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36B35578"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1A3CC0">
        <w:rPr>
          <w:i/>
          <w:sz w:val="28"/>
        </w:rPr>
        <w:t>2312704</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E41C2B"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A0AF9" w:rsidR="001E41F3" w:rsidRPr="001A3CC0" w:rsidRDefault="001A3CC0" w:rsidP="00547111">
            <w:pPr>
              <w:pStyle w:val="CRCoverPage"/>
              <w:spacing w:after="0"/>
              <w:rPr>
                <w:b/>
                <w:bCs/>
                <w:noProof/>
                <w:sz w:val="28"/>
                <w:szCs w:val="28"/>
                <w:lang w:eastAsia="ko-KR"/>
              </w:rPr>
            </w:pPr>
            <w:r w:rsidRPr="001A3CC0">
              <w:rPr>
                <w:rFonts w:hint="eastAsia"/>
                <w:b/>
                <w:bCs/>
                <w:noProof/>
                <w:sz w:val="28"/>
                <w:szCs w:val="28"/>
                <w:lang w:eastAsia="ko-KR"/>
              </w:rPr>
              <w:t>1</w:t>
            </w:r>
            <w:r w:rsidRPr="001A3CC0">
              <w:rPr>
                <w:b/>
                <w:bCs/>
                <w:noProof/>
                <w:sz w:val="28"/>
                <w:szCs w:val="28"/>
                <w:lang w:eastAsia="ko-KR"/>
              </w:rPr>
              <w:t>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3E2D9" w:rsidR="001E41F3" w:rsidRPr="00410371" w:rsidRDefault="001A3CC0"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41754" w:rsidR="001E41F3" w:rsidRPr="00EF1182" w:rsidRDefault="005F295D">
            <w:pPr>
              <w:pStyle w:val="CRCoverPage"/>
              <w:spacing w:after="0"/>
              <w:jc w:val="center"/>
              <w:rPr>
                <w:b/>
                <w:bCs/>
                <w:noProof/>
                <w:sz w:val="28"/>
                <w:lang w:eastAsia="ko-KR"/>
              </w:rPr>
            </w:pPr>
            <w:r w:rsidRPr="00EF1182">
              <w:rPr>
                <w:rFonts w:hint="eastAsia"/>
                <w:b/>
                <w:bCs/>
                <w:noProof/>
                <w:sz w:val="28"/>
                <w:lang w:eastAsia="ko-KR"/>
              </w:rPr>
              <w:t>1</w:t>
            </w:r>
            <w:r w:rsidRPr="00EF1182">
              <w:rPr>
                <w:b/>
                <w:bCs/>
                <w:noProof/>
                <w:sz w:val="28"/>
                <w:lang w:eastAsia="ko-KR"/>
              </w:rPr>
              <w:t>5.22.0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0597" w:rsidR="001E41F3" w:rsidRDefault="007E71F4" w:rsidP="0009185D">
            <w:pPr>
              <w:pStyle w:val="CRCoverPage"/>
              <w:spacing w:after="0"/>
              <w:rPr>
                <w:noProof/>
              </w:rPr>
            </w:pPr>
            <w:r>
              <w:rPr>
                <w:noProof/>
                <w:lang w:eastAsia="ko-KR"/>
              </w:rPr>
              <w:t>[</w:t>
            </w:r>
            <w:r w:rsidRPr="007E71F4">
              <w:rPr>
                <w:noProof/>
                <w:lang w:eastAsia="ko-KR"/>
              </w:rPr>
              <w:t>NR_newRAT-Core</w:t>
            </w:r>
            <w:r>
              <w:rPr>
                <w:noProof/>
                <w:lang w:eastAsia="ko-KR"/>
              </w:rPr>
              <w:t>]</w:t>
            </w:r>
            <w:r w:rsidR="00E41C2B">
              <w:rPr>
                <w:noProof/>
                <w:lang w:eastAsia="ko-KR"/>
              </w:rPr>
              <w:t xml:space="preserve"> </w:t>
            </w:r>
            <w:r w:rsidR="00C115B4">
              <w:rPr>
                <w:noProof/>
                <w:lang w:eastAsia="ko-KR"/>
              </w:rPr>
              <w:t>Editorial modification CR</w:t>
            </w:r>
            <w:r w:rsidR="00E41C2B">
              <w:rPr>
                <w:noProof/>
                <w:lang w:eastAsia="ko-KR"/>
              </w:rPr>
              <w:t xml:space="preserve"> </w:t>
            </w:r>
            <w:r w:rsidR="00C115B4">
              <w:rPr>
                <w:noProof/>
                <w:lang w:eastAsia="ko-KR"/>
              </w:rPr>
              <w:t xml:space="preserve">for </w:t>
            </w:r>
            <w:r w:rsidR="00F965EB">
              <w:rPr>
                <w:noProof/>
                <w:lang w:eastAsia="ko-KR"/>
              </w:rPr>
              <w:t>TS 38.101-1</w:t>
            </w:r>
            <w:r w:rsidR="00E41C2B">
              <w:rPr>
                <w:noProof/>
                <w:lang w:eastAsia="ko-KR"/>
              </w:rPr>
              <w:t>_V2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18C4" w:rsidR="001E41F3" w:rsidRDefault="007E71F4">
            <w:pPr>
              <w:pStyle w:val="CRCoverPage"/>
              <w:spacing w:after="0"/>
              <w:ind w:left="100"/>
              <w:rPr>
                <w:noProof/>
                <w:lang w:eastAsia="ko-KR"/>
              </w:rPr>
            </w:pPr>
            <w:r w:rsidRPr="007E71F4">
              <w:rPr>
                <w:noProof/>
                <w:lang w:eastAsia="ko-K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AF7D4" w:rsidR="001E41F3" w:rsidRDefault="001F479F">
            <w:pPr>
              <w:pStyle w:val="CRCoverPage"/>
              <w:spacing w:after="0"/>
              <w:ind w:left="100"/>
              <w:rPr>
                <w:noProof/>
              </w:rPr>
            </w:pPr>
            <w:r>
              <w:t>2023-</w:t>
            </w:r>
            <w:r w:rsidR="00BE389B">
              <w:t>08</w:t>
            </w:r>
            <w:r>
              <w:t>-</w:t>
            </w:r>
            <w:r w:rsidR="002D5B66">
              <w:t>1</w:t>
            </w:r>
            <w:r w:rsidR="0011174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D8EE1" w:rsidR="001E41F3" w:rsidRDefault="007F3E1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208E7" w:rsidR="001E41F3" w:rsidRDefault="002A1AB3">
            <w:pPr>
              <w:pStyle w:val="CRCoverPage"/>
              <w:spacing w:after="0"/>
              <w:ind w:left="100"/>
              <w:rPr>
                <w:noProof/>
              </w:rPr>
            </w:pPr>
            <w:r>
              <w:t>Rel-</w:t>
            </w:r>
            <w:r w:rsidR="004D7033">
              <w:t>1</w:t>
            </w:r>
            <w:r w:rsidR="00CE0C3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82C94" w14:textId="22844065" w:rsidR="001B7376" w:rsidRDefault="001B7376" w:rsidP="001B7376">
            <w:pPr>
              <w:pStyle w:val="aff"/>
              <w:rPr>
                <w:rFonts w:ascii="Arial" w:hAnsi="Arial" w:cs="Arial"/>
              </w:rPr>
            </w:pPr>
            <w:r>
              <w:rPr>
                <w:rFonts w:ascii="Arial" w:hAnsi="Arial" w:cs="Arial"/>
              </w:rPr>
              <w:t>7.3A.5</w:t>
            </w:r>
          </w:p>
          <w:p w14:paraId="7952DE5D" w14:textId="77777777" w:rsidR="001B7376" w:rsidRPr="007F3E13" w:rsidRDefault="001B7376" w:rsidP="001B7376">
            <w:pPr>
              <w:pStyle w:val="aff"/>
              <w:rPr>
                <w:rFonts w:ascii="Arial" w:hAnsi="Arial" w:cs="Arial"/>
                <w:lang w:val="en-US" w:eastAsia="ko-KR"/>
              </w:rPr>
            </w:pPr>
            <w:r>
              <w:rPr>
                <w:rFonts w:ascii="Arial" w:hAnsi="Arial" w:cs="Arial"/>
              </w:rPr>
              <w:t>Correct typos C</w:t>
            </w:r>
            <w:r w:rsidRPr="007F3E13">
              <w:rPr>
                <w:rFonts w:ascii="Arial" w:hAnsi="Arial" w:cs="Arial"/>
                <w:vertAlign w:val="subscript"/>
              </w:rPr>
              <w:t>LRB</w:t>
            </w:r>
            <w:r>
              <w:rPr>
                <w:rFonts w:ascii="Arial" w:hAnsi="Arial" w:cs="Arial"/>
              </w:rPr>
              <w:t xml:space="preserve"> </w:t>
            </w:r>
            <w:r w:rsidRPr="007F3E13">
              <w:rPr>
                <w:rFonts w:ascii="Arial" w:hAnsi="Arial" w:cs="Arial"/>
              </w:rPr>
              <w:sym w:font="Wingdings" w:char="F0E0"/>
            </w:r>
            <w:r>
              <w:rPr>
                <w:rFonts w:ascii="Arial" w:hAnsi="Arial" w:cs="Arial"/>
              </w:rPr>
              <w:t xml:space="preserve"> L</w:t>
            </w:r>
            <w:r w:rsidRPr="007F3E13">
              <w:rPr>
                <w:rFonts w:ascii="Arial" w:hAnsi="Arial" w:cs="Arial"/>
                <w:vertAlign w:val="subscript"/>
              </w:rPr>
              <w:t>CRB</w:t>
            </w:r>
            <w:r>
              <w:rPr>
                <w:rFonts w:ascii="Arial" w:hAnsi="Arial" w:cs="Arial"/>
              </w:rPr>
              <w:t xml:space="preserve"> in tha tables below,</w:t>
            </w:r>
          </w:p>
          <w:p w14:paraId="7B298341" w14:textId="77777777" w:rsidR="001B7376" w:rsidRDefault="001B7376" w:rsidP="001B7376">
            <w:pPr>
              <w:pStyle w:val="aff"/>
              <w:ind w:firstLineChars="100" w:firstLine="200"/>
              <w:rPr>
                <w:rFonts w:ascii="Arial" w:hAnsi="Arial" w:cs="Arial"/>
                <w:lang w:val="en-US"/>
              </w:rPr>
            </w:pPr>
            <w:r w:rsidRPr="007F3E13">
              <w:rPr>
                <w:rFonts w:ascii="Arial" w:hAnsi="Arial" w:cs="Arial"/>
                <w:lang w:val="en-US"/>
              </w:rPr>
              <w:t>-Table 7.3A.5-1</w:t>
            </w:r>
          </w:p>
          <w:p w14:paraId="029D3CFE" w14:textId="77777777" w:rsidR="001B7376" w:rsidRPr="007F3E13" w:rsidRDefault="001B7376" w:rsidP="001B7376">
            <w:pPr>
              <w:pStyle w:val="aff"/>
              <w:ind w:firstLineChars="100" w:firstLine="200"/>
              <w:rPr>
                <w:rFonts w:ascii="Arial" w:hAnsi="Arial" w:cs="Arial"/>
              </w:rPr>
            </w:pPr>
            <w:r w:rsidRPr="007F3E13">
              <w:rPr>
                <w:rFonts w:ascii="Arial" w:hAnsi="Arial" w:cs="Arial"/>
                <w:lang w:val="en-US"/>
              </w:rPr>
              <w:t>-</w:t>
            </w:r>
            <w:r w:rsidRPr="007F3E13">
              <w:rPr>
                <w:rFonts w:ascii="Arial" w:hAnsi="Arial" w:cs="Arial"/>
              </w:rPr>
              <w:t>Table7.3A.5-1a</w:t>
            </w:r>
          </w:p>
          <w:p w14:paraId="653990CC" w14:textId="77777777" w:rsidR="001B7376" w:rsidRPr="007F3E13" w:rsidRDefault="001B7376" w:rsidP="001B7376">
            <w:pPr>
              <w:pStyle w:val="aff"/>
              <w:ind w:firstLineChars="100" w:firstLine="200"/>
              <w:rPr>
                <w:rFonts w:ascii="Arial" w:hAnsi="Arial" w:cs="Arial"/>
              </w:rPr>
            </w:pPr>
            <w:r w:rsidRPr="007F3E13">
              <w:rPr>
                <w:rFonts w:ascii="Arial" w:hAnsi="Arial" w:cs="Arial"/>
              </w:rPr>
              <w:t xml:space="preserve">-Table7.3A.5-2 </w:t>
            </w:r>
          </w:p>
          <w:p w14:paraId="31C656EC" w14:textId="6C74C89C" w:rsidR="00D80BA7" w:rsidRPr="007F3E13" w:rsidRDefault="001B7376" w:rsidP="00F56F44">
            <w:pPr>
              <w:pStyle w:val="aff"/>
              <w:ind w:firstLineChars="100" w:firstLine="200"/>
              <w:rPr>
                <w:rFonts w:ascii="Arial" w:hAnsi="Arial" w:cs="Arial"/>
                <w:lang w:val="en-US" w:eastAsia="ko-KR"/>
              </w:rPr>
            </w:pPr>
            <w:r w:rsidRPr="007F3E13">
              <w:rPr>
                <w:rFonts w:ascii="Arial" w:hAnsi="Arial" w:cs="Arial"/>
              </w:rPr>
              <w:t>-Table7.3A.5-2a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2391B" w:rsidR="001E41F3" w:rsidRDefault="002A1AB3" w:rsidP="002321DB">
            <w:pPr>
              <w:pStyle w:val="CRCoverPage"/>
              <w:spacing w:after="0"/>
              <w:ind w:left="100"/>
              <w:rPr>
                <w:noProof/>
              </w:rPr>
            </w:pPr>
            <w:r>
              <w:rPr>
                <w:noProof/>
              </w:rPr>
              <w:t>The typos are still in the spec</w:t>
            </w:r>
            <w:r w:rsidR="002D5B66">
              <w:rPr>
                <w:noProof/>
              </w:rPr>
              <w:t>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17137" w:rsidR="001E41F3" w:rsidRDefault="007F3E13">
            <w:pPr>
              <w:pStyle w:val="CRCoverPage"/>
              <w:spacing w:after="0"/>
              <w:ind w:left="100"/>
              <w:rPr>
                <w:noProof/>
                <w:lang w:eastAsia="ko-KR"/>
              </w:rPr>
            </w:pPr>
            <w:r>
              <w:rPr>
                <w:noProof/>
                <w:lang w:eastAsia="ko-KR"/>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BA538" w:rsidR="001E41F3" w:rsidRDefault="002D5B6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59C86" w:rsidR="008863B9" w:rsidRDefault="008863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FD835" w14:textId="65BF141D" w:rsidR="00AD70E7" w:rsidRPr="000A08A9" w:rsidRDefault="000A08A9" w:rsidP="000A08A9">
      <w:pPr>
        <w:pStyle w:val="2"/>
        <w:tabs>
          <w:tab w:val="left" w:pos="7797"/>
        </w:tabs>
        <w:rPr>
          <w:b/>
          <w:bCs/>
          <w:i/>
          <w:color w:val="C00000"/>
          <w:lang w:eastAsia="zh-CN"/>
        </w:rPr>
      </w:pPr>
      <w:r>
        <w:rPr>
          <w:rStyle w:val="af5"/>
          <w:i/>
          <w:color w:val="C00000"/>
          <w:lang w:eastAsia="zh-CN"/>
        </w:rPr>
        <w:lastRenderedPageBreak/>
        <w:t xml:space="preserve">&lt;&lt; Start of Change </w:t>
      </w:r>
      <w:r w:rsidR="0075718C">
        <w:rPr>
          <w:rStyle w:val="af5"/>
          <w:i/>
          <w:color w:val="C00000"/>
          <w:lang w:eastAsia="zh-CN"/>
        </w:rPr>
        <w:t>1</w:t>
      </w:r>
      <w:r>
        <w:rPr>
          <w:rStyle w:val="af5"/>
          <w:i/>
          <w:color w:val="C00000"/>
          <w:lang w:eastAsia="zh-CN"/>
        </w:rPr>
        <w:t xml:space="preserve"> &gt;&gt;</w:t>
      </w:r>
    </w:p>
    <w:p w14:paraId="6E77868D" w14:textId="77777777" w:rsidR="000A08A9" w:rsidRPr="00A1115A" w:rsidRDefault="000A08A9" w:rsidP="000A08A9">
      <w:pPr>
        <w:pStyle w:val="30"/>
        <w:rPr>
          <w:lang w:eastAsia="zh-CN"/>
        </w:rPr>
      </w:pPr>
      <w:bookmarkStart w:id="1" w:name="_Toc83580840"/>
      <w:bookmarkStart w:id="2" w:name="_Toc84405349"/>
      <w:bookmarkStart w:id="3" w:name="_Toc84413958"/>
      <w:r w:rsidRPr="00A1115A">
        <w:rPr>
          <w:lang w:eastAsia="zh-CN"/>
        </w:rPr>
        <w:t>7.3A.5</w:t>
      </w:r>
      <w:r w:rsidRPr="00A1115A">
        <w:rPr>
          <w:lang w:eastAsia="zh-CN"/>
        </w:rPr>
        <w:tab/>
        <w:t>Reference sensitivity exceptions due to intermodulation interference due to 2UL CA</w:t>
      </w:r>
      <w:bookmarkEnd w:id="1"/>
      <w:bookmarkEnd w:id="2"/>
      <w:bookmarkEnd w:id="3"/>
    </w:p>
    <w:p w14:paraId="7A71CD2D" w14:textId="77777777" w:rsidR="000A08A9" w:rsidRDefault="000A08A9" w:rsidP="000A08A9">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7AD91E39" w14:textId="77777777" w:rsidR="000A08A9" w:rsidRDefault="000A08A9" w:rsidP="000A08A9">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0A08A9" w14:paraId="688FDEA7" w14:textId="77777777" w:rsidTr="00037A1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66959AE" w14:textId="77777777" w:rsidR="000A08A9" w:rsidRDefault="000A08A9" w:rsidP="00037A1F">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2A2547C" w14:textId="77777777" w:rsidR="000A08A9" w:rsidRDefault="000A08A9" w:rsidP="00037A1F">
            <w:pPr>
              <w:pStyle w:val="TAH"/>
            </w:pPr>
            <w:r>
              <w:t>Source of IMD</w:t>
            </w:r>
          </w:p>
        </w:tc>
      </w:tr>
      <w:tr w:rsidR="000A08A9" w14:paraId="0C2D5E57" w14:textId="77777777" w:rsidTr="00037A1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25DA30D" w14:textId="77777777" w:rsidR="000A08A9" w:rsidRDefault="000A08A9" w:rsidP="00037A1F">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529A1" w14:textId="77777777" w:rsidR="000A08A9" w:rsidRDefault="000A08A9" w:rsidP="00037A1F">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14:paraId="315ABB5D" w14:textId="77777777" w:rsidR="000A08A9" w:rsidRDefault="000A08A9" w:rsidP="00037A1F">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14:paraId="00D2A945" w14:textId="77777777" w:rsidR="000A08A9" w:rsidRDefault="000A08A9" w:rsidP="00037A1F">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14:paraId="2CB45E4F" w14:textId="6CF70DF5" w:rsidR="000A08A9" w:rsidRDefault="000A08A9" w:rsidP="00037A1F">
            <w:pPr>
              <w:pStyle w:val="TAH"/>
            </w:pPr>
            <w:r>
              <w:t xml:space="preserve">UL </w:t>
            </w:r>
            <w:r>
              <w:br/>
            </w:r>
            <w:ins w:id="4" w:author="LGE" w:date="2023-08-08T18:25:00Z">
              <w:r w:rsidR="0047493A">
                <w:t>L</w:t>
              </w:r>
            </w:ins>
            <w:del w:id="5" w:author="LGE" w:date="2023-08-08T18:25:00Z">
              <w:r w:rsidDel="0047493A">
                <w:delText>C</w:delText>
              </w:r>
            </w:del>
            <w:ins w:id="6" w:author="LGE" w:date="2023-08-08T18:25:00Z">
              <w:r w:rsidR="0047493A">
                <w:rPr>
                  <w:vertAlign w:val="subscript"/>
                </w:rPr>
                <w:t>C</w:t>
              </w:r>
            </w:ins>
            <w:del w:id="7" w:author="LGE" w:date="2023-08-08T18:25:00Z">
              <w:r w:rsidDel="0047493A">
                <w:rPr>
                  <w:vertAlign w:val="subscript"/>
                </w:rPr>
                <w:delText>L</w:delText>
              </w:r>
            </w:del>
            <w:r>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E92D6EB" w14:textId="77777777" w:rsidR="000A08A9" w:rsidRDefault="000A08A9" w:rsidP="00037A1F">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14:paraId="024BA8AA" w14:textId="77777777" w:rsidR="000A08A9" w:rsidRDefault="000A08A9" w:rsidP="00037A1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B922ED4" w14:textId="77777777" w:rsidR="000A08A9" w:rsidRDefault="000A08A9" w:rsidP="00037A1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B4B88" w14:textId="77777777" w:rsidR="000A08A9" w:rsidRDefault="000A08A9" w:rsidP="00037A1F">
            <w:pPr>
              <w:pStyle w:val="TAH"/>
            </w:pPr>
          </w:p>
        </w:tc>
      </w:tr>
      <w:tr w:rsidR="000A08A9" w14:paraId="7982DFD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8D4BC" w14:textId="77777777" w:rsidR="000A08A9" w:rsidRDefault="000A08A9" w:rsidP="00037A1F">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14:paraId="7355F710" w14:textId="77777777" w:rsidR="000A08A9" w:rsidRDefault="000A08A9" w:rsidP="00037A1F">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43F42356" w14:textId="77777777" w:rsidR="000A08A9" w:rsidRDefault="000A08A9" w:rsidP="00037A1F">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07FC8445" w14:textId="77777777" w:rsidR="000A08A9" w:rsidRDefault="000A08A9" w:rsidP="00037A1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7D6AFF5D" w14:textId="77777777" w:rsidR="000A08A9" w:rsidRDefault="000A08A9" w:rsidP="00037A1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CD38AC0" w14:textId="77777777" w:rsidR="000A08A9" w:rsidRDefault="000A08A9" w:rsidP="00037A1F">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A7E93E2" w14:textId="77777777" w:rsidR="000A08A9" w:rsidRDefault="000A08A9" w:rsidP="00037A1F">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54FC1E6A"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727B620" w14:textId="77777777" w:rsidR="000A08A9" w:rsidRDefault="000A08A9" w:rsidP="00037A1F">
            <w:pPr>
              <w:pStyle w:val="TAC"/>
              <w:spacing w:line="260" w:lineRule="auto"/>
            </w:pPr>
            <w:r>
              <w:rPr>
                <w:lang w:eastAsia="zh-CN"/>
              </w:rPr>
              <w:t>IMD3</w:t>
            </w:r>
          </w:p>
        </w:tc>
      </w:tr>
      <w:tr w:rsidR="000A08A9" w14:paraId="4DA4A5B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2ECE4"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14:paraId="32D6A4F2" w14:textId="77777777" w:rsidR="000A08A9" w:rsidRDefault="000A08A9" w:rsidP="00037A1F">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14:paraId="6F82A1A4" w14:textId="77777777" w:rsidR="000A08A9" w:rsidRDefault="000A08A9" w:rsidP="00037A1F">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14:paraId="01800698" w14:textId="77777777" w:rsidR="000A08A9" w:rsidRDefault="000A08A9" w:rsidP="00037A1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789ABFE" w14:textId="77777777" w:rsidR="000A08A9" w:rsidRDefault="000A08A9" w:rsidP="00037A1F">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679800A5" w14:textId="77777777" w:rsidR="000A08A9" w:rsidRDefault="000A08A9" w:rsidP="00037A1F">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4D5DA952" w14:textId="77777777" w:rsidR="000A08A9" w:rsidRDefault="000A08A9" w:rsidP="00037A1F">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1D359C30"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CB59868" w14:textId="77777777" w:rsidR="000A08A9" w:rsidRDefault="000A08A9" w:rsidP="00037A1F">
            <w:pPr>
              <w:pStyle w:val="TAC"/>
              <w:spacing w:line="260" w:lineRule="auto"/>
            </w:pPr>
            <w:r>
              <w:rPr>
                <w:lang w:eastAsia="ja-JP"/>
              </w:rPr>
              <w:t>N/A</w:t>
            </w:r>
          </w:p>
        </w:tc>
      </w:tr>
      <w:tr w:rsidR="000A08A9" w14:paraId="5BB206A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7773AB" w14:textId="77777777" w:rsidR="000A08A9" w:rsidRDefault="000A08A9" w:rsidP="00037A1F">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14:paraId="419D3473" w14:textId="77777777" w:rsidR="000A08A9" w:rsidRDefault="000A08A9" w:rsidP="00037A1F">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14:paraId="46F1E4A3" w14:textId="77777777" w:rsidR="000A08A9" w:rsidRDefault="000A08A9" w:rsidP="00037A1F">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14:paraId="48DD1848" w14:textId="77777777" w:rsidR="000A08A9" w:rsidRDefault="000A08A9" w:rsidP="00037A1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64F95E8A" w14:textId="77777777" w:rsidR="000A08A9" w:rsidRDefault="000A08A9" w:rsidP="00037A1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4DACD2E9" w14:textId="77777777" w:rsidR="000A08A9" w:rsidRDefault="000A08A9" w:rsidP="00037A1F">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7A241B5E" w14:textId="77777777" w:rsidR="000A08A9" w:rsidRDefault="000A08A9" w:rsidP="00037A1F">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63AE679" w14:textId="77777777" w:rsidR="000A08A9" w:rsidRDefault="000A08A9" w:rsidP="00037A1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CA89D94" w14:textId="77777777" w:rsidR="000A08A9" w:rsidRDefault="000A08A9" w:rsidP="00037A1F">
            <w:pPr>
              <w:pStyle w:val="TAC"/>
              <w:spacing w:line="260" w:lineRule="auto"/>
            </w:pPr>
            <w:r>
              <w:t>IMD4</w:t>
            </w:r>
          </w:p>
        </w:tc>
      </w:tr>
      <w:tr w:rsidR="000A08A9" w14:paraId="7B8B6A8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B58D2E"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6021D" w14:textId="77777777" w:rsidR="000A08A9" w:rsidRDefault="000A08A9" w:rsidP="00037A1F">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ABBFBA8" w14:textId="77777777" w:rsidR="000A08A9" w:rsidRDefault="000A08A9" w:rsidP="00037A1F">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18B2563E" w14:textId="77777777" w:rsidR="000A08A9" w:rsidRDefault="000A08A9" w:rsidP="00037A1F">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CA345E5" w14:textId="77777777" w:rsidR="000A08A9" w:rsidRDefault="000A08A9" w:rsidP="00037A1F">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EBD0C99" w14:textId="77777777" w:rsidR="000A08A9" w:rsidRDefault="000A08A9" w:rsidP="00037A1F">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65994270"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96C271" w14:textId="77777777" w:rsidR="000A08A9" w:rsidRDefault="000A08A9" w:rsidP="00037A1F">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E3748" w14:textId="77777777" w:rsidR="000A08A9" w:rsidRDefault="000A08A9" w:rsidP="00037A1F">
            <w:pPr>
              <w:pStyle w:val="TAC"/>
              <w:spacing w:line="260" w:lineRule="auto"/>
            </w:pPr>
            <w:r>
              <w:rPr>
                <w:lang w:eastAsia="zh-CN"/>
              </w:rPr>
              <w:t>N/A</w:t>
            </w:r>
          </w:p>
        </w:tc>
      </w:tr>
      <w:tr w:rsidR="000A08A9" w14:paraId="37B77A2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8348D7" w14:textId="77777777" w:rsidR="000A08A9" w:rsidRDefault="000A08A9" w:rsidP="00037A1F">
            <w:pPr>
              <w:pStyle w:val="TAC"/>
              <w:spacing w:line="260" w:lineRule="auto"/>
              <w:rPr>
                <w:lang w:val="en-US"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tcPr>
          <w:p w14:paraId="7D8E1AC5" w14:textId="77777777" w:rsidR="000A08A9" w:rsidRDefault="000A08A9" w:rsidP="00037A1F">
            <w:pPr>
              <w:pStyle w:val="TAC"/>
              <w:spacing w:line="260" w:lineRule="auto"/>
              <w:rPr>
                <w:lang w:val="en-US" w:eastAsia="zh-CN"/>
              </w:rPr>
            </w:pPr>
            <w:r>
              <w:rPr>
                <w:rFonts w:cs="Arial"/>
              </w:rPr>
              <w:t>n1</w:t>
            </w:r>
          </w:p>
        </w:tc>
        <w:tc>
          <w:tcPr>
            <w:tcW w:w="975" w:type="dxa"/>
            <w:tcBorders>
              <w:top w:val="single" w:sz="4" w:space="0" w:color="auto"/>
              <w:left w:val="single" w:sz="4" w:space="0" w:color="auto"/>
              <w:bottom w:val="nil"/>
              <w:right w:val="single" w:sz="4" w:space="0" w:color="auto"/>
            </w:tcBorders>
          </w:tcPr>
          <w:p w14:paraId="4FA60063" w14:textId="77777777" w:rsidR="000A08A9" w:rsidRDefault="000A08A9" w:rsidP="00037A1F">
            <w:pPr>
              <w:pStyle w:val="TAC"/>
              <w:spacing w:line="260" w:lineRule="auto"/>
              <w:rPr>
                <w:lang w:val="en-US" w:eastAsia="zh-CN"/>
              </w:rPr>
            </w:pPr>
            <w:r>
              <w:rPr>
                <w:rFonts w:cs="Arial"/>
              </w:rPr>
              <w:t>1950</w:t>
            </w:r>
          </w:p>
        </w:tc>
        <w:tc>
          <w:tcPr>
            <w:tcW w:w="1012" w:type="dxa"/>
            <w:tcBorders>
              <w:top w:val="single" w:sz="4" w:space="0" w:color="auto"/>
              <w:left w:val="single" w:sz="4" w:space="0" w:color="auto"/>
              <w:bottom w:val="nil"/>
              <w:right w:val="single" w:sz="4" w:space="0" w:color="auto"/>
            </w:tcBorders>
          </w:tcPr>
          <w:p w14:paraId="2E69A384" w14:textId="77777777" w:rsidR="000A08A9" w:rsidRDefault="000A08A9" w:rsidP="00037A1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tcPr>
          <w:p w14:paraId="25B2D8B8" w14:textId="77777777" w:rsidR="000A08A9" w:rsidRDefault="000A08A9" w:rsidP="00037A1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tcPr>
          <w:p w14:paraId="5930D58C" w14:textId="77777777" w:rsidR="000A08A9" w:rsidRDefault="000A08A9" w:rsidP="00037A1F">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nil"/>
              <w:right w:val="single" w:sz="4" w:space="0" w:color="auto"/>
            </w:tcBorders>
          </w:tcPr>
          <w:p w14:paraId="417D395F" w14:textId="77777777" w:rsidR="000A08A9" w:rsidRDefault="000A08A9" w:rsidP="00037A1F">
            <w:pPr>
              <w:pStyle w:val="TAC"/>
              <w:spacing w:line="260" w:lineRule="auto"/>
              <w:rPr>
                <w:lang w:eastAsia="ja-JP"/>
              </w:rPr>
            </w:pPr>
            <w:r>
              <w:rPr>
                <w:rFonts w:cs="Arial"/>
              </w:rPr>
              <w:t>5</w:t>
            </w:r>
          </w:p>
        </w:tc>
        <w:tc>
          <w:tcPr>
            <w:tcW w:w="828" w:type="dxa"/>
            <w:tcBorders>
              <w:top w:val="single" w:sz="4" w:space="0" w:color="auto"/>
              <w:left w:val="single" w:sz="4" w:space="0" w:color="auto"/>
              <w:bottom w:val="nil"/>
              <w:right w:val="single" w:sz="4" w:space="0" w:color="auto"/>
            </w:tcBorders>
          </w:tcPr>
          <w:p w14:paraId="7C0EBF5C" w14:textId="77777777" w:rsidR="000A08A9" w:rsidRDefault="000A08A9" w:rsidP="00037A1F">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nil"/>
              <w:right w:val="single" w:sz="4" w:space="0" w:color="auto"/>
            </w:tcBorders>
          </w:tcPr>
          <w:p w14:paraId="5CD0220F" w14:textId="77777777" w:rsidR="000A08A9" w:rsidRDefault="000A08A9" w:rsidP="00037A1F">
            <w:pPr>
              <w:pStyle w:val="TAC"/>
              <w:spacing w:line="260" w:lineRule="auto"/>
              <w:rPr>
                <w:lang w:eastAsia="zh-CN"/>
              </w:rPr>
            </w:pPr>
            <w:r>
              <w:rPr>
                <w:rFonts w:cs="Arial"/>
              </w:rPr>
              <w:t>IMD5</w:t>
            </w:r>
          </w:p>
        </w:tc>
      </w:tr>
      <w:tr w:rsidR="000A08A9" w14:paraId="121B11A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D723A9"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1C7FC1EB" w14:textId="77777777" w:rsidR="000A08A9" w:rsidRDefault="000A08A9" w:rsidP="00037A1F">
            <w:pPr>
              <w:pStyle w:val="TAC"/>
              <w:spacing w:line="260" w:lineRule="auto"/>
              <w:rPr>
                <w:lang w:val="en-US" w:eastAsia="zh-CN"/>
              </w:rPr>
            </w:pPr>
            <w:r>
              <w:rPr>
                <w:rFonts w:cs="Arial"/>
              </w:rPr>
              <w:t>n46</w:t>
            </w:r>
          </w:p>
        </w:tc>
        <w:tc>
          <w:tcPr>
            <w:tcW w:w="975" w:type="dxa"/>
            <w:tcBorders>
              <w:top w:val="single" w:sz="4" w:space="0" w:color="auto"/>
              <w:left w:val="single" w:sz="4" w:space="0" w:color="auto"/>
              <w:bottom w:val="nil"/>
              <w:right w:val="single" w:sz="4" w:space="0" w:color="auto"/>
            </w:tcBorders>
          </w:tcPr>
          <w:p w14:paraId="6C3F1EB3" w14:textId="77777777" w:rsidR="000A08A9" w:rsidRDefault="000A08A9" w:rsidP="00037A1F">
            <w:pPr>
              <w:pStyle w:val="TAC"/>
              <w:spacing w:line="260" w:lineRule="auto"/>
              <w:rPr>
                <w:lang w:val="en-US" w:eastAsia="zh-CN"/>
              </w:rPr>
            </w:pPr>
            <w:r>
              <w:rPr>
                <w:lang w:val="en-US" w:eastAsia="zh-CN"/>
              </w:rPr>
              <w:t>5660</w:t>
            </w:r>
          </w:p>
        </w:tc>
        <w:tc>
          <w:tcPr>
            <w:tcW w:w="1012" w:type="dxa"/>
            <w:tcBorders>
              <w:top w:val="single" w:sz="4" w:space="0" w:color="auto"/>
              <w:left w:val="single" w:sz="4" w:space="0" w:color="auto"/>
              <w:bottom w:val="nil"/>
              <w:right w:val="single" w:sz="4" w:space="0" w:color="auto"/>
            </w:tcBorders>
          </w:tcPr>
          <w:p w14:paraId="4C899A0F" w14:textId="77777777" w:rsidR="000A08A9" w:rsidRDefault="000A08A9" w:rsidP="00037A1F">
            <w:pPr>
              <w:pStyle w:val="TAC"/>
              <w:spacing w:line="260" w:lineRule="auto"/>
              <w:rPr>
                <w:lang w:val="en-US" w:eastAsia="zh-CN"/>
              </w:rPr>
            </w:pPr>
            <w:r>
              <w:rPr>
                <w:lang w:eastAsia="zh-CN"/>
              </w:rPr>
              <w:t>10</w:t>
            </w:r>
          </w:p>
        </w:tc>
        <w:tc>
          <w:tcPr>
            <w:tcW w:w="1379" w:type="dxa"/>
            <w:tcBorders>
              <w:top w:val="single" w:sz="4" w:space="0" w:color="auto"/>
              <w:left w:val="single" w:sz="4" w:space="0" w:color="auto"/>
              <w:bottom w:val="nil"/>
              <w:right w:val="single" w:sz="4" w:space="0" w:color="auto"/>
            </w:tcBorders>
          </w:tcPr>
          <w:p w14:paraId="55E813FB" w14:textId="77777777" w:rsidR="000A08A9" w:rsidRDefault="000A08A9" w:rsidP="00037A1F">
            <w:pPr>
              <w:pStyle w:val="TAC"/>
              <w:spacing w:line="260" w:lineRule="auto"/>
              <w:rPr>
                <w:lang w:val="en-US" w:eastAsia="zh-CN"/>
              </w:rPr>
            </w:pPr>
            <w:r>
              <w:rPr>
                <w:rFonts w:cs="Arial"/>
              </w:rPr>
              <w:t>50</w:t>
            </w:r>
          </w:p>
        </w:tc>
        <w:tc>
          <w:tcPr>
            <w:tcW w:w="881" w:type="dxa"/>
            <w:tcBorders>
              <w:top w:val="single" w:sz="4" w:space="0" w:color="auto"/>
              <w:left w:val="single" w:sz="4" w:space="0" w:color="auto"/>
              <w:bottom w:val="nil"/>
              <w:right w:val="single" w:sz="4" w:space="0" w:color="auto"/>
            </w:tcBorders>
          </w:tcPr>
          <w:p w14:paraId="4353588E" w14:textId="77777777" w:rsidR="000A08A9" w:rsidRDefault="000A08A9" w:rsidP="00037A1F">
            <w:pPr>
              <w:pStyle w:val="TAC"/>
              <w:spacing w:line="260" w:lineRule="auto"/>
              <w:rPr>
                <w:lang w:val="en-US" w:eastAsia="zh-CN"/>
              </w:rPr>
            </w:pPr>
            <w:r>
              <w:rPr>
                <w:rFonts w:cs="Arial"/>
              </w:rPr>
              <w:t>5660</w:t>
            </w:r>
          </w:p>
        </w:tc>
        <w:tc>
          <w:tcPr>
            <w:tcW w:w="797" w:type="dxa"/>
            <w:tcBorders>
              <w:top w:val="single" w:sz="4" w:space="0" w:color="auto"/>
              <w:left w:val="single" w:sz="4" w:space="0" w:color="auto"/>
              <w:bottom w:val="nil"/>
              <w:right w:val="single" w:sz="4" w:space="0" w:color="auto"/>
            </w:tcBorders>
          </w:tcPr>
          <w:p w14:paraId="6F79074A" w14:textId="77777777" w:rsidR="000A08A9" w:rsidRDefault="000A08A9" w:rsidP="00037A1F">
            <w:pPr>
              <w:pStyle w:val="TAC"/>
              <w:spacing w:line="260" w:lineRule="auto"/>
              <w:rPr>
                <w:lang w:eastAsia="ja-JP"/>
              </w:rPr>
            </w:pPr>
            <w:r>
              <w:rPr>
                <w:rFonts w:cs="Arial"/>
              </w:rPr>
              <w:t>N/A</w:t>
            </w:r>
          </w:p>
        </w:tc>
        <w:tc>
          <w:tcPr>
            <w:tcW w:w="828" w:type="dxa"/>
            <w:tcBorders>
              <w:top w:val="single" w:sz="4" w:space="0" w:color="auto"/>
              <w:left w:val="single" w:sz="4" w:space="0" w:color="auto"/>
              <w:bottom w:val="nil"/>
              <w:right w:val="single" w:sz="4" w:space="0" w:color="auto"/>
            </w:tcBorders>
          </w:tcPr>
          <w:p w14:paraId="11199B92" w14:textId="77777777" w:rsidR="000A08A9" w:rsidRDefault="000A08A9" w:rsidP="00037A1F">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nil"/>
              <w:right w:val="single" w:sz="4" w:space="0" w:color="auto"/>
            </w:tcBorders>
          </w:tcPr>
          <w:p w14:paraId="1E71E2EB" w14:textId="77777777" w:rsidR="000A08A9" w:rsidRDefault="000A08A9" w:rsidP="00037A1F">
            <w:pPr>
              <w:pStyle w:val="TAC"/>
              <w:spacing w:line="260" w:lineRule="auto"/>
              <w:rPr>
                <w:lang w:eastAsia="zh-CN"/>
              </w:rPr>
            </w:pPr>
            <w:r>
              <w:rPr>
                <w:rFonts w:cs="Arial"/>
              </w:rPr>
              <w:t>N/A</w:t>
            </w:r>
          </w:p>
        </w:tc>
      </w:tr>
      <w:tr w:rsidR="000A08A9" w14:paraId="1E7C76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815464"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14:paraId="038F4B8F" w14:textId="77777777" w:rsidR="000A08A9" w:rsidRDefault="000A08A9" w:rsidP="00037A1F">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2B526E83" w14:textId="77777777" w:rsidR="000A08A9" w:rsidRDefault="000A08A9" w:rsidP="00037A1F">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14666EF6" w14:textId="77777777" w:rsidR="000A08A9" w:rsidRDefault="000A08A9" w:rsidP="00037A1F">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38BB7EE7" w14:textId="77777777" w:rsidR="000A08A9" w:rsidRDefault="000A08A9" w:rsidP="00037A1F">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0C002BDA" w14:textId="77777777" w:rsidR="000A08A9" w:rsidRDefault="000A08A9" w:rsidP="00037A1F">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7D9F0C0E" w14:textId="77777777" w:rsidR="000A08A9" w:rsidRDefault="000A08A9" w:rsidP="00037A1F">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599E6853" w14:textId="77777777" w:rsidR="000A08A9" w:rsidRDefault="000A08A9" w:rsidP="00037A1F">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2D152014" w14:textId="77777777" w:rsidR="000A08A9" w:rsidRDefault="000A08A9" w:rsidP="00037A1F">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0A08A9" w14:paraId="32B2D5F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7DFF6C0"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09EBAE" w14:textId="77777777" w:rsidR="000A08A9" w:rsidRDefault="000A08A9" w:rsidP="00037A1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5A35A6F" w14:textId="77777777" w:rsidR="000A08A9" w:rsidRDefault="000A08A9" w:rsidP="00037A1F">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14:paraId="76D14790" w14:textId="77777777" w:rsidR="000A08A9" w:rsidRDefault="000A08A9" w:rsidP="00037A1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55B34716" w14:textId="77777777" w:rsidR="000A08A9" w:rsidRDefault="000A08A9" w:rsidP="00037A1F">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59BB06DC" w14:textId="77777777" w:rsidR="000A08A9" w:rsidRDefault="000A08A9" w:rsidP="00037A1F">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14:paraId="77030707" w14:textId="77777777" w:rsidR="000A08A9" w:rsidRDefault="000A08A9" w:rsidP="00037A1F">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A3180F7" w14:textId="77777777" w:rsidR="000A08A9" w:rsidRDefault="000A08A9" w:rsidP="00037A1F">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D7372" w14:textId="77777777" w:rsidR="000A08A9" w:rsidRDefault="000A08A9" w:rsidP="00037A1F">
            <w:pPr>
              <w:pStyle w:val="TAC"/>
              <w:spacing w:line="260" w:lineRule="auto"/>
              <w:rPr>
                <w:lang w:eastAsia="zh-CN"/>
              </w:rPr>
            </w:pPr>
            <w:r>
              <w:t>N/A</w:t>
            </w:r>
          </w:p>
        </w:tc>
      </w:tr>
      <w:tr w:rsidR="000A08A9" w14:paraId="3E5FD01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1C6969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0A8B9AAA" w14:textId="77777777" w:rsidR="000A08A9" w:rsidRDefault="000A08A9" w:rsidP="00037A1F">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14:paraId="28B918A4" w14:textId="77777777" w:rsidR="000A08A9" w:rsidRDefault="000A08A9" w:rsidP="00037A1F">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14:paraId="5FF31DD9" w14:textId="77777777" w:rsidR="000A08A9" w:rsidRDefault="000A08A9" w:rsidP="00037A1F">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14:paraId="0CCCF89C" w14:textId="77777777" w:rsidR="000A08A9" w:rsidRDefault="000A08A9" w:rsidP="00037A1F">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14:paraId="2E6A25EE" w14:textId="77777777" w:rsidR="000A08A9" w:rsidRDefault="000A08A9" w:rsidP="00037A1F">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14:paraId="393DEA36" w14:textId="77777777" w:rsidR="000A08A9" w:rsidRDefault="000A08A9" w:rsidP="00037A1F">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14:paraId="174EEFCA" w14:textId="77777777" w:rsidR="000A08A9" w:rsidRDefault="000A08A9" w:rsidP="00037A1F">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14:paraId="4A51C783" w14:textId="77777777" w:rsidR="000A08A9" w:rsidRDefault="000A08A9" w:rsidP="00037A1F">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0A08A9" w14:paraId="25954B9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BF0AF2"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4813EB23" w14:textId="77777777" w:rsidR="000A08A9" w:rsidRDefault="000A08A9" w:rsidP="00037A1F">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14:paraId="3F30760E" w14:textId="77777777" w:rsidR="000A08A9" w:rsidRDefault="000A08A9" w:rsidP="00037A1F">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14:paraId="412DD6D8" w14:textId="77777777" w:rsidR="000A08A9" w:rsidRDefault="000A08A9" w:rsidP="00037A1F">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14:paraId="1697FB8E" w14:textId="77777777" w:rsidR="000A08A9" w:rsidRDefault="000A08A9" w:rsidP="00037A1F">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14:paraId="5F9A3D51" w14:textId="77777777" w:rsidR="000A08A9" w:rsidRDefault="000A08A9" w:rsidP="00037A1F">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14:paraId="3B2F3840" w14:textId="77777777" w:rsidR="000A08A9" w:rsidRDefault="000A08A9" w:rsidP="00037A1F">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14:paraId="1D8DB157" w14:textId="77777777" w:rsidR="000A08A9" w:rsidRDefault="000A08A9" w:rsidP="00037A1F">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FD91206" w14:textId="77777777" w:rsidR="000A08A9" w:rsidRDefault="000A08A9" w:rsidP="00037A1F">
            <w:pPr>
              <w:pStyle w:val="TAC"/>
              <w:spacing w:line="260" w:lineRule="auto"/>
            </w:pPr>
            <w:r>
              <w:t>N/A</w:t>
            </w:r>
          </w:p>
        </w:tc>
      </w:tr>
      <w:tr w:rsidR="000A08A9" w14:paraId="4A83CD2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81D0C5" w14:textId="77777777" w:rsidR="000A08A9" w:rsidRDefault="000A08A9" w:rsidP="00037A1F">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6E330B80" w14:textId="77777777" w:rsidR="000A08A9" w:rsidRDefault="000A08A9" w:rsidP="00037A1F">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374D2A1B" w14:textId="77777777" w:rsidR="000A08A9" w:rsidRDefault="000A08A9" w:rsidP="00037A1F">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6552A59" w14:textId="77777777" w:rsidR="000A08A9" w:rsidRDefault="000A08A9" w:rsidP="00037A1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C465853" w14:textId="77777777" w:rsidR="000A08A9" w:rsidRDefault="000A08A9" w:rsidP="00037A1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21B72047" w14:textId="77777777" w:rsidR="000A08A9" w:rsidRDefault="000A08A9" w:rsidP="00037A1F">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14:paraId="095DF925" w14:textId="77777777" w:rsidR="000A08A9" w:rsidRDefault="000A08A9" w:rsidP="00037A1F">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52BC081" w14:textId="77777777" w:rsidR="000A08A9" w:rsidRDefault="000A08A9" w:rsidP="00037A1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A84FA51" w14:textId="77777777" w:rsidR="000A08A9" w:rsidRDefault="000A08A9" w:rsidP="00037A1F">
            <w:pPr>
              <w:pStyle w:val="TAC"/>
              <w:spacing w:line="260" w:lineRule="auto"/>
            </w:pPr>
            <w:r>
              <w:t>IMD4</w:t>
            </w:r>
          </w:p>
        </w:tc>
      </w:tr>
      <w:tr w:rsidR="000A08A9" w14:paraId="23DFCA5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62B8FF"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5FE854" w14:textId="77777777" w:rsidR="000A08A9" w:rsidRDefault="000A08A9" w:rsidP="00037A1F">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D60A240" w14:textId="77777777" w:rsidR="000A08A9" w:rsidRDefault="000A08A9" w:rsidP="00037A1F">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2F3D52E2" w14:textId="77777777" w:rsidR="000A08A9" w:rsidRDefault="000A08A9" w:rsidP="00037A1F">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EA175A7" w14:textId="77777777" w:rsidR="000A08A9" w:rsidRDefault="000A08A9" w:rsidP="00037A1F">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32B616E" w14:textId="77777777" w:rsidR="000A08A9" w:rsidRDefault="000A08A9" w:rsidP="00037A1F">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6245AA07"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98AC21" w14:textId="77777777" w:rsidR="000A08A9" w:rsidRDefault="000A08A9" w:rsidP="00037A1F">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1042CE" w14:textId="77777777" w:rsidR="000A08A9" w:rsidRDefault="000A08A9" w:rsidP="00037A1F">
            <w:pPr>
              <w:pStyle w:val="TAC"/>
              <w:spacing w:line="260" w:lineRule="auto"/>
            </w:pPr>
            <w:r>
              <w:rPr>
                <w:lang w:eastAsia="zh-CN"/>
              </w:rPr>
              <w:t>N/A</w:t>
            </w:r>
          </w:p>
        </w:tc>
      </w:tr>
      <w:tr w:rsidR="000A08A9" w14:paraId="3127178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62BFBA" w14:textId="77777777" w:rsidR="000A08A9" w:rsidRDefault="000A08A9" w:rsidP="00037A1F">
            <w:pPr>
              <w:pStyle w:val="TAC"/>
              <w:spacing w:line="260" w:lineRule="auto"/>
              <w:rPr>
                <w:lang w:val="en-US" w:eastAsia="zh-CN"/>
              </w:rPr>
            </w:pPr>
            <w:r>
              <w:rPr>
                <w:rFonts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76622506" w14:textId="77777777" w:rsidR="000A08A9" w:rsidRDefault="000A08A9" w:rsidP="00037A1F">
            <w:pPr>
              <w:pStyle w:val="TAC"/>
              <w:spacing w:line="260" w:lineRule="auto"/>
              <w:rPr>
                <w:lang w:val="en-US" w:eastAsia="zh-CN"/>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2E334AF2" w14:textId="77777777" w:rsidR="000A08A9" w:rsidRDefault="000A08A9" w:rsidP="00037A1F">
            <w:pPr>
              <w:pStyle w:val="TAC"/>
              <w:spacing w:line="260" w:lineRule="auto"/>
              <w:rPr>
                <w:lang w:val="en-US" w:eastAsia="zh-CN"/>
              </w:rPr>
            </w:pPr>
            <w:r>
              <w:rPr>
                <w:rFonts w:cs="Arial"/>
                <w:color w:val="000000"/>
                <w:szCs w:val="18"/>
              </w:rPr>
              <w:t>1977.5</w:t>
            </w:r>
          </w:p>
        </w:tc>
        <w:tc>
          <w:tcPr>
            <w:tcW w:w="1012" w:type="dxa"/>
            <w:tcBorders>
              <w:top w:val="single" w:sz="4" w:space="0" w:color="auto"/>
              <w:left w:val="single" w:sz="4" w:space="0" w:color="auto"/>
              <w:right w:val="single" w:sz="4" w:space="0" w:color="auto"/>
            </w:tcBorders>
            <w:vAlign w:val="center"/>
          </w:tcPr>
          <w:p w14:paraId="00CEF1D2" w14:textId="77777777" w:rsidR="000A08A9" w:rsidRDefault="000A08A9" w:rsidP="00037A1F">
            <w:pPr>
              <w:pStyle w:val="TAC"/>
              <w:spacing w:line="260" w:lineRule="auto"/>
              <w:rPr>
                <w:lang w:val="en-US" w:eastAsia="zh-CN"/>
              </w:rPr>
            </w:pPr>
            <w:r>
              <w:rPr>
                <w:rFonts w:cs="Arial"/>
                <w:color w:val="000000"/>
                <w:szCs w:val="18"/>
              </w:rPr>
              <w:t>5</w:t>
            </w:r>
          </w:p>
        </w:tc>
        <w:tc>
          <w:tcPr>
            <w:tcW w:w="1379" w:type="dxa"/>
            <w:tcBorders>
              <w:top w:val="single" w:sz="4" w:space="0" w:color="auto"/>
              <w:left w:val="single" w:sz="4" w:space="0" w:color="auto"/>
              <w:right w:val="single" w:sz="4" w:space="0" w:color="auto"/>
            </w:tcBorders>
            <w:vAlign w:val="center"/>
          </w:tcPr>
          <w:p w14:paraId="1E1FB8D8" w14:textId="77777777" w:rsidR="000A08A9" w:rsidRDefault="000A08A9" w:rsidP="00037A1F">
            <w:pPr>
              <w:pStyle w:val="TAC"/>
              <w:spacing w:line="260" w:lineRule="auto"/>
              <w:rPr>
                <w:lang w:val="en-US" w:eastAsia="zh-CN"/>
              </w:rPr>
            </w:pPr>
            <w:r>
              <w:rPr>
                <w:rFonts w:cs="Arial"/>
                <w:color w:val="000000"/>
                <w:szCs w:val="18"/>
              </w:rPr>
              <w:t>25</w:t>
            </w:r>
          </w:p>
        </w:tc>
        <w:tc>
          <w:tcPr>
            <w:tcW w:w="881" w:type="dxa"/>
            <w:tcBorders>
              <w:top w:val="single" w:sz="4" w:space="0" w:color="auto"/>
              <w:left w:val="single" w:sz="4" w:space="0" w:color="auto"/>
              <w:right w:val="single" w:sz="4" w:space="0" w:color="auto"/>
            </w:tcBorders>
            <w:vAlign w:val="center"/>
          </w:tcPr>
          <w:p w14:paraId="4202E8BF" w14:textId="77777777" w:rsidR="000A08A9" w:rsidRDefault="000A08A9" w:rsidP="00037A1F">
            <w:pPr>
              <w:pStyle w:val="TAC"/>
              <w:spacing w:line="260" w:lineRule="auto"/>
              <w:rPr>
                <w:lang w:val="en-US" w:eastAsia="zh-CN"/>
              </w:rPr>
            </w:pPr>
            <w:r>
              <w:rPr>
                <w:rFonts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04A7C829" w14:textId="77777777" w:rsidR="000A08A9" w:rsidRDefault="000A08A9" w:rsidP="00037A1F">
            <w:pPr>
              <w:pStyle w:val="TAC"/>
              <w:spacing w:line="260" w:lineRule="auto"/>
              <w:rPr>
                <w:lang w:eastAsia="ja-JP"/>
              </w:rPr>
            </w:pPr>
            <w:r>
              <w:rPr>
                <w:rFonts w:cs="Arial"/>
                <w:color w:val="000000"/>
                <w:szCs w:val="18"/>
              </w:rPr>
              <w:t>13</w:t>
            </w:r>
          </w:p>
        </w:tc>
        <w:tc>
          <w:tcPr>
            <w:tcW w:w="828" w:type="dxa"/>
            <w:tcBorders>
              <w:top w:val="single" w:sz="4" w:space="0" w:color="auto"/>
              <w:left w:val="single" w:sz="4" w:space="0" w:color="auto"/>
              <w:right w:val="single" w:sz="4" w:space="0" w:color="auto"/>
            </w:tcBorders>
            <w:vAlign w:val="center"/>
          </w:tcPr>
          <w:p w14:paraId="33B683BE" w14:textId="77777777" w:rsidR="000A08A9" w:rsidRDefault="000A08A9" w:rsidP="00037A1F">
            <w:pPr>
              <w:pStyle w:val="TAC"/>
              <w:spacing w:line="260" w:lineRule="auto"/>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vAlign w:val="center"/>
          </w:tcPr>
          <w:p w14:paraId="7BE8E85C" w14:textId="77777777" w:rsidR="000A08A9" w:rsidRDefault="000A08A9" w:rsidP="00037A1F">
            <w:pPr>
              <w:pStyle w:val="TAC"/>
              <w:spacing w:line="260" w:lineRule="auto"/>
              <w:rPr>
                <w:lang w:eastAsia="zh-CN"/>
              </w:rPr>
            </w:pPr>
            <w:r>
              <w:rPr>
                <w:rFonts w:cs="Arial"/>
                <w:color w:val="000000"/>
                <w:szCs w:val="18"/>
              </w:rPr>
              <w:t>IMD3</w:t>
            </w:r>
          </w:p>
        </w:tc>
      </w:tr>
      <w:tr w:rsidR="000A08A9" w14:paraId="413AEB4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BF0EBB"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vAlign w:val="center"/>
          </w:tcPr>
          <w:p w14:paraId="13A4F09B" w14:textId="77777777" w:rsidR="000A08A9" w:rsidRDefault="000A08A9" w:rsidP="00037A1F">
            <w:pPr>
              <w:pStyle w:val="TAC"/>
              <w:spacing w:line="260" w:lineRule="auto"/>
              <w:rPr>
                <w:lang w:val="en-US" w:eastAsia="zh-CN"/>
              </w:rPr>
            </w:pPr>
            <w:r>
              <w:rPr>
                <w:rFonts w:cs="Arial"/>
                <w:color w:val="000000"/>
                <w:szCs w:val="18"/>
              </w:rPr>
              <w:t>n102</w:t>
            </w:r>
          </w:p>
        </w:tc>
        <w:tc>
          <w:tcPr>
            <w:tcW w:w="975" w:type="dxa"/>
            <w:tcBorders>
              <w:top w:val="single" w:sz="4" w:space="0" w:color="auto"/>
              <w:left w:val="single" w:sz="4" w:space="0" w:color="auto"/>
              <w:right w:val="single" w:sz="4" w:space="0" w:color="auto"/>
            </w:tcBorders>
            <w:vAlign w:val="center"/>
          </w:tcPr>
          <w:p w14:paraId="39AF2787" w14:textId="77777777" w:rsidR="000A08A9" w:rsidRDefault="000A08A9" w:rsidP="00037A1F">
            <w:pPr>
              <w:pStyle w:val="TAC"/>
              <w:spacing w:line="260" w:lineRule="auto"/>
              <w:rPr>
                <w:lang w:val="en-US" w:eastAsia="zh-CN"/>
              </w:rPr>
            </w:pPr>
            <w:r>
              <w:rPr>
                <w:rFonts w:cs="Arial"/>
                <w:color w:val="000000"/>
                <w:szCs w:val="18"/>
              </w:rPr>
              <w:t>5935</w:t>
            </w:r>
          </w:p>
        </w:tc>
        <w:tc>
          <w:tcPr>
            <w:tcW w:w="1012" w:type="dxa"/>
            <w:tcBorders>
              <w:top w:val="single" w:sz="4" w:space="0" w:color="auto"/>
              <w:left w:val="single" w:sz="4" w:space="0" w:color="auto"/>
              <w:right w:val="single" w:sz="4" w:space="0" w:color="auto"/>
            </w:tcBorders>
            <w:vAlign w:val="center"/>
          </w:tcPr>
          <w:p w14:paraId="0F8C28E2" w14:textId="77777777" w:rsidR="000A08A9" w:rsidRDefault="000A08A9" w:rsidP="00037A1F">
            <w:pPr>
              <w:pStyle w:val="TAC"/>
              <w:spacing w:line="260" w:lineRule="auto"/>
              <w:rPr>
                <w:lang w:val="en-US" w:eastAsia="zh-CN"/>
              </w:rPr>
            </w:pPr>
            <w:r>
              <w:rPr>
                <w:rFonts w:cs="Arial"/>
                <w:color w:val="000000"/>
                <w:szCs w:val="18"/>
              </w:rPr>
              <w:t>20</w:t>
            </w:r>
          </w:p>
        </w:tc>
        <w:tc>
          <w:tcPr>
            <w:tcW w:w="1379" w:type="dxa"/>
            <w:tcBorders>
              <w:top w:val="single" w:sz="4" w:space="0" w:color="auto"/>
              <w:left w:val="single" w:sz="4" w:space="0" w:color="auto"/>
              <w:right w:val="single" w:sz="4" w:space="0" w:color="auto"/>
            </w:tcBorders>
            <w:vAlign w:val="center"/>
          </w:tcPr>
          <w:p w14:paraId="0F091A7B" w14:textId="77777777" w:rsidR="000A08A9" w:rsidRDefault="000A08A9" w:rsidP="00037A1F">
            <w:pPr>
              <w:pStyle w:val="TAC"/>
              <w:spacing w:line="260" w:lineRule="auto"/>
              <w:rPr>
                <w:lang w:val="en-US" w:eastAsia="zh-CN"/>
              </w:rPr>
            </w:pPr>
            <w:r>
              <w:rPr>
                <w:lang w:val="en-US" w:eastAsia="zh-CN"/>
              </w:rPr>
              <w:t>100</w:t>
            </w:r>
          </w:p>
        </w:tc>
        <w:tc>
          <w:tcPr>
            <w:tcW w:w="881" w:type="dxa"/>
            <w:tcBorders>
              <w:top w:val="single" w:sz="4" w:space="0" w:color="auto"/>
              <w:left w:val="single" w:sz="4" w:space="0" w:color="auto"/>
              <w:right w:val="single" w:sz="4" w:space="0" w:color="auto"/>
            </w:tcBorders>
            <w:vAlign w:val="center"/>
          </w:tcPr>
          <w:p w14:paraId="6B4992E2" w14:textId="77777777" w:rsidR="000A08A9" w:rsidRDefault="000A08A9" w:rsidP="00037A1F">
            <w:pPr>
              <w:pStyle w:val="TAC"/>
              <w:spacing w:line="260" w:lineRule="auto"/>
              <w:rPr>
                <w:lang w:val="en-US" w:eastAsia="zh-CN"/>
              </w:rPr>
            </w:pPr>
            <w:r>
              <w:rPr>
                <w:rFonts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0094DCC5" w14:textId="77777777" w:rsidR="000A08A9" w:rsidRDefault="000A08A9" w:rsidP="00037A1F">
            <w:pPr>
              <w:pStyle w:val="TAC"/>
              <w:spacing w:line="260" w:lineRule="auto"/>
              <w:rPr>
                <w:lang w:eastAsia="ja-JP"/>
              </w:rPr>
            </w:pPr>
            <w:r>
              <w:rPr>
                <w:rFonts w:cs="Arial"/>
                <w:color w:val="000000"/>
                <w:szCs w:val="18"/>
              </w:rPr>
              <w:t>N/A</w:t>
            </w:r>
          </w:p>
        </w:tc>
        <w:tc>
          <w:tcPr>
            <w:tcW w:w="828" w:type="dxa"/>
            <w:tcBorders>
              <w:top w:val="single" w:sz="4" w:space="0" w:color="auto"/>
              <w:left w:val="single" w:sz="4" w:space="0" w:color="auto"/>
              <w:right w:val="single" w:sz="4" w:space="0" w:color="auto"/>
            </w:tcBorders>
            <w:vAlign w:val="center"/>
          </w:tcPr>
          <w:p w14:paraId="69E61DFF" w14:textId="77777777" w:rsidR="000A08A9" w:rsidRDefault="000A08A9" w:rsidP="00037A1F">
            <w:pPr>
              <w:pStyle w:val="TAC"/>
              <w:spacing w:line="260" w:lineRule="auto"/>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vAlign w:val="center"/>
          </w:tcPr>
          <w:p w14:paraId="3C19B4D4" w14:textId="77777777" w:rsidR="000A08A9" w:rsidRDefault="000A08A9" w:rsidP="00037A1F">
            <w:pPr>
              <w:pStyle w:val="TAC"/>
              <w:spacing w:line="260" w:lineRule="auto"/>
              <w:rPr>
                <w:lang w:eastAsia="zh-CN"/>
              </w:rPr>
            </w:pPr>
            <w:r>
              <w:rPr>
                <w:rFonts w:cs="Arial"/>
                <w:color w:val="000000"/>
                <w:szCs w:val="18"/>
              </w:rPr>
              <w:t>N/A</w:t>
            </w:r>
          </w:p>
        </w:tc>
      </w:tr>
      <w:tr w:rsidR="000A08A9" w14:paraId="2466D2B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FE5F9" w14:textId="77777777" w:rsidR="000A08A9" w:rsidRDefault="000A08A9" w:rsidP="00037A1F">
            <w:pPr>
              <w:keepNext/>
              <w:keepLines/>
              <w:spacing w:after="0"/>
              <w:jc w:val="center"/>
              <w:rPr>
                <w:rFonts w:ascii="Arial" w:hAnsi="Arial"/>
                <w:sz w:val="18"/>
              </w:rPr>
            </w:pPr>
            <w:r>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56062E43"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629B202"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89EBF42"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0D1C1A3A"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0A26CEFB"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0DDF3799" w14:textId="77777777" w:rsidR="000A08A9" w:rsidRDefault="000A08A9" w:rsidP="00037A1F">
            <w:pPr>
              <w:keepNext/>
              <w:keepLines/>
              <w:spacing w:after="0"/>
              <w:jc w:val="center"/>
              <w:rPr>
                <w:rFonts w:ascii="Arial" w:hAnsi="Arial"/>
                <w:sz w:val="18"/>
                <w:lang w:eastAsia="zh-CN"/>
              </w:rPr>
            </w:pPr>
            <w:r>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476495D7"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78D527DA" w14:textId="77777777" w:rsidR="000A08A9" w:rsidRDefault="000A08A9" w:rsidP="00037A1F">
            <w:pPr>
              <w:keepNext/>
              <w:keepLines/>
              <w:spacing w:after="0"/>
              <w:jc w:val="center"/>
              <w:rPr>
                <w:rFonts w:ascii="Arial" w:hAnsi="Arial"/>
                <w:sz w:val="18"/>
                <w:lang w:eastAsia="zh-CN"/>
              </w:rPr>
            </w:pPr>
            <w:r>
              <w:rPr>
                <w:rFonts w:ascii="Arial" w:hAnsi="Arial"/>
                <w:sz w:val="18"/>
                <w:lang w:eastAsia="zh-CN"/>
              </w:rPr>
              <w:t>N/A</w:t>
            </w:r>
          </w:p>
        </w:tc>
      </w:tr>
      <w:tr w:rsidR="000A08A9" w14:paraId="540E063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AEFF37" w14:textId="77777777" w:rsidR="000A08A9" w:rsidRDefault="000A08A9" w:rsidP="00037A1F">
            <w:pPr>
              <w:keepNext/>
              <w:keepLines/>
              <w:spacing w:after="0"/>
              <w:jc w:val="center"/>
              <w:rPr>
                <w:rFonts w:ascii="Arial" w:hAnsi="Arial"/>
                <w:sz w:val="18"/>
              </w:rPr>
            </w:pPr>
          </w:p>
        </w:tc>
        <w:tc>
          <w:tcPr>
            <w:tcW w:w="923" w:type="dxa"/>
            <w:tcBorders>
              <w:top w:val="single" w:sz="4" w:space="0" w:color="auto"/>
              <w:left w:val="single" w:sz="4" w:space="0" w:color="auto"/>
              <w:right w:val="single" w:sz="4" w:space="0" w:color="auto"/>
            </w:tcBorders>
            <w:vAlign w:val="center"/>
          </w:tcPr>
          <w:p w14:paraId="2F81AC0F"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1CB29571"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0A1BC94D"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670639C1" w14:textId="77777777" w:rsidR="000A08A9" w:rsidRDefault="000A08A9" w:rsidP="00037A1F">
            <w:pPr>
              <w:keepNext/>
              <w:keepLines/>
              <w:spacing w:after="0"/>
              <w:jc w:val="center"/>
              <w:rPr>
                <w:rFonts w:ascii="Arial" w:hAnsi="Arial"/>
                <w:sz w:val="18"/>
                <w:lang w:val="en-US" w:eastAsia="zh-CN"/>
              </w:rPr>
            </w:pPr>
            <w:r>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74E29673"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33B2A4DA" w14:textId="77777777" w:rsidR="000A08A9" w:rsidRDefault="000A08A9" w:rsidP="00037A1F">
            <w:pPr>
              <w:keepNext/>
              <w:keepLines/>
              <w:spacing w:after="0"/>
              <w:jc w:val="center"/>
              <w:rPr>
                <w:rFonts w:ascii="Arial" w:hAnsi="Arial"/>
                <w:sz w:val="18"/>
                <w:lang w:eastAsia="zh-CN"/>
              </w:rPr>
            </w:pPr>
            <w:r>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76B0866" w14:textId="77777777" w:rsidR="000A08A9" w:rsidRDefault="000A08A9" w:rsidP="00037A1F">
            <w:pPr>
              <w:keepNext/>
              <w:keepLines/>
              <w:spacing w:after="0"/>
              <w:jc w:val="center"/>
              <w:rPr>
                <w:rFonts w:ascii="Arial" w:hAnsi="Arial"/>
                <w:sz w:val="18"/>
                <w:lang w:val="en-US" w:eastAsia="zh-CN"/>
              </w:rPr>
            </w:pPr>
            <w:r>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02E1CA8" w14:textId="77777777" w:rsidR="000A08A9" w:rsidRDefault="000A08A9" w:rsidP="00037A1F">
            <w:pPr>
              <w:keepNext/>
              <w:keepLines/>
              <w:spacing w:after="0"/>
              <w:jc w:val="center"/>
              <w:rPr>
                <w:rFonts w:ascii="Arial" w:hAnsi="Arial"/>
                <w:sz w:val="18"/>
              </w:rPr>
            </w:pPr>
            <w:r>
              <w:rPr>
                <w:rFonts w:ascii="Arial" w:hAnsi="Arial" w:cs="Arial"/>
                <w:color w:val="000000"/>
                <w:sz w:val="18"/>
                <w:szCs w:val="18"/>
              </w:rPr>
              <w:t>IMD3</w:t>
            </w:r>
          </w:p>
        </w:tc>
      </w:tr>
      <w:tr w:rsidR="000A08A9" w14:paraId="56F8A41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1133C3"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14:paraId="63FB9A20" w14:textId="77777777" w:rsidR="000A08A9" w:rsidRDefault="000A08A9" w:rsidP="00037A1F">
            <w:pPr>
              <w:pStyle w:val="TAC"/>
              <w:spacing w:line="260" w:lineRule="auto"/>
            </w:pPr>
          </w:p>
        </w:tc>
        <w:tc>
          <w:tcPr>
            <w:tcW w:w="923" w:type="dxa"/>
            <w:tcBorders>
              <w:top w:val="single" w:sz="4" w:space="0" w:color="auto"/>
              <w:left w:val="single" w:sz="4" w:space="0" w:color="auto"/>
              <w:right w:val="single" w:sz="4" w:space="0" w:color="auto"/>
            </w:tcBorders>
          </w:tcPr>
          <w:p w14:paraId="4654B91B" w14:textId="77777777" w:rsidR="000A08A9" w:rsidRDefault="000A08A9" w:rsidP="00037A1F">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14:paraId="3B4E27D6" w14:textId="77777777" w:rsidR="000A08A9" w:rsidRDefault="000A08A9" w:rsidP="00037A1F">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14:paraId="405B0D37" w14:textId="77777777" w:rsidR="000A08A9" w:rsidRDefault="000A08A9" w:rsidP="00037A1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14:paraId="0016D3F9" w14:textId="77777777" w:rsidR="000A08A9" w:rsidRDefault="000A08A9" w:rsidP="00037A1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14:paraId="06CE9488" w14:textId="77777777" w:rsidR="000A08A9" w:rsidRDefault="000A08A9" w:rsidP="00037A1F">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3E24EB2B" w14:textId="77777777" w:rsidR="000A08A9" w:rsidRDefault="000A08A9" w:rsidP="00037A1F">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295E95E0" w14:textId="77777777" w:rsidR="000A08A9" w:rsidRDefault="000A08A9" w:rsidP="00037A1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CA87E0E" w14:textId="77777777" w:rsidR="000A08A9" w:rsidRDefault="000A08A9" w:rsidP="00037A1F">
            <w:pPr>
              <w:pStyle w:val="TAC"/>
              <w:spacing w:line="260" w:lineRule="auto"/>
            </w:pPr>
            <w:r>
              <w:t>IMD4</w:t>
            </w:r>
          </w:p>
        </w:tc>
      </w:tr>
      <w:tr w:rsidR="000A08A9" w14:paraId="4625735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C11BA"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00BA5B" w14:textId="77777777" w:rsidR="000A08A9" w:rsidRDefault="000A08A9" w:rsidP="00037A1F">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4BF9E7DC" w14:textId="77777777" w:rsidR="000A08A9" w:rsidRDefault="000A08A9" w:rsidP="00037A1F">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4D40C29B" w14:textId="77777777" w:rsidR="000A08A9" w:rsidRDefault="000A08A9" w:rsidP="00037A1F">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8768C6D" w14:textId="77777777" w:rsidR="000A08A9" w:rsidRDefault="000A08A9" w:rsidP="00037A1F">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6F5FC74" w14:textId="77777777" w:rsidR="000A08A9" w:rsidRDefault="000A08A9" w:rsidP="00037A1F">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25E2B33A"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027DAF" w14:textId="77777777" w:rsidR="000A08A9" w:rsidRDefault="000A08A9" w:rsidP="00037A1F">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9C4C3C" w14:textId="77777777" w:rsidR="000A08A9" w:rsidRDefault="000A08A9" w:rsidP="00037A1F">
            <w:pPr>
              <w:pStyle w:val="TAC"/>
              <w:spacing w:line="260" w:lineRule="auto"/>
            </w:pPr>
            <w:r>
              <w:rPr>
                <w:lang w:eastAsia="zh-CN"/>
              </w:rPr>
              <w:t>N/A</w:t>
            </w:r>
          </w:p>
        </w:tc>
      </w:tr>
      <w:tr w:rsidR="000A08A9" w14:paraId="3FBE0DA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C68668" w14:textId="77777777" w:rsidR="000A08A9" w:rsidRDefault="000A08A9" w:rsidP="00037A1F">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4C1F074B" w14:textId="77777777" w:rsidR="000A08A9" w:rsidRDefault="000A08A9" w:rsidP="00037A1F">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D6794F9" w14:textId="77777777" w:rsidR="000A08A9" w:rsidRDefault="000A08A9" w:rsidP="00037A1F">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69CAEE4B" w14:textId="77777777" w:rsidR="000A08A9" w:rsidRDefault="000A08A9" w:rsidP="00037A1F">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924AB48" w14:textId="77777777" w:rsidR="000A08A9" w:rsidRDefault="000A08A9" w:rsidP="00037A1F">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ECBC28B" w14:textId="77777777" w:rsidR="000A08A9" w:rsidRDefault="000A08A9" w:rsidP="00037A1F">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69F34315" w14:textId="77777777" w:rsidR="000A08A9" w:rsidRDefault="000A08A9" w:rsidP="00037A1F">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34616EBF"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E2615E" w14:textId="77777777" w:rsidR="000A08A9" w:rsidRDefault="000A08A9" w:rsidP="00037A1F">
            <w:pPr>
              <w:pStyle w:val="TAC"/>
              <w:spacing w:line="260" w:lineRule="auto"/>
              <w:rPr>
                <w:lang w:eastAsia="zh-CN"/>
              </w:rPr>
            </w:pPr>
            <w:r>
              <w:rPr>
                <w:rFonts w:hint="eastAsia"/>
                <w:lang w:val="en-US" w:eastAsia="zh-CN"/>
              </w:rPr>
              <w:t>IMD3</w:t>
            </w:r>
          </w:p>
        </w:tc>
      </w:tr>
      <w:tr w:rsidR="000A08A9" w14:paraId="4F0EA7D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1F2DA3"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26C239" w14:textId="77777777" w:rsidR="000A08A9" w:rsidRDefault="000A08A9" w:rsidP="00037A1F">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5F5CFDC" w14:textId="77777777" w:rsidR="000A08A9" w:rsidRDefault="000A08A9" w:rsidP="00037A1F">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2340BE1" w14:textId="77777777" w:rsidR="000A08A9" w:rsidRDefault="000A08A9" w:rsidP="00037A1F">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1B8923B" w14:textId="77777777" w:rsidR="000A08A9" w:rsidRDefault="000A08A9" w:rsidP="00037A1F">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0CE8C97" w14:textId="77777777" w:rsidR="000A08A9" w:rsidRDefault="000A08A9" w:rsidP="00037A1F">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EF46EAC" w14:textId="77777777" w:rsidR="000A08A9" w:rsidRDefault="000A08A9" w:rsidP="00037A1F">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469307"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834584" w14:textId="77777777" w:rsidR="000A08A9" w:rsidRDefault="000A08A9" w:rsidP="00037A1F">
            <w:pPr>
              <w:pStyle w:val="TAC"/>
              <w:spacing w:line="260" w:lineRule="auto"/>
              <w:rPr>
                <w:lang w:eastAsia="zh-CN"/>
              </w:rPr>
            </w:pPr>
            <w:r>
              <w:rPr>
                <w:rFonts w:hint="eastAsia"/>
                <w:lang w:val="en-US" w:eastAsia="zh-CN"/>
              </w:rPr>
              <w:t>N/A</w:t>
            </w:r>
          </w:p>
        </w:tc>
      </w:tr>
      <w:tr w:rsidR="000A08A9" w14:paraId="53C05F8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4A3A4E"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AB6939" w14:textId="77777777" w:rsidR="000A08A9" w:rsidRDefault="000A08A9" w:rsidP="00037A1F">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5CF093F6" w14:textId="77777777" w:rsidR="000A08A9" w:rsidRDefault="000A08A9" w:rsidP="00037A1F">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14692DF2" w14:textId="77777777" w:rsidR="000A08A9" w:rsidRDefault="000A08A9" w:rsidP="00037A1F">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2144DC5" w14:textId="77777777" w:rsidR="000A08A9" w:rsidRDefault="000A08A9" w:rsidP="00037A1F">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FF84286" w14:textId="77777777" w:rsidR="000A08A9" w:rsidRDefault="000A08A9" w:rsidP="00037A1F">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721D0537" w14:textId="77777777" w:rsidR="000A08A9" w:rsidRDefault="000A08A9" w:rsidP="00037A1F">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E5DF69B"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CA7A3D" w14:textId="77777777" w:rsidR="000A08A9" w:rsidRDefault="000A08A9" w:rsidP="00037A1F">
            <w:pPr>
              <w:pStyle w:val="TAC"/>
              <w:spacing w:line="260" w:lineRule="auto"/>
              <w:rPr>
                <w:lang w:eastAsia="zh-CN"/>
              </w:rPr>
            </w:pPr>
            <w:r>
              <w:rPr>
                <w:rFonts w:hint="eastAsia"/>
                <w:lang w:val="en-US" w:eastAsia="zh-CN"/>
              </w:rPr>
              <w:t>N/A</w:t>
            </w:r>
          </w:p>
        </w:tc>
      </w:tr>
      <w:tr w:rsidR="000A08A9" w14:paraId="700DD34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CE6E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2FC3D" w14:textId="77777777" w:rsidR="000A08A9" w:rsidRDefault="000A08A9" w:rsidP="00037A1F">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223A592" w14:textId="77777777" w:rsidR="000A08A9" w:rsidRDefault="000A08A9" w:rsidP="00037A1F">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3C93C428" w14:textId="77777777" w:rsidR="000A08A9" w:rsidRDefault="000A08A9" w:rsidP="00037A1F">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BD8FE83" w14:textId="77777777" w:rsidR="000A08A9" w:rsidRDefault="000A08A9" w:rsidP="00037A1F">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EA8A21C" w14:textId="77777777" w:rsidR="000A08A9" w:rsidRDefault="000A08A9" w:rsidP="00037A1F">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465FE0B1" w14:textId="77777777" w:rsidR="000A08A9" w:rsidRDefault="000A08A9" w:rsidP="00037A1F">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73BBBF1"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A5FDFD" w14:textId="77777777" w:rsidR="000A08A9" w:rsidRDefault="000A08A9" w:rsidP="00037A1F">
            <w:pPr>
              <w:pStyle w:val="TAC"/>
              <w:spacing w:line="260" w:lineRule="auto"/>
              <w:rPr>
                <w:lang w:eastAsia="zh-CN"/>
              </w:rPr>
            </w:pPr>
            <w:r>
              <w:rPr>
                <w:rFonts w:hint="eastAsia"/>
                <w:lang w:val="en-US" w:eastAsia="zh-CN"/>
              </w:rPr>
              <w:t>IMD5</w:t>
            </w:r>
          </w:p>
        </w:tc>
      </w:tr>
      <w:tr w:rsidR="000A08A9" w14:paraId="108ACD2B"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5D6E9106" w14:textId="77777777" w:rsidR="000A08A9" w:rsidRDefault="000A08A9" w:rsidP="00037A1F">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75BE6B5E" w14:textId="77777777" w:rsidR="000A08A9" w:rsidRDefault="000A08A9" w:rsidP="00037A1F">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529ED56" w14:textId="77777777" w:rsidR="000A08A9" w:rsidRDefault="000A08A9" w:rsidP="00037A1F">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482BD34" w14:textId="77777777" w:rsidR="000A08A9" w:rsidRDefault="000A08A9" w:rsidP="00037A1F">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36A1603D" w14:textId="77777777" w:rsidR="000A08A9" w:rsidRDefault="000A08A9" w:rsidP="00037A1F">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7F5D0A9" w14:textId="77777777" w:rsidR="000A08A9" w:rsidRDefault="000A08A9" w:rsidP="00037A1F">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14:paraId="5C52CEB1" w14:textId="77777777" w:rsidR="000A08A9" w:rsidRDefault="000A08A9" w:rsidP="00037A1F">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FD03A55" w14:textId="77777777" w:rsidR="000A08A9" w:rsidRDefault="000A08A9" w:rsidP="00037A1F">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25ACD83" w14:textId="77777777" w:rsidR="000A08A9" w:rsidRDefault="000A08A9" w:rsidP="00037A1F">
            <w:pPr>
              <w:pStyle w:val="TAC"/>
              <w:spacing w:line="260" w:lineRule="auto"/>
              <w:rPr>
                <w:szCs w:val="18"/>
              </w:rPr>
            </w:pPr>
            <w:r>
              <w:rPr>
                <w:rFonts w:cs="Arial"/>
                <w:szCs w:val="18"/>
              </w:rPr>
              <w:t>IMD2</w:t>
            </w:r>
          </w:p>
        </w:tc>
      </w:tr>
      <w:tr w:rsidR="000A08A9" w14:paraId="11DBC6B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EDB566"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554EE89" w14:textId="77777777" w:rsidR="000A08A9" w:rsidRDefault="000A08A9" w:rsidP="00037A1F">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64FC780" w14:textId="77777777" w:rsidR="000A08A9" w:rsidRDefault="000A08A9" w:rsidP="00037A1F">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DA54927" w14:textId="77777777" w:rsidR="000A08A9" w:rsidRDefault="000A08A9" w:rsidP="00037A1F">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8F413DE" w14:textId="77777777" w:rsidR="000A08A9" w:rsidRDefault="000A08A9" w:rsidP="00037A1F">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6AAF60D" w14:textId="77777777" w:rsidR="000A08A9" w:rsidRDefault="000A08A9" w:rsidP="00037A1F">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7AE38B9" w14:textId="77777777" w:rsidR="000A08A9" w:rsidRDefault="000A08A9" w:rsidP="00037A1F">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C2EF8C" w14:textId="77777777" w:rsidR="000A08A9" w:rsidRDefault="000A08A9" w:rsidP="00037A1F">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E6C7546" w14:textId="77777777" w:rsidR="000A08A9" w:rsidRDefault="000A08A9" w:rsidP="00037A1F">
            <w:pPr>
              <w:pStyle w:val="TAC"/>
              <w:spacing w:line="260" w:lineRule="auto"/>
              <w:rPr>
                <w:szCs w:val="18"/>
              </w:rPr>
            </w:pPr>
            <w:r>
              <w:rPr>
                <w:rFonts w:cs="Arial"/>
                <w:szCs w:val="18"/>
                <w:lang w:eastAsia="ja-JP"/>
              </w:rPr>
              <w:t>N/A</w:t>
            </w:r>
          </w:p>
        </w:tc>
      </w:tr>
      <w:tr w:rsidR="000A08A9" w14:paraId="45B758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641601"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14:paraId="15ACF9EF" w14:textId="77777777" w:rsidR="000A08A9" w:rsidRDefault="000A08A9" w:rsidP="00037A1F">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7FD09F0" w14:textId="77777777" w:rsidR="000A08A9" w:rsidRDefault="000A08A9" w:rsidP="00037A1F">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3172F3EF" w14:textId="77777777" w:rsidR="000A08A9" w:rsidRDefault="000A08A9" w:rsidP="00037A1F">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204F70F" w14:textId="77777777" w:rsidR="000A08A9" w:rsidRDefault="000A08A9" w:rsidP="00037A1F">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3386CF1F" w14:textId="77777777" w:rsidR="000A08A9" w:rsidRDefault="000A08A9" w:rsidP="00037A1F">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14:paraId="55C4957A" w14:textId="77777777" w:rsidR="000A08A9" w:rsidRDefault="000A08A9" w:rsidP="00037A1F">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1A75284" w14:textId="77777777" w:rsidR="000A08A9" w:rsidRDefault="000A08A9" w:rsidP="00037A1F">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B15930E" w14:textId="77777777" w:rsidR="000A08A9" w:rsidRDefault="000A08A9" w:rsidP="00037A1F">
            <w:pPr>
              <w:pStyle w:val="TAC"/>
              <w:spacing w:line="260" w:lineRule="auto"/>
              <w:rPr>
                <w:szCs w:val="18"/>
              </w:rPr>
            </w:pPr>
            <w:r>
              <w:rPr>
                <w:rFonts w:cs="Arial"/>
                <w:szCs w:val="18"/>
              </w:rPr>
              <w:t>IMD4</w:t>
            </w:r>
          </w:p>
        </w:tc>
      </w:tr>
      <w:tr w:rsidR="000A08A9" w14:paraId="241BD6E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D3ACD7"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449A82B5" w14:textId="77777777" w:rsidR="000A08A9" w:rsidRDefault="000A08A9" w:rsidP="00037A1F">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69521FB" w14:textId="77777777" w:rsidR="000A08A9" w:rsidRDefault="000A08A9" w:rsidP="00037A1F">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2459E48" w14:textId="77777777" w:rsidR="000A08A9" w:rsidRDefault="000A08A9" w:rsidP="00037A1F">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D612FC" w14:textId="77777777" w:rsidR="000A08A9" w:rsidRDefault="000A08A9" w:rsidP="00037A1F">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6A33DCA" w14:textId="77777777" w:rsidR="000A08A9" w:rsidRDefault="000A08A9" w:rsidP="00037A1F">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4F864BF8" w14:textId="77777777" w:rsidR="000A08A9" w:rsidRDefault="000A08A9" w:rsidP="00037A1F">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D3DE9" w14:textId="77777777" w:rsidR="000A08A9" w:rsidRDefault="000A08A9" w:rsidP="00037A1F">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DD0528" w14:textId="77777777" w:rsidR="000A08A9" w:rsidRDefault="000A08A9" w:rsidP="00037A1F">
            <w:pPr>
              <w:pStyle w:val="TAC"/>
              <w:spacing w:line="260" w:lineRule="auto"/>
              <w:rPr>
                <w:szCs w:val="18"/>
              </w:rPr>
            </w:pPr>
            <w:r>
              <w:rPr>
                <w:rFonts w:cs="Arial"/>
                <w:szCs w:val="18"/>
                <w:lang w:eastAsia="ja-JP"/>
              </w:rPr>
              <w:t>N/A</w:t>
            </w:r>
          </w:p>
        </w:tc>
      </w:tr>
      <w:tr w:rsidR="000A08A9" w14:paraId="133E98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B1124A1"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BB708DC" w14:textId="77777777" w:rsidR="000A08A9" w:rsidRDefault="000A08A9" w:rsidP="00037A1F">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77DBA7A0" w14:textId="77777777" w:rsidR="000A08A9" w:rsidRDefault="000A08A9" w:rsidP="00037A1F">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0BA9ECF" w14:textId="77777777" w:rsidR="000A08A9" w:rsidRDefault="000A08A9" w:rsidP="00037A1F">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526B4470" w14:textId="77777777" w:rsidR="000A08A9" w:rsidRDefault="000A08A9" w:rsidP="00037A1F">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782D6356" w14:textId="77777777" w:rsidR="000A08A9" w:rsidRDefault="000A08A9" w:rsidP="00037A1F">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048D49B" w14:textId="77777777" w:rsidR="000A08A9" w:rsidRDefault="000A08A9" w:rsidP="00037A1F">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510E341" w14:textId="77777777" w:rsidR="000A08A9" w:rsidRDefault="000A08A9" w:rsidP="00037A1F">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EAD6C7" w14:textId="77777777" w:rsidR="000A08A9" w:rsidRDefault="000A08A9" w:rsidP="00037A1F">
            <w:pPr>
              <w:pStyle w:val="TAC"/>
              <w:spacing w:line="260" w:lineRule="auto"/>
              <w:rPr>
                <w:szCs w:val="18"/>
              </w:rPr>
            </w:pPr>
            <w:r>
              <w:rPr>
                <w:rFonts w:cs="Arial"/>
                <w:szCs w:val="18"/>
              </w:rPr>
              <w:t>IMD5</w:t>
            </w:r>
          </w:p>
        </w:tc>
      </w:tr>
      <w:tr w:rsidR="000A08A9" w14:paraId="58958F4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64926A"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2451D64F" w14:textId="77777777" w:rsidR="000A08A9" w:rsidRDefault="000A08A9" w:rsidP="00037A1F">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2975A74" w14:textId="77777777" w:rsidR="000A08A9" w:rsidRDefault="000A08A9" w:rsidP="00037A1F">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761877" w14:textId="77777777" w:rsidR="000A08A9" w:rsidRDefault="000A08A9" w:rsidP="00037A1F">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955EAD" w14:textId="77777777" w:rsidR="000A08A9" w:rsidRDefault="000A08A9" w:rsidP="00037A1F">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15DFDB3" w14:textId="77777777" w:rsidR="000A08A9" w:rsidRDefault="000A08A9" w:rsidP="00037A1F">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DDA7041" w14:textId="77777777" w:rsidR="000A08A9" w:rsidRDefault="000A08A9" w:rsidP="00037A1F">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11383F" w14:textId="77777777" w:rsidR="000A08A9" w:rsidRDefault="000A08A9" w:rsidP="00037A1F">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A78490" w14:textId="77777777" w:rsidR="000A08A9" w:rsidRDefault="000A08A9" w:rsidP="00037A1F">
            <w:pPr>
              <w:pStyle w:val="TAC"/>
              <w:spacing w:line="260" w:lineRule="auto"/>
              <w:rPr>
                <w:szCs w:val="18"/>
              </w:rPr>
            </w:pPr>
            <w:r>
              <w:rPr>
                <w:rFonts w:cs="Arial"/>
                <w:szCs w:val="18"/>
              </w:rPr>
              <w:t>N/A</w:t>
            </w:r>
          </w:p>
        </w:tc>
      </w:tr>
      <w:tr w:rsidR="000A08A9" w14:paraId="50A1CC1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CA725F4"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33680F8E" w14:textId="77777777" w:rsidR="000A08A9" w:rsidRDefault="000A08A9" w:rsidP="00037A1F">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A2995A0" w14:textId="77777777" w:rsidR="000A08A9" w:rsidRDefault="000A08A9" w:rsidP="00037A1F">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85DE933" w14:textId="77777777" w:rsidR="000A08A9" w:rsidRDefault="000A08A9" w:rsidP="00037A1F">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C82DB4" w14:textId="77777777" w:rsidR="000A08A9" w:rsidRDefault="000A08A9" w:rsidP="00037A1F">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B8E4CFA" w14:textId="77777777" w:rsidR="000A08A9" w:rsidRDefault="000A08A9" w:rsidP="00037A1F">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D2BCC97" w14:textId="77777777" w:rsidR="000A08A9" w:rsidRDefault="000A08A9" w:rsidP="00037A1F">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454986B" w14:textId="77777777" w:rsidR="000A08A9" w:rsidRDefault="000A08A9" w:rsidP="00037A1F">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68195C" w14:textId="77777777" w:rsidR="000A08A9" w:rsidRDefault="000A08A9" w:rsidP="00037A1F">
            <w:pPr>
              <w:pStyle w:val="TAC"/>
              <w:spacing w:line="260" w:lineRule="auto"/>
              <w:rPr>
                <w:rFonts w:cs="Arial"/>
                <w:szCs w:val="18"/>
              </w:rPr>
            </w:pPr>
            <w:r>
              <w:rPr>
                <w:lang w:eastAsia="zh-CN"/>
              </w:rPr>
              <w:t>IMD7</w:t>
            </w:r>
          </w:p>
        </w:tc>
      </w:tr>
      <w:tr w:rsidR="000A08A9" w14:paraId="50356A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A2071BD"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14:paraId="79B84D80" w14:textId="77777777" w:rsidR="000A08A9" w:rsidRDefault="000A08A9" w:rsidP="00037A1F">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E8232A5" w14:textId="77777777" w:rsidR="000A08A9" w:rsidRDefault="000A08A9" w:rsidP="00037A1F">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3DDA341" w14:textId="77777777" w:rsidR="000A08A9" w:rsidRDefault="000A08A9" w:rsidP="00037A1F">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8CCE11B" w14:textId="77777777" w:rsidR="000A08A9" w:rsidRDefault="000A08A9" w:rsidP="00037A1F">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66E4C99C" w14:textId="77777777" w:rsidR="000A08A9" w:rsidRDefault="000A08A9" w:rsidP="00037A1F">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14:paraId="721748CD" w14:textId="77777777" w:rsidR="000A08A9" w:rsidRDefault="000A08A9" w:rsidP="00037A1F">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0250C63B" w14:textId="77777777" w:rsidR="000A08A9" w:rsidRDefault="000A08A9" w:rsidP="00037A1F">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FD16C52" w14:textId="77777777" w:rsidR="000A08A9" w:rsidRDefault="000A08A9" w:rsidP="00037A1F">
            <w:pPr>
              <w:pStyle w:val="TAC"/>
              <w:spacing w:line="260" w:lineRule="auto"/>
              <w:rPr>
                <w:rFonts w:cs="Arial"/>
                <w:szCs w:val="18"/>
              </w:rPr>
            </w:pPr>
            <w:r>
              <w:rPr>
                <w:rFonts w:cs="Arial"/>
                <w:szCs w:val="18"/>
                <w:lang w:eastAsia="ja-JP"/>
              </w:rPr>
              <w:t>N/A</w:t>
            </w:r>
          </w:p>
        </w:tc>
      </w:tr>
      <w:tr w:rsidR="000A08A9" w14:paraId="40D5B16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321A43" w14:textId="77777777" w:rsidR="000A08A9" w:rsidRDefault="000A08A9" w:rsidP="00037A1F">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14:paraId="19265642" w14:textId="77777777" w:rsidR="000A08A9" w:rsidRDefault="000A08A9" w:rsidP="00037A1F">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EC7D440" w14:textId="77777777" w:rsidR="000A08A9" w:rsidRDefault="000A08A9" w:rsidP="00037A1F">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32696E3" w14:textId="77777777" w:rsidR="000A08A9" w:rsidRDefault="000A08A9" w:rsidP="00037A1F">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772AD9" w14:textId="77777777" w:rsidR="000A08A9" w:rsidRDefault="000A08A9" w:rsidP="00037A1F">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48B3C35D" w14:textId="77777777" w:rsidR="000A08A9" w:rsidRDefault="000A08A9" w:rsidP="00037A1F">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335AB35B" w14:textId="77777777" w:rsidR="000A08A9" w:rsidRDefault="000A08A9" w:rsidP="00037A1F">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399F8B77"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38B6332A" w14:textId="77777777" w:rsidR="000A08A9" w:rsidRDefault="000A08A9" w:rsidP="00037A1F">
            <w:pPr>
              <w:pStyle w:val="TAC"/>
              <w:spacing w:line="260" w:lineRule="auto"/>
              <w:rPr>
                <w:rFonts w:cs="Arial"/>
                <w:szCs w:val="18"/>
                <w:lang w:eastAsia="ja-JP"/>
              </w:rPr>
            </w:pPr>
          </w:p>
        </w:tc>
      </w:tr>
      <w:tr w:rsidR="000A08A9" w14:paraId="7AA8A6C0"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61042392" w14:textId="77777777" w:rsidR="000A08A9" w:rsidRDefault="000A08A9" w:rsidP="00037A1F">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6D57FBD" w14:textId="77777777" w:rsidR="000A08A9" w:rsidRDefault="000A08A9" w:rsidP="00037A1F">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77925E7B" w14:textId="77777777" w:rsidR="000A08A9" w:rsidRDefault="000A08A9" w:rsidP="00037A1F">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53F9962" w14:textId="77777777" w:rsidR="000A08A9" w:rsidRDefault="000A08A9" w:rsidP="00037A1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14:paraId="33EC1274" w14:textId="77777777" w:rsidR="000A08A9" w:rsidRDefault="000A08A9" w:rsidP="00037A1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14:paraId="028CBB6B" w14:textId="77777777" w:rsidR="000A08A9" w:rsidRDefault="000A08A9" w:rsidP="00037A1F">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14:paraId="6BFEB217" w14:textId="77777777" w:rsidR="000A08A9" w:rsidRDefault="000A08A9" w:rsidP="00037A1F">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502FB5E"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7E721BFD" w14:textId="77777777" w:rsidR="000A08A9" w:rsidRDefault="000A08A9" w:rsidP="00037A1F">
            <w:pPr>
              <w:pStyle w:val="TAC"/>
              <w:spacing w:line="260" w:lineRule="auto"/>
              <w:rPr>
                <w:lang w:eastAsia="zh-CN"/>
              </w:rPr>
            </w:pPr>
            <w:r>
              <w:t>IMD2</w:t>
            </w:r>
            <w:r>
              <w:rPr>
                <w:rFonts w:cs="Arial"/>
                <w:vertAlign w:val="superscript"/>
                <w:lang w:eastAsia="ko-KR"/>
              </w:rPr>
              <w:t>4</w:t>
            </w:r>
          </w:p>
        </w:tc>
      </w:tr>
      <w:tr w:rsidR="000A08A9" w14:paraId="53B60EF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121F0B"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3DB63F" w14:textId="77777777" w:rsidR="000A08A9" w:rsidRDefault="000A08A9" w:rsidP="00037A1F">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F857324" w14:textId="77777777" w:rsidR="000A08A9" w:rsidRDefault="000A08A9" w:rsidP="00037A1F">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D9F0744" w14:textId="77777777" w:rsidR="000A08A9" w:rsidRDefault="000A08A9" w:rsidP="00037A1F">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8E697B7" w14:textId="77777777" w:rsidR="000A08A9" w:rsidRDefault="000A08A9" w:rsidP="00037A1F">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5157236B" w14:textId="77777777" w:rsidR="000A08A9" w:rsidRDefault="000A08A9" w:rsidP="00037A1F">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6F694D8"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B8D533"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D7B7E1" w14:textId="77777777" w:rsidR="000A08A9" w:rsidRDefault="000A08A9" w:rsidP="00037A1F">
            <w:pPr>
              <w:pStyle w:val="TAC"/>
              <w:spacing w:line="260" w:lineRule="auto"/>
              <w:rPr>
                <w:lang w:eastAsia="zh-CN"/>
              </w:rPr>
            </w:pPr>
            <w:r>
              <w:rPr>
                <w:lang w:eastAsia="zh-CN"/>
              </w:rPr>
              <w:t>N/A</w:t>
            </w:r>
          </w:p>
        </w:tc>
      </w:tr>
      <w:tr w:rsidR="000A08A9" w14:paraId="2A8A0FBD" w14:textId="77777777" w:rsidTr="00037A1F">
        <w:trPr>
          <w:trHeight w:val="187"/>
          <w:jc w:val="center"/>
        </w:trPr>
        <w:tc>
          <w:tcPr>
            <w:tcW w:w="2007" w:type="dxa"/>
            <w:tcBorders>
              <w:left w:val="single" w:sz="4" w:space="0" w:color="auto"/>
              <w:bottom w:val="nil"/>
              <w:right w:val="single" w:sz="4" w:space="0" w:color="auto"/>
            </w:tcBorders>
            <w:shd w:val="clear" w:color="auto" w:fill="auto"/>
            <w:vAlign w:val="center"/>
          </w:tcPr>
          <w:p w14:paraId="0A69574D" w14:textId="77777777" w:rsidR="000A08A9" w:rsidRDefault="000A08A9" w:rsidP="00037A1F">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0646ED95" w14:textId="77777777" w:rsidR="000A08A9" w:rsidRDefault="000A08A9" w:rsidP="00037A1F">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A1520FA" w14:textId="77777777" w:rsidR="000A08A9" w:rsidRDefault="000A08A9" w:rsidP="00037A1F">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79F0B55" w14:textId="77777777" w:rsidR="000A08A9" w:rsidRDefault="000A08A9" w:rsidP="00037A1F">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3B82A707" w14:textId="77777777" w:rsidR="000A08A9" w:rsidRDefault="000A08A9" w:rsidP="00037A1F">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1E4E87A5" w14:textId="77777777" w:rsidR="000A08A9" w:rsidRDefault="000A08A9" w:rsidP="00037A1F">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45B67F16" w14:textId="77777777" w:rsidR="000A08A9" w:rsidRDefault="000A08A9" w:rsidP="00037A1F">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14:paraId="05364709" w14:textId="77777777" w:rsidR="000A08A9" w:rsidRDefault="000A08A9" w:rsidP="00037A1F">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4FE828" w14:textId="77777777" w:rsidR="000A08A9" w:rsidRDefault="000A08A9" w:rsidP="00037A1F">
            <w:pPr>
              <w:pStyle w:val="TAC"/>
              <w:spacing w:line="260" w:lineRule="auto"/>
              <w:rPr>
                <w:lang w:val="en-US" w:eastAsia="zh-CN"/>
              </w:rPr>
            </w:pPr>
            <w:r>
              <w:rPr>
                <w:rFonts w:cs="Arial"/>
              </w:rPr>
              <w:t>IMD4</w:t>
            </w:r>
          </w:p>
        </w:tc>
      </w:tr>
      <w:tr w:rsidR="000A08A9" w14:paraId="0EE58F7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8A8AE6"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FF46BD" w14:textId="77777777" w:rsidR="000A08A9" w:rsidRDefault="000A08A9" w:rsidP="00037A1F">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5A498871" w14:textId="77777777" w:rsidR="000A08A9" w:rsidRDefault="000A08A9" w:rsidP="00037A1F">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52043157" w14:textId="77777777" w:rsidR="000A08A9" w:rsidRDefault="000A08A9" w:rsidP="00037A1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5E5ABBA" w14:textId="77777777" w:rsidR="000A08A9" w:rsidRDefault="000A08A9" w:rsidP="00037A1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6F9BF3B" w14:textId="77777777" w:rsidR="000A08A9" w:rsidRDefault="000A08A9" w:rsidP="00037A1F">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62A3145" w14:textId="77777777" w:rsidR="000A08A9" w:rsidRDefault="000A08A9" w:rsidP="00037A1F">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BB1010D" w14:textId="77777777" w:rsidR="000A08A9" w:rsidRDefault="000A08A9" w:rsidP="00037A1F">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823986" w14:textId="77777777" w:rsidR="000A08A9" w:rsidRDefault="000A08A9" w:rsidP="00037A1F">
            <w:pPr>
              <w:pStyle w:val="TAC"/>
              <w:spacing w:line="260" w:lineRule="auto"/>
              <w:rPr>
                <w:lang w:val="en-US" w:eastAsia="zh-CN"/>
              </w:rPr>
            </w:pPr>
            <w:r>
              <w:rPr>
                <w:rFonts w:cs="Arial"/>
              </w:rPr>
              <w:t>N/A</w:t>
            </w:r>
          </w:p>
        </w:tc>
      </w:tr>
      <w:tr w:rsidR="000A08A9" w14:paraId="13444D9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C99A6"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5F469A" w14:textId="77777777" w:rsidR="000A08A9" w:rsidRDefault="000A08A9" w:rsidP="00037A1F">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17245EDC" w14:textId="77777777" w:rsidR="000A08A9" w:rsidRDefault="000A08A9" w:rsidP="00037A1F">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6957DA63" w14:textId="77777777" w:rsidR="000A08A9" w:rsidRDefault="000A08A9" w:rsidP="00037A1F">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6A61F835" w14:textId="77777777" w:rsidR="000A08A9" w:rsidRDefault="000A08A9" w:rsidP="00037A1F">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B7BE6D7" w14:textId="77777777" w:rsidR="000A08A9" w:rsidRDefault="000A08A9" w:rsidP="00037A1F">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6B539AEC" w14:textId="77777777" w:rsidR="000A08A9" w:rsidRDefault="000A08A9" w:rsidP="00037A1F">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16B4141" w14:textId="77777777" w:rsidR="000A08A9" w:rsidRDefault="000A08A9" w:rsidP="00037A1F">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B31549" w14:textId="77777777" w:rsidR="000A08A9" w:rsidRDefault="000A08A9" w:rsidP="00037A1F">
            <w:pPr>
              <w:pStyle w:val="TAC"/>
              <w:spacing w:line="260" w:lineRule="auto"/>
              <w:rPr>
                <w:lang w:val="en-US" w:eastAsia="zh-CN"/>
              </w:rPr>
            </w:pPr>
            <w:r>
              <w:rPr>
                <w:rFonts w:cs="Arial"/>
              </w:rPr>
              <w:t>N/A</w:t>
            </w:r>
          </w:p>
        </w:tc>
      </w:tr>
      <w:tr w:rsidR="000A08A9" w14:paraId="10C4278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6258F0"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FAC9A9" w14:textId="77777777" w:rsidR="000A08A9" w:rsidRDefault="000A08A9" w:rsidP="00037A1F">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14:paraId="79175213" w14:textId="77777777" w:rsidR="000A08A9" w:rsidRDefault="000A08A9" w:rsidP="00037A1F">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0EB4A282" w14:textId="77777777" w:rsidR="000A08A9" w:rsidRDefault="000A08A9" w:rsidP="00037A1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2CB1597" w14:textId="77777777" w:rsidR="000A08A9" w:rsidRDefault="000A08A9" w:rsidP="00037A1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04081CD3" w14:textId="77777777" w:rsidR="000A08A9" w:rsidRDefault="000A08A9" w:rsidP="00037A1F">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46466B65" w14:textId="77777777" w:rsidR="000A08A9" w:rsidRDefault="000A08A9" w:rsidP="00037A1F">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14:paraId="1692E9FF" w14:textId="77777777" w:rsidR="000A08A9" w:rsidRDefault="000A08A9" w:rsidP="00037A1F">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D27891F" w14:textId="77777777" w:rsidR="000A08A9" w:rsidRDefault="000A08A9" w:rsidP="00037A1F">
            <w:pPr>
              <w:pStyle w:val="TAC"/>
              <w:spacing w:line="260" w:lineRule="auto"/>
              <w:rPr>
                <w:lang w:val="en-US" w:eastAsia="zh-CN"/>
              </w:rPr>
            </w:pPr>
            <w:r>
              <w:rPr>
                <w:rFonts w:cs="Arial"/>
              </w:rPr>
              <w:t>IMD2</w:t>
            </w:r>
            <w:r>
              <w:rPr>
                <w:rFonts w:cs="Arial"/>
                <w:vertAlign w:val="superscript"/>
              </w:rPr>
              <w:t>3</w:t>
            </w:r>
          </w:p>
        </w:tc>
      </w:tr>
      <w:tr w:rsidR="000A08A9" w14:paraId="4F39CD5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2E3C64" w14:textId="77777777" w:rsidR="000A08A9" w:rsidRDefault="000A08A9" w:rsidP="00037A1F">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8CF9EF3" w14:textId="77777777" w:rsidR="000A08A9" w:rsidRDefault="000A08A9" w:rsidP="00037A1F">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01182DA" w14:textId="77777777" w:rsidR="000A08A9" w:rsidRDefault="000A08A9" w:rsidP="00037A1F">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AD5D656" w14:textId="77777777" w:rsidR="000A08A9" w:rsidRDefault="000A08A9" w:rsidP="00037A1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8C85DF" w14:textId="77777777" w:rsidR="000A08A9" w:rsidRDefault="000A08A9" w:rsidP="00037A1F">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F893C1" w14:textId="77777777" w:rsidR="000A08A9" w:rsidRDefault="000A08A9" w:rsidP="00037A1F">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2849217D" w14:textId="77777777" w:rsidR="000A08A9" w:rsidRDefault="000A08A9" w:rsidP="00037A1F">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96921A"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6FB32E" w14:textId="77777777" w:rsidR="000A08A9" w:rsidRDefault="000A08A9" w:rsidP="00037A1F">
            <w:pPr>
              <w:pStyle w:val="TAC"/>
              <w:spacing w:line="260" w:lineRule="auto"/>
              <w:rPr>
                <w:lang w:eastAsia="zh-CN"/>
              </w:rPr>
            </w:pPr>
            <w:r>
              <w:rPr>
                <w:rFonts w:hint="eastAsia"/>
                <w:lang w:val="en-US" w:eastAsia="zh-CN"/>
              </w:rPr>
              <w:t>N/A</w:t>
            </w:r>
          </w:p>
        </w:tc>
      </w:tr>
      <w:tr w:rsidR="000A08A9" w14:paraId="071ED59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87767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D7C636" w14:textId="77777777" w:rsidR="000A08A9" w:rsidRDefault="000A08A9" w:rsidP="00037A1F">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DBD484" w14:textId="77777777" w:rsidR="000A08A9" w:rsidRDefault="000A08A9" w:rsidP="00037A1F">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6E74B00E" w14:textId="77777777" w:rsidR="000A08A9" w:rsidRDefault="000A08A9" w:rsidP="00037A1F">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92FCB4" w14:textId="77777777" w:rsidR="000A08A9" w:rsidRDefault="000A08A9" w:rsidP="00037A1F">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F5435B" w14:textId="77777777" w:rsidR="000A08A9" w:rsidRDefault="000A08A9" w:rsidP="00037A1F">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E25DC38" w14:textId="77777777" w:rsidR="000A08A9" w:rsidRDefault="000A08A9" w:rsidP="00037A1F">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D7E01DF" w14:textId="77777777" w:rsidR="000A08A9" w:rsidRDefault="000A08A9" w:rsidP="00037A1F">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61AA453" w14:textId="77777777" w:rsidR="000A08A9" w:rsidRDefault="000A08A9" w:rsidP="00037A1F">
            <w:pPr>
              <w:pStyle w:val="TAC"/>
              <w:spacing w:line="260" w:lineRule="auto"/>
              <w:rPr>
                <w:lang w:eastAsia="zh-CN"/>
              </w:rPr>
            </w:pPr>
            <w:r>
              <w:rPr>
                <w:lang w:val="en-US" w:eastAsia="zh-CN"/>
              </w:rPr>
              <w:t>IMD4</w:t>
            </w:r>
          </w:p>
        </w:tc>
      </w:tr>
      <w:tr w:rsidR="000A08A9" w14:paraId="4F5D8154"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44F5396E" w14:textId="77777777" w:rsidR="000A08A9" w:rsidRDefault="000A08A9" w:rsidP="00037A1F">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0EA90B8D" w14:textId="77777777" w:rsidR="000A08A9" w:rsidRDefault="000A08A9" w:rsidP="00037A1F">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62CEADB" w14:textId="77777777" w:rsidR="000A08A9" w:rsidRDefault="000A08A9" w:rsidP="00037A1F">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043A83BE" w14:textId="77777777" w:rsidR="000A08A9" w:rsidRDefault="000A08A9" w:rsidP="00037A1F">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DCBBA1" w14:textId="77777777" w:rsidR="000A08A9" w:rsidRDefault="000A08A9" w:rsidP="00037A1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1704C0" w14:textId="77777777" w:rsidR="000A08A9" w:rsidRDefault="000A08A9" w:rsidP="00037A1F">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4C1E1DDB"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6C27CF"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401474" w14:textId="77777777" w:rsidR="000A08A9" w:rsidRDefault="000A08A9" w:rsidP="00037A1F">
            <w:pPr>
              <w:pStyle w:val="TAC"/>
              <w:spacing w:line="260" w:lineRule="auto"/>
              <w:rPr>
                <w:lang w:eastAsia="zh-CN"/>
              </w:rPr>
            </w:pPr>
            <w:r>
              <w:rPr>
                <w:lang w:eastAsia="zh-CN"/>
              </w:rPr>
              <w:t>N/A</w:t>
            </w:r>
          </w:p>
        </w:tc>
      </w:tr>
      <w:tr w:rsidR="000A08A9" w14:paraId="561C4BE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1374F8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F2C9FB" w14:textId="77777777" w:rsidR="000A08A9" w:rsidRDefault="000A08A9" w:rsidP="00037A1F">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A3B7726" w14:textId="77777777" w:rsidR="000A08A9" w:rsidRDefault="000A08A9" w:rsidP="00037A1F">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0656EC43" w14:textId="77777777" w:rsidR="000A08A9" w:rsidRDefault="000A08A9" w:rsidP="00037A1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B278B1" w14:textId="77777777" w:rsidR="000A08A9" w:rsidRDefault="000A08A9" w:rsidP="00037A1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CCFA8A" w14:textId="77777777" w:rsidR="000A08A9" w:rsidRDefault="000A08A9" w:rsidP="00037A1F">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2EB44A9D" w14:textId="77777777" w:rsidR="000A08A9" w:rsidRDefault="000A08A9" w:rsidP="00037A1F">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59F31A4"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403ACA" w14:textId="77777777" w:rsidR="000A08A9" w:rsidRDefault="000A08A9" w:rsidP="00037A1F">
            <w:pPr>
              <w:pStyle w:val="TAC"/>
              <w:spacing w:line="260" w:lineRule="auto"/>
              <w:rPr>
                <w:lang w:eastAsia="zh-CN"/>
              </w:rPr>
            </w:pPr>
            <w:r>
              <w:t>IMD4</w:t>
            </w:r>
            <w:r>
              <w:rPr>
                <w:vertAlign w:val="superscript"/>
              </w:rPr>
              <w:t>4</w:t>
            </w:r>
          </w:p>
        </w:tc>
      </w:tr>
      <w:tr w:rsidR="000A08A9" w14:paraId="6D2C5C6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987B5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C088B3" w14:textId="77777777" w:rsidR="000A08A9" w:rsidRDefault="000A08A9" w:rsidP="00037A1F">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F4941E6" w14:textId="77777777" w:rsidR="000A08A9" w:rsidRDefault="000A08A9" w:rsidP="00037A1F">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1871EC99" w14:textId="77777777" w:rsidR="000A08A9" w:rsidRDefault="000A08A9" w:rsidP="00037A1F">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8E6D77" w14:textId="77777777" w:rsidR="000A08A9" w:rsidRDefault="000A08A9" w:rsidP="00037A1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40A5DCD" w14:textId="77777777" w:rsidR="000A08A9" w:rsidRDefault="000A08A9" w:rsidP="00037A1F">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3CBD46B5" w14:textId="77777777" w:rsidR="000A08A9" w:rsidRDefault="000A08A9" w:rsidP="00037A1F">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44E614D"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F78EC2" w14:textId="77777777" w:rsidR="000A08A9" w:rsidRDefault="000A08A9" w:rsidP="00037A1F">
            <w:pPr>
              <w:pStyle w:val="TAC"/>
              <w:spacing w:line="260" w:lineRule="auto"/>
              <w:rPr>
                <w:lang w:eastAsia="zh-CN"/>
              </w:rPr>
            </w:pPr>
            <w:r>
              <w:rPr>
                <w:lang w:eastAsia="zh-CN"/>
              </w:rPr>
              <w:t>IMD</w:t>
            </w:r>
            <w:r>
              <w:rPr>
                <w:lang w:val="en-US" w:eastAsia="zh-CN"/>
              </w:rPr>
              <w:t>5</w:t>
            </w:r>
          </w:p>
        </w:tc>
      </w:tr>
      <w:tr w:rsidR="000A08A9" w14:paraId="65DE60B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1B089"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3E5ECC" w14:textId="77777777" w:rsidR="000A08A9" w:rsidRDefault="000A08A9" w:rsidP="00037A1F">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DC78894" w14:textId="77777777" w:rsidR="000A08A9" w:rsidRDefault="000A08A9" w:rsidP="00037A1F">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ACF991E" w14:textId="77777777" w:rsidR="000A08A9" w:rsidRDefault="000A08A9" w:rsidP="00037A1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931D769" w14:textId="77777777" w:rsidR="000A08A9" w:rsidRDefault="000A08A9" w:rsidP="00037A1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821A3DE" w14:textId="77777777" w:rsidR="000A08A9" w:rsidRDefault="000A08A9" w:rsidP="00037A1F">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3D987BDA"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D42BF2"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A69CE8" w14:textId="77777777" w:rsidR="000A08A9" w:rsidRDefault="000A08A9" w:rsidP="00037A1F">
            <w:pPr>
              <w:pStyle w:val="TAC"/>
              <w:spacing w:line="260" w:lineRule="auto"/>
              <w:rPr>
                <w:lang w:eastAsia="zh-CN"/>
              </w:rPr>
            </w:pPr>
            <w:r>
              <w:rPr>
                <w:lang w:eastAsia="zh-CN"/>
              </w:rPr>
              <w:t>N/A</w:t>
            </w:r>
          </w:p>
        </w:tc>
      </w:tr>
      <w:tr w:rsidR="000A08A9" w14:paraId="2E16AB0A" w14:textId="77777777" w:rsidTr="00037A1F">
        <w:trPr>
          <w:trHeight w:val="187"/>
          <w:jc w:val="center"/>
        </w:trPr>
        <w:tc>
          <w:tcPr>
            <w:tcW w:w="2007" w:type="dxa"/>
            <w:tcBorders>
              <w:left w:val="single" w:sz="4" w:space="0" w:color="auto"/>
              <w:bottom w:val="nil"/>
              <w:right w:val="single" w:sz="4" w:space="0" w:color="auto"/>
            </w:tcBorders>
          </w:tcPr>
          <w:p w14:paraId="1F3271F4" w14:textId="77777777" w:rsidR="000A08A9" w:rsidRDefault="000A08A9" w:rsidP="00037A1F">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6D4A6D10" w14:textId="77777777" w:rsidR="000A08A9" w:rsidRDefault="000A08A9" w:rsidP="00037A1F">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14:paraId="5B46ED55" w14:textId="77777777" w:rsidR="000A08A9" w:rsidRDefault="000A08A9" w:rsidP="00037A1F">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14:paraId="4B0BACB8" w14:textId="77777777" w:rsidR="000A08A9" w:rsidRDefault="000A08A9" w:rsidP="00037A1F">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19EDFCB1" w14:textId="77777777" w:rsidR="000A08A9" w:rsidRDefault="000A08A9" w:rsidP="00037A1F">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5A03D0B7" w14:textId="77777777" w:rsidR="000A08A9" w:rsidRDefault="000A08A9" w:rsidP="00037A1F">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14:paraId="5F6AE215" w14:textId="77777777" w:rsidR="000A08A9" w:rsidRDefault="000A08A9" w:rsidP="00037A1F">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14:paraId="22702529" w14:textId="77777777" w:rsidR="000A08A9" w:rsidRDefault="000A08A9" w:rsidP="00037A1F">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434E4E17" w14:textId="77777777" w:rsidR="000A08A9" w:rsidRDefault="000A08A9" w:rsidP="00037A1F">
            <w:pPr>
              <w:pStyle w:val="TAC"/>
              <w:spacing w:line="260" w:lineRule="auto"/>
              <w:rPr>
                <w:lang w:eastAsia="zh-TW"/>
              </w:rPr>
            </w:pPr>
            <w:r>
              <w:t>N/A</w:t>
            </w:r>
          </w:p>
        </w:tc>
      </w:tr>
      <w:tr w:rsidR="000A08A9" w14:paraId="2F8FB88C" w14:textId="77777777" w:rsidTr="00037A1F">
        <w:trPr>
          <w:trHeight w:val="187"/>
          <w:jc w:val="center"/>
        </w:trPr>
        <w:tc>
          <w:tcPr>
            <w:tcW w:w="2007" w:type="dxa"/>
            <w:tcBorders>
              <w:top w:val="nil"/>
              <w:left w:val="single" w:sz="4" w:space="0" w:color="auto"/>
              <w:right w:val="single" w:sz="4" w:space="0" w:color="auto"/>
            </w:tcBorders>
          </w:tcPr>
          <w:p w14:paraId="36AC5A94" w14:textId="77777777" w:rsidR="000A08A9" w:rsidRDefault="000A08A9" w:rsidP="00037A1F">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1B9F3C" w14:textId="77777777" w:rsidR="000A08A9" w:rsidRDefault="000A08A9" w:rsidP="00037A1F">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14:paraId="77B86E80" w14:textId="77777777" w:rsidR="000A08A9" w:rsidRDefault="000A08A9" w:rsidP="00037A1F">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14:paraId="79741D0E" w14:textId="77777777" w:rsidR="000A08A9" w:rsidRDefault="000A08A9" w:rsidP="00037A1F">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14:paraId="768BAC53" w14:textId="77777777" w:rsidR="000A08A9" w:rsidRDefault="000A08A9" w:rsidP="00037A1F">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14:paraId="675EF14C" w14:textId="77777777" w:rsidR="000A08A9" w:rsidRDefault="000A08A9" w:rsidP="00037A1F">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14:paraId="405BE845" w14:textId="77777777" w:rsidR="000A08A9" w:rsidRDefault="000A08A9" w:rsidP="00037A1F">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14:paraId="20EA7BFB" w14:textId="77777777" w:rsidR="000A08A9" w:rsidRDefault="000A08A9" w:rsidP="00037A1F">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14:paraId="5EA308A6" w14:textId="77777777" w:rsidR="000A08A9" w:rsidRDefault="000A08A9" w:rsidP="00037A1F">
            <w:pPr>
              <w:pStyle w:val="TAC"/>
              <w:spacing w:line="260" w:lineRule="auto"/>
              <w:rPr>
                <w:lang w:eastAsia="zh-TW"/>
              </w:rPr>
            </w:pPr>
            <w:r>
              <w:t>IMD4</w:t>
            </w:r>
          </w:p>
        </w:tc>
      </w:tr>
      <w:tr w:rsidR="000A08A9" w14:paraId="25AD49BE" w14:textId="77777777" w:rsidTr="00037A1F">
        <w:trPr>
          <w:trHeight w:val="187"/>
          <w:jc w:val="center"/>
        </w:trPr>
        <w:tc>
          <w:tcPr>
            <w:tcW w:w="2007" w:type="dxa"/>
            <w:tcBorders>
              <w:left w:val="single" w:sz="4" w:space="0" w:color="auto"/>
              <w:bottom w:val="nil"/>
              <w:right w:val="single" w:sz="4" w:space="0" w:color="auto"/>
            </w:tcBorders>
            <w:vAlign w:val="center"/>
          </w:tcPr>
          <w:p w14:paraId="37A7B072" w14:textId="77777777" w:rsidR="000A08A9" w:rsidRDefault="000A08A9" w:rsidP="00037A1F">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728DA3C" w14:textId="77777777" w:rsidR="000A08A9" w:rsidRDefault="000A08A9" w:rsidP="00037A1F">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548FAF3" w14:textId="77777777" w:rsidR="000A08A9" w:rsidRDefault="000A08A9" w:rsidP="00037A1F">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14:paraId="4BD01D3C" w14:textId="77777777" w:rsidR="000A08A9" w:rsidRDefault="000A08A9" w:rsidP="00037A1F">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9FE624A" w14:textId="77777777" w:rsidR="000A08A9" w:rsidRDefault="000A08A9" w:rsidP="00037A1F">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F0D5C0A" w14:textId="77777777" w:rsidR="000A08A9" w:rsidRDefault="000A08A9" w:rsidP="00037A1F">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14:paraId="3E90DD73" w14:textId="77777777" w:rsidR="000A08A9" w:rsidRDefault="000A08A9" w:rsidP="00037A1F">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68C5B52"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982AC2" w14:textId="77777777" w:rsidR="000A08A9" w:rsidRDefault="000A08A9" w:rsidP="00037A1F">
            <w:pPr>
              <w:pStyle w:val="TAC"/>
              <w:rPr>
                <w:lang w:eastAsia="zh-CN"/>
              </w:rPr>
            </w:pPr>
            <w:r>
              <w:rPr>
                <w:rFonts w:cs="Arial"/>
              </w:rPr>
              <w:t>IMD4</w:t>
            </w:r>
          </w:p>
        </w:tc>
      </w:tr>
      <w:tr w:rsidR="000A08A9" w14:paraId="296FBD96" w14:textId="77777777" w:rsidTr="00037A1F">
        <w:trPr>
          <w:trHeight w:val="187"/>
          <w:jc w:val="center"/>
        </w:trPr>
        <w:tc>
          <w:tcPr>
            <w:tcW w:w="2007" w:type="dxa"/>
            <w:tcBorders>
              <w:top w:val="nil"/>
              <w:left w:val="single" w:sz="4" w:space="0" w:color="auto"/>
              <w:bottom w:val="nil"/>
              <w:right w:val="single" w:sz="4" w:space="0" w:color="auto"/>
            </w:tcBorders>
            <w:vAlign w:val="center"/>
          </w:tcPr>
          <w:p w14:paraId="03F2BBC5"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21A1B75" w14:textId="77777777" w:rsidR="000A08A9" w:rsidRDefault="000A08A9" w:rsidP="00037A1F">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0E9C1566" w14:textId="77777777" w:rsidR="000A08A9" w:rsidRDefault="000A08A9" w:rsidP="00037A1F">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14ED9EE2" w14:textId="77777777" w:rsidR="000A08A9" w:rsidRDefault="000A08A9" w:rsidP="00037A1F">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AF4F9BF" w14:textId="77777777" w:rsidR="000A08A9" w:rsidRDefault="000A08A9" w:rsidP="00037A1F">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31E16B0" w14:textId="77777777" w:rsidR="000A08A9" w:rsidRDefault="000A08A9" w:rsidP="00037A1F">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545932FB" w14:textId="77777777" w:rsidR="000A08A9" w:rsidRDefault="000A08A9" w:rsidP="00037A1F">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D05A73D"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EDCA1E" w14:textId="77777777" w:rsidR="000A08A9" w:rsidRDefault="000A08A9" w:rsidP="00037A1F">
            <w:pPr>
              <w:pStyle w:val="TAC"/>
            </w:pPr>
            <w:r>
              <w:rPr>
                <w:rFonts w:cs="Arial"/>
              </w:rPr>
              <w:t>N/A</w:t>
            </w:r>
          </w:p>
        </w:tc>
      </w:tr>
      <w:tr w:rsidR="000A08A9" w14:paraId="39DBE6CC" w14:textId="77777777" w:rsidTr="00037A1F">
        <w:trPr>
          <w:trHeight w:val="187"/>
          <w:jc w:val="center"/>
        </w:trPr>
        <w:tc>
          <w:tcPr>
            <w:tcW w:w="2007" w:type="dxa"/>
            <w:tcBorders>
              <w:top w:val="nil"/>
              <w:left w:val="single" w:sz="4" w:space="0" w:color="auto"/>
              <w:bottom w:val="nil"/>
              <w:right w:val="single" w:sz="4" w:space="0" w:color="auto"/>
            </w:tcBorders>
            <w:vAlign w:val="center"/>
          </w:tcPr>
          <w:p w14:paraId="3EC8F16B"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26C1D" w14:textId="77777777" w:rsidR="000A08A9" w:rsidRDefault="000A08A9" w:rsidP="00037A1F">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325A70FF" w14:textId="77777777" w:rsidR="000A08A9" w:rsidRDefault="000A08A9" w:rsidP="00037A1F">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14:paraId="52ADC605" w14:textId="77777777" w:rsidR="000A08A9" w:rsidRDefault="000A08A9" w:rsidP="00037A1F">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F92906B" w14:textId="77777777" w:rsidR="000A08A9" w:rsidRDefault="000A08A9" w:rsidP="00037A1F">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4BB5A92" w14:textId="77777777" w:rsidR="000A08A9" w:rsidRDefault="000A08A9" w:rsidP="00037A1F">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14:paraId="028E7D11" w14:textId="77777777" w:rsidR="000A08A9" w:rsidRDefault="000A08A9" w:rsidP="00037A1F">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F60A97A"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527EEC" w14:textId="77777777" w:rsidR="000A08A9" w:rsidRDefault="000A08A9" w:rsidP="00037A1F">
            <w:pPr>
              <w:pStyle w:val="TAC"/>
              <w:rPr>
                <w:lang w:eastAsia="zh-CN"/>
              </w:rPr>
            </w:pPr>
            <w:r>
              <w:rPr>
                <w:rFonts w:cs="Arial"/>
              </w:rPr>
              <w:t>N/A</w:t>
            </w:r>
          </w:p>
        </w:tc>
      </w:tr>
      <w:tr w:rsidR="000A08A9" w14:paraId="00DF236B" w14:textId="77777777" w:rsidTr="00037A1F">
        <w:trPr>
          <w:trHeight w:val="187"/>
          <w:jc w:val="center"/>
        </w:trPr>
        <w:tc>
          <w:tcPr>
            <w:tcW w:w="2007" w:type="dxa"/>
            <w:tcBorders>
              <w:top w:val="nil"/>
              <w:left w:val="single" w:sz="4" w:space="0" w:color="auto"/>
              <w:bottom w:val="single" w:sz="4" w:space="0" w:color="auto"/>
              <w:right w:val="single" w:sz="4" w:space="0" w:color="auto"/>
            </w:tcBorders>
            <w:vAlign w:val="center"/>
          </w:tcPr>
          <w:p w14:paraId="4431E964"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9D36D88" w14:textId="77777777" w:rsidR="000A08A9" w:rsidRDefault="000A08A9" w:rsidP="00037A1F">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14:paraId="4F1DC9D4" w14:textId="77777777" w:rsidR="000A08A9" w:rsidRDefault="000A08A9" w:rsidP="00037A1F">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14:paraId="44D4B889" w14:textId="77777777" w:rsidR="000A08A9" w:rsidRDefault="000A08A9" w:rsidP="00037A1F">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FB8368A" w14:textId="77777777" w:rsidR="000A08A9" w:rsidRDefault="000A08A9" w:rsidP="00037A1F">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9110CA5" w14:textId="77777777" w:rsidR="000A08A9" w:rsidRDefault="000A08A9" w:rsidP="00037A1F">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14:paraId="2E1EFED8" w14:textId="77777777" w:rsidR="000A08A9" w:rsidRDefault="000A08A9" w:rsidP="00037A1F">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6236355"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A69CEE" w14:textId="77777777" w:rsidR="000A08A9" w:rsidRDefault="000A08A9" w:rsidP="00037A1F">
            <w:pPr>
              <w:pStyle w:val="TAC"/>
            </w:pPr>
            <w:r>
              <w:rPr>
                <w:rFonts w:cs="Arial"/>
              </w:rPr>
              <w:t>IMD2</w:t>
            </w:r>
            <w:r>
              <w:rPr>
                <w:rFonts w:cs="Arial"/>
                <w:vertAlign w:val="superscript"/>
              </w:rPr>
              <w:t>11</w:t>
            </w:r>
          </w:p>
        </w:tc>
      </w:tr>
      <w:tr w:rsidR="000A08A9" w14:paraId="11061A05" w14:textId="77777777" w:rsidTr="00037A1F">
        <w:trPr>
          <w:trHeight w:val="187"/>
          <w:jc w:val="center"/>
        </w:trPr>
        <w:tc>
          <w:tcPr>
            <w:tcW w:w="2007" w:type="dxa"/>
            <w:tcBorders>
              <w:top w:val="single" w:sz="4" w:space="0" w:color="auto"/>
              <w:left w:val="single" w:sz="4" w:space="0" w:color="auto"/>
              <w:bottom w:val="nil"/>
              <w:right w:val="single" w:sz="4" w:space="0" w:color="auto"/>
            </w:tcBorders>
            <w:vAlign w:val="center"/>
          </w:tcPr>
          <w:p w14:paraId="0B5E61E4" w14:textId="77777777" w:rsidR="000A08A9" w:rsidRDefault="000A08A9" w:rsidP="00037A1F">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3EDE2D23" w14:textId="77777777" w:rsidR="000A08A9" w:rsidRDefault="000A08A9" w:rsidP="00037A1F">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6C767DBA" w14:textId="77777777" w:rsidR="000A08A9" w:rsidRDefault="000A08A9" w:rsidP="00037A1F">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18C24135" w14:textId="77777777" w:rsidR="000A08A9" w:rsidRDefault="000A08A9" w:rsidP="00037A1F">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F4C52D0" w14:textId="77777777" w:rsidR="000A08A9" w:rsidRDefault="000A08A9" w:rsidP="00037A1F">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E11D71E" w14:textId="77777777" w:rsidR="000A08A9" w:rsidRDefault="000A08A9" w:rsidP="00037A1F">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6D7686EB" w14:textId="77777777" w:rsidR="000A08A9" w:rsidRDefault="000A08A9" w:rsidP="00037A1F">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7722CA39"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CB4D96E" w14:textId="77777777" w:rsidR="000A08A9" w:rsidRDefault="000A08A9" w:rsidP="00037A1F">
            <w:pPr>
              <w:pStyle w:val="TAC"/>
              <w:rPr>
                <w:lang w:eastAsia="zh-TW"/>
              </w:rPr>
            </w:pPr>
            <w:r>
              <w:rPr>
                <w:rFonts w:cs="Arial"/>
              </w:rPr>
              <w:t>IMD4</w:t>
            </w:r>
          </w:p>
        </w:tc>
      </w:tr>
      <w:tr w:rsidR="000A08A9" w14:paraId="299471DB" w14:textId="77777777" w:rsidTr="00037A1F">
        <w:trPr>
          <w:trHeight w:val="187"/>
          <w:jc w:val="center"/>
        </w:trPr>
        <w:tc>
          <w:tcPr>
            <w:tcW w:w="2007" w:type="dxa"/>
            <w:tcBorders>
              <w:top w:val="nil"/>
              <w:left w:val="single" w:sz="4" w:space="0" w:color="auto"/>
              <w:bottom w:val="nil"/>
              <w:right w:val="single" w:sz="4" w:space="0" w:color="auto"/>
            </w:tcBorders>
            <w:vAlign w:val="center"/>
          </w:tcPr>
          <w:p w14:paraId="3220E91D" w14:textId="77777777" w:rsidR="000A08A9" w:rsidRDefault="000A08A9" w:rsidP="00037A1F">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9BD953" w14:textId="77777777" w:rsidR="000A08A9" w:rsidRDefault="000A08A9" w:rsidP="00037A1F">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7CED0C2E" w14:textId="77777777" w:rsidR="000A08A9" w:rsidRDefault="000A08A9" w:rsidP="00037A1F">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2CF94868" w14:textId="77777777" w:rsidR="000A08A9" w:rsidRDefault="000A08A9" w:rsidP="00037A1F">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25B95D2" w14:textId="77777777" w:rsidR="000A08A9" w:rsidRDefault="000A08A9" w:rsidP="00037A1F">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E8F838A" w14:textId="77777777" w:rsidR="000A08A9" w:rsidRDefault="000A08A9" w:rsidP="00037A1F">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22B60E7D" w14:textId="77777777" w:rsidR="000A08A9" w:rsidRDefault="000A08A9" w:rsidP="00037A1F">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D56A495"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FF4B36F" w14:textId="77777777" w:rsidR="000A08A9" w:rsidRDefault="000A08A9" w:rsidP="00037A1F">
            <w:pPr>
              <w:pStyle w:val="TAC"/>
              <w:rPr>
                <w:lang w:eastAsia="zh-TW"/>
              </w:rPr>
            </w:pPr>
            <w:r>
              <w:rPr>
                <w:rFonts w:cs="Arial"/>
              </w:rPr>
              <w:t>N/A</w:t>
            </w:r>
          </w:p>
        </w:tc>
      </w:tr>
      <w:tr w:rsidR="000A08A9" w14:paraId="58EF0E89" w14:textId="77777777" w:rsidTr="00037A1F">
        <w:trPr>
          <w:trHeight w:val="187"/>
          <w:jc w:val="center"/>
        </w:trPr>
        <w:tc>
          <w:tcPr>
            <w:tcW w:w="2007" w:type="dxa"/>
            <w:tcBorders>
              <w:top w:val="nil"/>
              <w:left w:val="single" w:sz="4" w:space="0" w:color="auto"/>
              <w:bottom w:val="nil"/>
              <w:right w:val="single" w:sz="4" w:space="0" w:color="auto"/>
            </w:tcBorders>
            <w:vAlign w:val="center"/>
          </w:tcPr>
          <w:p w14:paraId="3EE0B1CE" w14:textId="77777777" w:rsidR="000A08A9" w:rsidRDefault="000A08A9" w:rsidP="00037A1F">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D11FE1B" w14:textId="77777777" w:rsidR="000A08A9" w:rsidRDefault="000A08A9" w:rsidP="00037A1F">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14:paraId="464E3C95" w14:textId="77777777" w:rsidR="000A08A9" w:rsidRDefault="000A08A9" w:rsidP="00037A1F">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276F3C0" w14:textId="77777777" w:rsidR="000A08A9" w:rsidRDefault="000A08A9" w:rsidP="00037A1F">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871DB7F" w14:textId="77777777" w:rsidR="000A08A9" w:rsidRDefault="000A08A9" w:rsidP="00037A1F">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72FE93AA" w14:textId="77777777" w:rsidR="000A08A9" w:rsidRDefault="000A08A9" w:rsidP="00037A1F">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2B73DC9E" w14:textId="77777777" w:rsidR="000A08A9" w:rsidRDefault="000A08A9" w:rsidP="00037A1F">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E3569E"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7EAE3C" w14:textId="77777777" w:rsidR="000A08A9" w:rsidRDefault="000A08A9" w:rsidP="00037A1F">
            <w:pPr>
              <w:pStyle w:val="TAC"/>
              <w:rPr>
                <w:lang w:eastAsia="zh-TW"/>
              </w:rPr>
            </w:pPr>
            <w:r>
              <w:rPr>
                <w:rFonts w:cs="Arial"/>
              </w:rPr>
              <w:t>N/A</w:t>
            </w:r>
          </w:p>
        </w:tc>
      </w:tr>
      <w:tr w:rsidR="000A08A9" w14:paraId="34D1C7C4" w14:textId="77777777" w:rsidTr="00037A1F">
        <w:trPr>
          <w:trHeight w:val="187"/>
          <w:jc w:val="center"/>
        </w:trPr>
        <w:tc>
          <w:tcPr>
            <w:tcW w:w="2007" w:type="dxa"/>
            <w:tcBorders>
              <w:top w:val="nil"/>
              <w:left w:val="single" w:sz="4" w:space="0" w:color="auto"/>
              <w:right w:val="single" w:sz="4" w:space="0" w:color="auto"/>
            </w:tcBorders>
            <w:vAlign w:val="center"/>
          </w:tcPr>
          <w:p w14:paraId="660D7655" w14:textId="77777777" w:rsidR="000A08A9" w:rsidRDefault="000A08A9" w:rsidP="00037A1F">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818F8B" w14:textId="77777777" w:rsidR="000A08A9" w:rsidRDefault="000A08A9" w:rsidP="00037A1F">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14:paraId="5E6C9A37" w14:textId="77777777" w:rsidR="000A08A9" w:rsidRDefault="000A08A9" w:rsidP="00037A1F">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07651E34" w14:textId="77777777" w:rsidR="000A08A9" w:rsidRDefault="000A08A9" w:rsidP="00037A1F">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D446BC9" w14:textId="77777777" w:rsidR="000A08A9" w:rsidRDefault="000A08A9" w:rsidP="00037A1F">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4E7CF04" w14:textId="77777777" w:rsidR="000A08A9" w:rsidRDefault="000A08A9" w:rsidP="00037A1F">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5BFDB3DA" w14:textId="77777777" w:rsidR="000A08A9" w:rsidRDefault="000A08A9" w:rsidP="00037A1F">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2EE9A583" w14:textId="77777777" w:rsidR="000A08A9" w:rsidRDefault="000A08A9" w:rsidP="00037A1F">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7F5AF8" w14:textId="77777777" w:rsidR="000A08A9" w:rsidRDefault="000A08A9" w:rsidP="00037A1F">
            <w:pPr>
              <w:pStyle w:val="TAC"/>
              <w:rPr>
                <w:lang w:eastAsia="zh-TW"/>
              </w:rPr>
            </w:pPr>
            <w:r>
              <w:rPr>
                <w:rFonts w:cs="Arial"/>
              </w:rPr>
              <w:t>IMD4</w:t>
            </w:r>
          </w:p>
        </w:tc>
      </w:tr>
      <w:tr w:rsidR="000A08A9" w14:paraId="42D9B910" w14:textId="77777777" w:rsidTr="00037A1F">
        <w:trPr>
          <w:trHeight w:val="187"/>
          <w:jc w:val="center"/>
        </w:trPr>
        <w:tc>
          <w:tcPr>
            <w:tcW w:w="2007" w:type="dxa"/>
            <w:vMerge w:val="restart"/>
            <w:tcBorders>
              <w:left w:val="single" w:sz="4" w:space="0" w:color="auto"/>
              <w:right w:val="single" w:sz="4" w:space="0" w:color="auto"/>
            </w:tcBorders>
          </w:tcPr>
          <w:p w14:paraId="6EE984B7" w14:textId="77777777" w:rsidR="000A08A9" w:rsidRDefault="000A08A9" w:rsidP="00037A1F">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0F954A82" w14:textId="77777777" w:rsidR="000A08A9" w:rsidRDefault="000A08A9" w:rsidP="00037A1F">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D581199" w14:textId="77777777" w:rsidR="000A08A9" w:rsidRDefault="000A08A9" w:rsidP="00037A1F">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66A81982" w14:textId="77777777" w:rsidR="000A08A9" w:rsidRDefault="000A08A9" w:rsidP="00037A1F">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9E7850A" w14:textId="77777777" w:rsidR="000A08A9" w:rsidRDefault="000A08A9" w:rsidP="00037A1F">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E7B14B" w14:textId="77777777" w:rsidR="000A08A9" w:rsidRDefault="000A08A9" w:rsidP="00037A1F">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08949DC" w14:textId="77777777" w:rsidR="000A08A9" w:rsidRDefault="000A08A9" w:rsidP="00037A1F">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DE35EEE" w14:textId="77777777" w:rsidR="000A08A9" w:rsidRDefault="000A08A9" w:rsidP="00037A1F">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BD9A6A" w14:textId="77777777" w:rsidR="000A08A9" w:rsidRDefault="000A08A9" w:rsidP="00037A1F">
            <w:pPr>
              <w:pStyle w:val="TAC"/>
              <w:spacing w:line="260" w:lineRule="auto"/>
              <w:rPr>
                <w:lang w:eastAsia="zh-CN"/>
              </w:rPr>
            </w:pPr>
            <w:r>
              <w:rPr>
                <w:rFonts w:hint="eastAsia"/>
                <w:lang w:eastAsia="zh-TW"/>
              </w:rPr>
              <w:t>IMD</w:t>
            </w:r>
            <w:r>
              <w:rPr>
                <w:lang w:eastAsia="zh-TW"/>
              </w:rPr>
              <w:t>4</w:t>
            </w:r>
          </w:p>
        </w:tc>
      </w:tr>
      <w:tr w:rsidR="000A08A9" w14:paraId="356C0348" w14:textId="77777777" w:rsidTr="00037A1F">
        <w:trPr>
          <w:trHeight w:val="187"/>
          <w:jc w:val="center"/>
        </w:trPr>
        <w:tc>
          <w:tcPr>
            <w:tcW w:w="2007" w:type="dxa"/>
            <w:vMerge/>
            <w:tcBorders>
              <w:left w:val="single" w:sz="4" w:space="0" w:color="auto"/>
              <w:bottom w:val="single" w:sz="4" w:space="0" w:color="auto"/>
              <w:right w:val="single" w:sz="4" w:space="0" w:color="auto"/>
            </w:tcBorders>
          </w:tcPr>
          <w:p w14:paraId="359D6B83"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324C1D" w14:textId="77777777" w:rsidR="000A08A9" w:rsidRDefault="000A08A9" w:rsidP="00037A1F">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6B9EF855" w14:textId="77777777" w:rsidR="000A08A9" w:rsidRDefault="000A08A9" w:rsidP="00037A1F">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4CA9C233" w14:textId="77777777" w:rsidR="000A08A9" w:rsidRDefault="000A08A9" w:rsidP="00037A1F">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78BF8F8" w14:textId="77777777" w:rsidR="000A08A9" w:rsidRDefault="000A08A9" w:rsidP="00037A1F">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FDAFEC9" w14:textId="77777777" w:rsidR="000A08A9" w:rsidRDefault="000A08A9" w:rsidP="00037A1F">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4F6D43CE" w14:textId="77777777" w:rsidR="000A08A9" w:rsidRDefault="000A08A9" w:rsidP="00037A1F">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DCF070F" w14:textId="77777777" w:rsidR="000A08A9" w:rsidRDefault="000A08A9" w:rsidP="00037A1F">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A4EA064" w14:textId="77777777" w:rsidR="000A08A9" w:rsidRDefault="000A08A9" w:rsidP="00037A1F">
            <w:pPr>
              <w:pStyle w:val="TAC"/>
              <w:spacing w:line="260" w:lineRule="auto"/>
              <w:rPr>
                <w:lang w:eastAsia="zh-CN"/>
              </w:rPr>
            </w:pPr>
            <w:r>
              <w:rPr>
                <w:rFonts w:hint="eastAsia"/>
                <w:lang w:eastAsia="zh-TW"/>
              </w:rPr>
              <w:t>N/A</w:t>
            </w:r>
          </w:p>
        </w:tc>
      </w:tr>
      <w:tr w:rsidR="000A08A9" w14:paraId="2935EE64"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0BC6AAD0" w14:textId="77777777" w:rsidR="000A08A9" w:rsidRDefault="000A08A9" w:rsidP="00037A1F">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5F93B63E" w14:textId="77777777" w:rsidR="000A08A9" w:rsidRDefault="000A08A9" w:rsidP="00037A1F">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0C349B5" w14:textId="77777777" w:rsidR="000A08A9" w:rsidRDefault="000A08A9" w:rsidP="00037A1F">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EEF6EC9" w14:textId="77777777" w:rsidR="000A08A9" w:rsidRDefault="000A08A9" w:rsidP="00037A1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79DA2D" w14:textId="77777777" w:rsidR="000A08A9" w:rsidRDefault="000A08A9" w:rsidP="00037A1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B3E349" w14:textId="77777777" w:rsidR="000A08A9" w:rsidRDefault="000A08A9" w:rsidP="00037A1F">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4B2359C9" w14:textId="77777777" w:rsidR="000A08A9" w:rsidRDefault="000A08A9" w:rsidP="00037A1F">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26384E03"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58255" w14:textId="77777777" w:rsidR="000A08A9" w:rsidRDefault="000A08A9" w:rsidP="00037A1F">
            <w:pPr>
              <w:pStyle w:val="TAC"/>
              <w:spacing w:line="260" w:lineRule="auto"/>
              <w:rPr>
                <w:lang w:eastAsia="zh-CN"/>
              </w:rPr>
            </w:pPr>
            <w:r>
              <w:rPr>
                <w:lang w:eastAsia="zh-CN"/>
              </w:rPr>
              <w:t>IMD4</w:t>
            </w:r>
          </w:p>
        </w:tc>
      </w:tr>
      <w:tr w:rsidR="000A08A9" w14:paraId="39E87F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07414E"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61120B" w14:textId="77777777" w:rsidR="000A08A9" w:rsidRDefault="000A08A9" w:rsidP="00037A1F">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0FE1F7D" w14:textId="77777777" w:rsidR="000A08A9" w:rsidRDefault="000A08A9" w:rsidP="00037A1F">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600AE30A" w14:textId="77777777" w:rsidR="000A08A9" w:rsidRDefault="000A08A9" w:rsidP="00037A1F">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B4CE60" w14:textId="77777777" w:rsidR="000A08A9" w:rsidRDefault="000A08A9" w:rsidP="00037A1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F5E0740" w14:textId="77777777" w:rsidR="000A08A9" w:rsidRDefault="000A08A9" w:rsidP="00037A1F">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3548FBF1"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F61049"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DBA227" w14:textId="77777777" w:rsidR="000A08A9" w:rsidRDefault="000A08A9" w:rsidP="00037A1F">
            <w:pPr>
              <w:pStyle w:val="TAC"/>
              <w:spacing w:line="260" w:lineRule="auto"/>
              <w:rPr>
                <w:lang w:eastAsia="zh-CN"/>
              </w:rPr>
            </w:pPr>
            <w:r>
              <w:rPr>
                <w:lang w:eastAsia="ja-JP"/>
              </w:rPr>
              <w:t>N/A</w:t>
            </w:r>
          </w:p>
        </w:tc>
      </w:tr>
      <w:tr w:rsidR="000A08A9" w14:paraId="17E485E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775AFBD"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8E3B47C"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028FD630"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14:paraId="63189A72"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1E9EB4C" w14:textId="77777777" w:rsidR="000A08A9" w:rsidRDefault="000A08A9" w:rsidP="00037A1F">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14:paraId="45F491F5"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52904B8E"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4AF617A" w14:textId="77777777" w:rsidR="000A08A9" w:rsidRDefault="000A08A9" w:rsidP="00037A1F">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73B4575"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0A08A9" w14:paraId="60D15B7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4F2A892"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C39A9DA"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B35EE9B"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F0F850D"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1702E46" w14:textId="77777777" w:rsidR="000A08A9" w:rsidRDefault="000A08A9" w:rsidP="00037A1F">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67ABF224"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4A75508E"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1A02CA2" w14:textId="77777777" w:rsidR="000A08A9" w:rsidRDefault="000A08A9" w:rsidP="00037A1F">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8DCFC8C"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0A08A9" w14:paraId="371B4A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AAE4DC0"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BE9AC11" w14:textId="77777777" w:rsidR="000A08A9" w:rsidRDefault="000A08A9" w:rsidP="00037A1F">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7E7B08E6"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1116227"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2EF6316" w14:textId="77777777" w:rsidR="000A08A9" w:rsidRDefault="000A08A9" w:rsidP="00037A1F">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14:paraId="54B91291"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B0A1AC4" w14:textId="77777777" w:rsidR="000A08A9" w:rsidRDefault="000A08A9" w:rsidP="00037A1F">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DB1C618" w14:textId="77777777" w:rsidR="000A08A9" w:rsidRDefault="000A08A9" w:rsidP="00037A1F">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80947FC" w14:textId="77777777" w:rsidR="000A08A9" w:rsidRDefault="000A08A9" w:rsidP="00037A1F">
            <w:pPr>
              <w:spacing w:after="0"/>
              <w:jc w:val="center"/>
              <w:rPr>
                <w:rFonts w:ascii="Arial" w:hAnsi="Arial" w:cs="Arial"/>
                <w:color w:val="000000"/>
                <w:sz w:val="18"/>
                <w:szCs w:val="18"/>
                <w:lang w:val="en-US"/>
              </w:rPr>
            </w:pPr>
          </w:p>
        </w:tc>
      </w:tr>
      <w:tr w:rsidR="000A08A9" w14:paraId="3683450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F44404"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31E213E3" w14:textId="77777777" w:rsidR="000A08A9" w:rsidRDefault="000A08A9" w:rsidP="00037A1F">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14:paraId="4921BB6A" w14:textId="77777777" w:rsidR="000A08A9" w:rsidRDefault="000A08A9" w:rsidP="00037A1F">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E1FA415" w14:textId="77777777" w:rsidR="000A08A9" w:rsidRDefault="000A08A9" w:rsidP="00037A1F">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0EE6738D" w14:textId="77777777" w:rsidR="000A08A9" w:rsidRDefault="000A08A9" w:rsidP="00037A1F">
            <w:pPr>
              <w:spacing w:after="0"/>
              <w:jc w:val="center"/>
              <w:rPr>
                <w:rFonts w:ascii="Arial" w:hAnsi="Arial" w:cs="Arial"/>
                <w:color w:val="000000" w:themeColor="text1"/>
                <w:sz w:val="18"/>
                <w:szCs w:val="18"/>
                <w:lang w:val="en-US"/>
              </w:rPr>
            </w:pPr>
            <w:r>
              <w:rPr>
                <w:rFonts w:ascii="Arial" w:eastAsia="SimSun" w:hAnsi="Arial" w:cs="Arial"/>
                <w:sz w:val="14"/>
                <w:szCs w:val="14"/>
                <w:lang w:val="en-US" w:eastAsia="zh-CN" w:bidi="ar"/>
              </w:rPr>
              <w:t>25 RBSTART=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9EBAB5C" w14:textId="77777777" w:rsidR="000A08A9" w:rsidRDefault="000A08A9" w:rsidP="00037A1F">
            <w:pPr>
              <w:spacing w:after="0"/>
              <w:jc w:val="center"/>
              <w:rPr>
                <w:rFonts w:ascii="Arial" w:hAnsi="Arial" w:cs="Arial"/>
                <w:color w:val="000000" w:themeColor="text1"/>
                <w:sz w:val="18"/>
                <w:szCs w:val="18"/>
                <w:lang w:val="en-US" w:eastAsia="ja-JP"/>
              </w:rPr>
            </w:pPr>
            <w:r>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119B8AC" w14:textId="77777777" w:rsidR="000A08A9" w:rsidRDefault="000A08A9" w:rsidP="00037A1F">
            <w:pPr>
              <w:spacing w:after="0"/>
              <w:jc w:val="center"/>
              <w:rPr>
                <w:rFonts w:ascii="Arial" w:hAnsi="Arial" w:cs="Arial"/>
                <w:color w:val="000000" w:themeColor="text1"/>
                <w:sz w:val="18"/>
                <w:szCs w:val="18"/>
                <w:lang w:val="en-US"/>
              </w:rPr>
            </w:pPr>
            <w:r>
              <w:rPr>
                <w:rFonts w:ascii="Arial" w:hAnsi="Arial" w:cs="Arial" w:hint="eastAsia"/>
                <w:color w:val="000000" w:themeColor="text1"/>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72CE6690" w14:textId="77777777" w:rsidR="000A08A9" w:rsidRDefault="000A08A9" w:rsidP="00037A1F">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73419879" w14:textId="77777777" w:rsidR="000A08A9" w:rsidRDefault="000A08A9" w:rsidP="00037A1F">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zh-CN"/>
              </w:rPr>
              <w:t>IMD</w:t>
            </w:r>
            <w:r>
              <w:rPr>
                <w:rFonts w:ascii="Arial" w:hAnsi="Arial" w:cs="Arial" w:hint="eastAsia"/>
                <w:color w:val="000000" w:themeColor="text1"/>
                <w:sz w:val="18"/>
                <w:szCs w:val="18"/>
                <w:lang w:val="en-US" w:eastAsia="zh-CN"/>
              </w:rPr>
              <w:t>3</w:t>
            </w:r>
          </w:p>
        </w:tc>
      </w:tr>
      <w:tr w:rsidR="000A08A9" w14:paraId="22025B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FC0D1C"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48FD6C5" w14:textId="77777777" w:rsidR="000A08A9" w:rsidRDefault="000A08A9" w:rsidP="00037A1F">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D2F171D" w14:textId="77777777" w:rsidR="000A08A9" w:rsidRDefault="000A08A9" w:rsidP="00037A1F">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2967B51" w14:textId="77777777" w:rsidR="000A08A9" w:rsidRDefault="000A08A9" w:rsidP="00037A1F">
            <w:pPr>
              <w:spacing w:after="0"/>
              <w:jc w:val="center"/>
              <w:rPr>
                <w:rFonts w:ascii="Arial" w:hAnsi="Arial" w:cs="Arial"/>
                <w:color w:val="000000" w:themeColor="text1"/>
                <w:sz w:val="18"/>
                <w:szCs w:val="18"/>
                <w:lang w:val="en-US" w:eastAsia="zh-CN"/>
              </w:rPr>
            </w:pPr>
            <w:r>
              <w:rPr>
                <w:rFonts w:ascii="Arial" w:hAnsi="Arial" w:cs="Arial"/>
                <w:color w:val="000000" w:themeColor="text1"/>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205ACB7" w14:textId="77777777" w:rsidR="000A08A9" w:rsidRDefault="000A08A9" w:rsidP="00037A1F">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3</w:t>
            </w:r>
            <w:r>
              <w:rPr>
                <w:rFonts w:ascii="Arial" w:hAnsi="Arial" w:cs="Arial"/>
                <w:color w:val="000000" w:themeColor="text1"/>
                <w:sz w:val="14"/>
                <w:szCs w:val="16"/>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6EBFBD99" w14:textId="77777777" w:rsidR="000A08A9" w:rsidRDefault="000A08A9" w:rsidP="00037A1F">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25</w:t>
            </w:r>
            <w:r>
              <w:rPr>
                <w:rFonts w:ascii="Arial" w:eastAsia="SimSun" w:hAnsi="Arial" w:cs="Arial" w:hint="eastAsia"/>
                <w:color w:val="000000" w:themeColor="text1"/>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4CD97D9C" w14:textId="77777777" w:rsidR="000A08A9" w:rsidRDefault="000A08A9" w:rsidP="00037A1F">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EB49A38" w14:textId="77777777" w:rsidR="000A08A9" w:rsidRDefault="000A08A9" w:rsidP="00037A1F">
            <w:pPr>
              <w:spacing w:after="0"/>
              <w:jc w:val="center"/>
              <w:rPr>
                <w:rFonts w:ascii="Arial" w:hAnsi="Arial" w:cs="Arial"/>
                <w:color w:val="000000" w:themeColor="text1"/>
                <w:sz w:val="18"/>
                <w:szCs w:val="18"/>
                <w:lang w:val="en-US" w:eastAsia="ja-JP"/>
              </w:rPr>
            </w:pPr>
            <w:r>
              <w:rPr>
                <w:rFonts w:ascii="Arial" w:hAnsi="Arial" w:cs="Arial"/>
                <w:color w:val="000000" w:themeColor="text1"/>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018D3A4D" w14:textId="77777777" w:rsidR="000A08A9" w:rsidRDefault="000A08A9" w:rsidP="00037A1F">
            <w:pPr>
              <w:spacing w:after="0"/>
              <w:jc w:val="center"/>
              <w:rPr>
                <w:rFonts w:ascii="Arial" w:hAnsi="Arial" w:cs="Arial"/>
                <w:color w:val="000000" w:themeColor="text1"/>
                <w:sz w:val="18"/>
                <w:szCs w:val="18"/>
                <w:lang w:val="en-US"/>
              </w:rPr>
            </w:pPr>
            <w:r>
              <w:rPr>
                <w:rFonts w:ascii="Arial" w:hAnsi="Arial" w:cs="Arial"/>
                <w:color w:val="000000" w:themeColor="text1"/>
                <w:sz w:val="18"/>
                <w:szCs w:val="18"/>
                <w:lang w:eastAsia="ja-JP"/>
              </w:rPr>
              <w:t>N/A</w:t>
            </w:r>
          </w:p>
        </w:tc>
      </w:tr>
      <w:tr w:rsidR="000A08A9" w14:paraId="71C16D2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74EC04"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38F3B64" w14:textId="77777777" w:rsidR="000A08A9" w:rsidRDefault="000A08A9" w:rsidP="00037A1F">
            <w:pPr>
              <w:spacing w:after="0"/>
              <w:jc w:val="center"/>
              <w:rPr>
                <w:rFonts w:ascii="Arial" w:hAnsi="Arial" w:cs="Arial"/>
                <w:color w:val="000000" w:themeColor="text1"/>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38E65D12" w14:textId="77777777" w:rsidR="000A08A9" w:rsidRDefault="000A08A9" w:rsidP="00037A1F">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88D4B09" w14:textId="77777777" w:rsidR="000A08A9" w:rsidRDefault="000A08A9" w:rsidP="00037A1F">
            <w:pPr>
              <w:spacing w:after="0"/>
              <w:jc w:val="center"/>
              <w:rPr>
                <w:rFonts w:ascii="Arial" w:hAnsi="Arial" w:cs="Arial"/>
                <w:color w:val="000000" w:themeColor="text1"/>
                <w:sz w:val="18"/>
                <w:szCs w:val="18"/>
                <w:lang w:val="en-US" w:eastAsia="zh-CN"/>
              </w:rPr>
            </w:pPr>
            <w:r>
              <w:rPr>
                <w:rFonts w:ascii="Arial" w:hAnsi="Arial" w:cs="Arial" w:hint="eastAsia"/>
                <w:color w:val="000000" w:themeColor="text1"/>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F848DC1" w14:textId="77777777" w:rsidR="000A08A9" w:rsidRDefault="000A08A9" w:rsidP="00037A1F">
            <w:pPr>
              <w:spacing w:after="0"/>
              <w:jc w:val="center"/>
              <w:rPr>
                <w:rFonts w:ascii="Arial" w:hAnsi="Arial" w:cs="Arial"/>
                <w:color w:val="000000" w:themeColor="text1"/>
                <w:sz w:val="14"/>
                <w:szCs w:val="14"/>
                <w:lang w:val="en-US"/>
              </w:rPr>
            </w:pPr>
            <w:r>
              <w:rPr>
                <w:rFonts w:ascii="Arial" w:hAnsi="Arial" w:cs="Arial"/>
                <w:color w:val="000000" w:themeColor="text1"/>
                <w:sz w:val="14"/>
                <w:szCs w:val="16"/>
              </w:rPr>
              <w:t xml:space="preserve">1 RBSTART= </w:t>
            </w:r>
            <w:r>
              <w:rPr>
                <w:rFonts w:ascii="Arial" w:eastAsia="SimSun" w:hAnsi="Arial" w:cs="Arial" w:hint="eastAsia"/>
                <w:color w:val="000000" w:themeColor="text1"/>
                <w:sz w:val="14"/>
                <w:szCs w:val="16"/>
                <w:lang w:val="en-US" w:eastAsia="zh-CN"/>
              </w:rPr>
              <w:t>1</w:t>
            </w:r>
            <w:r>
              <w:rPr>
                <w:rFonts w:ascii="Arial" w:hAnsi="Arial" w:cs="Arial"/>
                <w:color w:val="000000" w:themeColor="text1"/>
                <w:sz w:val="14"/>
                <w:szCs w:val="16"/>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7B3F1E1F" w14:textId="77777777" w:rsidR="000A08A9" w:rsidRDefault="000A08A9" w:rsidP="00037A1F">
            <w:pPr>
              <w:spacing w:after="0"/>
              <w:jc w:val="center"/>
              <w:rPr>
                <w:rFonts w:ascii="Arial" w:eastAsia="SimSun" w:hAnsi="Arial" w:cs="Arial"/>
                <w:color w:val="000000" w:themeColor="text1"/>
                <w:sz w:val="18"/>
                <w:szCs w:val="18"/>
                <w:lang w:val="en-US" w:eastAsia="ja-JP"/>
              </w:rPr>
            </w:pPr>
            <w:r>
              <w:rPr>
                <w:rFonts w:ascii="Arial" w:hAnsi="Arial" w:cs="Arial"/>
                <w:color w:val="000000" w:themeColor="text1"/>
                <w:sz w:val="18"/>
                <w:szCs w:val="18"/>
                <w:lang w:eastAsia="ja-JP"/>
              </w:rPr>
              <w:t>26</w:t>
            </w:r>
            <w:r>
              <w:rPr>
                <w:rFonts w:ascii="Arial" w:eastAsia="SimSun" w:hAnsi="Arial" w:cs="Arial" w:hint="eastAsia"/>
                <w:color w:val="000000" w:themeColor="text1"/>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3F737283" w14:textId="77777777" w:rsidR="000A08A9" w:rsidRDefault="000A08A9" w:rsidP="00037A1F">
            <w:pPr>
              <w:spacing w:after="0"/>
              <w:jc w:val="center"/>
              <w:rPr>
                <w:rFonts w:ascii="Arial" w:hAnsi="Arial" w:cs="Arial"/>
                <w:color w:val="000000" w:themeColor="text1"/>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AFCF11E" w14:textId="77777777" w:rsidR="000A08A9" w:rsidRDefault="000A08A9" w:rsidP="00037A1F">
            <w:pPr>
              <w:spacing w:after="0"/>
              <w:jc w:val="center"/>
              <w:rPr>
                <w:rFonts w:ascii="Arial" w:hAnsi="Arial" w:cs="Arial"/>
                <w:color w:val="000000" w:themeColor="text1"/>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4BAEA75" w14:textId="77777777" w:rsidR="000A08A9" w:rsidRDefault="000A08A9" w:rsidP="00037A1F">
            <w:pPr>
              <w:spacing w:after="0"/>
              <w:jc w:val="center"/>
              <w:rPr>
                <w:rFonts w:ascii="Arial" w:hAnsi="Arial" w:cs="Arial"/>
                <w:color w:val="000000" w:themeColor="text1"/>
                <w:sz w:val="18"/>
                <w:szCs w:val="18"/>
                <w:lang w:val="en-US"/>
              </w:rPr>
            </w:pPr>
          </w:p>
        </w:tc>
      </w:tr>
      <w:tr w:rsidR="000A08A9" w14:paraId="6D8644A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868662"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57DE1D11" w14:textId="77777777" w:rsidR="000A08A9" w:rsidRDefault="000A08A9" w:rsidP="00037A1F">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F0DE93E" w14:textId="77777777" w:rsidR="000A08A9" w:rsidRDefault="000A08A9" w:rsidP="00037A1F">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14:paraId="53B9E815" w14:textId="77777777" w:rsidR="000A08A9" w:rsidRDefault="000A08A9" w:rsidP="00037A1F">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1E095183" w14:textId="77777777" w:rsidR="000A08A9" w:rsidRDefault="000A08A9" w:rsidP="00037A1F">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6688C6EF" w14:textId="77777777" w:rsidR="000A08A9" w:rsidRDefault="000A08A9" w:rsidP="00037A1F">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14:paraId="2844AF71" w14:textId="77777777" w:rsidR="000A08A9" w:rsidRDefault="000A08A9" w:rsidP="00037A1F">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6E0B5C1D" w14:textId="77777777" w:rsidR="000A08A9" w:rsidRDefault="000A08A9" w:rsidP="00037A1F">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4D9AB1D" w14:textId="77777777" w:rsidR="000A08A9" w:rsidRDefault="000A08A9" w:rsidP="00037A1F">
            <w:pPr>
              <w:pStyle w:val="TAC"/>
              <w:spacing w:line="260" w:lineRule="auto"/>
              <w:rPr>
                <w:lang w:val="en-US" w:eastAsia="zh-CN"/>
              </w:rPr>
            </w:pPr>
            <w:r>
              <w:t>IMD2</w:t>
            </w:r>
            <w:r>
              <w:rPr>
                <w:rFonts w:hint="eastAsia"/>
                <w:vertAlign w:val="superscript"/>
                <w:lang w:val="en-US" w:eastAsia="zh-CN"/>
              </w:rPr>
              <w:t>4</w:t>
            </w:r>
          </w:p>
        </w:tc>
      </w:tr>
      <w:tr w:rsidR="000A08A9" w14:paraId="6187EAD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03F788"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3BFFD6" w14:textId="77777777" w:rsidR="000A08A9" w:rsidRDefault="000A08A9" w:rsidP="00037A1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AD29001" w14:textId="77777777" w:rsidR="000A08A9" w:rsidRDefault="000A08A9" w:rsidP="00037A1F">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14:paraId="0AEB5959" w14:textId="77777777" w:rsidR="000A08A9" w:rsidRDefault="000A08A9" w:rsidP="00037A1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1CF5CCA" w14:textId="77777777" w:rsidR="000A08A9" w:rsidRDefault="000A08A9" w:rsidP="00037A1F">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0B27605E" w14:textId="77777777" w:rsidR="000A08A9" w:rsidRDefault="000A08A9" w:rsidP="00037A1F">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14:paraId="00A8A55C" w14:textId="77777777" w:rsidR="000A08A9" w:rsidRDefault="000A08A9" w:rsidP="00037A1F">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0DC6F29" w14:textId="77777777" w:rsidR="000A08A9" w:rsidRDefault="000A08A9" w:rsidP="00037A1F">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3A1640D" w14:textId="77777777" w:rsidR="000A08A9" w:rsidRDefault="000A08A9" w:rsidP="00037A1F">
            <w:pPr>
              <w:pStyle w:val="TAC"/>
              <w:spacing w:line="260" w:lineRule="auto"/>
            </w:pPr>
            <w:r>
              <w:rPr>
                <w:rFonts w:hint="eastAsia"/>
                <w:lang w:eastAsia="ja-JP"/>
              </w:rPr>
              <w:t>N/A</w:t>
            </w:r>
          </w:p>
        </w:tc>
      </w:tr>
      <w:tr w:rsidR="000A08A9" w14:paraId="1FDD925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64902B6"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29F9DA55" w14:textId="77777777" w:rsidR="000A08A9" w:rsidRDefault="000A08A9" w:rsidP="00037A1F">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139BD07" w14:textId="77777777" w:rsidR="000A08A9" w:rsidRDefault="000A08A9" w:rsidP="00037A1F">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14:paraId="4F15A0B1" w14:textId="77777777" w:rsidR="000A08A9" w:rsidRDefault="000A08A9" w:rsidP="00037A1F">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14:paraId="0BC2768D" w14:textId="77777777" w:rsidR="000A08A9" w:rsidRDefault="000A08A9" w:rsidP="00037A1F">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14:paraId="3E4AC74E" w14:textId="77777777" w:rsidR="000A08A9" w:rsidRDefault="000A08A9" w:rsidP="00037A1F">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14:paraId="55CCCB22" w14:textId="77777777" w:rsidR="000A08A9" w:rsidRDefault="000A08A9" w:rsidP="00037A1F">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2C99C25A" w14:textId="77777777" w:rsidR="000A08A9" w:rsidRDefault="000A08A9" w:rsidP="00037A1F">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1C1B8DC" w14:textId="77777777" w:rsidR="000A08A9" w:rsidRDefault="000A08A9" w:rsidP="00037A1F">
            <w:pPr>
              <w:pStyle w:val="TAC"/>
              <w:spacing w:line="260" w:lineRule="auto"/>
              <w:rPr>
                <w:lang w:val="en-US" w:eastAsia="zh-CN"/>
              </w:rPr>
            </w:pPr>
            <w:r>
              <w:t>IMD4</w:t>
            </w:r>
            <w:r>
              <w:rPr>
                <w:rFonts w:hint="eastAsia"/>
                <w:vertAlign w:val="superscript"/>
                <w:lang w:val="en-US" w:eastAsia="zh-CN"/>
              </w:rPr>
              <w:t>4</w:t>
            </w:r>
          </w:p>
        </w:tc>
      </w:tr>
      <w:tr w:rsidR="000A08A9" w14:paraId="07F89B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242B7FE"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995634" w14:textId="77777777" w:rsidR="000A08A9" w:rsidRDefault="000A08A9" w:rsidP="00037A1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98CD4F2" w14:textId="77777777" w:rsidR="000A08A9" w:rsidRDefault="000A08A9" w:rsidP="00037A1F">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14:paraId="1AD20967" w14:textId="77777777" w:rsidR="000A08A9" w:rsidRDefault="000A08A9" w:rsidP="00037A1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14:paraId="06BF84D2" w14:textId="77777777" w:rsidR="000A08A9" w:rsidRDefault="000A08A9" w:rsidP="00037A1F">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14:paraId="7C571BF1" w14:textId="77777777" w:rsidR="000A08A9" w:rsidRDefault="000A08A9" w:rsidP="00037A1F">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14:paraId="34D7DA79" w14:textId="77777777" w:rsidR="000A08A9" w:rsidRDefault="000A08A9" w:rsidP="00037A1F">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7E5196A" w14:textId="77777777" w:rsidR="000A08A9" w:rsidRDefault="000A08A9" w:rsidP="00037A1F">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0CDFF6" w14:textId="77777777" w:rsidR="000A08A9" w:rsidRDefault="000A08A9" w:rsidP="00037A1F">
            <w:pPr>
              <w:pStyle w:val="TAC"/>
              <w:spacing w:line="260" w:lineRule="auto"/>
            </w:pPr>
            <w:r>
              <w:t>N/A</w:t>
            </w:r>
          </w:p>
        </w:tc>
      </w:tr>
      <w:tr w:rsidR="000A08A9" w14:paraId="0170D11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77D496E"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76F1E1" w14:textId="77777777" w:rsidR="000A08A9" w:rsidRDefault="000A08A9" w:rsidP="00037A1F">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A2A1451" w14:textId="77777777" w:rsidR="000A08A9" w:rsidRDefault="000A08A9" w:rsidP="00037A1F">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B5A1729" w14:textId="77777777" w:rsidR="000A08A9" w:rsidRDefault="000A08A9" w:rsidP="00037A1F">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A37280F" w14:textId="77777777" w:rsidR="000A08A9" w:rsidRDefault="000A08A9" w:rsidP="00037A1F">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10888B6" w14:textId="77777777" w:rsidR="000A08A9" w:rsidRDefault="000A08A9" w:rsidP="00037A1F">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4F718FF9" w14:textId="77777777" w:rsidR="000A08A9" w:rsidRDefault="000A08A9" w:rsidP="00037A1F">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52AD25D6" w14:textId="77777777" w:rsidR="000A08A9" w:rsidRDefault="000A08A9" w:rsidP="00037A1F">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916F89" w14:textId="77777777" w:rsidR="000A08A9" w:rsidRDefault="000A08A9" w:rsidP="00037A1F">
            <w:pPr>
              <w:pStyle w:val="TAC"/>
              <w:spacing w:line="260" w:lineRule="auto"/>
            </w:pPr>
            <w:r>
              <w:rPr>
                <w:rFonts w:hint="eastAsia"/>
                <w:lang w:eastAsia="zh-CN"/>
              </w:rPr>
              <w:t>IMD5</w:t>
            </w:r>
          </w:p>
        </w:tc>
      </w:tr>
      <w:tr w:rsidR="000A08A9" w14:paraId="4327A1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011E533"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92B5D0" w14:textId="77777777" w:rsidR="000A08A9" w:rsidRDefault="000A08A9" w:rsidP="00037A1F">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14:paraId="7C55BB29" w14:textId="77777777" w:rsidR="000A08A9" w:rsidRDefault="000A08A9" w:rsidP="00037A1F">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FFA027C" w14:textId="77777777" w:rsidR="000A08A9" w:rsidRDefault="000A08A9" w:rsidP="00037A1F">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53E5325" w14:textId="77777777" w:rsidR="000A08A9" w:rsidRDefault="000A08A9" w:rsidP="00037A1F">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3089546" w14:textId="77777777" w:rsidR="000A08A9" w:rsidRDefault="000A08A9" w:rsidP="00037A1F">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B53684F" w14:textId="77777777" w:rsidR="000A08A9" w:rsidRDefault="000A08A9" w:rsidP="00037A1F">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D57C48" w14:textId="77777777" w:rsidR="000A08A9" w:rsidRDefault="000A08A9" w:rsidP="00037A1F">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DD16B" w14:textId="77777777" w:rsidR="000A08A9" w:rsidRDefault="000A08A9" w:rsidP="00037A1F">
            <w:pPr>
              <w:pStyle w:val="TAC"/>
              <w:spacing w:line="260" w:lineRule="auto"/>
            </w:pPr>
            <w:r>
              <w:rPr>
                <w:lang w:eastAsia="ja-JP"/>
              </w:rPr>
              <w:t>N/A</w:t>
            </w:r>
          </w:p>
        </w:tc>
      </w:tr>
      <w:tr w:rsidR="000A08A9" w14:paraId="1E74F3C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2735A3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5807E7" w14:textId="77777777" w:rsidR="000A08A9" w:rsidRDefault="000A08A9" w:rsidP="00037A1F">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12341DA9" w14:textId="77777777" w:rsidR="000A08A9" w:rsidRDefault="000A08A9" w:rsidP="00037A1F">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4628FDE" w14:textId="77777777" w:rsidR="000A08A9" w:rsidRDefault="000A08A9" w:rsidP="00037A1F">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4362FB0" w14:textId="77777777" w:rsidR="000A08A9" w:rsidRDefault="000A08A9" w:rsidP="00037A1F">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2DD0261D" w14:textId="77777777" w:rsidR="000A08A9" w:rsidRDefault="000A08A9" w:rsidP="00037A1F">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55302B3" w14:textId="77777777" w:rsidR="000A08A9" w:rsidRDefault="000A08A9" w:rsidP="00037A1F">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C9B5089"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6D8ADB" w14:textId="77777777" w:rsidR="000A08A9" w:rsidRDefault="000A08A9" w:rsidP="00037A1F">
            <w:pPr>
              <w:pStyle w:val="TAC"/>
              <w:spacing w:line="260" w:lineRule="auto"/>
              <w:rPr>
                <w:lang w:eastAsia="ja-JP"/>
              </w:rPr>
            </w:pPr>
            <w:r>
              <w:rPr>
                <w:lang w:eastAsia="ja-JP"/>
              </w:rPr>
              <w:t>IMD7</w:t>
            </w:r>
          </w:p>
        </w:tc>
      </w:tr>
      <w:tr w:rsidR="000A08A9" w14:paraId="10E7953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B8519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451EC7DA" w14:textId="77777777" w:rsidR="000A08A9" w:rsidRDefault="000A08A9" w:rsidP="00037A1F">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14:paraId="48E5C04D" w14:textId="77777777" w:rsidR="000A08A9" w:rsidRDefault="000A08A9" w:rsidP="00037A1F">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14:paraId="310F161A" w14:textId="77777777" w:rsidR="000A08A9" w:rsidRDefault="000A08A9" w:rsidP="00037A1F">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14:paraId="2ACFABE7" w14:textId="77777777" w:rsidR="000A08A9" w:rsidRDefault="000A08A9" w:rsidP="00037A1F">
            <w:pPr>
              <w:pStyle w:val="TAC"/>
              <w:spacing w:line="260" w:lineRule="auto"/>
              <w:rPr>
                <w:lang w:eastAsia="ja-JP"/>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7C028931" w14:textId="77777777" w:rsidR="000A08A9" w:rsidRDefault="000A08A9" w:rsidP="00037A1F">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14:paraId="0856198F"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14:paraId="6A1F470F"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14:paraId="4CF5E88F" w14:textId="77777777" w:rsidR="000A08A9" w:rsidRDefault="000A08A9" w:rsidP="00037A1F">
            <w:pPr>
              <w:pStyle w:val="TAC"/>
              <w:spacing w:line="260" w:lineRule="auto"/>
              <w:rPr>
                <w:lang w:eastAsia="ja-JP"/>
              </w:rPr>
            </w:pPr>
            <w:r>
              <w:rPr>
                <w:lang w:eastAsia="ja-JP"/>
              </w:rPr>
              <w:t>N/A</w:t>
            </w:r>
          </w:p>
        </w:tc>
      </w:tr>
      <w:tr w:rsidR="000A08A9" w14:paraId="347FAE2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5300BF"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E505C9A" w14:textId="77777777" w:rsidR="000A08A9" w:rsidRDefault="000A08A9" w:rsidP="00037A1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7BFD6924" w14:textId="77777777" w:rsidR="000A08A9" w:rsidRDefault="000A08A9" w:rsidP="00037A1F">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14:paraId="43B78B2E" w14:textId="77777777" w:rsidR="000A08A9" w:rsidRDefault="000A08A9" w:rsidP="00037A1F">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14:paraId="73633C59" w14:textId="77777777" w:rsidR="000A08A9" w:rsidRDefault="000A08A9" w:rsidP="00037A1F">
            <w:pPr>
              <w:pStyle w:val="TAC"/>
              <w:spacing w:line="260" w:lineRule="auto"/>
              <w:rPr>
                <w:lang w:eastAsia="ja-JP"/>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410F1DF7" w14:textId="77777777" w:rsidR="000A08A9" w:rsidRDefault="000A08A9" w:rsidP="00037A1F">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14:paraId="7BFD5B7A" w14:textId="77777777" w:rsidR="000A08A9" w:rsidRDefault="000A08A9" w:rsidP="00037A1F">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14:paraId="41AB53DA"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4BCA7D6" w14:textId="77777777" w:rsidR="000A08A9" w:rsidRDefault="000A08A9" w:rsidP="00037A1F">
            <w:pPr>
              <w:pStyle w:val="TAC"/>
              <w:spacing w:line="260" w:lineRule="auto"/>
              <w:rPr>
                <w:lang w:eastAsia="ja-JP"/>
              </w:rPr>
            </w:pPr>
          </w:p>
        </w:tc>
      </w:tr>
      <w:tr w:rsidR="000A08A9" w14:paraId="288E01F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4A1B11" w14:textId="77777777" w:rsidR="000A08A9" w:rsidRDefault="000A08A9" w:rsidP="00037A1F">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32FD146C" w14:textId="77777777" w:rsidR="000A08A9" w:rsidRDefault="000A08A9" w:rsidP="00037A1F">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2054462" w14:textId="77777777" w:rsidR="000A08A9" w:rsidRDefault="000A08A9" w:rsidP="00037A1F">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0F1D3294" w14:textId="77777777" w:rsidR="000A08A9" w:rsidRDefault="000A08A9" w:rsidP="00037A1F">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6E2A1C79" w14:textId="77777777" w:rsidR="000A08A9" w:rsidRDefault="000A08A9" w:rsidP="00037A1F">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60933D73" w14:textId="77777777" w:rsidR="000A08A9" w:rsidRDefault="000A08A9" w:rsidP="00037A1F">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14:paraId="0BA94969" w14:textId="77777777" w:rsidR="000A08A9" w:rsidRDefault="000A08A9" w:rsidP="00037A1F">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871F272" w14:textId="77777777" w:rsidR="000A08A9" w:rsidRDefault="000A08A9" w:rsidP="00037A1F">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66EED2F" w14:textId="77777777" w:rsidR="000A08A9" w:rsidRDefault="000A08A9" w:rsidP="00037A1F">
            <w:pPr>
              <w:pStyle w:val="TAC"/>
              <w:spacing w:line="260" w:lineRule="auto"/>
            </w:pPr>
            <w:r>
              <w:t>IMD2</w:t>
            </w:r>
            <w:r>
              <w:rPr>
                <w:vertAlign w:val="superscript"/>
              </w:rPr>
              <w:t>4</w:t>
            </w:r>
          </w:p>
        </w:tc>
      </w:tr>
      <w:tr w:rsidR="000A08A9" w14:paraId="55DAB88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AEE04B2"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83701B2" w14:textId="77777777" w:rsidR="000A08A9" w:rsidRDefault="000A08A9" w:rsidP="00037A1F">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148EC33" w14:textId="77777777" w:rsidR="000A08A9" w:rsidRDefault="000A08A9" w:rsidP="00037A1F">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59A0E88" w14:textId="77777777" w:rsidR="000A08A9" w:rsidRDefault="000A08A9" w:rsidP="00037A1F">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22C657A" w14:textId="77777777" w:rsidR="000A08A9" w:rsidRDefault="000A08A9" w:rsidP="00037A1F">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C3DD81A" w14:textId="77777777" w:rsidR="000A08A9" w:rsidRDefault="000A08A9" w:rsidP="00037A1F">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4B985508" w14:textId="77777777" w:rsidR="000A08A9" w:rsidRDefault="000A08A9" w:rsidP="00037A1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02E9DA" w14:textId="77777777" w:rsidR="000A08A9" w:rsidRDefault="000A08A9" w:rsidP="00037A1F">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D210C9" w14:textId="77777777" w:rsidR="000A08A9" w:rsidRDefault="000A08A9" w:rsidP="00037A1F">
            <w:pPr>
              <w:pStyle w:val="TAC"/>
              <w:spacing w:line="260" w:lineRule="auto"/>
              <w:rPr>
                <w:lang w:eastAsia="ja-JP"/>
              </w:rPr>
            </w:pPr>
            <w:r>
              <w:rPr>
                <w:lang w:eastAsia="ja-JP"/>
              </w:rPr>
              <w:t>N/A</w:t>
            </w:r>
          </w:p>
        </w:tc>
      </w:tr>
      <w:tr w:rsidR="000A08A9" w14:paraId="2D54F8A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E5CDC9" w14:textId="77777777" w:rsidR="000A08A9" w:rsidRDefault="000A08A9" w:rsidP="00037A1F">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14:paraId="05148173" w14:textId="77777777" w:rsidR="000A08A9" w:rsidRDefault="000A08A9" w:rsidP="00037A1F">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7EB6BBB1" w14:textId="77777777" w:rsidR="000A08A9" w:rsidRDefault="000A08A9" w:rsidP="00037A1F">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434B67DE" w14:textId="77777777" w:rsidR="000A08A9" w:rsidRDefault="000A08A9" w:rsidP="00037A1F">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14:paraId="3EDC7F26" w14:textId="77777777" w:rsidR="000A08A9" w:rsidRDefault="000A08A9" w:rsidP="00037A1F">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14:paraId="2C06A3EE" w14:textId="77777777" w:rsidR="000A08A9" w:rsidRDefault="000A08A9" w:rsidP="00037A1F">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5CBB41C" w14:textId="77777777" w:rsidR="000A08A9" w:rsidRDefault="000A08A9" w:rsidP="00037A1F">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2C9570F" w14:textId="77777777" w:rsidR="000A08A9" w:rsidRDefault="000A08A9" w:rsidP="00037A1F">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411DBFD4" w14:textId="77777777" w:rsidR="000A08A9" w:rsidRDefault="000A08A9" w:rsidP="00037A1F">
            <w:pPr>
              <w:pStyle w:val="TAC"/>
              <w:spacing w:line="260" w:lineRule="auto"/>
            </w:pPr>
            <w:r>
              <w:t>IMD4</w:t>
            </w:r>
            <w:r>
              <w:rPr>
                <w:vertAlign w:val="superscript"/>
              </w:rPr>
              <w:t>4</w:t>
            </w:r>
          </w:p>
        </w:tc>
      </w:tr>
      <w:tr w:rsidR="000A08A9" w14:paraId="7A12A33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FD37024"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5D81D045" w14:textId="77777777" w:rsidR="000A08A9" w:rsidRDefault="000A08A9" w:rsidP="00037A1F">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81FD3F0" w14:textId="77777777" w:rsidR="000A08A9" w:rsidRDefault="000A08A9" w:rsidP="00037A1F">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5812751A" w14:textId="77777777" w:rsidR="000A08A9" w:rsidRDefault="000A08A9" w:rsidP="00037A1F">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7235B42" w14:textId="77777777" w:rsidR="000A08A9" w:rsidRDefault="000A08A9" w:rsidP="00037A1F">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270D3A3" w14:textId="77777777" w:rsidR="000A08A9" w:rsidRDefault="000A08A9" w:rsidP="00037A1F">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3D73D3D4" w14:textId="77777777" w:rsidR="000A08A9" w:rsidRDefault="000A08A9" w:rsidP="00037A1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24E07" w14:textId="77777777" w:rsidR="000A08A9" w:rsidRDefault="000A08A9" w:rsidP="00037A1F">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AC81D23" w14:textId="77777777" w:rsidR="000A08A9" w:rsidRDefault="000A08A9" w:rsidP="00037A1F">
            <w:pPr>
              <w:pStyle w:val="TAC"/>
              <w:spacing w:line="260" w:lineRule="auto"/>
              <w:rPr>
                <w:lang w:eastAsia="ja-JP"/>
              </w:rPr>
            </w:pPr>
            <w:r>
              <w:rPr>
                <w:lang w:eastAsia="ja-JP"/>
              </w:rPr>
              <w:t>N/A</w:t>
            </w:r>
          </w:p>
        </w:tc>
      </w:tr>
      <w:tr w:rsidR="000A08A9" w14:paraId="6A5AFE3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80BD36A"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38BA54F6" w14:textId="77777777" w:rsidR="000A08A9" w:rsidRDefault="000A08A9" w:rsidP="00037A1F">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14:paraId="5F5A37D5" w14:textId="77777777" w:rsidR="000A08A9" w:rsidRDefault="000A08A9" w:rsidP="00037A1F">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31CD7BF" w14:textId="77777777" w:rsidR="000A08A9" w:rsidRDefault="000A08A9" w:rsidP="00037A1F">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48D8D69" w14:textId="77777777" w:rsidR="000A08A9" w:rsidRDefault="000A08A9" w:rsidP="00037A1F">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576B282" w14:textId="77777777" w:rsidR="000A08A9" w:rsidRDefault="000A08A9" w:rsidP="00037A1F">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5AB1C5E" w14:textId="77777777" w:rsidR="000A08A9" w:rsidRDefault="000A08A9" w:rsidP="00037A1F">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06BEE48" w14:textId="77777777" w:rsidR="000A08A9" w:rsidRDefault="000A08A9" w:rsidP="00037A1F">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A11979" w14:textId="77777777" w:rsidR="000A08A9" w:rsidRDefault="000A08A9" w:rsidP="00037A1F">
            <w:pPr>
              <w:pStyle w:val="TAC"/>
              <w:spacing w:line="260" w:lineRule="auto"/>
              <w:rPr>
                <w:lang w:eastAsia="ja-JP"/>
              </w:rPr>
            </w:pPr>
            <w:r>
              <w:rPr>
                <w:lang w:eastAsia="ja-JP"/>
              </w:rPr>
              <w:t>IMD7</w:t>
            </w:r>
          </w:p>
        </w:tc>
      </w:tr>
      <w:tr w:rsidR="000A08A9" w14:paraId="3690462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753DB"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14:paraId="42B8C429" w14:textId="77777777" w:rsidR="000A08A9" w:rsidRDefault="000A08A9" w:rsidP="00037A1F">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454A3D4C" w14:textId="77777777" w:rsidR="000A08A9" w:rsidRDefault="000A08A9" w:rsidP="00037A1F">
            <w:pPr>
              <w:pStyle w:val="TAC"/>
              <w:spacing w:line="260" w:lineRule="auto"/>
              <w:rPr>
                <w:lang w:eastAsia="ja-JP"/>
              </w:rPr>
            </w:pPr>
            <w:r>
              <w:rPr>
                <w:lang w:eastAsia="ja-JP"/>
              </w:rPr>
              <w:t>3305</w:t>
            </w:r>
          </w:p>
          <w:p w14:paraId="4C1E75BC" w14:textId="77777777" w:rsidR="000A08A9" w:rsidRDefault="000A08A9" w:rsidP="00037A1F">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14:paraId="47978111" w14:textId="77777777" w:rsidR="000A08A9" w:rsidRDefault="000A08A9" w:rsidP="00037A1F">
            <w:pPr>
              <w:pStyle w:val="TAC"/>
              <w:spacing w:line="260" w:lineRule="auto"/>
              <w:rPr>
                <w:lang w:eastAsia="ja-JP"/>
              </w:rPr>
            </w:pPr>
            <w:r>
              <w:rPr>
                <w:lang w:eastAsia="ja-JP"/>
              </w:rPr>
              <w:t>10</w:t>
            </w:r>
          </w:p>
          <w:p w14:paraId="1A3F45DD" w14:textId="77777777" w:rsidR="000A08A9" w:rsidRDefault="000A08A9" w:rsidP="00037A1F">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867FD37" w14:textId="77777777" w:rsidR="000A08A9" w:rsidRDefault="000A08A9" w:rsidP="00037A1F">
            <w:pPr>
              <w:pStyle w:val="TAC"/>
              <w:spacing w:line="260" w:lineRule="auto"/>
              <w:rPr>
                <w:lang w:eastAsia="ja-JP"/>
              </w:rPr>
            </w:pPr>
            <w:r>
              <w:rPr>
                <w:lang w:eastAsia="ja-JP"/>
              </w:rPr>
              <w:t>1 (</w:t>
            </w:r>
            <w:proofErr w:type="spellStart"/>
            <w:r>
              <w:rPr>
                <w:lang w:eastAsia="ja-JP"/>
              </w:rPr>
              <w:t>RBstart</w:t>
            </w:r>
            <w:proofErr w:type="spellEnd"/>
            <w:r>
              <w:rPr>
                <w:lang w:eastAsia="ja-JP"/>
              </w:rPr>
              <w:t>=3)</w:t>
            </w:r>
          </w:p>
          <w:p w14:paraId="1869D6DD" w14:textId="77777777" w:rsidR="000A08A9" w:rsidRDefault="000A08A9" w:rsidP="00037A1F">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single" w:sz="4" w:space="0" w:color="auto"/>
              <w:right w:val="single" w:sz="4" w:space="0" w:color="auto"/>
            </w:tcBorders>
          </w:tcPr>
          <w:p w14:paraId="2F649262" w14:textId="77777777" w:rsidR="000A08A9" w:rsidRDefault="000A08A9" w:rsidP="00037A1F">
            <w:pPr>
              <w:pStyle w:val="TAC"/>
              <w:spacing w:line="260" w:lineRule="auto"/>
              <w:rPr>
                <w:lang w:eastAsia="ja-JP"/>
              </w:rPr>
            </w:pPr>
            <w:r>
              <w:rPr>
                <w:lang w:eastAsia="ja-JP"/>
              </w:rPr>
              <w:t>3305</w:t>
            </w:r>
          </w:p>
          <w:p w14:paraId="405098FC" w14:textId="77777777" w:rsidR="000A08A9" w:rsidRDefault="000A08A9" w:rsidP="00037A1F">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14:paraId="6F09DE26" w14:textId="77777777" w:rsidR="000A08A9" w:rsidRDefault="000A08A9" w:rsidP="00037A1F">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9C5981" w14:textId="77777777" w:rsidR="000A08A9" w:rsidRDefault="000A08A9" w:rsidP="00037A1F">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93E3" w14:textId="77777777" w:rsidR="000A08A9" w:rsidRDefault="000A08A9" w:rsidP="00037A1F">
            <w:pPr>
              <w:pStyle w:val="TAC"/>
              <w:spacing w:line="260" w:lineRule="auto"/>
              <w:rPr>
                <w:lang w:eastAsia="ja-JP"/>
              </w:rPr>
            </w:pPr>
            <w:r>
              <w:rPr>
                <w:lang w:eastAsia="ja-JP"/>
              </w:rPr>
              <w:t>N/A</w:t>
            </w:r>
          </w:p>
        </w:tc>
      </w:tr>
      <w:tr w:rsidR="000A08A9" w14:paraId="471D94E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DF3196" w14:textId="77777777" w:rsidR="000A08A9" w:rsidRDefault="000A08A9" w:rsidP="00037A1F">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287E19EA" w14:textId="77777777" w:rsidR="000A08A9" w:rsidRDefault="000A08A9" w:rsidP="00037A1F">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8B4F85C" w14:textId="77777777" w:rsidR="000A08A9" w:rsidRDefault="000A08A9" w:rsidP="00037A1F">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14:paraId="21A88670" w14:textId="77777777" w:rsidR="000A08A9" w:rsidRDefault="000A08A9" w:rsidP="00037A1F">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593A462F" w14:textId="77777777" w:rsidR="000A08A9" w:rsidRDefault="000A08A9" w:rsidP="00037A1F">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2BA36E90" w14:textId="77777777" w:rsidR="000A08A9" w:rsidRDefault="000A08A9" w:rsidP="00037A1F">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14:paraId="37D55CF6" w14:textId="77777777" w:rsidR="000A08A9" w:rsidRDefault="000A08A9" w:rsidP="00037A1F">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14:paraId="0F5C0A42" w14:textId="77777777" w:rsidR="000A08A9" w:rsidRDefault="000A08A9" w:rsidP="00037A1F">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0244FD" w14:textId="77777777" w:rsidR="000A08A9" w:rsidRDefault="000A08A9" w:rsidP="00037A1F">
            <w:pPr>
              <w:pStyle w:val="TAC"/>
              <w:spacing w:before="48" w:after="24" w:line="260" w:lineRule="auto"/>
              <w:rPr>
                <w:lang w:eastAsia="zh-CN"/>
              </w:rPr>
            </w:pPr>
            <w:r>
              <w:rPr>
                <w:rFonts w:cs="Arial"/>
              </w:rPr>
              <w:t>IMD3</w:t>
            </w:r>
            <w:r>
              <w:rPr>
                <w:rFonts w:cs="Arial"/>
                <w:vertAlign w:val="superscript"/>
              </w:rPr>
              <w:t>4</w:t>
            </w:r>
          </w:p>
        </w:tc>
      </w:tr>
      <w:tr w:rsidR="000A08A9" w14:paraId="755DCF4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E6001D" w14:textId="77777777" w:rsidR="000A08A9" w:rsidRDefault="000A08A9" w:rsidP="00037A1F">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9F3A18" w14:textId="77777777" w:rsidR="000A08A9" w:rsidRDefault="000A08A9" w:rsidP="00037A1F">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14:paraId="75847139" w14:textId="77777777" w:rsidR="000A08A9" w:rsidRDefault="000A08A9" w:rsidP="00037A1F">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14:paraId="74F894FC" w14:textId="77777777" w:rsidR="000A08A9" w:rsidRDefault="000A08A9" w:rsidP="00037A1F">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7F787C5B" w14:textId="77777777" w:rsidR="000A08A9" w:rsidRDefault="000A08A9" w:rsidP="00037A1F">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4C47B627" w14:textId="77777777" w:rsidR="000A08A9" w:rsidRDefault="000A08A9" w:rsidP="00037A1F">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14:paraId="7623E330" w14:textId="77777777" w:rsidR="000A08A9" w:rsidRDefault="000A08A9" w:rsidP="00037A1F">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F8D4A" w14:textId="77777777" w:rsidR="000A08A9" w:rsidRDefault="000A08A9" w:rsidP="00037A1F">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6C3C9B" w14:textId="77777777" w:rsidR="000A08A9" w:rsidRDefault="000A08A9" w:rsidP="00037A1F">
            <w:pPr>
              <w:pStyle w:val="TAC"/>
              <w:spacing w:before="48" w:after="24" w:line="260" w:lineRule="auto"/>
              <w:rPr>
                <w:lang w:eastAsia="zh-CN"/>
              </w:rPr>
            </w:pPr>
            <w:r>
              <w:rPr>
                <w:lang w:eastAsia="zh-CN"/>
              </w:rPr>
              <w:t>N/A</w:t>
            </w:r>
          </w:p>
        </w:tc>
      </w:tr>
      <w:tr w:rsidR="000A08A9" w14:paraId="6A855A3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E62094" w14:textId="77777777" w:rsidR="000A08A9" w:rsidRDefault="000A08A9" w:rsidP="00037A1F">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597C8762" w14:textId="77777777" w:rsidR="000A08A9" w:rsidRDefault="000A08A9" w:rsidP="00037A1F">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14:paraId="1962AE98" w14:textId="77777777" w:rsidR="000A08A9" w:rsidRDefault="000A08A9" w:rsidP="00037A1F">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79D0B796" w14:textId="77777777" w:rsidR="000A08A9" w:rsidRDefault="000A08A9" w:rsidP="00037A1F">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1FE270" w14:textId="77777777" w:rsidR="000A08A9" w:rsidRDefault="000A08A9" w:rsidP="00037A1F">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D3EC0B8" w14:textId="77777777" w:rsidR="000A08A9" w:rsidRDefault="000A08A9" w:rsidP="00037A1F">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6B745178" w14:textId="77777777" w:rsidR="000A08A9" w:rsidRDefault="000A08A9" w:rsidP="00037A1F">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86667E5"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ACAD69" w14:textId="77777777" w:rsidR="000A08A9" w:rsidRDefault="000A08A9" w:rsidP="00037A1F">
            <w:pPr>
              <w:pStyle w:val="TAC"/>
              <w:spacing w:line="260" w:lineRule="auto"/>
              <w:rPr>
                <w:rFonts w:cs="Arial"/>
                <w:lang w:eastAsia="ko-KR"/>
              </w:rPr>
            </w:pPr>
            <w:r>
              <w:rPr>
                <w:lang w:eastAsia="zh-CN"/>
              </w:rPr>
              <w:t>IMD3</w:t>
            </w:r>
            <w:r>
              <w:rPr>
                <w:vertAlign w:val="superscript"/>
                <w:lang w:eastAsia="zh-CN"/>
              </w:rPr>
              <w:t>4</w:t>
            </w:r>
          </w:p>
        </w:tc>
      </w:tr>
      <w:tr w:rsidR="000A08A9" w14:paraId="54C7B57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8E34F0B"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5C2905" w14:textId="77777777" w:rsidR="000A08A9" w:rsidRDefault="000A08A9" w:rsidP="00037A1F">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619E7E5B" w14:textId="77777777" w:rsidR="000A08A9" w:rsidRDefault="000A08A9" w:rsidP="00037A1F">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18624539" w14:textId="77777777" w:rsidR="000A08A9" w:rsidRDefault="000A08A9" w:rsidP="00037A1F">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065F39" w14:textId="77777777" w:rsidR="000A08A9" w:rsidRDefault="000A08A9" w:rsidP="00037A1F">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7FB412" w14:textId="77777777" w:rsidR="000A08A9" w:rsidRDefault="000A08A9" w:rsidP="00037A1F">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662BF060" w14:textId="77777777" w:rsidR="000A08A9" w:rsidRDefault="000A08A9" w:rsidP="00037A1F">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EB18AE9" w14:textId="77777777" w:rsidR="000A08A9" w:rsidRDefault="000A08A9" w:rsidP="00037A1F">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2AE609" w14:textId="77777777" w:rsidR="000A08A9" w:rsidRDefault="000A08A9" w:rsidP="00037A1F">
            <w:pPr>
              <w:pStyle w:val="TAC"/>
              <w:spacing w:line="260" w:lineRule="auto"/>
              <w:rPr>
                <w:rFonts w:cs="Arial"/>
                <w:lang w:eastAsia="ko-KR"/>
              </w:rPr>
            </w:pPr>
            <w:r>
              <w:rPr>
                <w:lang w:eastAsia="zh-TW"/>
              </w:rPr>
              <w:t>N/A</w:t>
            </w:r>
          </w:p>
        </w:tc>
      </w:tr>
      <w:tr w:rsidR="000A08A9" w14:paraId="2F682F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C8A94E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7EBACE" w14:textId="77777777" w:rsidR="000A08A9" w:rsidRDefault="000A08A9" w:rsidP="00037A1F">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07D151B9" w14:textId="77777777" w:rsidR="000A08A9" w:rsidRDefault="000A08A9" w:rsidP="00037A1F">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0438D45E" w14:textId="77777777" w:rsidR="000A08A9" w:rsidRDefault="000A08A9" w:rsidP="00037A1F">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37C96E" w14:textId="77777777" w:rsidR="000A08A9" w:rsidRDefault="000A08A9" w:rsidP="00037A1F">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374C0A" w14:textId="77777777" w:rsidR="000A08A9" w:rsidRDefault="000A08A9" w:rsidP="00037A1F">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0A6CF5A0" w14:textId="77777777" w:rsidR="000A08A9" w:rsidRDefault="000A08A9" w:rsidP="00037A1F">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117B460"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6F71A8" w14:textId="77777777" w:rsidR="000A08A9" w:rsidRDefault="000A08A9" w:rsidP="00037A1F">
            <w:pPr>
              <w:pStyle w:val="TAC"/>
              <w:spacing w:line="260" w:lineRule="auto"/>
              <w:rPr>
                <w:rFonts w:cs="Arial"/>
                <w:lang w:eastAsia="ko-KR"/>
              </w:rPr>
            </w:pPr>
            <w:r>
              <w:rPr>
                <w:lang w:eastAsia="zh-TW"/>
              </w:rPr>
              <w:t>N/A</w:t>
            </w:r>
          </w:p>
        </w:tc>
      </w:tr>
      <w:tr w:rsidR="000A08A9" w14:paraId="0134B78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EE1438"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8A97D7" w14:textId="77777777" w:rsidR="000A08A9" w:rsidRDefault="000A08A9" w:rsidP="00037A1F">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1EFD15F" w14:textId="77777777" w:rsidR="000A08A9" w:rsidRDefault="000A08A9" w:rsidP="00037A1F">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840012E" w14:textId="77777777" w:rsidR="000A08A9" w:rsidRDefault="000A08A9" w:rsidP="00037A1F">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7A091F" w14:textId="77777777" w:rsidR="000A08A9" w:rsidRDefault="000A08A9" w:rsidP="00037A1F">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BCA1B5" w14:textId="77777777" w:rsidR="000A08A9" w:rsidRDefault="000A08A9" w:rsidP="00037A1F">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D94867B" w14:textId="77777777" w:rsidR="000A08A9" w:rsidRDefault="000A08A9" w:rsidP="00037A1F">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5F7DB79" w14:textId="77777777" w:rsidR="000A08A9" w:rsidRDefault="000A08A9" w:rsidP="00037A1F">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0AB9309" w14:textId="77777777" w:rsidR="000A08A9" w:rsidRDefault="000A08A9" w:rsidP="00037A1F">
            <w:pPr>
              <w:pStyle w:val="TAC"/>
              <w:spacing w:line="260" w:lineRule="auto"/>
              <w:rPr>
                <w:rFonts w:cs="Arial"/>
                <w:lang w:eastAsia="ko-KR"/>
              </w:rPr>
            </w:pPr>
            <w:r>
              <w:rPr>
                <w:lang w:eastAsia="zh-TW"/>
              </w:rPr>
              <w:t>IMD3</w:t>
            </w:r>
          </w:p>
        </w:tc>
      </w:tr>
      <w:tr w:rsidR="000A08A9" w14:paraId="4E7D712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72A304" w14:textId="77777777" w:rsidR="000A08A9" w:rsidRDefault="000A08A9" w:rsidP="00037A1F">
            <w:pPr>
              <w:pStyle w:val="TAC"/>
              <w:rPr>
                <w:rFonts w:cs="Arial"/>
                <w:lang w:val="en-US"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tcPr>
          <w:p w14:paraId="6EE4C7E3" w14:textId="77777777" w:rsidR="000A08A9" w:rsidRDefault="000A08A9" w:rsidP="00037A1F">
            <w:pPr>
              <w:pStyle w:val="TAC"/>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59D5494C" w14:textId="77777777" w:rsidR="000A08A9" w:rsidRDefault="000A08A9" w:rsidP="00037A1F">
            <w:pPr>
              <w:pStyle w:val="TAC"/>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6669CFEF" w14:textId="77777777" w:rsidR="000A08A9" w:rsidRDefault="000A08A9" w:rsidP="00037A1F">
            <w:pPr>
              <w:pStyle w:val="TAC"/>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5AF02D" w14:textId="77777777" w:rsidR="000A08A9" w:rsidRDefault="000A08A9" w:rsidP="00037A1F">
            <w:pPr>
              <w:pStyle w:val="TAC"/>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BC947D" w14:textId="77777777" w:rsidR="000A08A9" w:rsidRDefault="000A08A9" w:rsidP="00037A1F">
            <w:pPr>
              <w:pStyle w:val="TAC"/>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70994457" w14:textId="77777777" w:rsidR="000A08A9" w:rsidRDefault="000A08A9" w:rsidP="00037A1F">
            <w:pPr>
              <w:pStyle w:val="TAC"/>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42DFC201" w14:textId="77777777" w:rsidR="000A08A9" w:rsidRDefault="000A08A9" w:rsidP="00037A1F">
            <w:pPr>
              <w:pStyle w:val="TAC"/>
              <w:rPr>
                <w:rFonts w:cs="Arial"/>
                <w:szCs w:val="18"/>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D2278B5" w14:textId="77777777" w:rsidR="000A08A9" w:rsidRDefault="000A08A9" w:rsidP="00037A1F">
            <w:pPr>
              <w:pStyle w:val="TAC"/>
              <w:rPr>
                <w:rFonts w:cs="Arial"/>
                <w:szCs w:val="18"/>
                <w:lang w:eastAsia="ko-KR"/>
              </w:rPr>
            </w:pPr>
            <w:r>
              <w:rPr>
                <w:rFonts w:cs="Arial"/>
                <w:szCs w:val="18"/>
              </w:rPr>
              <w:t>IMD3</w:t>
            </w:r>
            <w:r>
              <w:rPr>
                <w:rFonts w:cs="Arial"/>
                <w:szCs w:val="18"/>
                <w:vertAlign w:val="superscript"/>
              </w:rPr>
              <w:t>3</w:t>
            </w:r>
          </w:p>
        </w:tc>
      </w:tr>
      <w:tr w:rsidR="000A08A9" w14:paraId="7A04286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6A9DE4"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37FA90" w14:textId="77777777" w:rsidR="000A08A9" w:rsidRDefault="000A08A9" w:rsidP="00037A1F">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4942BC6" w14:textId="77777777" w:rsidR="000A08A9" w:rsidRDefault="000A08A9" w:rsidP="00037A1F">
            <w:pPr>
              <w:pStyle w:val="TAC"/>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tcPr>
          <w:p w14:paraId="43600D04" w14:textId="77777777" w:rsidR="000A08A9" w:rsidRDefault="000A08A9" w:rsidP="00037A1F">
            <w:pPr>
              <w:pStyle w:val="TAC"/>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E0343C" w14:textId="77777777" w:rsidR="000A08A9" w:rsidRDefault="000A08A9" w:rsidP="00037A1F">
            <w:pPr>
              <w:pStyle w:val="TAC"/>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7240BD35" w14:textId="77777777" w:rsidR="000A08A9" w:rsidRDefault="000A08A9" w:rsidP="00037A1F">
            <w:pPr>
              <w:pStyle w:val="TAC"/>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tcPr>
          <w:p w14:paraId="38A78B2C" w14:textId="77777777" w:rsidR="000A08A9" w:rsidRDefault="000A08A9" w:rsidP="00037A1F">
            <w:pPr>
              <w:pStyle w:val="TAC"/>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E92E6A3" w14:textId="77777777" w:rsidR="000A08A9" w:rsidRDefault="000A08A9" w:rsidP="00037A1F">
            <w:pPr>
              <w:pStyle w:val="TAC"/>
              <w:rPr>
                <w:rFonts w:cs="Arial"/>
                <w:szCs w:val="18"/>
                <w:lang w:val="en-US"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4A6B1EA" w14:textId="77777777" w:rsidR="000A08A9" w:rsidRDefault="000A08A9" w:rsidP="00037A1F">
            <w:pPr>
              <w:pStyle w:val="TAC"/>
              <w:rPr>
                <w:rFonts w:cs="Arial"/>
                <w:szCs w:val="18"/>
                <w:lang w:eastAsia="ko-KR"/>
              </w:rPr>
            </w:pPr>
            <w:r>
              <w:rPr>
                <w:rFonts w:cs="Arial"/>
                <w:szCs w:val="18"/>
              </w:rPr>
              <w:t>N/A</w:t>
            </w:r>
          </w:p>
        </w:tc>
      </w:tr>
      <w:tr w:rsidR="000A08A9" w14:paraId="43BB451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8F2C26" w14:textId="77777777" w:rsidR="000A08A9" w:rsidRDefault="000A08A9" w:rsidP="00037A1F">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14:paraId="6B9D65C6"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565112" w14:textId="77777777" w:rsidR="000A08A9" w:rsidRDefault="000A08A9" w:rsidP="00037A1F">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14:paraId="5A70E7FE" w14:textId="77777777" w:rsidR="000A08A9" w:rsidRDefault="000A08A9" w:rsidP="00037A1F">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880EDEA" w14:textId="77777777" w:rsidR="000A08A9" w:rsidRDefault="000A08A9" w:rsidP="00037A1F">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340066" w14:textId="77777777" w:rsidR="000A08A9" w:rsidRDefault="000A08A9" w:rsidP="00037A1F">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7003373" w14:textId="77777777" w:rsidR="000A08A9" w:rsidRDefault="000A08A9" w:rsidP="00037A1F">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DC2C048" w14:textId="77777777" w:rsidR="000A08A9" w:rsidRDefault="000A08A9" w:rsidP="00037A1F">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13576D97"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13EEC2" w14:textId="77777777" w:rsidR="000A08A9" w:rsidRDefault="000A08A9" w:rsidP="00037A1F">
            <w:pPr>
              <w:pStyle w:val="TAC"/>
              <w:spacing w:line="260" w:lineRule="auto"/>
              <w:rPr>
                <w:lang w:eastAsia="zh-CN"/>
              </w:rPr>
            </w:pPr>
            <w:r>
              <w:rPr>
                <w:rFonts w:cs="Arial"/>
                <w:lang w:eastAsia="ko-KR"/>
              </w:rPr>
              <w:t>IMD2</w:t>
            </w:r>
            <w:r>
              <w:rPr>
                <w:rFonts w:cs="Arial"/>
                <w:vertAlign w:val="superscript"/>
                <w:lang w:eastAsia="ko-KR"/>
              </w:rPr>
              <w:t>4</w:t>
            </w:r>
          </w:p>
        </w:tc>
      </w:tr>
      <w:tr w:rsidR="000A08A9" w14:paraId="2B92582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6818A"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B43A1D" w14:textId="77777777" w:rsidR="000A08A9" w:rsidRDefault="000A08A9" w:rsidP="00037A1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5C26401B" w14:textId="77777777" w:rsidR="000A08A9" w:rsidRDefault="000A08A9" w:rsidP="00037A1F">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427626EC" w14:textId="77777777" w:rsidR="000A08A9" w:rsidRDefault="000A08A9" w:rsidP="00037A1F">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C000C7" w14:textId="77777777" w:rsidR="000A08A9" w:rsidRDefault="000A08A9" w:rsidP="00037A1F">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5EAB259" w14:textId="77777777" w:rsidR="000A08A9" w:rsidRDefault="000A08A9" w:rsidP="00037A1F">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77C8FB49" w14:textId="77777777" w:rsidR="000A08A9" w:rsidRDefault="000A08A9" w:rsidP="00037A1F">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D227E" w14:textId="77777777" w:rsidR="000A08A9" w:rsidRDefault="000A08A9" w:rsidP="00037A1F">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4012918" w14:textId="77777777" w:rsidR="000A08A9" w:rsidRDefault="000A08A9" w:rsidP="00037A1F">
            <w:pPr>
              <w:pStyle w:val="TAC"/>
              <w:spacing w:line="260" w:lineRule="auto"/>
              <w:rPr>
                <w:lang w:eastAsia="zh-CN"/>
              </w:rPr>
            </w:pPr>
            <w:r>
              <w:rPr>
                <w:lang w:eastAsia="ja-JP"/>
              </w:rPr>
              <w:t>N/A</w:t>
            </w:r>
          </w:p>
        </w:tc>
      </w:tr>
      <w:tr w:rsidR="000A08A9" w14:paraId="5CAEFC7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4CD997" w14:textId="77777777" w:rsidR="000A08A9" w:rsidRDefault="000A08A9" w:rsidP="00037A1F">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14:paraId="27442E47" w14:textId="77777777" w:rsidR="000A08A9" w:rsidRDefault="000A08A9" w:rsidP="00037A1F">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DB02B03" w14:textId="77777777" w:rsidR="000A08A9" w:rsidRDefault="000A08A9" w:rsidP="00037A1F">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A6F0E65" w14:textId="77777777" w:rsidR="000A08A9" w:rsidRDefault="000A08A9" w:rsidP="00037A1F">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1881FB8" w14:textId="77777777" w:rsidR="000A08A9" w:rsidRDefault="000A08A9" w:rsidP="00037A1F">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E35A652" w14:textId="77777777" w:rsidR="000A08A9" w:rsidRDefault="000A08A9" w:rsidP="00037A1F">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3A4E6A" w14:textId="77777777" w:rsidR="000A08A9" w:rsidRDefault="000A08A9" w:rsidP="00037A1F">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6DEFBF1" w14:textId="77777777" w:rsidR="000A08A9" w:rsidRDefault="000A08A9" w:rsidP="00037A1F">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7438AC" w14:textId="77777777" w:rsidR="000A08A9" w:rsidRDefault="000A08A9" w:rsidP="00037A1F">
            <w:pPr>
              <w:pStyle w:val="TAC"/>
              <w:spacing w:line="260" w:lineRule="auto"/>
              <w:rPr>
                <w:szCs w:val="18"/>
              </w:rPr>
            </w:pPr>
            <w:r>
              <w:rPr>
                <w:rFonts w:hint="eastAsia"/>
                <w:lang w:eastAsia="zh-CN"/>
              </w:rPr>
              <w:t>IMD2</w:t>
            </w:r>
            <w:r>
              <w:rPr>
                <w:vertAlign w:val="superscript"/>
                <w:lang w:eastAsia="zh-CN"/>
              </w:rPr>
              <w:t>7</w:t>
            </w:r>
          </w:p>
        </w:tc>
      </w:tr>
      <w:tr w:rsidR="000A08A9" w14:paraId="16B4774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01772B6" w14:textId="77777777" w:rsidR="000A08A9" w:rsidRDefault="000A08A9" w:rsidP="00037A1F">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14:paraId="5E988D07" w14:textId="77777777" w:rsidR="000A08A9" w:rsidRDefault="000A08A9" w:rsidP="00037A1F">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D672860" w14:textId="77777777" w:rsidR="000A08A9" w:rsidRDefault="000A08A9" w:rsidP="00037A1F">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84B4C2" w14:textId="77777777" w:rsidR="000A08A9" w:rsidRDefault="000A08A9" w:rsidP="00037A1F">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13172DB4" w14:textId="77777777" w:rsidR="000A08A9" w:rsidRDefault="000A08A9" w:rsidP="00037A1F">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B4100D8" w14:textId="77777777" w:rsidR="000A08A9" w:rsidRDefault="000A08A9" w:rsidP="00037A1F">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7CA4FFD" w14:textId="77777777" w:rsidR="000A08A9" w:rsidRDefault="000A08A9" w:rsidP="00037A1F">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B5793" w14:textId="77777777" w:rsidR="000A08A9" w:rsidRDefault="000A08A9" w:rsidP="00037A1F">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0BAB38" w14:textId="77777777" w:rsidR="000A08A9" w:rsidRDefault="000A08A9" w:rsidP="00037A1F">
            <w:pPr>
              <w:pStyle w:val="TAC"/>
              <w:spacing w:line="260" w:lineRule="auto"/>
              <w:rPr>
                <w:szCs w:val="18"/>
                <w:lang w:val="en-US" w:eastAsia="zh-CN"/>
              </w:rPr>
            </w:pPr>
            <w:r>
              <w:rPr>
                <w:rFonts w:hint="eastAsia"/>
                <w:szCs w:val="18"/>
                <w:lang w:val="en-US" w:eastAsia="zh-CN"/>
              </w:rPr>
              <w:t>N/A</w:t>
            </w:r>
          </w:p>
        </w:tc>
      </w:tr>
      <w:tr w:rsidR="000A08A9" w14:paraId="3BA201B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4FF8D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093B99" w14:textId="77777777" w:rsidR="000A08A9" w:rsidRDefault="000A08A9" w:rsidP="00037A1F">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1C4035F9" w14:textId="77777777" w:rsidR="000A08A9" w:rsidRDefault="000A08A9" w:rsidP="00037A1F">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66635FAE" w14:textId="77777777" w:rsidR="000A08A9" w:rsidRDefault="000A08A9" w:rsidP="00037A1F">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0D5A8855" w14:textId="77777777" w:rsidR="000A08A9" w:rsidRDefault="000A08A9" w:rsidP="00037A1F">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652CCA7E" w14:textId="77777777" w:rsidR="000A08A9" w:rsidRDefault="000A08A9" w:rsidP="00037A1F">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26124A9" w14:textId="77777777" w:rsidR="000A08A9" w:rsidRDefault="000A08A9" w:rsidP="00037A1F">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63C8158C"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EF97DF" w14:textId="77777777" w:rsidR="000A08A9" w:rsidRDefault="000A08A9" w:rsidP="00037A1F">
            <w:pPr>
              <w:pStyle w:val="TAC"/>
              <w:spacing w:line="260" w:lineRule="auto"/>
              <w:rPr>
                <w:lang w:eastAsia="zh-CN"/>
              </w:rPr>
            </w:pPr>
            <w:r>
              <w:rPr>
                <w:rFonts w:hint="eastAsia"/>
                <w:szCs w:val="18"/>
              </w:rPr>
              <w:t>IMD4</w:t>
            </w:r>
          </w:p>
        </w:tc>
      </w:tr>
      <w:tr w:rsidR="000A08A9" w14:paraId="397FEF43" w14:textId="77777777" w:rsidTr="00037A1F">
        <w:trPr>
          <w:trHeight w:val="90"/>
          <w:jc w:val="center"/>
        </w:trPr>
        <w:tc>
          <w:tcPr>
            <w:tcW w:w="2007" w:type="dxa"/>
            <w:tcBorders>
              <w:top w:val="nil"/>
              <w:left w:val="single" w:sz="4" w:space="0" w:color="auto"/>
              <w:bottom w:val="nil"/>
              <w:right w:val="single" w:sz="4" w:space="0" w:color="auto"/>
            </w:tcBorders>
            <w:shd w:val="clear" w:color="auto" w:fill="auto"/>
          </w:tcPr>
          <w:p w14:paraId="512933DB"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B738FE" w14:textId="77777777" w:rsidR="000A08A9" w:rsidRDefault="000A08A9" w:rsidP="00037A1F">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4123958" w14:textId="77777777" w:rsidR="000A08A9" w:rsidRDefault="000A08A9" w:rsidP="00037A1F">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7A2ED356" w14:textId="77777777" w:rsidR="000A08A9" w:rsidRDefault="000A08A9" w:rsidP="00037A1F">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716E7982" w14:textId="77777777" w:rsidR="000A08A9" w:rsidRDefault="000A08A9" w:rsidP="00037A1F">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14:paraId="36386664" w14:textId="77777777" w:rsidR="000A08A9" w:rsidRDefault="000A08A9" w:rsidP="00037A1F">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2CBCCF0A" w14:textId="77777777" w:rsidR="000A08A9" w:rsidRDefault="000A08A9" w:rsidP="00037A1F">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25F7BC3"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1BCC79" w14:textId="77777777" w:rsidR="000A08A9" w:rsidRDefault="000A08A9" w:rsidP="00037A1F">
            <w:pPr>
              <w:pStyle w:val="TAC"/>
              <w:spacing w:line="260" w:lineRule="auto"/>
              <w:rPr>
                <w:lang w:eastAsia="zh-CN"/>
              </w:rPr>
            </w:pPr>
            <w:r>
              <w:rPr>
                <w:rFonts w:hint="eastAsia"/>
                <w:szCs w:val="18"/>
              </w:rPr>
              <w:t>N/A</w:t>
            </w:r>
          </w:p>
        </w:tc>
      </w:tr>
      <w:tr w:rsidR="000A08A9" w14:paraId="2660993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C0AA4BE"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5F1133" w14:textId="77777777" w:rsidR="000A08A9" w:rsidRDefault="000A08A9" w:rsidP="00037A1F">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D2394E3" w14:textId="77777777" w:rsidR="000A08A9" w:rsidRDefault="000A08A9" w:rsidP="00037A1F">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14:paraId="1913AD9F" w14:textId="77777777" w:rsidR="000A08A9" w:rsidRDefault="000A08A9" w:rsidP="00037A1F">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22F8687B" w14:textId="77777777" w:rsidR="000A08A9" w:rsidRDefault="000A08A9" w:rsidP="00037A1F">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ECD079C" w14:textId="77777777" w:rsidR="000A08A9" w:rsidRDefault="000A08A9" w:rsidP="00037A1F">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14:paraId="0AA9A5BF" w14:textId="77777777" w:rsidR="000A08A9" w:rsidRDefault="000A08A9" w:rsidP="00037A1F">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29483B19"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0FF616" w14:textId="77777777" w:rsidR="000A08A9" w:rsidRDefault="000A08A9" w:rsidP="00037A1F">
            <w:pPr>
              <w:pStyle w:val="TAC"/>
              <w:spacing w:line="260" w:lineRule="auto"/>
              <w:rPr>
                <w:lang w:eastAsia="zh-CN"/>
              </w:rPr>
            </w:pPr>
            <w:r>
              <w:rPr>
                <w:rFonts w:hint="eastAsia"/>
                <w:szCs w:val="18"/>
              </w:rPr>
              <w:t>IMD5</w:t>
            </w:r>
          </w:p>
        </w:tc>
      </w:tr>
      <w:tr w:rsidR="000A08A9" w14:paraId="37A0DF3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2E18F3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3F32F5" w14:textId="77777777" w:rsidR="000A08A9" w:rsidRDefault="000A08A9" w:rsidP="00037A1F">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D92808C" w14:textId="77777777" w:rsidR="000A08A9" w:rsidRDefault="000A08A9" w:rsidP="00037A1F">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5A66C3" w14:textId="77777777" w:rsidR="000A08A9" w:rsidRDefault="000A08A9" w:rsidP="00037A1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25008A" w14:textId="77777777" w:rsidR="000A08A9" w:rsidRDefault="000A08A9" w:rsidP="00037A1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925C5E" w14:textId="77777777" w:rsidR="000A08A9" w:rsidRDefault="000A08A9" w:rsidP="00037A1F">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EEE3866" w14:textId="77777777" w:rsidR="000A08A9" w:rsidRDefault="000A08A9" w:rsidP="00037A1F">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3F66803" w14:textId="77777777" w:rsidR="000A08A9" w:rsidRDefault="000A08A9" w:rsidP="00037A1F">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0F011575" w14:textId="77777777" w:rsidR="000A08A9" w:rsidRDefault="000A08A9" w:rsidP="00037A1F">
            <w:pPr>
              <w:pStyle w:val="TAC"/>
              <w:rPr>
                <w:lang w:eastAsia="zh-CN"/>
              </w:rPr>
            </w:pPr>
            <w:r>
              <w:rPr>
                <w:rFonts w:cs="Arial"/>
                <w:lang w:eastAsia="ko-KR"/>
              </w:rPr>
              <w:t>IMD4</w:t>
            </w:r>
          </w:p>
        </w:tc>
      </w:tr>
      <w:tr w:rsidR="000A08A9" w14:paraId="0F961D4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1A096FA"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8CCC5AA" w14:textId="77777777" w:rsidR="000A08A9" w:rsidRDefault="000A08A9" w:rsidP="00037A1F">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2C80A95" w14:textId="77777777" w:rsidR="000A08A9" w:rsidRDefault="000A08A9" w:rsidP="00037A1F">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2F4AF1D6" w14:textId="77777777" w:rsidR="000A08A9" w:rsidRDefault="000A08A9" w:rsidP="00037A1F">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2C744F" w14:textId="77777777" w:rsidR="000A08A9" w:rsidRDefault="000A08A9" w:rsidP="00037A1F">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6976E52C" w14:textId="77777777" w:rsidR="000A08A9" w:rsidRDefault="000A08A9" w:rsidP="00037A1F">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142A719" w14:textId="77777777" w:rsidR="000A08A9" w:rsidRDefault="000A08A9" w:rsidP="00037A1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451122F4" w14:textId="77777777" w:rsidR="000A08A9" w:rsidRDefault="000A08A9" w:rsidP="00037A1F">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3D76BF4F" w14:textId="77777777" w:rsidR="000A08A9" w:rsidRDefault="000A08A9" w:rsidP="00037A1F">
            <w:pPr>
              <w:pStyle w:val="TAC"/>
            </w:pPr>
            <w:r>
              <w:rPr>
                <w:rFonts w:cs="Arial"/>
                <w:lang w:eastAsia="ko-KR"/>
              </w:rPr>
              <w:t>N/A</w:t>
            </w:r>
          </w:p>
        </w:tc>
      </w:tr>
      <w:tr w:rsidR="000A08A9" w14:paraId="5DC35F1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CEE15FF"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4CE8C03" w14:textId="77777777" w:rsidR="000A08A9" w:rsidRDefault="000A08A9" w:rsidP="00037A1F">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2DE27A8" w14:textId="77777777" w:rsidR="000A08A9" w:rsidRDefault="000A08A9" w:rsidP="00037A1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3FA42655" w14:textId="77777777" w:rsidR="000A08A9" w:rsidRDefault="000A08A9" w:rsidP="00037A1F">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5F5D9A" w14:textId="77777777" w:rsidR="000A08A9" w:rsidRDefault="000A08A9" w:rsidP="00037A1F">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4096A4CD" w14:textId="77777777" w:rsidR="000A08A9" w:rsidRDefault="000A08A9" w:rsidP="00037A1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6E3D2DBA" w14:textId="77777777" w:rsidR="000A08A9" w:rsidRDefault="000A08A9" w:rsidP="00037A1F">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3C102FEF" w14:textId="77777777" w:rsidR="000A08A9" w:rsidRDefault="000A08A9" w:rsidP="00037A1F">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14:paraId="540BA4F0" w14:textId="77777777" w:rsidR="000A08A9" w:rsidRDefault="000A08A9" w:rsidP="00037A1F">
            <w:pPr>
              <w:pStyle w:val="TAC"/>
              <w:rPr>
                <w:rFonts w:cs="Arial"/>
                <w:lang w:eastAsia="ko-KR"/>
              </w:rPr>
            </w:pPr>
          </w:p>
        </w:tc>
      </w:tr>
      <w:tr w:rsidR="000A08A9" w14:paraId="2EFCE83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24796F"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535D02" w14:textId="77777777" w:rsidR="000A08A9" w:rsidRDefault="000A08A9" w:rsidP="00037A1F">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6623ECB7" w14:textId="77777777" w:rsidR="000A08A9" w:rsidRDefault="000A08A9" w:rsidP="00037A1F">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14:paraId="0B3D2444" w14:textId="77777777" w:rsidR="000A08A9" w:rsidRDefault="000A08A9" w:rsidP="00037A1F">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14:paraId="43A4FAE0" w14:textId="77777777" w:rsidR="000A08A9" w:rsidRDefault="000A08A9" w:rsidP="00037A1F">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14:paraId="2B3949BB" w14:textId="77777777" w:rsidR="000A08A9" w:rsidRDefault="000A08A9" w:rsidP="00037A1F">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14:paraId="4FCE430E" w14:textId="77777777" w:rsidR="000A08A9" w:rsidRDefault="000A08A9" w:rsidP="00037A1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6EF4BCD"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3BB78A" w14:textId="77777777" w:rsidR="000A08A9" w:rsidRDefault="000A08A9" w:rsidP="00037A1F">
            <w:pPr>
              <w:pStyle w:val="TAC"/>
              <w:spacing w:line="260" w:lineRule="auto"/>
              <w:rPr>
                <w:lang w:eastAsia="zh-CN"/>
              </w:rPr>
            </w:pPr>
            <w:r>
              <w:rPr>
                <w:rFonts w:hint="eastAsia"/>
                <w:szCs w:val="18"/>
              </w:rPr>
              <w:t>N/A</w:t>
            </w:r>
          </w:p>
        </w:tc>
      </w:tr>
      <w:tr w:rsidR="000A08A9" w14:paraId="7BDDE4F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65AA4D" w14:textId="77777777" w:rsidR="000A08A9" w:rsidRDefault="000A08A9" w:rsidP="00037A1F">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2430C69" w14:textId="77777777" w:rsidR="000A08A9" w:rsidRDefault="000A08A9" w:rsidP="00037A1F">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713FFA13" w14:textId="77777777" w:rsidR="000A08A9" w:rsidRDefault="000A08A9" w:rsidP="00037A1F">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3E699441" w14:textId="77777777" w:rsidR="000A08A9" w:rsidRDefault="000A08A9" w:rsidP="00037A1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694412" w14:textId="77777777" w:rsidR="000A08A9" w:rsidRDefault="000A08A9" w:rsidP="00037A1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656B2A" w14:textId="77777777" w:rsidR="000A08A9" w:rsidRDefault="000A08A9" w:rsidP="00037A1F">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55CCF137" w14:textId="77777777" w:rsidR="000A08A9" w:rsidRDefault="000A08A9" w:rsidP="00037A1F">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324EA558" w14:textId="77777777" w:rsidR="000A08A9" w:rsidRDefault="000A08A9" w:rsidP="00037A1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29FD0F" w14:textId="77777777" w:rsidR="000A08A9" w:rsidRDefault="000A08A9" w:rsidP="00037A1F">
            <w:pPr>
              <w:pStyle w:val="TAC"/>
              <w:spacing w:line="260" w:lineRule="auto"/>
              <w:rPr>
                <w:lang w:eastAsia="zh-CN"/>
              </w:rPr>
            </w:pPr>
            <w:r>
              <w:rPr>
                <w:lang w:eastAsia="zh-CN"/>
              </w:rPr>
              <w:t>IMD4</w:t>
            </w:r>
          </w:p>
        </w:tc>
      </w:tr>
      <w:tr w:rsidR="000A08A9" w14:paraId="61BE6D9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6B520"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7F3FCD" w14:textId="77777777" w:rsidR="000A08A9" w:rsidRDefault="000A08A9" w:rsidP="00037A1F">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BF77A3" w14:textId="77777777" w:rsidR="000A08A9" w:rsidRDefault="000A08A9" w:rsidP="00037A1F">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405D6BBA" w14:textId="77777777" w:rsidR="000A08A9" w:rsidRDefault="000A08A9" w:rsidP="00037A1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AFA8B4C" w14:textId="77777777" w:rsidR="000A08A9" w:rsidRDefault="000A08A9" w:rsidP="00037A1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BEBC72" w14:textId="77777777" w:rsidR="000A08A9" w:rsidRDefault="000A08A9" w:rsidP="00037A1F">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28505973"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846A2B" w14:textId="77777777" w:rsidR="000A08A9" w:rsidRDefault="000A08A9" w:rsidP="00037A1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9C1D9" w14:textId="77777777" w:rsidR="000A08A9" w:rsidRDefault="000A08A9" w:rsidP="00037A1F">
            <w:pPr>
              <w:pStyle w:val="TAC"/>
              <w:spacing w:line="260" w:lineRule="auto"/>
              <w:rPr>
                <w:lang w:eastAsia="zh-CN"/>
              </w:rPr>
            </w:pPr>
            <w:r>
              <w:rPr>
                <w:lang w:eastAsia="zh-CN"/>
              </w:rPr>
              <w:t>N/A</w:t>
            </w:r>
          </w:p>
        </w:tc>
      </w:tr>
      <w:tr w:rsidR="000A08A9" w14:paraId="5B92EB3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7EDF78" w14:textId="77777777" w:rsidR="000A08A9" w:rsidRDefault="000A08A9" w:rsidP="00037A1F">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5B4FDF7A" w14:textId="77777777" w:rsidR="000A08A9" w:rsidRDefault="000A08A9" w:rsidP="00037A1F">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223D1FD7" w14:textId="77777777" w:rsidR="000A08A9" w:rsidRDefault="000A08A9" w:rsidP="00037A1F">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1DFB50C0" w14:textId="77777777" w:rsidR="000A08A9" w:rsidRDefault="000A08A9" w:rsidP="00037A1F">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4D55A0D4" w14:textId="77777777" w:rsidR="000A08A9" w:rsidRDefault="000A08A9" w:rsidP="00037A1F">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6907BF01" w14:textId="77777777" w:rsidR="000A08A9" w:rsidRDefault="000A08A9" w:rsidP="00037A1F">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14:paraId="693768F8" w14:textId="77777777" w:rsidR="000A08A9" w:rsidRDefault="000A08A9" w:rsidP="00037A1F">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0DC2E99C" w14:textId="77777777" w:rsidR="000A08A9" w:rsidRDefault="000A08A9" w:rsidP="00037A1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988AE49" w14:textId="77777777" w:rsidR="000A08A9" w:rsidRDefault="000A08A9" w:rsidP="00037A1F">
            <w:pPr>
              <w:pStyle w:val="TAC"/>
              <w:rPr>
                <w:lang w:eastAsia="ko-KR"/>
              </w:rPr>
            </w:pPr>
            <w:r>
              <w:rPr>
                <w:rFonts w:hint="eastAsia"/>
              </w:rPr>
              <w:t>N/A</w:t>
            </w:r>
          </w:p>
        </w:tc>
      </w:tr>
      <w:tr w:rsidR="000A08A9" w14:paraId="780265C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56FF91" w14:textId="77777777" w:rsidR="000A08A9" w:rsidRDefault="000A08A9" w:rsidP="00037A1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971BF1" w14:textId="77777777" w:rsidR="000A08A9" w:rsidRDefault="000A08A9" w:rsidP="00037A1F">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7217C437" w14:textId="77777777" w:rsidR="000A08A9" w:rsidRDefault="000A08A9" w:rsidP="00037A1F">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14CF5FC1" w14:textId="77777777" w:rsidR="000A08A9" w:rsidRDefault="000A08A9" w:rsidP="00037A1F">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729926A2" w14:textId="77777777" w:rsidR="000A08A9" w:rsidRDefault="000A08A9" w:rsidP="00037A1F">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786C058A" w14:textId="77777777" w:rsidR="000A08A9" w:rsidRDefault="000A08A9" w:rsidP="00037A1F">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631D8687" w14:textId="77777777" w:rsidR="000A08A9" w:rsidRDefault="000A08A9" w:rsidP="00037A1F">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14:paraId="7EBECB92" w14:textId="77777777" w:rsidR="000A08A9" w:rsidRDefault="000A08A9" w:rsidP="00037A1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949AC5" w14:textId="77777777" w:rsidR="000A08A9" w:rsidRDefault="000A08A9" w:rsidP="00037A1F">
            <w:pPr>
              <w:pStyle w:val="TAC"/>
              <w:rPr>
                <w:lang w:eastAsia="ko-KR"/>
              </w:rPr>
            </w:pPr>
            <w:r>
              <w:rPr>
                <w:rFonts w:hint="eastAsia"/>
              </w:rPr>
              <w:t>IMD3</w:t>
            </w:r>
            <w:r>
              <w:rPr>
                <w:vertAlign w:val="superscript"/>
              </w:rPr>
              <w:t>11</w:t>
            </w:r>
          </w:p>
        </w:tc>
      </w:tr>
      <w:tr w:rsidR="000A08A9" w14:paraId="5963AA6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7B15B" w14:textId="77777777" w:rsidR="000A08A9" w:rsidRDefault="000A08A9" w:rsidP="00037A1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2BA1BD" w14:textId="77777777" w:rsidR="000A08A9" w:rsidRDefault="000A08A9" w:rsidP="00037A1F">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65E8938B" w14:textId="77777777" w:rsidR="000A08A9" w:rsidRDefault="000A08A9" w:rsidP="00037A1F">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26712B11" w14:textId="77777777" w:rsidR="000A08A9" w:rsidRDefault="000A08A9" w:rsidP="00037A1F">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5E8DF068" w14:textId="77777777" w:rsidR="000A08A9" w:rsidRDefault="000A08A9" w:rsidP="00037A1F">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064CBFB2" w14:textId="77777777" w:rsidR="000A08A9" w:rsidRDefault="000A08A9" w:rsidP="00037A1F">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4962B115" w14:textId="77777777" w:rsidR="000A08A9" w:rsidRDefault="000A08A9" w:rsidP="00037A1F">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14:paraId="6A304CEA" w14:textId="77777777" w:rsidR="000A08A9" w:rsidRDefault="000A08A9" w:rsidP="00037A1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03A87D" w14:textId="77777777" w:rsidR="000A08A9" w:rsidRDefault="000A08A9" w:rsidP="00037A1F">
            <w:pPr>
              <w:pStyle w:val="TAC"/>
              <w:rPr>
                <w:lang w:eastAsia="ko-KR"/>
              </w:rPr>
            </w:pPr>
            <w:r>
              <w:rPr>
                <w:rFonts w:hint="eastAsia"/>
              </w:rPr>
              <w:t>IMD5</w:t>
            </w:r>
          </w:p>
        </w:tc>
      </w:tr>
      <w:tr w:rsidR="000A08A9" w14:paraId="260FBB2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E5B29" w14:textId="77777777" w:rsidR="000A08A9" w:rsidRDefault="000A08A9" w:rsidP="00037A1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4C10E1" w14:textId="77777777" w:rsidR="000A08A9" w:rsidRDefault="000A08A9" w:rsidP="00037A1F">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14:paraId="48307189" w14:textId="77777777" w:rsidR="000A08A9" w:rsidRDefault="000A08A9" w:rsidP="00037A1F">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058080E5" w14:textId="77777777" w:rsidR="000A08A9" w:rsidRDefault="000A08A9" w:rsidP="00037A1F">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2DDD88CA" w14:textId="77777777" w:rsidR="000A08A9" w:rsidRDefault="000A08A9" w:rsidP="00037A1F">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6D57EAF" w14:textId="77777777" w:rsidR="000A08A9" w:rsidRDefault="000A08A9" w:rsidP="00037A1F">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6769B61F" w14:textId="77777777" w:rsidR="000A08A9" w:rsidRDefault="000A08A9" w:rsidP="00037A1F">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14:paraId="5D7CA617" w14:textId="77777777" w:rsidR="000A08A9" w:rsidRDefault="000A08A9" w:rsidP="00037A1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FCB09A" w14:textId="77777777" w:rsidR="000A08A9" w:rsidRDefault="000A08A9" w:rsidP="00037A1F">
            <w:pPr>
              <w:pStyle w:val="TAC"/>
              <w:rPr>
                <w:lang w:eastAsia="ko-KR"/>
              </w:rPr>
            </w:pPr>
            <w:r>
              <w:rPr>
                <w:rFonts w:hint="eastAsia"/>
              </w:rPr>
              <w:t>N/A</w:t>
            </w:r>
          </w:p>
        </w:tc>
      </w:tr>
      <w:tr w:rsidR="000A08A9" w14:paraId="285B4C5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8C3571" w14:textId="77777777" w:rsidR="000A08A9" w:rsidRDefault="000A08A9" w:rsidP="00037A1F">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51EAFB34" w14:textId="77777777" w:rsidR="000A08A9" w:rsidRDefault="000A08A9" w:rsidP="00037A1F">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EB3DAD9" w14:textId="77777777" w:rsidR="000A08A9" w:rsidRDefault="000A08A9" w:rsidP="00037A1F">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14DF9253" w14:textId="77777777" w:rsidR="000A08A9" w:rsidRDefault="000A08A9" w:rsidP="00037A1F">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FD254F" w14:textId="77777777" w:rsidR="000A08A9" w:rsidRDefault="000A08A9" w:rsidP="00037A1F">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8D3985" w14:textId="77777777" w:rsidR="000A08A9" w:rsidRDefault="000A08A9" w:rsidP="00037A1F">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7DE4536B" w14:textId="77777777" w:rsidR="000A08A9" w:rsidRDefault="000A08A9" w:rsidP="00037A1F">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3B61213D"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4F442" w14:textId="77777777" w:rsidR="000A08A9" w:rsidRDefault="000A08A9" w:rsidP="00037A1F">
            <w:pPr>
              <w:pStyle w:val="TAC"/>
              <w:rPr>
                <w:lang w:eastAsia="zh-CN"/>
              </w:rPr>
            </w:pPr>
            <w:r>
              <w:rPr>
                <w:rFonts w:cs="Arial"/>
                <w:lang w:eastAsia="ko-KR"/>
              </w:rPr>
              <w:t>IMD3</w:t>
            </w:r>
          </w:p>
        </w:tc>
      </w:tr>
      <w:tr w:rsidR="000A08A9" w14:paraId="2B93C3F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B65B7" w14:textId="77777777" w:rsidR="000A08A9" w:rsidRDefault="000A08A9" w:rsidP="00037A1F">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C9F059" w14:textId="77777777" w:rsidR="000A08A9" w:rsidRDefault="000A08A9" w:rsidP="00037A1F">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D16827D" w14:textId="77777777" w:rsidR="000A08A9" w:rsidRDefault="000A08A9" w:rsidP="00037A1F">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2398CE81" w14:textId="77777777" w:rsidR="000A08A9" w:rsidRDefault="000A08A9" w:rsidP="00037A1F">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36DD37" w14:textId="77777777" w:rsidR="000A08A9" w:rsidRDefault="000A08A9" w:rsidP="00037A1F">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BD16338" w14:textId="77777777" w:rsidR="000A08A9" w:rsidRDefault="000A08A9" w:rsidP="00037A1F">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1AD825D3" w14:textId="77777777" w:rsidR="000A08A9" w:rsidRDefault="000A08A9" w:rsidP="00037A1F">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2FD841"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883630" w14:textId="77777777" w:rsidR="000A08A9" w:rsidRDefault="000A08A9" w:rsidP="00037A1F">
            <w:pPr>
              <w:pStyle w:val="TAC"/>
              <w:rPr>
                <w:lang w:eastAsia="zh-CN"/>
              </w:rPr>
            </w:pPr>
            <w:r>
              <w:rPr>
                <w:rFonts w:cs="Arial"/>
                <w:lang w:eastAsia="ko-KR"/>
              </w:rPr>
              <w:t>N/A</w:t>
            </w:r>
          </w:p>
        </w:tc>
      </w:tr>
      <w:tr w:rsidR="000A08A9" w14:paraId="74D8270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D12C6C" w14:textId="77777777" w:rsidR="000A08A9" w:rsidRDefault="000A08A9" w:rsidP="00037A1F">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19A221B3" w14:textId="77777777" w:rsidR="000A08A9" w:rsidRDefault="000A08A9" w:rsidP="00037A1F">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BF38A2B" w14:textId="77777777" w:rsidR="000A08A9" w:rsidRDefault="000A08A9" w:rsidP="00037A1F">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49089206" w14:textId="77777777" w:rsidR="000A08A9" w:rsidRDefault="000A08A9" w:rsidP="00037A1F">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8D6DA80" w14:textId="77777777" w:rsidR="000A08A9" w:rsidRDefault="000A08A9" w:rsidP="00037A1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89570A" w14:textId="77777777" w:rsidR="000A08A9" w:rsidRDefault="000A08A9" w:rsidP="00037A1F">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50DCDBBF" w14:textId="77777777" w:rsidR="000A08A9" w:rsidRDefault="000A08A9" w:rsidP="00037A1F">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3E7024E"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5054F6" w14:textId="77777777" w:rsidR="000A08A9" w:rsidRDefault="000A08A9" w:rsidP="00037A1F">
            <w:pPr>
              <w:pStyle w:val="TAC"/>
              <w:spacing w:line="260" w:lineRule="auto"/>
              <w:rPr>
                <w:lang w:eastAsia="zh-CN"/>
              </w:rPr>
            </w:pPr>
            <w:r>
              <w:rPr>
                <w:lang w:eastAsia="zh-CN"/>
              </w:rPr>
              <w:t>IMD2</w:t>
            </w:r>
            <w:r>
              <w:rPr>
                <w:vertAlign w:val="superscript"/>
                <w:lang w:eastAsia="zh-TW"/>
              </w:rPr>
              <w:t>4</w:t>
            </w:r>
          </w:p>
        </w:tc>
      </w:tr>
      <w:tr w:rsidR="000A08A9" w14:paraId="7A3BAA8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5EF4B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DEE5FA" w14:textId="77777777" w:rsidR="000A08A9" w:rsidRDefault="000A08A9" w:rsidP="00037A1F">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E2964F6" w14:textId="77777777" w:rsidR="000A08A9" w:rsidRDefault="000A08A9" w:rsidP="00037A1F">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75131398" w14:textId="77777777" w:rsidR="000A08A9" w:rsidRDefault="000A08A9" w:rsidP="00037A1F">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7E3B370" w14:textId="77777777" w:rsidR="000A08A9" w:rsidRDefault="000A08A9" w:rsidP="00037A1F">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567CE63" w14:textId="77777777" w:rsidR="000A08A9" w:rsidRDefault="000A08A9" w:rsidP="00037A1F">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2A65B22A" w14:textId="77777777" w:rsidR="000A08A9" w:rsidRDefault="000A08A9" w:rsidP="00037A1F">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A70B506" w14:textId="77777777" w:rsidR="000A08A9" w:rsidRDefault="000A08A9" w:rsidP="00037A1F">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0DD70C2" w14:textId="77777777" w:rsidR="000A08A9" w:rsidRDefault="000A08A9" w:rsidP="00037A1F">
            <w:pPr>
              <w:pStyle w:val="TAC"/>
              <w:spacing w:line="260" w:lineRule="auto"/>
              <w:rPr>
                <w:lang w:eastAsia="zh-CN"/>
              </w:rPr>
            </w:pPr>
            <w:r>
              <w:rPr>
                <w:lang w:eastAsia="zh-TW"/>
              </w:rPr>
              <w:t>N/A</w:t>
            </w:r>
          </w:p>
        </w:tc>
      </w:tr>
      <w:tr w:rsidR="000A08A9" w14:paraId="1FE40C8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0AC899" w14:textId="77777777" w:rsidR="000A08A9" w:rsidRDefault="000A08A9" w:rsidP="00037A1F">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EBE8CA4" w14:textId="77777777" w:rsidR="000A08A9" w:rsidRDefault="000A08A9" w:rsidP="00037A1F">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4F266178" w14:textId="77777777" w:rsidR="000A08A9" w:rsidRDefault="000A08A9" w:rsidP="00037A1F">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0E761608" w14:textId="77777777" w:rsidR="000A08A9" w:rsidRDefault="000A08A9" w:rsidP="00037A1F">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37F7C9" w14:textId="77777777" w:rsidR="000A08A9" w:rsidRDefault="000A08A9" w:rsidP="00037A1F">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529D3C6" w14:textId="77777777" w:rsidR="000A08A9" w:rsidRDefault="000A08A9" w:rsidP="00037A1F">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60AE5980" w14:textId="77777777" w:rsidR="000A08A9" w:rsidRDefault="000A08A9" w:rsidP="00037A1F">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1BAC6609" w14:textId="77777777" w:rsidR="000A08A9" w:rsidRDefault="000A08A9" w:rsidP="00037A1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31547" w14:textId="77777777" w:rsidR="000A08A9" w:rsidRDefault="000A08A9" w:rsidP="00037A1F">
            <w:pPr>
              <w:pStyle w:val="TAC"/>
              <w:spacing w:line="260" w:lineRule="auto"/>
              <w:rPr>
                <w:lang w:eastAsia="zh-CN"/>
              </w:rPr>
            </w:pPr>
            <w:r>
              <w:rPr>
                <w:lang w:eastAsia="zh-CN"/>
              </w:rPr>
              <w:t>IMD4</w:t>
            </w:r>
          </w:p>
        </w:tc>
      </w:tr>
      <w:tr w:rsidR="000A08A9" w14:paraId="5E71AC0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05DD3"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0DC1A88" w14:textId="77777777" w:rsidR="000A08A9" w:rsidRDefault="000A08A9" w:rsidP="00037A1F">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F293B1" w14:textId="77777777" w:rsidR="000A08A9" w:rsidRDefault="000A08A9" w:rsidP="00037A1F">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318E7AA" w14:textId="77777777" w:rsidR="000A08A9" w:rsidRDefault="000A08A9" w:rsidP="00037A1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7C099F" w14:textId="77777777" w:rsidR="000A08A9" w:rsidRDefault="000A08A9" w:rsidP="00037A1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8A00B0" w14:textId="77777777" w:rsidR="000A08A9" w:rsidRDefault="000A08A9" w:rsidP="00037A1F">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B494E4F"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4DF588" w14:textId="77777777" w:rsidR="000A08A9" w:rsidRDefault="000A08A9" w:rsidP="00037A1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12B29" w14:textId="77777777" w:rsidR="000A08A9" w:rsidRDefault="000A08A9" w:rsidP="00037A1F">
            <w:pPr>
              <w:pStyle w:val="TAC"/>
              <w:spacing w:line="260" w:lineRule="auto"/>
              <w:rPr>
                <w:lang w:eastAsia="zh-CN"/>
              </w:rPr>
            </w:pPr>
            <w:r>
              <w:rPr>
                <w:lang w:eastAsia="zh-CN"/>
              </w:rPr>
              <w:t>N/A</w:t>
            </w:r>
          </w:p>
        </w:tc>
      </w:tr>
      <w:tr w:rsidR="000A08A9" w14:paraId="0998073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E20E44"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04A329B" w14:textId="77777777" w:rsidR="000A08A9" w:rsidRDefault="000A08A9" w:rsidP="00037A1F">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39840700" w14:textId="77777777" w:rsidR="000A08A9" w:rsidRDefault="000A08A9" w:rsidP="00037A1F">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190D68AA" w14:textId="77777777" w:rsidR="000A08A9" w:rsidRDefault="000A08A9" w:rsidP="00037A1F">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32750592" w14:textId="77777777" w:rsidR="000A08A9" w:rsidRDefault="000A08A9" w:rsidP="00037A1F">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4E637446" w14:textId="77777777" w:rsidR="000A08A9" w:rsidRDefault="000A08A9" w:rsidP="00037A1F">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58709126" w14:textId="77777777" w:rsidR="000A08A9" w:rsidRDefault="000A08A9" w:rsidP="00037A1F">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17D31F9" w14:textId="77777777" w:rsidR="000A08A9" w:rsidRDefault="000A08A9" w:rsidP="00037A1F">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6AF30F1F" w14:textId="77777777" w:rsidR="000A08A9" w:rsidRDefault="000A08A9" w:rsidP="00037A1F">
            <w:pPr>
              <w:pStyle w:val="TAC"/>
              <w:spacing w:line="260" w:lineRule="auto"/>
              <w:rPr>
                <w:lang w:eastAsia="zh-CN"/>
              </w:rPr>
            </w:pPr>
          </w:p>
        </w:tc>
      </w:tr>
      <w:tr w:rsidR="000A08A9" w14:paraId="1CE6879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5A3CB9"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8D85A54" w14:textId="77777777" w:rsidR="000A08A9" w:rsidRDefault="000A08A9" w:rsidP="00037A1F">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14:paraId="0F0E092F" w14:textId="77777777" w:rsidR="000A08A9" w:rsidRDefault="000A08A9" w:rsidP="00037A1F">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14:paraId="2882FA30" w14:textId="77777777" w:rsidR="000A08A9" w:rsidRDefault="000A08A9" w:rsidP="00037A1F">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3C4BA0F" w14:textId="77777777" w:rsidR="000A08A9" w:rsidRDefault="000A08A9" w:rsidP="00037A1F">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14:paraId="6D22BB3F" w14:textId="77777777" w:rsidR="000A08A9" w:rsidRDefault="000A08A9" w:rsidP="00037A1F">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14:paraId="68764C02" w14:textId="77777777" w:rsidR="000A08A9" w:rsidRDefault="000A08A9" w:rsidP="00037A1F">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14:paraId="1D4EC6C4" w14:textId="77777777" w:rsidR="000A08A9" w:rsidRDefault="000A08A9" w:rsidP="00037A1F">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22BFF1A" w14:textId="77777777" w:rsidR="000A08A9" w:rsidRDefault="000A08A9" w:rsidP="00037A1F">
            <w:pPr>
              <w:pStyle w:val="TAC"/>
              <w:spacing w:line="260" w:lineRule="auto"/>
              <w:rPr>
                <w:lang w:eastAsia="zh-CN"/>
              </w:rPr>
            </w:pPr>
          </w:p>
        </w:tc>
      </w:tr>
      <w:tr w:rsidR="000A08A9" w14:paraId="14F4D3C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CDBDC" w14:textId="77777777" w:rsidR="000A08A9" w:rsidRDefault="000A08A9" w:rsidP="00037A1F">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63BB7A9C" w14:textId="77777777" w:rsidR="000A08A9" w:rsidRDefault="000A08A9" w:rsidP="00037A1F">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2A5B9DE5" w14:textId="77777777" w:rsidR="000A08A9" w:rsidRDefault="000A08A9" w:rsidP="00037A1F">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14:paraId="17C53143" w14:textId="77777777" w:rsidR="000A08A9" w:rsidRDefault="000A08A9" w:rsidP="00037A1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2FF8D5E" w14:textId="77777777" w:rsidR="000A08A9" w:rsidRDefault="000A08A9" w:rsidP="00037A1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0DF0134" w14:textId="77777777" w:rsidR="000A08A9" w:rsidRDefault="000A08A9" w:rsidP="00037A1F">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14:paraId="263DE842" w14:textId="77777777" w:rsidR="000A08A9" w:rsidRDefault="000A08A9" w:rsidP="00037A1F">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14:paraId="3003F795" w14:textId="77777777" w:rsidR="000A08A9" w:rsidRDefault="000A08A9" w:rsidP="00037A1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233DCD2C" w14:textId="77777777" w:rsidR="000A08A9" w:rsidRDefault="000A08A9" w:rsidP="00037A1F">
            <w:pPr>
              <w:pStyle w:val="TAC"/>
              <w:spacing w:line="260" w:lineRule="auto"/>
              <w:rPr>
                <w:lang w:eastAsia="zh-CN"/>
              </w:rPr>
            </w:pPr>
            <w:r>
              <w:rPr>
                <w:lang w:eastAsia="zh-CN"/>
              </w:rPr>
              <w:t>IMD4</w:t>
            </w:r>
          </w:p>
        </w:tc>
      </w:tr>
      <w:tr w:rsidR="000A08A9" w14:paraId="087ECE7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6C1A29"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41344D38" w14:textId="77777777" w:rsidR="000A08A9" w:rsidRDefault="000A08A9" w:rsidP="00037A1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0E832B46" w14:textId="77777777" w:rsidR="000A08A9" w:rsidRDefault="000A08A9" w:rsidP="00037A1F">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14:paraId="591FCC4F" w14:textId="77777777" w:rsidR="000A08A9" w:rsidRDefault="000A08A9" w:rsidP="00037A1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3EDCF29" w14:textId="77777777" w:rsidR="000A08A9" w:rsidRDefault="000A08A9" w:rsidP="00037A1F">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45313747" w14:textId="77777777" w:rsidR="000A08A9" w:rsidRDefault="000A08A9" w:rsidP="00037A1F">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14:paraId="0C228167" w14:textId="77777777" w:rsidR="000A08A9" w:rsidRDefault="000A08A9" w:rsidP="00037A1F">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2CB0165" w14:textId="77777777" w:rsidR="000A08A9" w:rsidRDefault="000A08A9" w:rsidP="00037A1F">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61014346" w14:textId="77777777" w:rsidR="000A08A9" w:rsidRDefault="000A08A9" w:rsidP="00037A1F">
            <w:pPr>
              <w:pStyle w:val="TAC"/>
              <w:spacing w:line="260" w:lineRule="auto"/>
              <w:rPr>
                <w:lang w:eastAsia="zh-CN"/>
              </w:rPr>
            </w:pPr>
            <w:r>
              <w:rPr>
                <w:lang w:eastAsia="zh-CN"/>
              </w:rPr>
              <w:t>N/A</w:t>
            </w:r>
          </w:p>
        </w:tc>
      </w:tr>
      <w:tr w:rsidR="000A08A9" w14:paraId="3C3BC4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3C46722"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B52F09" w14:textId="77777777" w:rsidR="000A08A9" w:rsidRDefault="000A08A9" w:rsidP="00037A1F">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61DA4223" w14:textId="77777777" w:rsidR="000A08A9" w:rsidRDefault="000A08A9" w:rsidP="00037A1F">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D2818B4" w14:textId="77777777" w:rsidR="000A08A9" w:rsidRDefault="000A08A9" w:rsidP="00037A1F">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4858A7" w14:textId="77777777" w:rsidR="000A08A9" w:rsidRDefault="000A08A9" w:rsidP="00037A1F">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07DDF67" w14:textId="77777777" w:rsidR="000A08A9" w:rsidRDefault="000A08A9" w:rsidP="00037A1F">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67F03900" w14:textId="77777777" w:rsidR="000A08A9" w:rsidRDefault="000A08A9" w:rsidP="00037A1F">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5C792E4" w14:textId="77777777" w:rsidR="000A08A9" w:rsidRDefault="000A08A9" w:rsidP="00037A1F">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5AD8CB" w14:textId="77777777" w:rsidR="000A08A9" w:rsidRDefault="000A08A9" w:rsidP="00037A1F">
            <w:pPr>
              <w:pStyle w:val="TAC"/>
              <w:rPr>
                <w:lang w:eastAsia="zh-CN"/>
              </w:rPr>
            </w:pPr>
            <w:r>
              <w:rPr>
                <w:rFonts w:cs="Arial"/>
                <w:color w:val="000000"/>
                <w:szCs w:val="18"/>
              </w:rPr>
              <w:t>IMD5</w:t>
            </w:r>
          </w:p>
        </w:tc>
      </w:tr>
      <w:tr w:rsidR="000A08A9" w14:paraId="446AD01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BF8E8BF"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705DB26" w14:textId="77777777" w:rsidR="000A08A9" w:rsidRDefault="000A08A9" w:rsidP="00037A1F">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6B532FF" w14:textId="77777777" w:rsidR="000A08A9" w:rsidRDefault="000A08A9" w:rsidP="00037A1F">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60723395" w14:textId="77777777" w:rsidR="000A08A9" w:rsidRDefault="000A08A9" w:rsidP="00037A1F">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831B7E5" w14:textId="77777777" w:rsidR="000A08A9" w:rsidRDefault="000A08A9" w:rsidP="00037A1F">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14:paraId="46687AB9" w14:textId="77777777" w:rsidR="000A08A9" w:rsidRDefault="000A08A9" w:rsidP="00037A1F">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138DD54" w14:textId="77777777" w:rsidR="000A08A9" w:rsidRDefault="000A08A9" w:rsidP="00037A1F">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8FBC59" w14:textId="77777777" w:rsidR="000A08A9" w:rsidRDefault="000A08A9" w:rsidP="00037A1F">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39A48F" w14:textId="77777777" w:rsidR="000A08A9" w:rsidRDefault="000A08A9" w:rsidP="00037A1F">
            <w:pPr>
              <w:pStyle w:val="TAC"/>
            </w:pPr>
            <w:r>
              <w:rPr>
                <w:rFonts w:cs="Arial"/>
                <w:color w:val="000000"/>
                <w:szCs w:val="18"/>
              </w:rPr>
              <w:t>N/A</w:t>
            </w:r>
          </w:p>
        </w:tc>
      </w:tr>
      <w:tr w:rsidR="000A08A9" w14:paraId="5DC0D19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BE3A3B"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2CCCB989" w14:textId="77777777" w:rsidR="000A08A9" w:rsidRDefault="000A08A9" w:rsidP="00037A1F">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4F676EA" w14:textId="77777777" w:rsidR="000A08A9" w:rsidRDefault="000A08A9" w:rsidP="00037A1F">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3E3CC70D" w14:textId="77777777" w:rsidR="000A08A9" w:rsidRDefault="000A08A9" w:rsidP="00037A1F">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AD019C" w14:textId="77777777" w:rsidR="000A08A9" w:rsidRDefault="000A08A9" w:rsidP="00037A1F">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14:paraId="542386E0" w14:textId="77777777" w:rsidR="000A08A9" w:rsidRDefault="000A08A9" w:rsidP="00037A1F">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1FA2AF8" w14:textId="77777777" w:rsidR="000A08A9" w:rsidRDefault="000A08A9" w:rsidP="00037A1F">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54F6601" w14:textId="77777777" w:rsidR="000A08A9" w:rsidRDefault="000A08A9" w:rsidP="00037A1F">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208FC37" w14:textId="77777777" w:rsidR="000A08A9" w:rsidRDefault="000A08A9" w:rsidP="00037A1F">
            <w:pPr>
              <w:pStyle w:val="TAC"/>
              <w:rPr>
                <w:rFonts w:cs="Arial"/>
                <w:lang w:eastAsia="ko-KR"/>
              </w:rPr>
            </w:pPr>
          </w:p>
        </w:tc>
      </w:tr>
      <w:tr w:rsidR="000A08A9" w14:paraId="661BD9A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35D218" w14:textId="77777777" w:rsidR="000A08A9" w:rsidRDefault="000A08A9" w:rsidP="00037A1F">
            <w:pPr>
              <w:pStyle w:val="TAC"/>
              <w:spacing w:line="260" w:lineRule="auto"/>
              <w:rPr>
                <w:lang w:val="en-US"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30C9B1B2" w14:textId="77777777" w:rsidR="000A08A9" w:rsidRDefault="000A08A9" w:rsidP="00037A1F">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4B2BE60" w14:textId="77777777" w:rsidR="000A08A9" w:rsidRDefault="000A08A9" w:rsidP="00037A1F">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83E3202" w14:textId="77777777" w:rsidR="000A08A9" w:rsidRDefault="000A08A9" w:rsidP="00037A1F">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1134FE" w14:textId="77777777" w:rsidR="000A08A9" w:rsidRDefault="000A08A9" w:rsidP="00037A1F">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02ACBF1" w14:textId="77777777" w:rsidR="000A08A9" w:rsidRDefault="000A08A9" w:rsidP="00037A1F">
            <w:pPr>
              <w:pStyle w:val="TAC"/>
              <w:rPr>
                <w:lang w:val="en-US"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24DEA3F6" w14:textId="77777777" w:rsidR="000A08A9" w:rsidRDefault="000A08A9" w:rsidP="00037A1F">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C44CBD1" w14:textId="77777777" w:rsidR="000A08A9" w:rsidRDefault="000A08A9" w:rsidP="00037A1F">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4BD449" w14:textId="77777777" w:rsidR="000A08A9" w:rsidRDefault="000A08A9" w:rsidP="00037A1F">
            <w:pPr>
              <w:pStyle w:val="TAC"/>
              <w:rPr>
                <w:lang w:eastAsia="zh-CN"/>
              </w:rPr>
            </w:pPr>
            <w:r>
              <w:rPr>
                <w:rFonts w:cs="Arial"/>
                <w:color w:val="000000"/>
                <w:szCs w:val="18"/>
              </w:rPr>
              <w:t>IMD5</w:t>
            </w:r>
          </w:p>
        </w:tc>
      </w:tr>
      <w:tr w:rsidR="000A08A9" w14:paraId="0CDB823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7A7D9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72FF499" w14:textId="77777777" w:rsidR="000A08A9" w:rsidRDefault="000A08A9" w:rsidP="00037A1F">
            <w:pPr>
              <w:pStyle w:val="TAC"/>
              <w:rPr>
                <w:lang w:val="en-US"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5C77203" w14:textId="77777777" w:rsidR="000A08A9" w:rsidRDefault="000A08A9" w:rsidP="00037A1F">
            <w:pPr>
              <w:pStyle w:val="TAC"/>
              <w:rPr>
                <w:lang w:val="en-US"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F6DD487" w14:textId="77777777" w:rsidR="000A08A9" w:rsidRDefault="000A08A9" w:rsidP="00037A1F">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7F070D" w14:textId="77777777" w:rsidR="000A08A9" w:rsidRDefault="000A08A9" w:rsidP="00037A1F">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5B3E468D" w14:textId="77777777" w:rsidR="000A08A9" w:rsidRDefault="000A08A9" w:rsidP="00037A1F">
            <w:pPr>
              <w:pStyle w:val="TAC"/>
              <w:rPr>
                <w:lang w:val="en-US"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tcPr>
          <w:p w14:paraId="7F257E56" w14:textId="77777777" w:rsidR="000A08A9" w:rsidRDefault="000A08A9" w:rsidP="00037A1F">
            <w:pPr>
              <w:pStyle w:val="TAC"/>
              <w:rPr>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tcPr>
          <w:p w14:paraId="5C6CB7C1" w14:textId="77777777" w:rsidR="000A08A9" w:rsidRDefault="000A08A9" w:rsidP="00037A1F">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51D25389" w14:textId="77777777" w:rsidR="000A08A9" w:rsidRDefault="000A08A9" w:rsidP="00037A1F">
            <w:pPr>
              <w:pStyle w:val="TAC"/>
            </w:pPr>
            <w:r>
              <w:rPr>
                <w:rFonts w:cs="Arial"/>
                <w:color w:val="000000"/>
                <w:szCs w:val="18"/>
              </w:rPr>
              <w:t>N/A</w:t>
            </w:r>
          </w:p>
        </w:tc>
      </w:tr>
      <w:tr w:rsidR="000A08A9" w14:paraId="21EDD94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204556"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D10D2A6" w14:textId="77777777" w:rsidR="000A08A9" w:rsidRDefault="000A08A9" w:rsidP="00037A1F">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96E2569" w14:textId="77777777" w:rsidR="000A08A9" w:rsidRDefault="000A08A9" w:rsidP="00037A1F">
            <w:pPr>
              <w:pStyle w:val="TAC"/>
              <w:rPr>
                <w:rFonts w:cs="Arial"/>
                <w:lang w:val="en-US"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19E17B1" w14:textId="77777777" w:rsidR="000A08A9" w:rsidRDefault="000A08A9" w:rsidP="00037A1F">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FFC660" w14:textId="77777777" w:rsidR="000A08A9" w:rsidRDefault="000A08A9" w:rsidP="00037A1F">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14:paraId="376A525A" w14:textId="77777777" w:rsidR="000A08A9" w:rsidRDefault="000A08A9" w:rsidP="00037A1F">
            <w:pPr>
              <w:pStyle w:val="TAC"/>
              <w:rPr>
                <w:rFonts w:cs="Arial"/>
                <w:lang w:val="en-US"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04E61BBE" w14:textId="77777777" w:rsidR="000A08A9" w:rsidRDefault="000A08A9" w:rsidP="00037A1F">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0AC301B9"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7625C46F" w14:textId="77777777" w:rsidR="000A08A9" w:rsidRDefault="000A08A9" w:rsidP="00037A1F">
            <w:pPr>
              <w:pStyle w:val="TAC"/>
              <w:spacing w:line="260" w:lineRule="auto"/>
            </w:pPr>
          </w:p>
        </w:tc>
      </w:tr>
      <w:tr w:rsidR="000A08A9" w14:paraId="1BFEEAD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B625EE" w14:textId="77777777" w:rsidR="000A08A9" w:rsidRDefault="000A08A9" w:rsidP="00037A1F">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2D9F5D3" w14:textId="77777777" w:rsidR="000A08A9" w:rsidRDefault="000A08A9" w:rsidP="00037A1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EB87BBD" w14:textId="77777777" w:rsidR="000A08A9" w:rsidRDefault="000A08A9" w:rsidP="00037A1F">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366FE491" w14:textId="77777777" w:rsidR="000A08A9" w:rsidRDefault="000A08A9" w:rsidP="00037A1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A05F85" w14:textId="77777777" w:rsidR="000A08A9" w:rsidRDefault="000A08A9" w:rsidP="00037A1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7D7126" w14:textId="77777777" w:rsidR="000A08A9" w:rsidRDefault="000A08A9" w:rsidP="00037A1F">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436A6DC9" w14:textId="77777777" w:rsidR="000A08A9" w:rsidRDefault="000A08A9" w:rsidP="00037A1F">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5028D96" w14:textId="77777777" w:rsidR="000A08A9" w:rsidRDefault="000A08A9" w:rsidP="00037A1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FE9DF7" w14:textId="77777777" w:rsidR="000A08A9" w:rsidRDefault="000A08A9" w:rsidP="00037A1F">
            <w:pPr>
              <w:pStyle w:val="TAC"/>
              <w:spacing w:line="260" w:lineRule="auto"/>
              <w:rPr>
                <w:lang w:eastAsia="zh-CN"/>
              </w:rPr>
            </w:pPr>
            <w:r>
              <w:t>IMD</w:t>
            </w:r>
            <w:r>
              <w:rPr>
                <w:lang w:val="en-US" w:eastAsia="zh-CN"/>
              </w:rPr>
              <w:t>3</w:t>
            </w:r>
            <w:r>
              <w:rPr>
                <w:vertAlign w:val="superscript"/>
              </w:rPr>
              <w:t>4</w:t>
            </w:r>
          </w:p>
        </w:tc>
      </w:tr>
      <w:tr w:rsidR="000A08A9" w14:paraId="23CCD80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41957"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FCCF346" w14:textId="77777777" w:rsidR="000A08A9" w:rsidRDefault="000A08A9" w:rsidP="00037A1F">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49DA803" w14:textId="77777777" w:rsidR="000A08A9" w:rsidRDefault="000A08A9" w:rsidP="00037A1F">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4F433E00" w14:textId="77777777" w:rsidR="000A08A9" w:rsidRDefault="000A08A9" w:rsidP="00037A1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AE67B4" w14:textId="77777777" w:rsidR="000A08A9" w:rsidRDefault="000A08A9" w:rsidP="00037A1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ACD5F32" w14:textId="77777777" w:rsidR="000A08A9" w:rsidRDefault="000A08A9" w:rsidP="00037A1F">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3C9F634"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F6F83D" w14:textId="77777777" w:rsidR="000A08A9" w:rsidRDefault="000A08A9" w:rsidP="00037A1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9E23B6" w14:textId="77777777" w:rsidR="000A08A9" w:rsidRDefault="000A08A9" w:rsidP="00037A1F">
            <w:pPr>
              <w:pStyle w:val="TAC"/>
              <w:spacing w:line="260" w:lineRule="auto"/>
              <w:rPr>
                <w:lang w:eastAsia="zh-CN"/>
              </w:rPr>
            </w:pPr>
            <w:r>
              <w:rPr>
                <w:lang w:eastAsia="zh-CN"/>
              </w:rPr>
              <w:t>N/A</w:t>
            </w:r>
          </w:p>
        </w:tc>
      </w:tr>
      <w:tr w:rsidR="000A08A9" w14:paraId="64F8E26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8784DE" w14:textId="77777777" w:rsidR="000A08A9" w:rsidRDefault="000A08A9" w:rsidP="00037A1F">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5E00FEB4" w14:textId="77777777" w:rsidR="000A08A9" w:rsidRDefault="000A08A9" w:rsidP="00037A1F">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14:paraId="67383939" w14:textId="77777777" w:rsidR="000A08A9" w:rsidRDefault="000A08A9" w:rsidP="00037A1F">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72F826E1" w14:textId="77777777" w:rsidR="000A08A9" w:rsidRDefault="000A08A9" w:rsidP="00037A1F">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F88A83" w14:textId="77777777" w:rsidR="000A08A9" w:rsidRDefault="000A08A9" w:rsidP="00037A1F">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DE69856" w14:textId="77777777" w:rsidR="000A08A9" w:rsidRDefault="000A08A9" w:rsidP="00037A1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26EDF6D" w14:textId="77777777" w:rsidR="000A08A9" w:rsidRDefault="000A08A9" w:rsidP="00037A1F">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27E3DAE" w14:textId="77777777" w:rsidR="000A08A9" w:rsidRDefault="000A08A9" w:rsidP="00037A1F">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0F0F6" w14:textId="77777777" w:rsidR="000A08A9" w:rsidRDefault="000A08A9" w:rsidP="00037A1F">
            <w:pPr>
              <w:pStyle w:val="TAC"/>
              <w:spacing w:line="260" w:lineRule="auto"/>
              <w:rPr>
                <w:lang w:eastAsia="zh-CN"/>
              </w:rPr>
            </w:pPr>
            <w:r>
              <w:rPr>
                <w:lang w:eastAsia="zh-CN"/>
              </w:rPr>
              <w:t>IMD4</w:t>
            </w:r>
          </w:p>
        </w:tc>
      </w:tr>
      <w:tr w:rsidR="000A08A9" w14:paraId="6F0A3B8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12CD35"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5735C8" w14:textId="77777777" w:rsidR="000A08A9" w:rsidRDefault="000A08A9" w:rsidP="00037A1F">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BB71718" w14:textId="77777777" w:rsidR="000A08A9" w:rsidRDefault="000A08A9" w:rsidP="00037A1F">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79FDBA99" w14:textId="77777777" w:rsidR="000A08A9" w:rsidRDefault="000A08A9" w:rsidP="00037A1F">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5EC7958" w14:textId="77777777" w:rsidR="000A08A9" w:rsidRDefault="000A08A9" w:rsidP="00037A1F">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F7DEE4" w14:textId="77777777" w:rsidR="000A08A9" w:rsidRDefault="000A08A9" w:rsidP="00037A1F">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5F2E93F6"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EF3AFB" w14:textId="77777777" w:rsidR="000A08A9" w:rsidRDefault="000A08A9" w:rsidP="00037A1F">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B67744" w14:textId="77777777" w:rsidR="000A08A9" w:rsidRDefault="000A08A9" w:rsidP="00037A1F">
            <w:pPr>
              <w:pStyle w:val="TAC"/>
              <w:spacing w:line="260" w:lineRule="auto"/>
              <w:rPr>
                <w:lang w:eastAsia="zh-CN"/>
              </w:rPr>
            </w:pPr>
            <w:r>
              <w:rPr>
                <w:lang w:eastAsia="zh-CN"/>
              </w:rPr>
              <w:t>N/A</w:t>
            </w:r>
          </w:p>
        </w:tc>
      </w:tr>
      <w:tr w:rsidR="000A08A9" w14:paraId="1DEA46D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99887F" w14:textId="77777777" w:rsidR="000A08A9" w:rsidRDefault="000A08A9" w:rsidP="00037A1F">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7B1658A9" w14:textId="77777777" w:rsidR="000A08A9" w:rsidRDefault="000A08A9" w:rsidP="00037A1F">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3543439" w14:textId="77777777" w:rsidR="000A08A9" w:rsidRDefault="000A08A9" w:rsidP="00037A1F">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706426AD" w14:textId="77777777" w:rsidR="000A08A9" w:rsidRDefault="000A08A9" w:rsidP="00037A1F">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D2CAEFC" w14:textId="77777777" w:rsidR="000A08A9" w:rsidRDefault="000A08A9" w:rsidP="00037A1F">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641E85E" w14:textId="77777777" w:rsidR="000A08A9" w:rsidRDefault="000A08A9" w:rsidP="00037A1F">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97C2A6C" w14:textId="77777777" w:rsidR="000A08A9" w:rsidRDefault="000A08A9" w:rsidP="00037A1F">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5B746DFD" w14:textId="77777777" w:rsidR="000A08A9" w:rsidRDefault="000A08A9" w:rsidP="00037A1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AC6D50" w14:textId="77777777" w:rsidR="000A08A9" w:rsidRDefault="000A08A9" w:rsidP="00037A1F">
            <w:pPr>
              <w:pStyle w:val="TAC"/>
              <w:spacing w:line="260" w:lineRule="auto"/>
              <w:rPr>
                <w:lang w:eastAsia="zh-CN"/>
              </w:rPr>
            </w:pPr>
            <w:r>
              <w:rPr>
                <w:lang w:eastAsia="zh-CN"/>
              </w:rPr>
              <w:t>IMD</w:t>
            </w:r>
            <w:r>
              <w:rPr>
                <w:lang w:val="en-US" w:eastAsia="zh-CN"/>
              </w:rPr>
              <w:t>5</w:t>
            </w:r>
          </w:p>
        </w:tc>
      </w:tr>
      <w:tr w:rsidR="000A08A9" w14:paraId="558D3E6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C8976"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9224829" w14:textId="77777777" w:rsidR="000A08A9" w:rsidRDefault="000A08A9" w:rsidP="00037A1F">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13373400" w14:textId="77777777" w:rsidR="000A08A9" w:rsidRDefault="000A08A9" w:rsidP="00037A1F">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47D29514" w14:textId="77777777" w:rsidR="000A08A9" w:rsidRDefault="000A08A9" w:rsidP="00037A1F">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74ADF921" w14:textId="77777777" w:rsidR="000A08A9" w:rsidRDefault="000A08A9" w:rsidP="00037A1F">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513B5129" w14:textId="77777777" w:rsidR="000A08A9" w:rsidRDefault="000A08A9" w:rsidP="00037A1F">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6BA57A91"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5C035D" w14:textId="77777777" w:rsidR="000A08A9" w:rsidRDefault="000A08A9" w:rsidP="00037A1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F9D5D5" w14:textId="77777777" w:rsidR="000A08A9" w:rsidRDefault="000A08A9" w:rsidP="00037A1F">
            <w:pPr>
              <w:pStyle w:val="TAC"/>
              <w:spacing w:line="260" w:lineRule="auto"/>
              <w:rPr>
                <w:lang w:eastAsia="zh-CN"/>
              </w:rPr>
            </w:pPr>
            <w:r>
              <w:rPr>
                <w:lang w:eastAsia="zh-CN"/>
              </w:rPr>
              <w:t>N/A</w:t>
            </w:r>
          </w:p>
        </w:tc>
      </w:tr>
      <w:tr w:rsidR="000A08A9" w14:paraId="18ED2CF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A07A3F" w14:textId="77777777" w:rsidR="000A08A9" w:rsidRDefault="000A08A9" w:rsidP="00037A1F">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757E8186" w14:textId="77777777" w:rsidR="000A08A9" w:rsidRDefault="000A08A9" w:rsidP="00037A1F">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113BEC31" w14:textId="77777777" w:rsidR="000A08A9" w:rsidRDefault="000A08A9" w:rsidP="00037A1F">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2E0C6AD" w14:textId="77777777" w:rsidR="000A08A9" w:rsidRDefault="000A08A9" w:rsidP="00037A1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32C180" w14:textId="77777777" w:rsidR="000A08A9" w:rsidRDefault="000A08A9" w:rsidP="00037A1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361F7E" w14:textId="77777777" w:rsidR="000A08A9" w:rsidRDefault="000A08A9" w:rsidP="00037A1F">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3963165E" w14:textId="77777777" w:rsidR="000A08A9" w:rsidRDefault="000A08A9" w:rsidP="00037A1F">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DD5B6"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DC7E7D" w14:textId="77777777" w:rsidR="000A08A9" w:rsidRDefault="000A08A9" w:rsidP="00037A1F">
            <w:pPr>
              <w:pStyle w:val="TAC"/>
              <w:spacing w:line="260" w:lineRule="auto"/>
            </w:pPr>
            <w:r>
              <w:rPr>
                <w:lang w:eastAsia="zh-TW"/>
              </w:rPr>
              <w:t>N/A</w:t>
            </w:r>
          </w:p>
        </w:tc>
      </w:tr>
      <w:tr w:rsidR="000A08A9" w14:paraId="7639B74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207D8"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53D1B2" w14:textId="77777777" w:rsidR="000A08A9" w:rsidRDefault="000A08A9" w:rsidP="00037A1F">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01A0668B" w14:textId="77777777" w:rsidR="000A08A9" w:rsidRDefault="000A08A9" w:rsidP="00037A1F">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18AA3EA" w14:textId="77777777" w:rsidR="000A08A9" w:rsidRDefault="000A08A9" w:rsidP="00037A1F">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EBEEB13" w14:textId="77777777" w:rsidR="000A08A9" w:rsidRDefault="000A08A9" w:rsidP="00037A1F">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D4D1D8A" w14:textId="77777777" w:rsidR="000A08A9" w:rsidRDefault="000A08A9" w:rsidP="00037A1F">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2731C5C" w14:textId="77777777" w:rsidR="000A08A9" w:rsidRDefault="000A08A9" w:rsidP="00037A1F">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513DE79"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4A94C3" w14:textId="77777777" w:rsidR="000A08A9" w:rsidRDefault="000A08A9" w:rsidP="00037A1F">
            <w:pPr>
              <w:pStyle w:val="TAC"/>
              <w:spacing w:line="260" w:lineRule="auto"/>
            </w:pPr>
            <w:r>
              <w:rPr>
                <w:lang w:eastAsia="zh-TW"/>
              </w:rPr>
              <w:t>IMD4</w:t>
            </w:r>
          </w:p>
        </w:tc>
      </w:tr>
      <w:tr w:rsidR="000A08A9" w14:paraId="0D30E97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93913" w14:textId="77777777" w:rsidR="000A08A9" w:rsidRDefault="000A08A9" w:rsidP="00037A1F">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14F4160" w14:textId="77777777" w:rsidR="000A08A9" w:rsidRDefault="000A08A9" w:rsidP="00037A1F">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88BF7EA" w14:textId="77777777" w:rsidR="000A08A9" w:rsidRDefault="000A08A9" w:rsidP="00037A1F">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7CB27F2E" w14:textId="77777777" w:rsidR="000A08A9" w:rsidRDefault="000A08A9" w:rsidP="00037A1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C60A3C" w14:textId="77777777" w:rsidR="000A08A9" w:rsidRDefault="000A08A9" w:rsidP="00037A1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68389D2" w14:textId="77777777" w:rsidR="000A08A9" w:rsidRDefault="000A08A9" w:rsidP="00037A1F">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0F4B17F5" w14:textId="77777777" w:rsidR="000A08A9" w:rsidRDefault="000A08A9" w:rsidP="00037A1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EE2BD3D"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829F94" w14:textId="77777777" w:rsidR="000A08A9" w:rsidRDefault="000A08A9" w:rsidP="00037A1F">
            <w:pPr>
              <w:pStyle w:val="TAC"/>
              <w:spacing w:line="260" w:lineRule="auto"/>
            </w:pPr>
            <w:r>
              <w:rPr>
                <w:lang w:eastAsia="zh-CN"/>
              </w:rPr>
              <w:t>IMD</w:t>
            </w:r>
            <w:r>
              <w:rPr>
                <w:lang w:val="en-US" w:eastAsia="zh-CN"/>
              </w:rPr>
              <w:t>5</w:t>
            </w:r>
          </w:p>
        </w:tc>
      </w:tr>
      <w:tr w:rsidR="000A08A9" w14:paraId="697E906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79B8C6"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B25A65" w14:textId="77777777" w:rsidR="000A08A9" w:rsidRDefault="000A08A9" w:rsidP="00037A1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42C60F" w14:textId="77777777" w:rsidR="000A08A9" w:rsidRDefault="000A08A9" w:rsidP="00037A1F">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14:paraId="5DB50078" w14:textId="77777777" w:rsidR="000A08A9" w:rsidRDefault="000A08A9" w:rsidP="00037A1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3DFDF54" w14:textId="77777777" w:rsidR="000A08A9" w:rsidRDefault="000A08A9" w:rsidP="00037A1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8743ED" w14:textId="77777777" w:rsidR="000A08A9" w:rsidRDefault="000A08A9" w:rsidP="00037A1F">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14:paraId="6645AD97" w14:textId="77777777" w:rsidR="000A08A9" w:rsidRDefault="000A08A9" w:rsidP="00037A1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217989"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04408" w14:textId="77777777" w:rsidR="000A08A9" w:rsidRDefault="000A08A9" w:rsidP="00037A1F">
            <w:pPr>
              <w:pStyle w:val="TAC"/>
              <w:spacing w:line="260" w:lineRule="auto"/>
            </w:pPr>
            <w:r>
              <w:t>N/A</w:t>
            </w:r>
          </w:p>
        </w:tc>
      </w:tr>
      <w:tr w:rsidR="000A08A9" w14:paraId="72BA3FA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772479" w14:textId="77777777" w:rsidR="000A08A9" w:rsidRDefault="000A08A9" w:rsidP="00037A1F">
            <w:pPr>
              <w:pStyle w:val="TAC"/>
              <w:rPr>
                <w:lang w:val="en-US"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70BF1A5C" w14:textId="77777777" w:rsidR="000A08A9" w:rsidRDefault="000A08A9" w:rsidP="00037A1F">
            <w:pPr>
              <w:pStyle w:val="TAC"/>
              <w:rPr>
                <w:lang w:val="en-US" w:eastAsia="zh-CN"/>
              </w:rPr>
            </w:pPr>
            <w:r>
              <w:rPr>
                <w:rFonts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6E63248B" w14:textId="77777777" w:rsidR="000A08A9" w:rsidRDefault="000A08A9" w:rsidP="00037A1F">
            <w:pPr>
              <w:pStyle w:val="TAC"/>
              <w:rPr>
                <w:lang w:eastAsia="zh-CN"/>
              </w:rPr>
            </w:pPr>
            <w:r>
              <w:rPr>
                <w:rFonts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6C7DE2B4" w14:textId="77777777" w:rsidR="000A08A9" w:rsidRDefault="000A08A9" w:rsidP="00037A1F">
            <w:pPr>
              <w:pStyle w:val="TAC"/>
              <w:keepNext w:val="0"/>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346EF71F" w14:textId="77777777" w:rsidR="000A08A9" w:rsidRDefault="000A08A9" w:rsidP="00037A1F">
            <w:pPr>
              <w:pStyle w:val="TAC"/>
              <w:keepNext w:val="0"/>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tcPr>
          <w:p w14:paraId="200B311D" w14:textId="77777777" w:rsidR="000A08A9" w:rsidRDefault="000A08A9" w:rsidP="00037A1F">
            <w:pPr>
              <w:pStyle w:val="TAC"/>
              <w:rPr>
                <w:lang w:eastAsia="zh-CN"/>
              </w:rPr>
            </w:pPr>
            <w:r>
              <w:rPr>
                <w:rFonts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6867D8A2" w14:textId="77777777" w:rsidR="000A08A9" w:rsidRDefault="000A08A9" w:rsidP="00037A1F">
            <w:pPr>
              <w:pStyle w:val="TAC"/>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72EEBA68" w14:textId="77777777" w:rsidR="000A08A9" w:rsidRDefault="000A08A9" w:rsidP="00037A1F">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215C7" w14:textId="77777777" w:rsidR="000A08A9" w:rsidRDefault="000A08A9" w:rsidP="00037A1F">
            <w:pPr>
              <w:pStyle w:val="TAC"/>
              <w:rPr>
                <w:lang w:val="en-US" w:eastAsia="zh-CN"/>
              </w:rPr>
            </w:pPr>
            <w:r>
              <w:rPr>
                <w:rFonts w:cs="Arial"/>
              </w:rPr>
              <w:t>IMD5</w:t>
            </w:r>
          </w:p>
        </w:tc>
      </w:tr>
      <w:tr w:rsidR="000A08A9" w14:paraId="1D9499E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287A4D"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E8C267" w14:textId="77777777" w:rsidR="000A08A9" w:rsidRDefault="000A08A9" w:rsidP="00037A1F">
            <w:pPr>
              <w:pStyle w:val="TAC"/>
              <w:rPr>
                <w:rFonts w:cs="Arial"/>
                <w:lang w:val="en-US"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976A894" w14:textId="77777777" w:rsidR="000A08A9" w:rsidRDefault="000A08A9" w:rsidP="00037A1F">
            <w:pPr>
              <w:pStyle w:val="TAC"/>
              <w:rPr>
                <w:rFonts w:cs="Arial"/>
                <w:lang w:eastAsia="zh-CN"/>
              </w:rPr>
            </w:pPr>
            <w:r>
              <w:rPr>
                <w:rFonts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582E3AB0" w14:textId="77777777" w:rsidR="000A08A9" w:rsidRDefault="000A08A9" w:rsidP="00037A1F">
            <w:pPr>
              <w:pStyle w:val="TAC"/>
              <w:keepNext w:val="0"/>
              <w:rPr>
                <w:lang w:val="en-US" w:eastAsia="zh-CN"/>
              </w:rPr>
            </w:pPr>
            <w:r>
              <w:rPr>
                <w:rFonts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8E54C6" w14:textId="77777777" w:rsidR="000A08A9" w:rsidRDefault="000A08A9" w:rsidP="00037A1F">
            <w:pPr>
              <w:pStyle w:val="TAC"/>
              <w:keepNext w:val="0"/>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6F56D371" w14:textId="77777777" w:rsidR="000A08A9" w:rsidRDefault="000A08A9" w:rsidP="00037A1F">
            <w:pPr>
              <w:pStyle w:val="TAC"/>
              <w:rPr>
                <w:rFonts w:cs="Arial"/>
                <w:lang w:eastAsia="zh-CN"/>
              </w:rPr>
            </w:pPr>
            <w:r>
              <w:rPr>
                <w:rFonts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0FA99FF" w14:textId="77777777" w:rsidR="000A08A9" w:rsidRDefault="000A08A9" w:rsidP="00037A1F">
            <w:pPr>
              <w:pStyle w:val="TAC"/>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8F2D26E" w14:textId="77777777" w:rsidR="000A08A9" w:rsidRDefault="000A08A9" w:rsidP="00037A1F">
            <w:pPr>
              <w:pStyle w:val="TAC"/>
              <w:rPr>
                <w:rFonts w:cs="Arial"/>
                <w:lang w:val="en-US" w:eastAsia="zh-CN"/>
              </w:rPr>
            </w:pPr>
            <w:r>
              <w:rPr>
                <w:rFonts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7FBD78" w14:textId="77777777" w:rsidR="000A08A9" w:rsidRDefault="000A08A9" w:rsidP="00037A1F">
            <w:pPr>
              <w:pStyle w:val="TAC"/>
              <w:rPr>
                <w:rFonts w:cs="Arial"/>
                <w:lang w:val="en-US" w:eastAsia="zh-CN"/>
              </w:rPr>
            </w:pPr>
            <w:r>
              <w:rPr>
                <w:rFonts w:cs="Arial"/>
              </w:rPr>
              <w:t>N/A</w:t>
            </w:r>
          </w:p>
        </w:tc>
      </w:tr>
      <w:tr w:rsidR="000A08A9" w14:paraId="5E6B8CF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E22AAE" w14:textId="77777777" w:rsidR="000A08A9" w:rsidRDefault="000A08A9" w:rsidP="00037A1F">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78C52A4" w14:textId="77777777" w:rsidR="000A08A9" w:rsidRDefault="000A08A9" w:rsidP="00037A1F">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14:paraId="6D4B39F6" w14:textId="77777777" w:rsidR="000A08A9" w:rsidRDefault="000A08A9" w:rsidP="00037A1F">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14:paraId="79FB9125" w14:textId="77777777" w:rsidR="000A08A9" w:rsidRDefault="000A08A9" w:rsidP="00037A1F">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14:paraId="42FC1F2B" w14:textId="77777777" w:rsidR="000A08A9" w:rsidRDefault="000A08A9" w:rsidP="00037A1F">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14:paraId="5D448FA8" w14:textId="77777777" w:rsidR="000A08A9" w:rsidRDefault="000A08A9" w:rsidP="00037A1F">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14:paraId="2A481479" w14:textId="77777777" w:rsidR="000A08A9" w:rsidRDefault="000A08A9" w:rsidP="00037A1F">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14:paraId="2A4623C6"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D73726" w14:textId="77777777" w:rsidR="000A08A9" w:rsidRDefault="000A08A9" w:rsidP="00037A1F">
            <w:pPr>
              <w:pStyle w:val="TAC"/>
              <w:spacing w:line="260" w:lineRule="auto"/>
            </w:pPr>
            <w:r>
              <w:rPr>
                <w:lang w:eastAsia="zh-CN"/>
              </w:rPr>
              <w:t>IMD5</w:t>
            </w:r>
          </w:p>
        </w:tc>
      </w:tr>
      <w:tr w:rsidR="000A08A9" w14:paraId="31C39AF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0AAEC0"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DED43E" w14:textId="77777777" w:rsidR="000A08A9" w:rsidRDefault="000A08A9" w:rsidP="00037A1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7A8115DA" w14:textId="77777777" w:rsidR="000A08A9" w:rsidRDefault="000A08A9" w:rsidP="00037A1F">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14:paraId="45304967" w14:textId="77777777" w:rsidR="000A08A9" w:rsidRDefault="000A08A9" w:rsidP="00037A1F">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87CBBF9" w14:textId="77777777" w:rsidR="000A08A9" w:rsidRDefault="000A08A9" w:rsidP="00037A1F">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14442B35" w14:textId="77777777" w:rsidR="000A08A9" w:rsidRDefault="000A08A9" w:rsidP="00037A1F">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14:paraId="163A4B60" w14:textId="77777777" w:rsidR="000A08A9" w:rsidRDefault="000A08A9" w:rsidP="00037A1F">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556A616A"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27FA8B" w14:textId="77777777" w:rsidR="000A08A9" w:rsidRDefault="000A08A9" w:rsidP="00037A1F">
            <w:pPr>
              <w:pStyle w:val="TAC"/>
              <w:spacing w:line="260" w:lineRule="auto"/>
            </w:pPr>
            <w:r>
              <w:rPr>
                <w:lang w:eastAsia="ja-JP"/>
              </w:rPr>
              <w:t>N/A</w:t>
            </w:r>
          </w:p>
        </w:tc>
      </w:tr>
      <w:tr w:rsidR="000A08A9" w14:paraId="29A0963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1BA727" w14:textId="77777777" w:rsidR="000A08A9" w:rsidRDefault="000A08A9" w:rsidP="00037A1F">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7E86554" w14:textId="77777777" w:rsidR="000A08A9" w:rsidRDefault="000A08A9" w:rsidP="00037A1F">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983F90B" w14:textId="77777777" w:rsidR="000A08A9" w:rsidRDefault="000A08A9" w:rsidP="00037A1F">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66F5F74E" w14:textId="77777777" w:rsidR="000A08A9" w:rsidRDefault="000A08A9" w:rsidP="00037A1F">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1D6326" w14:textId="77777777" w:rsidR="000A08A9" w:rsidRDefault="000A08A9" w:rsidP="00037A1F">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53716D4A" w14:textId="77777777" w:rsidR="000A08A9" w:rsidRDefault="000A08A9" w:rsidP="00037A1F">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417A8A79" w14:textId="77777777" w:rsidR="000A08A9" w:rsidRDefault="000A08A9" w:rsidP="00037A1F">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51F0E97"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F6708" w14:textId="77777777" w:rsidR="000A08A9" w:rsidRDefault="000A08A9" w:rsidP="00037A1F">
            <w:pPr>
              <w:pStyle w:val="TAC"/>
              <w:spacing w:line="260" w:lineRule="auto"/>
            </w:pPr>
            <w:r>
              <w:rPr>
                <w:lang w:eastAsia="zh-CN"/>
              </w:rPr>
              <w:t>IMD</w:t>
            </w:r>
            <w:r>
              <w:rPr>
                <w:lang w:val="en-US" w:eastAsia="zh-CN"/>
              </w:rPr>
              <w:t>5</w:t>
            </w:r>
          </w:p>
        </w:tc>
      </w:tr>
      <w:tr w:rsidR="000A08A9" w14:paraId="3CCA0E3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B0976D"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ADEE56" w14:textId="77777777" w:rsidR="000A08A9" w:rsidRDefault="000A08A9" w:rsidP="00037A1F">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89D4CDB" w14:textId="77777777" w:rsidR="000A08A9" w:rsidRDefault="000A08A9" w:rsidP="00037A1F">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759A51CF" w14:textId="77777777" w:rsidR="000A08A9" w:rsidRDefault="000A08A9" w:rsidP="00037A1F">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4173C0" w14:textId="77777777" w:rsidR="000A08A9" w:rsidRDefault="000A08A9" w:rsidP="00037A1F">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0268D6" w14:textId="77777777" w:rsidR="000A08A9" w:rsidRDefault="000A08A9" w:rsidP="00037A1F">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157CBCA7" w14:textId="77777777" w:rsidR="000A08A9" w:rsidRDefault="000A08A9" w:rsidP="00037A1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5DFD26"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C59AA2" w14:textId="77777777" w:rsidR="000A08A9" w:rsidRDefault="000A08A9" w:rsidP="00037A1F">
            <w:pPr>
              <w:pStyle w:val="TAC"/>
              <w:spacing w:line="260" w:lineRule="auto"/>
            </w:pPr>
            <w:r>
              <w:t>N/A</w:t>
            </w:r>
          </w:p>
        </w:tc>
      </w:tr>
      <w:tr w:rsidR="000A08A9" w14:paraId="0B521C1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F69BC"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14:paraId="4ED81568" w14:textId="77777777" w:rsidR="000A08A9" w:rsidRDefault="000A08A9" w:rsidP="00037A1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2BA14E4" w14:textId="77777777" w:rsidR="000A08A9" w:rsidRDefault="000A08A9" w:rsidP="00037A1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7C04E10" w14:textId="77777777" w:rsidR="000A08A9" w:rsidRDefault="000A08A9" w:rsidP="00037A1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77F907B" w14:textId="77777777" w:rsidR="000A08A9" w:rsidRDefault="000A08A9" w:rsidP="00037A1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D6A244" w14:textId="77777777" w:rsidR="000A08A9" w:rsidRDefault="000A08A9" w:rsidP="00037A1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4C1BCD8A" w14:textId="77777777" w:rsidR="000A08A9" w:rsidRDefault="000A08A9" w:rsidP="00037A1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1A901DF"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B9A094" w14:textId="77777777" w:rsidR="000A08A9" w:rsidRDefault="000A08A9" w:rsidP="00037A1F">
            <w:pPr>
              <w:pStyle w:val="TAC"/>
              <w:spacing w:line="260" w:lineRule="auto"/>
            </w:pPr>
            <w:r>
              <w:t>IMD4/5</w:t>
            </w:r>
          </w:p>
        </w:tc>
      </w:tr>
      <w:tr w:rsidR="000A08A9" w14:paraId="39121F7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0B8AE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C616A" w14:textId="77777777" w:rsidR="000A08A9" w:rsidRDefault="000A08A9" w:rsidP="00037A1F">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A91DA67" w14:textId="77777777" w:rsidR="000A08A9" w:rsidRDefault="000A08A9" w:rsidP="00037A1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74726B" w14:textId="77777777" w:rsidR="000A08A9" w:rsidRDefault="000A08A9" w:rsidP="00037A1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665633E8" w14:textId="77777777" w:rsidR="000A08A9" w:rsidRDefault="000A08A9" w:rsidP="00037A1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123E99" w14:textId="77777777" w:rsidR="000A08A9" w:rsidRDefault="000A08A9" w:rsidP="00037A1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1AF83BF7" w14:textId="77777777" w:rsidR="000A08A9" w:rsidRDefault="000A08A9" w:rsidP="00037A1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21380A"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6FB225" w14:textId="77777777" w:rsidR="000A08A9" w:rsidRDefault="000A08A9" w:rsidP="00037A1F">
            <w:pPr>
              <w:pStyle w:val="TAC"/>
              <w:spacing w:line="260" w:lineRule="auto"/>
            </w:pPr>
            <w:r>
              <w:t>N/A</w:t>
            </w:r>
          </w:p>
        </w:tc>
      </w:tr>
      <w:tr w:rsidR="000A08A9" w14:paraId="07A000B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4DF2E6"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14:paraId="546C0CCA" w14:textId="77777777" w:rsidR="000A08A9" w:rsidRDefault="000A08A9" w:rsidP="00037A1F">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3373CE" w14:textId="77777777" w:rsidR="000A08A9" w:rsidRDefault="000A08A9" w:rsidP="00037A1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EE782E" w14:textId="77777777" w:rsidR="000A08A9" w:rsidRDefault="000A08A9" w:rsidP="00037A1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7856E74" w14:textId="77777777" w:rsidR="000A08A9" w:rsidRDefault="000A08A9" w:rsidP="00037A1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EB27A4" w14:textId="77777777" w:rsidR="000A08A9" w:rsidRDefault="000A08A9" w:rsidP="00037A1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1C5C8DB4" w14:textId="77777777" w:rsidR="000A08A9" w:rsidRDefault="000A08A9" w:rsidP="00037A1F">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5B5050A"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8F1186" w14:textId="77777777" w:rsidR="000A08A9" w:rsidRDefault="000A08A9" w:rsidP="00037A1F">
            <w:pPr>
              <w:pStyle w:val="TAC"/>
              <w:spacing w:line="260" w:lineRule="auto"/>
            </w:pPr>
            <w:r>
              <w:t>IMD4</w:t>
            </w:r>
          </w:p>
        </w:tc>
      </w:tr>
      <w:tr w:rsidR="000A08A9" w14:paraId="05C0E70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477D4A"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9E4471" w14:textId="77777777" w:rsidR="000A08A9" w:rsidRDefault="000A08A9" w:rsidP="00037A1F">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FB4849B" w14:textId="77777777" w:rsidR="000A08A9" w:rsidRDefault="000A08A9" w:rsidP="00037A1F">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501B55" w14:textId="77777777" w:rsidR="000A08A9" w:rsidRDefault="000A08A9" w:rsidP="00037A1F">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B354A5F" w14:textId="77777777" w:rsidR="000A08A9" w:rsidRDefault="000A08A9" w:rsidP="00037A1F">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72E4B9" w14:textId="77777777" w:rsidR="000A08A9" w:rsidRDefault="000A08A9" w:rsidP="00037A1F">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14:paraId="00BD4841" w14:textId="77777777" w:rsidR="000A08A9" w:rsidRDefault="000A08A9" w:rsidP="00037A1F">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899E2E"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86503C" w14:textId="77777777" w:rsidR="000A08A9" w:rsidRDefault="000A08A9" w:rsidP="00037A1F">
            <w:pPr>
              <w:pStyle w:val="TAC"/>
              <w:spacing w:line="260" w:lineRule="auto"/>
            </w:pPr>
            <w:r>
              <w:t>N/A</w:t>
            </w:r>
          </w:p>
        </w:tc>
      </w:tr>
      <w:tr w:rsidR="000A08A9" w14:paraId="2C1B8DD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6C2AEC" w14:textId="77777777" w:rsidR="000A08A9" w:rsidRDefault="000A08A9" w:rsidP="00037A1F">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54B773BA" w14:textId="77777777" w:rsidR="000A08A9" w:rsidRDefault="000A08A9" w:rsidP="00037A1F">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DF982A" w14:textId="77777777" w:rsidR="000A08A9" w:rsidRDefault="000A08A9" w:rsidP="00037A1F">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48DD44D2" w14:textId="77777777" w:rsidR="000A08A9" w:rsidRDefault="000A08A9" w:rsidP="00037A1F">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A603A7" w14:textId="77777777" w:rsidR="000A08A9" w:rsidRDefault="000A08A9" w:rsidP="00037A1F">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AE715ED" w14:textId="77777777" w:rsidR="000A08A9" w:rsidRDefault="000A08A9" w:rsidP="00037A1F">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6E411377" w14:textId="77777777" w:rsidR="000A08A9" w:rsidRDefault="000A08A9" w:rsidP="00037A1F">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194AB6C"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13D5A" w14:textId="77777777" w:rsidR="000A08A9" w:rsidRDefault="000A08A9" w:rsidP="00037A1F">
            <w:pPr>
              <w:pStyle w:val="TAC"/>
              <w:spacing w:line="260" w:lineRule="auto"/>
              <w:rPr>
                <w:lang w:val="en-US" w:eastAsia="zh-CN"/>
              </w:rPr>
            </w:pPr>
            <w:r>
              <w:t>IMD4</w:t>
            </w:r>
          </w:p>
        </w:tc>
      </w:tr>
      <w:tr w:rsidR="000A08A9" w14:paraId="75A10D4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D83BE"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53D58E" w14:textId="77777777" w:rsidR="000A08A9" w:rsidRDefault="000A08A9" w:rsidP="00037A1F">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2E349801" w14:textId="77777777" w:rsidR="000A08A9" w:rsidRDefault="000A08A9" w:rsidP="00037A1F">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2B83C06" w14:textId="77777777" w:rsidR="000A08A9" w:rsidRDefault="000A08A9" w:rsidP="00037A1F">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0E38DF7" w14:textId="77777777" w:rsidR="000A08A9" w:rsidRDefault="000A08A9" w:rsidP="00037A1F">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CA2A21" w14:textId="77777777" w:rsidR="000A08A9" w:rsidRDefault="000A08A9" w:rsidP="00037A1F">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ABEEEF5" w14:textId="77777777" w:rsidR="000A08A9" w:rsidRDefault="000A08A9" w:rsidP="00037A1F">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E204F7" w14:textId="77777777" w:rsidR="000A08A9" w:rsidRDefault="000A08A9" w:rsidP="00037A1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E5815F" w14:textId="77777777" w:rsidR="000A08A9" w:rsidRDefault="000A08A9" w:rsidP="00037A1F">
            <w:pPr>
              <w:pStyle w:val="TAC"/>
              <w:spacing w:line="260" w:lineRule="auto"/>
              <w:rPr>
                <w:lang w:val="en-US" w:eastAsia="zh-CN"/>
              </w:rPr>
            </w:pPr>
            <w:r>
              <w:rPr>
                <w:lang w:eastAsia="zh-CN"/>
              </w:rPr>
              <w:t>N/A</w:t>
            </w:r>
          </w:p>
        </w:tc>
      </w:tr>
      <w:tr w:rsidR="000A08A9" w14:paraId="6DB7670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8728B2"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14:paraId="62310EA7" w14:textId="77777777" w:rsidR="000A08A9" w:rsidRDefault="000A08A9" w:rsidP="00037A1F">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F0BFC48" w14:textId="77777777" w:rsidR="000A08A9" w:rsidRDefault="000A08A9" w:rsidP="00037A1F">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9DA00F0" w14:textId="77777777" w:rsidR="000A08A9" w:rsidRDefault="000A08A9" w:rsidP="00037A1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B62EC87" w14:textId="77777777" w:rsidR="000A08A9" w:rsidRDefault="000A08A9" w:rsidP="00037A1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D18BBC1" w14:textId="77777777" w:rsidR="000A08A9" w:rsidRDefault="000A08A9" w:rsidP="00037A1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8E7A43D" w14:textId="77777777" w:rsidR="000A08A9" w:rsidRDefault="000A08A9" w:rsidP="00037A1F">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94C326"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0F86EA" w14:textId="77777777" w:rsidR="000A08A9" w:rsidRDefault="000A08A9" w:rsidP="00037A1F">
            <w:pPr>
              <w:pStyle w:val="TAC"/>
              <w:spacing w:line="260" w:lineRule="auto"/>
            </w:pPr>
            <w:r>
              <w:t>IMD</w:t>
            </w:r>
            <w:r>
              <w:rPr>
                <w:lang w:val="en-US"/>
              </w:rPr>
              <w:t>4</w:t>
            </w:r>
          </w:p>
        </w:tc>
      </w:tr>
      <w:tr w:rsidR="000A08A9" w14:paraId="0F3FEA8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80482"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1B309" w14:textId="77777777" w:rsidR="000A08A9" w:rsidRDefault="000A08A9" w:rsidP="00037A1F">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FCE48DE" w14:textId="77777777" w:rsidR="000A08A9" w:rsidRDefault="000A08A9" w:rsidP="00037A1F">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7CE5C5E" w14:textId="77777777" w:rsidR="000A08A9" w:rsidRDefault="000A08A9" w:rsidP="00037A1F">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2BA5565" w14:textId="77777777" w:rsidR="000A08A9" w:rsidRDefault="000A08A9" w:rsidP="00037A1F">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6AD5F7" w14:textId="77777777" w:rsidR="000A08A9" w:rsidRDefault="000A08A9" w:rsidP="00037A1F">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A9F2923" w14:textId="77777777" w:rsidR="000A08A9" w:rsidRDefault="000A08A9" w:rsidP="00037A1F">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FA1DB2"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522AC6" w14:textId="77777777" w:rsidR="000A08A9" w:rsidRDefault="000A08A9" w:rsidP="00037A1F">
            <w:pPr>
              <w:pStyle w:val="TAC"/>
              <w:spacing w:line="260" w:lineRule="auto"/>
            </w:pPr>
            <w:r>
              <w:t>N/A</w:t>
            </w:r>
          </w:p>
        </w:tc>
      </w:tr>
      <w:tr w:rsidR="000A08A9" w14:paraId="495158F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15664F" w14:textId="77777777" w:rsidR="000A08A9" w:rsidRDefault="000A08A9" w:rsidP="00037A1F">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2A02A4B1" w14:textId="77777777" w:rsidR="000A08A9" w:rsidRDefault="000A08A9" w:rsidP="00037A1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4274D26C" w14:textId="77777777" w:rsidR="000A08A9" w:rsidRDefault="000A08A9" w:rsidP="00037A1F">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6B954F3" w14:textId="77777777" w:rsidR="000A08A9" w:rsidRDefault="000A08A9" w:rsidP="00037A1F">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EFCAE57" w14:textId="77777777" w:rsidR="000A08A9" w:rsidRDefault="000A08A9" w:rsidP="00037A1F">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EB92510" w14:textId="77777777" w:rsidR="000A08A9" w:rsidRDefault="000A08A9" w:rsidP="00037A1F">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FCF880A" w14:textId="77777777" w:rsidR="000A08A9" w:rsidRDefault="000A08A9" w:rsidP="00037A1F">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7A2CE70"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65A41" w14:textId="77777777" w:rsidR="000A08A9" w:rsidRDefault="000A08A9" w:rsidP="00037A1F">
            <w:pPr>
              <w:pStyle w:val="TAC"/>
              <w:spacing w:line="260" w:lineRule="auto"/>
            </w:pPr>
            <w:r>
              <w:t>IMD7</w:t>
            </w:r>
          </w:p>
        </w:tc>
      </w:tr>
      <w:tr w:rsidR="000A08A9" w14:paraId="522B6F6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CEBE0B"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65D7C52" w14:textId="77777777" w:rsidR="000A08A9" w:rsidRDefault="000A08A9" w:rsidP="00037A1F">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14:paraId="6B7724D6" w14:textId="77777777" w:rsidR="000A08A9" w:rsidRDefault="000A08A9" w:rsidP="00037A1F">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14:paraId="54CD17C8" w14:textId="77777777" w:rsidR="000A08A9" w:rsidRDefault="000A08A9" w:rsidP="00037A1F">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14:paraId="5B163F2D" w14:textId="77777777" w:rsidR="000A08A9" w:rsidRDefault="000A08A9" w:rsidP="00037A1F">
            <w:pPr>
              <w:pStyle w:val="TAC"/>
              <w:spacing w:line="260" w:lineRule="auto"/>
              <w:rPr>
                <w:lang w:eastAsia="ko-KR"/>
              </w:rPr>
            </w:pPr>
            <w:r>
              <w:rPr>
                <w:lang w:eastAsia="ja-JP"/>
              </w:rPr>
              <w:t>1 (</w:t>
            </w:r>
            <w:proofErr w:type="spellStart"/>
            <w:r>
              <w:rPr>
                <w:lang w:eastAsia="ja-JP"/>
              </w:rPr>
              <w:t>RBstart</w:t>
            </w:r>
            <w:proofErr w:type="spellEnd"/>
            <w:r>
              <w:rPr>
                <w:lang w:eastAsia="ja-JP"/>
              </w:rPr>
              <w:t>=0)</w:t>
            </w:r>
          </w:p>
        </w:tc>
        <w:tc>
          <w:tcPr>
            <w:tcW w:w="881" w:type="dxa"/>
            <w:tcBorders>
              <w:top w:val="single" w:sz="4" w:space="0" w:color="auto"/>
              <w:left w:val="single" w:sz="4" w:space="0" w:color="auto"/>
              <w:bottom w:val="nil"/>
              <w:right w:val="single" w:sz="4" w:space="0" w:color="auto"/>
            </w:tcBorders>
          </w:tcPr>
          <w:p w14:paraId="7F829449" w14:textId="77777777" w:rsidR="000A08A9" w:rsidRDefault="000A08A9" w:rsidP="00037A1F">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14:paraId="4F7FA6C9" w14:textId="77777777" w:rsidR="000A08A9" w:rsidRDefault="000A08A9" w:rsidP="00037A1F">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F2E4701" w14:textId="77777777" w:rsidR="000A08A9" w:rsidRDefault="000A08A9" w:rsidP="00037A1F">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14:paraId="5D66F755" w14:textId="77777777" w:rsidR="000A08A9" w:rsidRDefault="000A08A9" w:rsidP="00037A1F">
            <w:pPr>
              <w:pStyle w:val="TAC"/>
              <w:spacing w:line="260" w:lineRule="auto"/>
            </w:pPr>
            <w:r>
              <w:rPr>
                <w:rFonts w:cs="Arial" w:hint="eastAsia"/>
                <w:lang w:eastAsia="ja-JP"/>
              </w:rPr>
              <w:t>N/A</w:t>
            </w:r>
          </w:p>
        </w:tc>
      </w:tr>
      <w:tr w:rsidR="000A08A9" w14:paraId="47BC6F0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5D1E4D"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7A605B0B" w14:textId="77777777" w:rsidR="000A08A9" w:rsidRDefault="000A08A9" w:rsidP="00037A1F">
            <w:pPr>
              <w:pStyle w:val="TAC"/>
              <w:spacing w:line="260" w:lineRule="auto"/>
            </w:pPr>
          </w:p>
        </w:tc>
        <w:tc>
          <w:tcPr>
            <w:tcW w:w="975" w:type="dxa"/>
            <w:tcBorders>
              <w:top w:val="nil"/>
              <w:left w:val="single" w:sz="4" w:space="0" w:color="auto"/>
              <w:bottom w:val="single" w:sz="4" w:space="0" w:color="auto"/>
              <w:right w:val="single" w:sz="4" w:space="0" w:color="auto"/>
            </w:tcBorders>
          </w:tcPr>
          <w:p w14:paraId="5D91A47D" w14:textId="77777777" w:rsidR="000A08A9" w:rsidRDefault="000A08A9" w:rsidP="00037A1F">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14:paraId="3760340A" w14:textId="77777777" w:rsidR="000A08A9" w:rsidRDefault="000A08A9" w:rsidP="00037A1F">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14:paraId="00B93B4E" w14:textId="77777777" w:rsidR="000A08A9" w:rsidRDefault="000A08A9" w:rsidP="00037A1F">
            <w:pPr>
              <w:pStyle w:val="TAC"/>
              <w:spacing w:line="260" w:lineRule="auto"/>
              <w:rPr>
                <w:lang w:eastAsia="ko-KR"/>
              </w:rPr>
            </w:pPr>
            <w:r>
              <w:rPr>
                <w:lang w:eastAsia="ja-JP"/>
              </w:rPr>
              <w:t>1 (</w:t>
            </w:r>
            <w:proofErr w:type="spellStart"/>
            <w:r>
              <w:rPr>
                <w:lang w:eastAsia="ja-JP"/>
              </w:rPr>
              <w:t>RBstart</w:t>
            </w:r>
            <w:proofErr w:type="spellEnd"/>
            <w:r>
              <w:rPr>
                <w:lang w:eastAsia="ja-JP"/>
              </w:rPr>
              <w: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14:paraId="5D24C061" w14:textId="77777777" w:rsidR="000A08A9" w:rsidRDefault="000A08A9" w:rsidP="00037A1F">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14:paraId="65F5270C" w14:textId="77777777" w:rsidR="000A08A9" w:rsidRDefault="000A08A9" w:rsidP="00037A1F">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14:paraId="08E7EC8D"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446A93FF" w14:textId="77777777" w:rsidR="000A08A9" w:rsidRDefault="000A08A9" w:rsidP="00037A1F">
            <w:pPr>
              <w:pStyle w:val="TAC"/>
              <w:spacing w:line="260" w:lineRule="auto"/>
            </w:pPr>
          </w:p>
        </w:tc>
      </w:tr>
      <w:tr w:rsidR="000A08A9" w14:paraId="071ED02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FB839C"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25F4B005" w14:textId="77777777" w:rsidR="000A08A9" w:rsidRDefault="000A08A9" w:rsidP="00037A1F">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37117A12" w14:textId="77777777" w:rsidR="000A08A9" w:rsidRDefault="000A08A9" w:rsidP="00037A1F">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484DE9B" w14:textId="77777777" w:rsidR="000A08A9" w:rsidRDefault="000A08A9" w:rsidP="00037A1F">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5CA085" w14:textId="77777777" w:rsidR="000A08A9" w:rsidRDefault="000A08A9" w:rsidP="00037A1F">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8701B5" w14:textId="77777777" w:rsidR="000A08A9" w:rsidRDefault="000A08A9" w:rsidP="00037A1F">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0A594C1B" w14:textId="77777777" w:rsidR="000A08A9" w:rsidRDefault="000A08A9" w:rsidP="00037A1F">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EC96900"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DD987" w14:textId="77777777" w:rsidR="000A08A9" w:rsidRDefault="000A08A9" w:rsidP="00037A1F">
            <w:pPr>
              <w:pStyle w:val="TAC"/>
              <w:spacing w:line="260" w:lineRule="auto"/>
            </w:pPr>
            <w:r>
              <w:t>IMD4</w:t>
            </w:r>
          </w:p>
        </w:tc>
      </w:tr>
      <w:tr w:rsidR="000A08A9" w14:paraId="25EEFBA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56122"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0C28D2" w14:textId="77777777" w:rsidR="000A08A9" w:rsidRDefault="000A08A9" w:rsidP="00037A1F">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286E778" w14:textId="77777777" w:rsidR="000A08A9" w:rsidRDefault="000A08A9" w:rsidP="00037A1F">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5C6A9EA4" w14:textId="77777777" w:rsidR="000A08A9" w:rsidRDefault="000A08A9" w:rsidP="00037A1F">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154CE54" w14:textId="77777777" w:rsidR="000A08A9" w:rsidRDefault="000A08A9" w:rsidP="00037A1F">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2D7C0A57" w14:textId="77777777" w:rsidR="000A08A9" w:rsidRDefault="000A08A9" w:rsidP="00037A1F">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AA56A53" w14:textId="77777777" w:rsidR="000A08A9" w:rsidRDefault="000A08A9" w:rsidP="00037A1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ECB268"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84FD1C" w14:textId="77777777" w:rsidR="000A08A9" w:rsidRDefault="000A08A9" w:rsidP="00037A1F">
            <w:pPr>
              <w:pStyle w:val="TAC"/>
              <w:spacing w:line="260" w:lineRule="auto"/>
            </w:pPr>
            <w:r>
              <w:rPr>
                <w:lang w:eastAsia="zh-CN"/>
              </w:rPr>
              <w:t>N/A</w:t>
            </w:r>
          </w:p>
        </w:tc>
      </w:tr>
      <w:tr w:rsidR="000A08A9" w14:paraId="185200E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38AA47" w14:textId="77777777" w:rsidR="000A08A9" w:rsidRDefault="000A08A9" w:rsidP="00037A1F">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4E94E9F" w14:textId="77777777" w:rsidR="000A08A9" w:rsidRDefault="000A08A9" w:rsidP="00037A1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0579E1AA" w14:textId="77777777" w:rsidR="000A08A9" w:rsidRDefault="000A08A9" w:rsidP="00037A1F">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2FD2D734" w14:textId="77777777" w:rsidR="000A08A9" w:rsidRDefault="000A08A9" w:rsidP="00037A1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696B251" w14:textId="77777777" w:rsidR="000A08A9" w:rsidRDefault="000A08A9" w:rsidP="00037A1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E43B1C2" w14:textId="77777777" w:rsidR="000A08A9" w:rsidRDefault="000A08A9" w:rsidP="00037A1F">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26071B45" w14:textId="77777777" w:rsidR="000A08A9" w:rsidRDefault="000A08A9" w:rsidP="00037A1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ADFDF4"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F47C51" w14:textId="77777777" w:rsidR="000A08A9" w:rsidRDefault="000A08A9" w:rsidP="00037A1F">
            <w:pPr>
              <w:pStyle w:val="TAC"/>
              <w:spacing w:line="260" w:lineRule="auto"/>
              <w:rPr>
                <w:lang w:val="en-US" w:eastAsia="zh-CN"/>
              </w:rPr>
            </w:pPr>
            <w:r>
              <w:t>N/A</w:t>
            </w:r>
          </w:p>
        </w:tc>
      </w:tr>
      <w:tr w:rsidR="000A08A9" w14:paraId="2AFDB3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CF855DD"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2B382" w14:textId="77777777" w:rsidR="000A08A9" w:rsidRDefault="000A08A9" w:rsidP="00037A1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48AD7338" w14:textId="77777777" w:rsidR="000A08A9" w:rsidRDefault="000A08A9" w:rsidP="00037A1F">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12A01E3" w14:textId="77777777" w:rsidR="000A08A9" w:rsidRDefault="000A08A9" w:rsidP="00037A1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973371" w14:textId="77777777" w:rsidR="000A08A9" w:rsidRDefault="000A08A9" w:rsidP="00037A1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A9D1E96" w14:textId="77777777" w:rsidR="000A08A9" w:rsidRDefault="000A08A9" w:rsidP="00037A1F">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8AB4498" w14:textId="77777777" w:rsidR="000A08A9" w:rsidRDefault="000A08A9" w:rsidP="00037A1F">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D736ED5"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6FC5A3" w14:textId="77777777" w:rsidR="000A08A9" w:rsidRDefault="000A08A9" w:rsidP="00037A1F">
            <w:pPr>
              <w:pStyle w:val="TAC"/>
              <w:spacing w:line="260" w:lineRule="auto"/>
              <w:rPr>
                <w:lang w:val="en-US" w:eastAsia="zh-CN"/>
              </w:rPr>
            </w:pPr>
            <w:r>
              <w:t>IMD3</w:t>
            </w:r>
          </w:p>
        </w:tc>
      </w:tr>
      <w:tr w:rsidR="000A08A9" w14:paraId="1810718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1CA62A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C372FE1" w14:textId="77777777" w:rsidR="000A08A9" w:rsidRDefault="000A08A9" w:rsidP="00037A1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5C349FB5" w14:textId="77777777" w:rsidR="000A08A9" w:rsidRDefault="000A08A9" w:rsidP="00037A1F">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69DFBBD7" w14:textId="77777777" w:rsidR="000A08A9" w:rsidRDefault="000A08A9" w:rsidP="00037A1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736262F" w14:textId="77777777" w:rsidR="000A08A9" w:rsidRDefault="000A08A9" w:rsidP="00037A1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363B551" w14:textId="77777777" w:rsidR="000A08A9" w:rsidRDefault="000A08A9" w:rsidP="00037A1F">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232F888B" w14:textId="77777777" w:rsidR="000A08A9" w:rsidRDefault="000A08A9" w:rsidP="00037A1F">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71960519"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E90A9" w14:textId="77777777" w:rsidR="000A08A9" w:rsidRDefault="000A08A9" w:rsidP="00037A1F">
            <w:pPr>
              <w:pStyle w:val="TAC"/>
              <w:spacing w:line="260" w:lineRule="auto"/>
              <w:rPr>
                <w:lang w:val="en-US" w:eastAsia="zh-CN"/>
              </w:rPr>
            </w:pPr>
            <w:r>
              <w:t>IMD3</w:t>
            </w:r>
          </w:p>
        </w:tc>
      </w:tr>
      <w:tr w:rsidR="000A08A9" w14:paraId="41E8AFC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E0CCA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7A60A" w14:textId="77777777" w:rsidR="000A08A9" w:rsidRDefault="000A08A9" w:rsidP="00037A1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3649AE24" w14:textId="77777777" w:rsidR="000A08A9" w:rsidRDefault="000A08A9" w:rsidP="00037A1F">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43AA731E" w14:textId="77777777" w:rsidR="000A08A9" w:rsidRDefault="000A08A9" w:rsidP="00037A1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D0F3025" w14:textId="77777777" w:rsidR="000A08A9" w:rsidRDefault="000A08A9" w:rsidP="00037A1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B6EB02" w14:textId="77777777" w:rsidR="000A08A9" w:rsidRDefault="000A08A9" w:rsidP="00037A1F">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66629766" w14:textId="77777777" w:rsidR="000A08A9" w:rsidRDefault="000A08A9" w:rsidP="00037A1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6FE91"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70EAB2" w14:textId="77777777" w:rsidR="000A08A9" w:rsidRDefault="000A08A9" w:rsidP="00037A1F">
            <w:pPr>
              <w:pStyle w:val="TAC"/>
              <w:spacing w:line="260" w:lineRule="auto"/>
              <w:rPr>
                <w:lang w:val="en-US" w:eastAsia="zh-CN"/>
              </w:rPr>
            </w:pPr>
            <w:r>
              <w:t>N/A</w:t>
            </w:r>
          </w:p>
        </w:tc>
      </w:tr>
      <w:tr w:rsidR="000A08A9" w14:paraId="2651619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ABCAD9"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9195BC" w14:textId="77777777" w:rsidR="000A08A9" w:rsidRDefault="000A08A9" w:rsidP="00037A1F">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072A4244" w14:textId="77777777" w:rsidR="000A08A9" w:rsidRDefault="000A08A9" w:rsidP="00037A1F">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B3CCC91" w14:textId="77777777" w:rsidR="000A08A9" w:rsidRDefault="000A08A9" w:rsidP="00037A1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680DAC6" w14:textId="77777777" w:rsidR="000A08A9" w:rsidRDefault="000A08A9" w:rsidP="00037A1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855C0C2" w14:textId="77777777" w:rsidR="000A08A9" w:rsidRDefault="000A08A9" w:rsidP="00037A1F">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CD0C2B9" w14:textId="77777777" w:rsidR="000A08A9" w:rsidRDefault="000A08A9" w:rsidP="00037A1F">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FCAEA94"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961285" w14:textId="77777777" w:rsidR="000A08A9" w:rsidRDefault="000A08A9" w:rsidP="00037A1F">
            <w:pPr>
              <w:pStyle w:val="TAC"/>
              <w:spacing w:line="260" w:lineRule="auto"/>
              <w:rPr>
                <w:lang w:val="en-US" w:eastAsia="zh-CN"/>
              </w:rPr>
            </w:pPr>
            <w:r>
              <w:t>IMD5</w:t>
            </w:r>
          </w:p>
        </w:tc>
      </w:tr>
      <w:tr w:rsidR="000A08A9" w14:paraId="300E746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19BF9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D6CBC2" w14:textId="77777777" w:rsidR="000A08A9" w:rsidRDefault="000A08A9" w:rsidP="00037A1F">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14:paraId="5C53A026" w14:textId="77777777" w:rsidR="000A08A9" w:rsidRDefault="000A08A9" w:rsidP="00037A1F">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F33C75F" w14:textId="77777777" w:rsidR="000A08A9" w:rsidRDefault="000A08A9" w:rsidP="00037A1F">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743AC3" w14:textId="77777777" w:rsidR="000A08A9" w:rsidRDefault="000A08A9" w:rsidP="00037A1F">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5FF2DF9" w14:textId="77777777" w:rsidR="000A08A9" w:rsidRDefault="000A08A9" w:rsidP="00037A1F">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99368D8" w14:textId="77777777" w:rsidR="000A08A9" w:rsidRDefault="000A08A9" w:rsidP="00037A1F">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2A19EF"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1BC38" w14:textId="77777777" w:rsidR="000A08A9" w:rsidRDefault="000A08A9" w:rsidP="00037A1F">
            <w:pPr>
              <w:pStyle w:val="TAC"/>
              <w:spacing w:line="260" w:lineRule="auto"/>
              <w:rPr>
                <w:lang w:val="en-US" w:eastAsia="zh-CN"/>
              </w:rPr>
            </w:pPr>
            <w:r>
              <w:t>N/A</w:t>
            </w:r>
          </w:p>
        </w:tc>
      </w:tr>
      <w:tr w:rsidR="000A08A9" w14:paraId="3F6A42E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938461" w14:textId="77777777" w:rsidR="000A08A9" w:rsidRDefault="000A08A9" w:rsidP="00037A1F">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74A6097" w14:textId="77777777" w:rsidR="000A08A9" w:rsidRDefault="000A08A9" w:rsidP="00037A1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B687B83" w14:textId="77777777" w:rsidR="000A08A9" w:rsidRDefault="000A08A9" w:rsidP="00037A1F">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25737C3" w14:textId="77777777" w:rsidR="000A08A9" w:rsidRDefault="000A08A9" w:rsidP="00037A1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170338B1" w14:textId="77777777" w:rsidR="000A08A9" w:rsidRDefault="000A08A9" w:rsidP="00037A1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71A293B9" w14:textId="77777777" w:rsidR="000A08A9" w:rsidRDefault="000A08A9" w:rsidP="00037A1F">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50A0D9B" w14:textId="77777777" w:rsidR="000A08A9" w:rsidRDefault="000A08A9" w:rsidP="00037A1F">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DB8AE46" w14:textId="77777777" w:rsidR="000A08A9" w:rsidRDefault="000A08A9" w:rsidP="00037A1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6102B1C2" w14:textId="77777777" w:rsidR="000A08A9" w:rsidRDefault="000A08A9" w:rsidP="00037A1F">
            <w:pPr>
              <w:pStyle w:val="TAC"/>
              <w:spacing w:line="260" w:lineRule="auto"/>
            </w:pPr>
            <w:r>
              <w:t>IMD2</w:t>
            </w:r>
          </w:p>
        </w:tc>
      </w:tr>
      <w:tr w:rsidR="000A08A9" w14:paraId="3C6410B7" w14:textId="77777777" w:rsidTr="00037A1F">
        <w:trPr>
          <w:trHeight w:val="187"/>
          <w:jc w:val="center"/>
        </w:trPr>
        <w:tc>
          <w:tcPr>
            <w:tcW w:w="2007" w:type="dxa"/>
            <w:tcBorders>
              <w:top w:val="nil"/>
              <w:left w:val="single" w:sz="4" w:space="0" w:color="auto"/>
              <w:bottom w:val="nil"/>
              <w:right w:val="single" w:sz="4" w:space="0" w:color="auto"/>
            </w:tcBorders>
          </w:tcPr>
          <w:p w14:paraId="6A95998B"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304C7B" w14:textId="77777777" w:rsidR="000A08A9" w:rsidRDefault="000A08A9" w:rsidP="00037A1F">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FF2BC23" w14:textId="77777777" w:rsidR="000A08A9" w:rsidRDefault="000A08A9" w:rsidP="00037A1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E28600F" w14:textId="77777777" w:rsidR="000A08A9" w:rsidRDefault="000A08A9" w:rsidP="00037A1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DF9F504" w14:textId="77777777" w:rsidR="000A08A9" w:rsidRDefault="000A08A9" w:rsidP="00037A1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093984EE" w14:textId="77777777" w:rsidR="000A08A9" w:rsidRDefault="000A08A9" w:rsidP="00037A1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EAD5634" w14:textId="77777777" w:rsidR="000A08A9" w:rsidRDefault="000A08A9" w:rsidP="00037A1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D10E7D" w14:textId="77777777" w:rsidR="000A08A9" w:rsidRDefault="000A08A9" w:rsidP="00037A1F">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125A628" w14:textId="77777777" w:rsidR="000A08A9" w:rsidRDefault="000A08A9" w:rsidP="00037A1F">
            <w:pPr>
              <w:pStyle w:val="TAC"/>
              <w:spacing w:line="260" w:lineRule="auto"/>
            </w:pPr>
            <w:r>
              <w:rPr>
                <w:lang w:eastAsia="ja-JP"/>
              </w:rPr>
              <w:t>N/A</w:t>
            </w:r>
          </w:p>
        </w:tc>
      </w:tr>
      <w:tr w:rsidR="000A08A9" w14:paraId="2293BA07" w14:textId="77777777" w:rsidTr="00037A1F">
        <w:trPr>
          <w:trHeight w:val="187"/>
          <w:jc w:val="center"/>
        </w:trPr>
        <w:tc>
          <w:tcPr>
            <w:tcW w:w="2007" w:type="dxa"/>
            <w:tcBorders>
              <w:top w:val="nil"/>
              <w:left w:val="single" w:sz="4" w:space="0" w:color="auto"/>
              <w:bottom w:val="nil"/>
              <w:right w:val="single" w:sz="4" w:space="0" w:color="auto"/>
            </w:tcBorders>
          </w:tcPr>
          <w:p w14:paraId="65E2218F"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2E4610" w14:textId="77777777" w:rsidR="000A08A9" w:rsidRDefault="000A08A9" w:rsidP="00037A1F">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D42A8DC" w14:textId="77777777" w:rsidR="000A08A9" w:rsidRDefault="000A08A9" w:rsidP="00037A1F">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2154B99E" w14:textId="77777777" w:rsidR="000A08A9" w:rsidRDefault="000A08A9" w:rsidP="00037A1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4A61B6FE" w14:textId="77777777" w:rsidR="000A08A9" w:rsidRDefault="000A08A9" w:rsidP="00037A1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21B60AE3" w14:textId="77777777" w:rsidR="000A08A9" w:rsidRDefault="000A08A9" w:rsidP="00037A1F">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FCC6D6C" w14:textId="77777777" w:rsidR="000A08A9" w:rsidRDefault="000A08A9" w:rsidP="00037A1F">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408EA299" w14:textId="77777777" w:rsidR="000A08A9" w:rsidRDefault="000A08A9" w:rsidP="00037A1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B00A3AB" w14:textId="77777777" w:rsidR="000A08A9" w:rsidRDefault="000A08A9" w:rsidP="00037A1F">
            <w:pPr>
              <w:pStyle w:val="TAC"/>
              <w:spacing w:line="260" w:lineRule="auto"/>
            </w:pPr>
            <w:r>
              <w:t>IMD4</w:t>
            </w:r>
          </w:p>
        </w:tc>
      </w:tr>
      <w:tr w:rsidR="000A08A9" w14:paraId="2A9A33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8546F6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4228CA" w14:textId="77777777" w:rsidR="000A08A9" w:rsidRDefault="000A08A9" w:rsidP="00037A1F">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5723C8F0" w14:textId="77777777" w:rsidR="000A08A9" w:rsidRDefault="000A08A9" w:rsidP="00037A1F">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2E08D43" w14:textId="77777777" w:rsidR="000A08A9" w:rsidRDefault="000A08A9" w:rsidP="00037A1F">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B97F04C" w14:textId="77777777" w:rsidR="000A08A9" w:rsidRDefault="000A08A9" w:rsidP="00037A1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1EEA6CDA" w14:textId="77777777" w:rsidR="000A08A9" w:rsidRDefault="000A08A9" w:rsidP="00037A1F">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225EA77C" w14:textId="77777777" w:rsidR="000A08A9" w:rsidRDefault="000A08A9" w:rsidP="00037A1F">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4C140B" w14:textId="77777777" w:rsidR="000A08A9" w:rsidRDefault="000A08A9" w:rsidP="00037A1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A9B53A" w14:textId="77777777" w:rsidR="000A08A9" w:rsidRDefault="000A08A9" w:rsidP="00037A1F">
            <w:pPr>
              <w:pStyle w:val="TAC"/>
              <w:spacing w:line="260" w:lineRule="auto"/>
            </w:pPr>
            <w:r>
              <w:rPr>
                <w:lang w:eastAsia="ja-JP"/>
              </w:rPr>
              <w:t>N/A</w:t>
            </w:r>
          </w:p>
        </w:tc>
      </w:tr>
      <w:tr w:rsidR="000A08A9" w14:paraId="1B659F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8BBA53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BE273D" w14:textId="77777777" w:rsidR="000A08A9" w:rsidRDefault="000A08A9" w:rsidP="00037A1F">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14:paraId="06F43D89" w14:textId="77777777" w:rsidR="000A08A9" w:rsidRDefault="000A08A9" w:rsidP="00037A1F">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2E9533C" w14:textId="77777777" w:rsidR="000A08A9" w:rsidRDefault="000A08A9" w:rsidP="00037A1F">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14:paraId="2C2B13EB" w14:textId="77777777" w:rsidR="000A08A9" w:rsidRDefault="000A08A9" w:rsidP="00037A1F">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14:paraId="0BA7E029" w14:textId="77777777" w:rsidR="000A08A9" w:rsidRDefault="000A08A9" w:rsidP="00037A1F">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24F4ACE" w14:textId="77777777" w:rsidR="000A08A9" w:rsidRDefault="000A08A9" w:rsidP="00037A1F">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14:paraId="76F5865E" w14:textId="77777777" w:rsidR="000A08A9" w:rsidRDefault="000A08A9" w:rsidP="00037A1F">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30B391" w14:textId="77777777" w:rsidR="000A08A9" w:rsidRDefault="000A08A9" w:rsidP="00037A1F">
            <w:pPr>
              <w:pStyle w:val="TAC"/>
              <w:spacing w:line="260" w:lineRule="auto"/>
            </w:pPr>
            <w:r>
              <w:t>IMD5</w:t>
            </w:r>
          </w:p>
        </w:tc>
      </w:tr>
      <w:tr w:rsidR="000A08A9" w14:paraId="34BC744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A161E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359DD4" w14:textId="77777777" w:rsidR="000A08A9" w:rsidRDefault="000A08A9" w:rsidP="00037A1F">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14:paraId="49F4AFB9" w14:textId="77777777" w:rsidR="000A08A9" w:rsidRDefault="000A08A9" w:rsidP="00037A1F">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B0620A7" w14:textId="77777777" w:rsidR="000A08A9" w:rsidRDefault="000A08A9" w:rsidP="00037A1F">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1F7558" w14:textId="77777777" w:rsidR="000A08A9" w:rsidRDefault="000A08A9" w:rsidP="00037A1F">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14:paraId="62E5802B" w14:textId="77777777" w:rsidR="000A08A9" w:rsidRDefault="000A08A9" w:rsidP="00037A1F">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972CB3D" w14:textId="77777777" w:rsidR="000A08A9" w:rsidRDefault="000A08A9" w:rsidP="00037A1F">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EB9FED" w14:textId="77777777" w:rsidR="000A08A9" w:rsidRDefault="000A08A9" w:rsidP="00037A1F">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1632CD9" w14:textId="77777777" w:rsidR="000A08A9" w:rsidRDefault="000A08A9" w:rsidP="00037A1F">
            <w:pPr>
              <w:pStyle w:val="TAC"/>
              <w:spacing w:line="260" w:lineRule="auto"/>
            </w:pPr>
            <w:r>
              <w:t>N/A</w:t>
            </w:r>
          </w:p>
        </w:tc>
      </w:tr>
      <w:tr w:rsidR="000A08A9" w14:paraId="4D3E5B3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CC65DED"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0E3088"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3868864E"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CF54152"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7D7983F"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4F857DD"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764FB537"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AE7E99A"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F9A511" w14:textId="77777777" w:rsidR="000A08A9" w:rsidRDefault="000A08A9" w:rsidP="00037A1F">
            <w:pPr>
              <w:keepNext/>
              <w:keepLines/>
              <w:spacing w:after="0" w:line="260" w:lineRule="auto"/>
              <w:jc w:val="center"/>
              <w:rPr>
                <w:rFonts w:ascii="Arial" w:eastAsia="SimSun" w:hAnsi="Arial"/>
                <w:sz w:val="18"/>
                <w:lang w:eastAsia="zh-CN"/>
              </w:rPr>
            </w:pPr>
            <w:r>
              <w:rPr>
                <w:rFonts w:ascii="Arial" w:eastAsia="SimSun" w:hAnsi="Arial"/>
                <w:sz w:val="18"/>
                <w:lang w:eastAsia="zh-CN"/>
              </w:rPr>
              <w:t>IMD7</w:t>
            </w:r>
          </w:p>
        </w:tc>
      </w:tr>
      <w:tr w:rsidR="000A08A9" w14:paraId="2319C41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C3DFEE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2167FCE5"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n77</w:t>
            </w:r>
            <w:r>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2D5D9A1C"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7AEDF17F"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556805D"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14:paraId="32872091"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4F917AC"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30DCF6A"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23DAFC9C" w14:textId="77777777" w:rsidR="000A08A9" w:rsidRDefault="000A08A9" w:rsidP="00037A1F">
            <w:pPr>
              <w:keepNext/>
              <w:keepLines/>
              <w:spacing w:after="0" w:line="260" w:lineRule="auto"/>
              <w:jc w:val="center"/>
              <w:rPr>
                <w:rFonts w:ascii="Arial" w:eastAsia="SimSun" w:hAnsi="Arial"/>
                <w:sz w:val="18"/>
                <w:lang w:eastAsia="zh-CN"/>
              </w:rPr>
            </w:pPr>
            <w:r>
              <w:rPr>
                <w:rFonts w:ascii="Arial" w:eastAsia="SimSun" w:hAnsi="Arial" w:cs="Arial"/>
                <w:sz w:val="18"/>
                <w:szCs w:val="18"/>
                <w:lang w:eastAsia="ja-JP"/>
              </w:rPr>
              <w:t>N/A</w:t>
            </w:r>
          </w:p>
        </w:tc>
      </w:tr>
      <w:tr w:rsidR="000A08A9" w14:paraId="14648AD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856567"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4E8FE43A" w14:textId="77777777" w:rsidR="000A08A9" w:rsidRDefault="000A08A9" w:rsidP="00037A1F">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1336DAD"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D0328D7"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429346"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4"/>
                <w:szCs w:val="16"/>
              </w:rPr>
              <w:t>1 RB</w:t>
            </w:r>
            <w:r>
              <w:rPr>
                <w:rFonts w:ascii="Arial" w:eastAsia="SimSun" w:hAnsi="Arial" w:cs="Arial"/>
                <w:sz w:val="14"/>
                <w:szCs w:val="16"/>
                <w:vertAlign w:val="subscript"/>
              </w:rPr>
              <w:t>START</w:t>
            </w:r>
            <w:r>
              <w:rPr>
                <w:rFonts w:ascii="Arial" w:eastAsia="SimSun"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14:paraId="2E18E199" w14:textId="77777777" w:rsidR="000A08A9" w:rsidRDefault="000A08A9" w:rsidP="00037A1F">
            <w:pPr>
              <w:keepNext/>
              <w:keepLines/>
              <w:spacing w:after="0" w:line="260" w:lineRule="auto"/>
              <w:jc w:val="center"/>
              <w:rPr>
                <w:rFonts w:ascii="Arial" w:eastAsia="SimSun" w:hAnsi="Arial"/>
                <w:sz w:val="18"/>
                <w:lang w:val="en-US" w:eastAsia="zh-CN"/>
              </w:rPr>
            </w:pPr>
            <w:r>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0B9381E1" w14:textId="77777777" w:rsidR="000A08A9" w:rsidRDefault="000A08A9" w:rsidP="00037A1F">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14:paraId="34EA394E"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18A53164" w14:textId="77777777" w:rsidR="000A08A9" w:rsidRDefault="000A08A9" w:rsidP="00037A1F">
            <w:pPr>
              <w:pStyle w:val="TAC"/>
              <w:spacing w:line="260" w:lineRule="auto"/>
              <w:rPr>
                <w:lang w:eastAsia="zh-CN"/>
              </w:rPr>
            </w:pPr>
          </w:p>
        </w:tc>
      </w:tr>
      <w:tr w:rsidR="000A08A9" w14:paraId="1B24097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E4452" w14:textId="77777777" w:rsidR="000A08A9" w:rsidRDefault="000A08A9" w:rsidP="00037A1F">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9FFFA2C" w14:textId="77777777" w:rsidR="000A08A9" w:rsidRDefault="000A08A9" w:rsidP="00037A1F">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2C2D318B" w14:textId="77777777" w:rsidR="000A08A9" w:rsidRDefault="000A08A9" w:rsidP="00037A1F">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5CD266E1" w14:textId="77777777" w:rsidR="000A08A9" w:rsidRDefault="000A08A9" w:rsidP="00037A1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0EC1A739" w14:textId="77777777" w:rsidR="000A08A9" w:rsidRDefault="000A08A9" w:rsidP="00037A1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638F53F" w14:textId="77777777" w:rsidR="000A08A9" w:rsidRDefault="000A08A9" w:rsidP="00037A1F">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2254CED" w14:textId="77777777" w:rsidR="000A08A9" w:rsidRDefault="000A08A9" w:rsidP="00037A1F">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C04EE2D"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31F22A" w14:textId="77777777" w:rsidR="000A08A9" w:rsidRDefault="000A08A9" w:rsidP="00037A1F">
            <w:pPr>
              <w:pStyle w:val="TAC"/>
              <w:spacing w:line="260" w:lineRule="auto"/>
              <w:rPr>
                <w:lang w:val="en-US" w:eastAsia="zh-CN"/>
              </w:rPr>
            </w:pPr>
            <w:r>
              <w:t>IMD2</w:t>
            </w:r>
            <w:r>
              <w:rPr>
                <w:vertAlign w:val="superscript"/>
                <w:lang w:eastAsia="ko-KR"/>
              </w:rPr>
              <w:t>4</w:t>
            </w:r>
          </w:p>
        </w:tc>
      </w:tr>
      <w:tr w:rsidR="000A08A9" w14:paraId="128F23A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8C6D74"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4FD6B4" w14:textId="77777777" w:rsidR="000A08A9" w:rsidRDefault="000A08A9" w:rsidP="00037A1F">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FEC8FE2" w14:textId="77777777" w:rsidR="000A08A9" w:rsidRDefault="000A08A9" w:rsidP="00037A1F">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158986F" w14:textId="77777777" w:rsidR="000A08A9" w:rsidRDefault="000A08A9" w:rsidP="00037A1F">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DCB12A" w14:textId="77777777" w:rsidR="000A08A9" w:rsidRDefault="000A08A9" w:rsidP="00037A1F">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5385861A" w14:textId="77777777" w:rsidR="000A08A9" w:rsidRDefault="000A08A9" w:rsidP="00037A1F">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4767839" w14:textId="77777777" w:rsidR="000A08A9" w:rsidRDefault="000A08A9" w:rsidP="00037A1F">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EF0850"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1EA43A" w14:textId="77777777" w:rsidR="000A08A9" w:rsidRDefault="000A08A9" w:rsidP="00037A1F">
            <w:pPr>
              <w:pStyle w:val="TAC"/>
              <w:spacing w:line="260" w:lineRule="auto"/>
              <w:rPr>
                <w:lang w:val="en-US" w:eastAsia="zh-CN"/>
              </w:rPr>
            </w:pPr>
            <w:r>
              <w:rPr>
                <w:lang w:eastAsia="zh-CN"/>
              </w:rPr>
              <w:t>N/A</w:t>
            </w:r>
          </w:p>
        </w:tc>
      </w:tr>
      <w:tr w:rsidR="000A08A9" w14:paraId="62A90AC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56BA2C" w14:textId="77777777" w:rsidR="000A08A9" w:rsidRDefault="000A08A9" w:rsidP="00037A1F">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230E5ED" w14:textId="77777777" w:rsidR="000A08A9" w:rsidRDefault="000A08A9" w:rsidP="00037A1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38F19AED" w14:textId="77777777" w:rsidR="000A08A9" w:rsidRDefault="000A08A9" w:rsidP="00037A1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27D14A2B" w14:textId="77777777" w:rsidR="000A08A9" w:rsidRDefault="000A08A9" w:rsidP="00037A1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231725D2" w14:textId="77777777" w:rsidR="000A08A9" w:rsidRDefault="000A08A9" w:rsidP="00037A1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4A12A6BB" w14:textId="77777777" w:rsidR="000A08A9" w:rsidRDefault="000A08A9" w:rsidP="00037A1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14:paraId="48932BAD" w14:textId="77777777" w:rsidR="000A08A9" w:rsidRDefault="000A08A9" w:rsidP="00037A1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14:paraId="50FF5A39" w14:textId="77777777" w:rsidR="000A08A9" w:rsidRDefault="000A08A9" w:rsidP="00037A1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F351665" w14:textId="77777777" w:rsidR="000A08A9" w:rsidRDefault="000A08A9" w:rsidP="00037A1F">
            <w:pPr>
              <w:pStyle w:val="TAC"/>
              <w:spacing w:line="260" w:lineRule="auto"/>
              <w:rPr>
                <w:lang w:val="en-US" w:eastAsia="zh-CN"/>
              </w:rPr>
            </w:pPr>
            <w:r>
              <w:rPr>
                <w:szCs w:val="18"/>
                <w:lang w:eastAsia="ja-JP"/>
              </w:rPr>
              <w:t>IMD2</w:t>
            </w:r>
            <w:r>
              <w:rPr>
                <w:szCs w:val="18"/>
                <w:vertAlign w:val="superscript"/>
                <w:lang w:eastAsia="ja-JP"/>
              </w:rPr>
              <w:t>4</w:t>
            </w:r>
          </w:p>
        </w:tc>
      </w:tr>
      <w:tr w:rsidR="000A08A9" w14:paraId="61E6A13F" w14:textId="77777777" w:rsidTr="00037A1F">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0A0FC90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9F6BEE" w14:textId="77777777" w:rsidR="000A08A9" w:rsidRDefault="000A08A9" w:rsidP="00037A1F">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0FC5C41" w14:textId="77777777" w:rsidR="000A08A9" w:rsidRDefault="000A08A9" w:rsidP="00037A1F">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1C6C1ECE" w14:textId="77777777" w:rsidR="000A08A9" w:rsidRDefault="000A08A9" w:rsidP="00037A1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14:paraId="7AE67B9B" w14:textId="77777777" w:rsidR="000A08A9" w:rsidRDefault="000A08A9" w:rsidP="00037A1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14:paraId="7720E10A" w14:textId="77777777" w:rsidR="000A08A9" w:rsidRDefault="000A08A9" w:rsidP="00037A1F">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14:paraId="43664707" w14:textId="77777777" w:rsidR="000A08A9" w:rsidRDefault="000A08A9" w:rsidP="00037A1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5BF9DE7" w14:textId="77777777" w:rsidR="000A08A9" w:rsidRDefault="000A08A9" w:rsidP="00037A1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14:paraId="63196FE5" w14:textId="77777777" w:rsidR="000A08A9" w:rsidRDefault="000A08A9" w:rsidP="00037A1F">
            <w:pPr>
              <w:pStyle w:val="TAC"/>
              <w:spacing w:line="260" w:lineRule="auto"/>
              <w:rPr>
                <w:lang w:val="en-US" w:eastAsia="zh-CN"/>
              </w:rPr>
            </w:pPr>
            <w:r>
              <w:rPr>
                <w:szCs w:val="18"/>
                <w:lang w:eastAsia="ja-JP"/>
              </w:rPr>
              <w:t>N/A</w:t>
            </w:r>
          </w:p>
        </w:tc>
      </w:tr>
      <w:tr w:rsidR="000A08A9" w14:paraId="52D3FD01" w14:textId="77777777" w:rsidTr="00037A1F">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67C4CDCB" w14:textId="77777777" w:rsidR="000A08A9" w:rsidRDefault="000A08A9" w:rsidP="00037A1F">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417D1C5" w14:textId="77777777" w:rsidR="000A08A9" w:rsidRDefault="000A08A9" w:rsidP="00037A1F">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20D7310F" w14:textId="77777777" w:rsidR="000A08A9" w:rsidRDefault="000A08A9" w:rsidP="00037A1F">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7A81D2A7" w14:textId="77777777" w:rsidR="000A08A9" w:rsidRDefault="000A08A9" w:rsidP="00037A1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7B5870" w14:textId="77777777" w:rsidR="000A08A9" w:rsidRDefault="000A08A9" w:rsidP="00037A1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FC9F9F" w14:textId="77777777" w:rsidR="000A08A9" w:rsidRDefault="000A08A9" w:rsidP="00037A1F">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1D8475EC" w14:textId="77777777" w:rsidR="000A08A9" w:rsidRDefault="000A08A9" w:rsidP="00037A1F">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7DACAC6E" w14:textId="77777777" w:rsidR="000A08A9" w:rsidRDefault="000A08A9" w:rsidP="00037A1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600606" w14:textId="77777777" w:rsidR="000A08A9" w:rsidRDefault="000A08A9" w:rsidP="00037A1F">
            <w:pPr>
              <w:pStyle w:val="TAC"/>
              <w:spacing w:line="260" w:lineRule="auto"/>
              <w:rPr>
                <w:lang w:val="en-US" w:eastAsia="zh-CN"/>
              </w:rPr>
            </w:pPr>
            <w:r>
              <w:rPr>
                <w:szCs w:val="18"/>
                <w:lang w:eastAsia="ja-JP"/>
              </w:rPr>
              <w:t>IMD2</w:t>
            </w:r>
            <w:r>
              <w:rPr>
                <w:szCs w:val="18"/>
                <w:vertAlign w:val="superscript"/>
                <w:lang w:eastAsia="ja-JP"/>
              </w:rPr>
              <w:t>4</w:t>
            </w:r>
          </w:p>
        </w:tc>
      </w:tr>
      <w:tr w:rsidR="000A08A9" w14:paraId="13D8C1B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9DEDA0"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B1D9EF" w14:textId="77777777" w:rsidR="000A08A9" w:rsidRDefault="000A08A9" w:rsidP="00037A1F">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04027241" w14:textId="77777777" w:rsidR="000A08A9" w:rsidRDefault="000A08A9" w:rsidP="00037A1F">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6CE5E594" w14:textId="77777777" w:rsidR="000A08A9" w:rsidRDefault="000A08A9" w:rsidP="00037A1F">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A540EC" w14:textId="77777777" w:rsidR="000A08A9" w:rsidRDefault="000A08A9" w:rsidP="00037A1F">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B875C7" w14:textId="77777777" w:rsidR="000A08A9" w:rsidRDefault="000A08A9" w:rsidP="00037A1F">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7F8B172D" w14:textId="77777777" w:rsidR="000A08A9" w:rsidRDefault="000A08A9" w:rsidP="00037A1F">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08EB" w14:textId="77777777" w:rsidR="000A08A9" w:rsidRDefault="000A08A9" w:rsidP="00037A1F">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33E4AE" w14:textId="77777777" w:rsidR="000A08A9" w:rsidRDefault="000A08A9" w:rsidP="00037A1F">
            <w:pPr>
              <w:pStyle w:val="TAC"/>
              <w:spacing w:line="260" w:lineRule="auto"/>
              <w:rPr>
                <w:lang w:val="en-US" w:eastAsia="zh-CN"/>
              </w:rPr>
            </w:pPr>
            <w:r>
              <w:rPr>
                <w:szCs w:val="18"/>
                <w:lang w:eastAsia="ja-JP"/>
              </w:rPr>
              <w:t>N/A</w:t>
            </w:r>
          </w:p>
        </w:tc>
      </w:tr>
      <w:tr w:rsidR="000A08A9" w14:paraId="216F4B1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8CC03A" w14:textId="77777777" w:rsidR="000A08A9" w:rsidRDefault="000A08A9" w:rsidP="00037A1F">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14:paraId="1BB77219" w14:textId="77777777" w:rsidR="000A08A9" w:rsidRDefault="000A08A9" w:rsidP="00037A1F">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7A0FAD4" w14:textId="77777777" w:rsidR="000A08A9" w:rsidRDefault="000A08A9" w:rsidP="00037A1F">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5C37760" w14:textId="77777777" w:rsidR="000A08A9" w:rsidRDefault="000A08A9" w:rsidP="00037A1F">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6C767FA" w14:textId="77777777" w:rsidR="000A08A9" w:rsidRDefault="000A08A9" w:rsidP="00037A1F">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AECD450" w14:textId="77777777" w:rsidR="000A08A9" w:rsidRDefault="000A08A9" w:rsidP="00037A1F">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A99C985" w14:textId="77777777" w:rsidR="000A08A9" w:rsidRDefault="000A08A9" w:rsidP="00037A1F">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D4BF97" w14:textId="77777777" w:rsidR="000A08A9" w:rsidRDefault="000A08A9" w:rsidP="00037A1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C7009C" w14:textId="77777777" w:rsidR="000A08A9" w:rsidRDefault="000A08A9" w:rsidP="00037A1F">
            <w:pPr>
              <w:pStyle w:val="TAC"/>
              <w:rPr>
                <w:lang w:eastAsia="ja-JP"/>
              </w:rPr>
            </w:pPr>
            <w:r>
              <w:rPr>
                <w:rFonts w:cs="Arial"/>
                <w:lang w:eastAsia="ja-JP"/>
              </w:rPr>
              <w:t>IMD4</w:t>
            </w:r>
          </w:p>
        </w:tc>
      </w:tr>
      <w:tr w:rsidR="000A08A9" w14:paraId="61E879E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9FC8AE"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DE29E91" w14:textId="77777777" w:rsidR="000A08A9" w:rsidRDefault="000A08A9" w:rsidP="00037A1F">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9E9F4F9" w14:textId="77777777" w:rsidR="000A08A9" w:rsidRDefault="000A08A9" w:rsidP="00037A1F">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F67B532" w14:textId="77777777" w:rsidR="000A08A9" w:rsidRDefault="000A08A9" w:rsidP="00037A1F">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89F169C" w14:textId="77777777" w:rsidR="000A08A9" w:rsidRDefault="000A08A9" w:rsidP="00037A1F">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A33112C" w14:textId="77777777" w:rsidR="000A08A9" w:rsidRDefault="000A08A9" w:rsidP="00037A1F">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426AF28" w14:textId="77777777" w:rsidR="000A08A9" w:rsidRDefault="000A08A9" w:rsidP="00037A1F">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1A7A22" w14:textId="77777777" w:rsidR="000A08A9" w:rsidRDefault="000A08A9" w:rsidP="00037A1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1CC33B6" w14:textId="77777777" w:rsidR="000A08A9" w:rsidRDefault="000A08A9" w:rsidP="00037A1F">
            <w:pPr>
              <w:pStyle w:val="TAC"/>
              <w:rPr>
                <w:lang w:eastAsia="ja-JP"/>
              </w:rPr>
            </w:pPr>
            <w:r>
              <w:rPr>
                <w:rFonts w:cs="Arial"/>
                <w:lang w:eastAsia="ja-JP"/>
              </w:rPr>
              <w:t>N/A</w:t>
            </w:r>
          </w:p>
        </w:tc>
      </w:tr>
      <w:tr w:rsidR="000A08A9" w14:paraId="20CCCE8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9A4467"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3EEBF2" w14:textId="77777777" w:rsidR="000A08A9" w:rsidRDefault="000A08A9" w:rsidP="00037A1F">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BEE9C85" w14:textId="77777777" w:rsidR="000A08A9" w:rsidRDefault="000A08A9" w:rsidP="00037A1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BF79306" w14:textId="77777777" w:rsidR="000A08A9" w:rsidRDefault="000A08A9" w:rsidP="00037A1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3D03EED" w14:textId="77777777" w:rsidR="000A08A9" w:rsidRDefault="000A08A9" w:rsidP="00037A1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70AB362" w14:textId="77777777" w:rsidR="000A08A9" w:rsidRDefault="000A08A9" w:rsidP="00037A1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09093AA" w14:textId="77777777" w:rsidR="000A08A9" w:rsidRDefault="000A08A9" w:rsidP="00037A1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7DAB2A" w14:textId="77777777" w:rsidR="000A08A9" w:rsidRDefault="000A08A9" w:rsidP="00037A1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11C2BE5" w14:textId="77777777" w:rsidR="000A08A9" w:rsidRDefault="000A08A9" w:rsidP="00037A1F">
            <w:pPr>
              <w:pStyle w:val="TAC"/>
              <w:rPr>
                <w:rFonts w:cs="Arial"/>
                <w:lang w:eastAsia="ja-JP"/>
              </w:rPr>
            </w:pPr>
            <w:r>
              <w:rPr>
                <w:rFonts w:cs="Arial"/>
                <w:lang w:eastAsia="ja-JP"/>
              </w:rPr>
              <w:t>IMD5</w:t>
            </w:r>
          </w:p>
        </w:tc>
      </w:tr>
      <w:tr w:rsidR="000A08A9" w14:paraId="4A86B34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1BDED1"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43FE699" w14:textId="77777777" w:rsidR="000A08A9" w:rsidRDefault="000A08A9" w:rsidP="00037A1F">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27E3A00" w14:textId="77777777" w:rsidR="000A08A9" w:rsidRDefault="000A08A9" w:rsidP="00037A1F">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F83D13D" w14:textId="77777777" w:rsidR="000A08A9" w:rsidRDefault="000A08A9" w:rsidP="00037A1F">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EFEF6B0" w14:textId="77777777" w:rsidR="000A08A9" w:rsidRDefault="000A08A9" w:rsidP="00037A1F">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4A9C7E" w14:textId="77777777" w:rsidR="000A08A9" w:rsidRDefault="000A08A9" w:rsidP="00037A1F">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76296D2" w14:textId="77777777" w:rsidR="000A08A9" w:rsidRDefault="000A08A9" w:rsidP="00037A1F">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0B24F" w14:textId="77777777" w:rsidR="000A08A9" w:rsidRDefault="000A08A9" w:rsidP="00037A1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054722" w14:textId="77777777" w:rsidR="000A08A9" w:rsidRDefault="000A08A9" w:rsidP="00037A1F">
            <w:pPr>
              <w:pStyle w:val="TAC"/>
              <w:rPr>
                <w:rFonts w:cs="Arial"/>
                <w:lang w:eastAsia="ja-JP"/>
              </w:rPr>
            </w:pPr>
            <w:r>
              <w:rPr>
                <w:rFonts w:cs="Arial"/>
                <w:lang w:eastAsia="ja-JP"/>
              </w:rPr>
              <w:t>N/A</w:t>
            </w:r>
          </w:p>
        </w:tc>
      </w:tr>
      <w:tr w:rsidR="000A08A9" w14:paraId="378B7E8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99638C" w14:textId="77777777" w:rsidR="000A08A9" w:rsidRDefault="000A08A9" w:rsidP="00037A1F">
            <w:pPr>
              <w:pStyle w:val="TAC"/>
              <w:rPr>
                <w:lang w:val="en-US" w:eastAsia="zh-CN"/>
              </w:rPr>
            </w:pPr>
            <w:r>
              <w:rPr>
                <w:lang w:eastAsia="ja-JP"/>
              </w:rPr>
              <w:lastRenderedPageBreak/>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38CABC8" w14:textId="77777777" w:rsidR="000A08A9" w:rsidRDefault="000A08A9" w:rsidP="00037A1F">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16A6DACB" w14:textId="77777777" w:rsidR="000A08A9" w:rsidRDefault="000A08A9" w:rsidP="00037A1F">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A246DFF" w14:textId="77777777" w:rsidR="000A08A9" w:rsidRDefault="000A08A9" w:rsidP="00037A1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9C97B9" w14:textId="77777777" w:rsidR="000A08A9" w:rsidRDefault="000A08A9" w:rsidP="00037A1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753DA4" w14:textId="77777777" w:rsidR="000A08A9" w:rsidRDefault="000A08A9" w:rsidP="00037A1F">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48CAA794" w14:textId="77777777" w:rsidR="000A08A9" w:rsidRDefault="000A08A9" w:rsidP="00037A1F">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218BB1EF" w14:textId="77777777" w:rsidR="000A08A9" w:rsidRDefault="000A08A9" w:rsidP="00037A1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35D726" w14:textId="77777777" w:rsidR="000A08A9" w:rsidRDefault="000A08A9" w:rsidP="00037A1F">
            <w:pPr>
              <w:pStyle w:val="TAC"/>
              <w:rPr>
                <w:lang w:val="en-US" w:eastAsia="zh-CN"/>
              </w:rPr>
            </w:pPr>
            <w:r>
              <w:rPr>
                <w:rFonts w:cs="Arial"/>
                <w:lang w:eastAsia="ja-JP"/>
              </w:rPr>
              <w:t>IMD4</w:t>
            </w:r>
          </w:p>
        </w:tc>
      </w:tr>
      <w:tr w:rsidR="000A08A9" w14:paraId="4985525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82FECD" w14:textId="77777777" w:rsidR="000A08A9" w:rsidRDefault="000A08A9" w:rsidP="00037A1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75E9EC" w14:textId="77777777" w:rsidR="000A08A9" w:rsidRDefault="000A08A9" w:rsidP="00037A1F">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379BC87E" w14:textId="77777777" w:rsidR="000A08A9" w:rsidRDefault="000A08A9" w:rsidP="00037A1F">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6E6767BB" w14:textId="77777777" w:rsidR="000A08A9" w:rsidRDefault="000A08A9" w:rsidP="00037A1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036899" w14:textId="77777777" w:rsidR="000A08A9" w:rsidRDefault="000A08A9" w:rsidP="00037A1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DD06C34" w14:textId="77777777" w:rsidR="000A08A9" w:rsidRDefault="000A08A9" w:rsidP="00037A1F">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6FD3F0B0" w14:textId="77777777" w:rsidR="000A08A9" w:rsidRDefault="000A08A9" w:rsidP="00037A1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C57C0F" w14:textId="77777777" w:rsidR="000A08A9" w:rsidRDefault="000A08A9" w:rsidP="00037A1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335297C" w14:textId="77777777" w:rsidR="000A08A9" w:rsidRDefault="000A08A9" w:rsidP="00037A1F">
            <w:pPr>
              <w:pStyle w:val="TAC"/>
              <w:rPr>
                <w:lang w:val="en-US" w:eastAsia="zh-CN"/>
              </w:rPr>
            </w:pPr>
            <w:r>
              <w:rPr>
                <w:rFonts w:cs="Arial"/>
                <w:lang w:eastAsia="ja-JP"/>
              </w:rPr>
              <w:t>N/A</w:t>
            </w:r>
          </w:p>
        </w:tc>
      </w:tr>
      <w:tr w:rsidR="000A08A9" w14:paraId="162D8D07"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B39FDB" w14:textId="77777777" w:rsidR="000A08A9" w:rsidRDefault="000A08A9" w:rsidP="00037A1F">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78085166" w14:textId="77777777" w:rsidR="000A08A9" w:rsidRDefault="000A08A9" w:rsidP="00037A1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7227A2C6" w14:textId="77777777" w:rsidR="000A08A9" w:rsidRDefault="000A08A9" w:rsidP="00037A1F">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759C7558" w14:textId="77777777" w:rsidR="000A08A9" w:rsidRDefault="000A08A9" w:rsidP="00037A1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E4EB512" w14:textId="77777777" w:rsidR="000A08A9" w:rsidRDefault="000A08A9" w:rsidP="00037A1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853001" w14:textId="77777777" w:rsidR="000A08A9" w:rsidRDefault="000A08A9" w:rsidP="00037A1F">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1C8F869C" w14:textId="77777777" w:rsidR="000A08A9" w:rsidRDefault="000A08A9" w:rsidP="00037A1F">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492BC60B" w14:textId="77777777" w:rsidR="000A08A9" w:rsidRDefault="000A08A9" w:rsidP="00037A1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5976C1" w14:textId="77777777" w:rsidR="000A08A9" w:rsidRDefault="000A08A9" w:rsidP="00037A1F">
            <w:pPr>
              <w:pStyle w:val="TAC"/>
              <w:spacing w:line="260" w:lineRule="auto"/>
              <w:rPr>
                <w:lang w:eastAsia="zh-CN"/>
              </w:rPr>
            </w:pPr>
            <w:r>
              <w:rPr>
                <w:lang w:val="en-US" w:eastAsia="zh-CN"/>
              </w:rPr>
              <w:t>IMD2</w:t>
            </w:r>
          </w:p>
        </w:tc>
      </w:tr>
      <w:tr w:rsidR="000A08A9" w14:paraId="6AD1D8D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C8800E2"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896D8E9" w14:textId="77777777" w:rsidR="000A08A9" w:rsidRDefault="000A08A9" w:rsidP="00037A1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0E0C3166" w14:textId="77777777" w:rsidR="000A08A9" w:rsidRDefault="000A08A9" w:rsidP="00037A1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04CFC5DD" w14:textId="77777777" w:rsidR="000A08A9" w:rsidRDefault="000A08A9" w:rsidP="00037A1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1E65E6B" w14:textId="77777777" w:rsidR="000A08A9" w:rsidRDefault="000A08A9" w:rsidP="00037A1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DC0EC03" w14:textId="77777777" w:rsidR="000A08A9" w:rsidRDefault="000A08A9" w:rsidP="00037A1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1D2B1153"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4455BA" w14:textId="77777777" w:rsidR="000A08A9" w:rsidRDefault="000A08A9" w:rsidP="00037A1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99795F" w14:textId="77777777" w:rsidR="000A08A9" w:rsidRDefault="000A08A9" w:rsidP="00037A1F">
            <w:pPr>
              <w:pStyle w:val="TAC"/>
              <w:spacing w:line="260" w:lineRule="auto"/>
              <w:rPr>
                <w:lang w:eastAsia="zh-CN"/>
              </w:rPr>
            </w:pPr>
            <w:r>
              <w:rPr>
                <w:lang w:eastAsia="zh-CN"/>
              </w:rPr>
              <w:t>N/A</w:t>
            </w:r>
          </w:p>
        </w:tc>
      </w:tr>
      <w:tr w:rsidR="000A08A9" w14:paraId="6F1C5AD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78E489"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BE41E3C" w14:textId="77777777" w:rsidR="000A08A9" w:rsidRDefault="000A08A9" w:rsidP="00037A1F">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9689BB1" w14:textId="77777777" w:rsidR="000A08A9" w:rsidRDefault="000A08A9" w:rsidP="00037A1F">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6D29C278" w14:textId="77777777" w:rsidR="000A08A9" w:rsidRDefault="000A08A9" w:rsidP="00037A1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166862" w14:textId="77777777" w:rsidR="000A08A9" w:rsidRDefault="000A08A9" w:rsidP="00037A1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4AF5BEE" w14:textId="77777777" w:rsidR="000A08A9" w:rsidRDefault="000A08A9" w:rsidP="00037A1F">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66669BB1" w14:textId="77777777" w:rsidR="000A08A9" w:rsidRDefault="000A08A9" w:rsidP="00037A1F">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96FB42A" w14:textId="77777777" w:rsidR="000A08A9" w:rsidRDefault="000A08A9" w:rsidP="00037A1F">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5F6116" w14:textId="77777777" w:rsidR="000A08A9" w:rsidRDefault="000A08A9" w:rsidP="00037A1F">
            <w:pPr>
              <w:pStyle w:val="TAC"/>
              <w:spacing w:line="260" w:lineRule="auto"/>
              <w:rPr>
                <w:lang w:eastAsia="zh-CN"/>
              </w:rPr>
            </w:pPr>
            <w:r>
              <w:rPr>
                <w:lang w:val="en-US" w:eastAsia="zh-CN"/>
              </w:rPr>
              <w:t>IMD4</w:t>
            </w:r>
            <w:r>
              <w:rPr>
                <w:vertAlign w:val="superscript"/>
              </w:rPr>
              <w:t>4</w:t>
            </w:r>
          </w:p>
        </w:tc>
      </w:tr>
      <w:tr w:rsidR="000A08A9" w14:paraId="0876B55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D4C4E4"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69224E3" w14:textId="77777777" w:rsidR="000A08A9" w:rsidRDefault="000A08A9" w:rsidP="00037A1F">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3F9DEBEF" w14:textId="77777777" w:rsidR="000A08A9" w:rsidRDefault="000A08A9" w:rsidP="00037A1F">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28711701" w14:textId="77777777" w:rsidR="000A08A9" w:rsidRDefault="000A08A9" w:rsidP="00037A1F">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58C396A" w14:textId="77777777" w:rsidR="000A08A9" w:rsidRDefault="000A08A9" w:rsidP="00037A1F">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F8345E4" w14:textId="77777777" w:rsidR="000A08A9" w:rsidRDefault="000A08A9" w:rsidP="00037A1F">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A1D0004"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96582B" w14:textId="77777777" w:rsidR="000A08A9" w:rsidRDefault="000A08A9" w:rsidP="00037A1F">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C144BB" w14:textId="77777777" w:rsidR="000A08A9" w:rsidRDefault="000A08A9" w:rsidP="00037A1F">
            <w:pPr>
              <w:pStyle w:val="TAC"/>
              <w:spacing w:line="260" w:lineRule="auto"/>
              <w:rPr>
                <w:lang w:eastAsia="zh-CN"/>
              </w:rPr>
            </w:pPr>
            <w:r>
              <w:rPr>
                <w:lang w:eastAsia="zh-CN"/>
              </w:rPr>
              <w:t>N/A</w:t>
            </w:r>
          </w:p>
        </w:tc>
      </w:tr>
      <w:tr w:rsidR="000A08A9" w14:paraId="0D5CDEB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17AAAA" w14:textId="77777777" w:rsidR="000A08A9" w:rsidRDefault="000A08A9" w:rsidP="00037A1F">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1FFB105B" w14:textId="77777777" w:rsidR="000A08A9" w:rsidRDefault="000A08A9" w:rsidP="00037A1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DAF294E" w14:textId="77777777" w:rsidR="000A08A9" w:rsidRDefault="000A08A9" w:rsidP="00037A1F">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43D082A8" w14:textId="77777777" w:rsidR="000A08A9" w:rsidRDefault="000A08A9" w:rsidP="00037A1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314179" w14:textId="77777777" w:rsidR="000A08A9" w:rsidRDefault="000A08A9" w:rsidP="00037A1F">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9A97BA6" w14:textId="77777777" w:rsidR="000A08A9" w:rsidRDefault="000A08A9" w:rsidP="00037A1F">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05F96E18" w14:textId="77777777" w:rsidR="000A08A9" w:rsidRDefault="000A08A9" w:rsidP="00037A1F">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D013994"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0AB8B5" w14:textId="77777777" w:rsidR="000A08A9" w:rsidRDefault="000A08A9" w:rsidP="00037A1F">
            <w:pPr>
              <w:pStyle w:val="TAC"/>
              <w:spacing w:line="260" w:lineRule="auto"/>
              <w:rPr>
                <w:lang w:eastAsia="zh-CN"/>
              </w:rPr>
            </w:pPr>
            <w:r>
              <w:rPr>
                <w:kern w:val="2"/>
              </w:rPr>
              <w:t>IMD2</w:t>
            </w:r>
          </w:p>
        </w:tc>
      </w:tr>
      <w:tr w:rsidR="000A08A9" w14:paraId="5902624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ED88F42"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4FCB816" w14:textId="77777777" w:rsidR="000A08A9" w:rsidRDefault="000A08A9" w:rsidP="00037A1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E2EE70E" w14:textId="77777777" w:rsidR="000A08A9" w:rsidRDefault="000A08A9" w:rsidP="00037A1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2862CD5E" w14:textId="77777777" w:rsidR="000A08A9" w:rsidRDefault="000A08A9" w:rsidP="00037A1F">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6D5B59" w14:textId="77777777" w:rsidR="000A08A9" w:rsidRDefault="000A08A9" w:rsidP="00037A1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565B1F" w14:textId="77777777" w:rsidR="000A08A9" w:rsidRDefault="000A08A9" w:rsidP="00037A1F">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AF27C6C" w14:textId="77777777" w:rsidR="000A08A9" w:rsidRDefault="000A08A9" w:rsidP="00037A1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139BEBA4"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ABB317" w14:textId="77777777" w:rsidR="000A08A9" w:rsidRDefault="000A08A9" w:rsidP="00037A1F">
            <w:pPr>
              <w:pStyle w:val="TAC"/>
              <w:spacing w:line="260" w:lineRule="auto"/>
              <w:rPr>
                <w:lang w:eastAsia="zh-CN"/>
              </w:rPr>
            </w:pPr>
            <w:r>
              <w:rPr>
                <w:kern w:val="2"/>
              </w:rPr>
              <w:t>N/A</w:t>
            </w:r>
          </w:p>
        </w:tc>
      </w:tr>
      <w:tr w:rsidR="000A08A9" w14:paraId="6CD72C7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B803CD7"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1AAED28" w14:textId="77777777" w:rsidR="000A08A9" w:rsidRDefault="000A08A9" w:rsidP="00037A1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558E455" w14:textId="77777777" w:rsidR="000A08A9" w:rsidRDefault="000A08A9" w:rsidP="00037A1F">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1E3C71B0" w14:textId="77777777" w:rsidR="000A08A9" w:rsidRDefault="000A08A9" w:rsidP="00037A1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FE23A7E" w14:textId="77777777" w:rsidR="000A08A9" w:rsidRDefault="000A08A9" w:rsidP="00037A1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EAA72C" w14:textId="77777777" w:rsidR="000A08A9" w:rsidRDefault="000A08A9" w:rsidP="00037A1F">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691C340D" w14:textId="77777777" w:rsidR="000A08A9" w:rsidRDefault="000A08A9" w:rsidP="00037A1F">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A05B44E"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30F85" w14:textId="77777777" w:rsidR="000A08A9" w:rsidRDefault="000A08A9" w:rsidP="00037A1F">
            <w:pPr>
              <w:pStyle w:val="TAC"/>
              <w:spacing w:line="260" w:lineRule="auto"/>
              <w:rPr>
                <w:lang w:eastAsia="zh-CN"/>
              </w:rPr>
            </w:pPr>
            <w:r>
              <w:rPr>
                <w:kern w:val="2"/>
              </w:rPr>
              <w:t>IMD4</w:t>
            </w:r>
            <w:r>
              <w:rPr>
                <w:rFonts w:hint="eastAsia"/>
                <w:kern w:val="2"/>
                <w:vertAlign w:val="superscript"/>
                <w:lang w:val="en-US" w:eastAsia="zh-CN"/>
              </w:rPr>
              <w:t>11</w:t>
            </w:r>
          </w:p>
        </w:tc>
      </w:tr>
      <w:tr w:rsidR="000A08A9" w14:paraId="333B2CA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D1D88E"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2E6D74DD" w14:textId="77777777" w:rsidR="000A08A9" w:rsidRDefault="000A08A9" w:rsidP="00037A1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3828FB62" w14:textId="77777777" w:rsidR="000A08A9" w:rsidRDefault="000A08A9" w:rsidP="00037A1F">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1740A1D1" w14:textId="77777777" w:rsidR="000A08A9" w:rsidRDefault="000A08A9" w:rsidP="00037A1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58C7FC8" w14:textId="77777777" w:rsidR="000A08A9" w:rsidRDefault="000A08A9" w:rsidP="00037A1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0EDF9E" w14:textId="77777777" w:rsidR="000A08A9" w:rsidRDefault="000A08A9" w:rsidP="00037A1F">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47A58092" w14:textId="77777777" w:rsidR="000A08A9" w:rsidRDefault="000A08A9" w:rsidP="00037A1F">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14:paraId="33424884"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E4C3E0" w14:textId="77777777" w:rsidR="000A08A9" w:rsidRDefault="000A08A9" w:rsidP="00037A1F">
            <w:pPr>
              <w:pStyle w:val="TAC"/>
              <w:spacing w:line="260" w:lineRule="auto"/>
              <w:rPr>
                <w:lang w:eastAsia="zh-CN"/>
              </w:rPr>
            </w:pPr>
            <w:r>
              <w:rPr>
                <w:kern w:val="2"/>
              </w:rPr>
              <w:t>N/A</w:t>
            </w:r>
          </w:p>
        </w:tc>
      </w:tr>
      <w:tr w:rsidR="000A08A9" w14:paraId="773FA4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2C2EE7"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3A10048C" w14:textId="77777777" w:rsidR="000A08A9" w:rsidRDefault="000A08A9" w:rsidP="00037A1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38B4448" w14:textId="77777777" w:rsidR="000A08A9" w:rsidRDefault="000A08A9" w:rsidP="00037A1F">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60C742B7" w14:textId="77777777" w:rsidR="000A08A9" w:rsidRDefault="000A08A9" w:rsidP="00037A1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574809" w14:textId="77777777" w:rsidR="000A08A9" w:rsidRDefault="000A08A9" w:rsidP="00037A1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736E24" w14:textId="77777777" w:rsidR="000A08A9" w:rsidRDefault="000A08A9" w:rsidP="00037A1F">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495531FF" w14:textId="77777777" w:rsidR="000A08A9" w:rsidRDefault="000A08A9" w:rsidP="00037A1F">
            <w:pPr>
              <w:pStyle w:val="TAC"/>
              <w:spacing w:line="260" w:lineRule="auto"/>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46BD216"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6776A7" w14:textId="77777777" w:rsidR="000A08A9" w:rsidRDefault="000A08A9" w:rsidP="00037A1F">
            <w:pPr>
              <w:pStyle w:val="TAC"/>
              <w:spacing w:line="260" w:lineRule="auto"/>
              <w:rPr>
                <w:lang w:eastAsia="zh-CN"/>
              </w:rPr>
            </w:pPr>
            <w:r>
              <w:rPr>
                <w:kern w:val="2"/>
              </w:rPr>
              <w:t>N/A</w:t>
            </w:r>
          </w:p>
        </w:tc>
      </w:tr>
      <w:tr w:rsidR="000A08A9" w14:paraId="30C3A47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F8E4029"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6F405536" w14:textId="77777777" w:rsidR="000A08A9" w:rsidRDefault="000A08A9" w:rsidP="00037A1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1211DD2D" w14:textId="77777777" w:rsidR="000A08A9" w:rsidRDefault="000A08A9" w:rsidP="00037A1F">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525EB1D5" w14:textId="77777777" w:rsidR="000A08A9" w:rsidRDefault="000A08A9" w:rsidP="00037A1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D911D9" w14:textId="77777777" w:rsidR="000A08A9" w:rsidRDefault="000A08A9" w:rsidP="00037A1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8E60AA" w14:textId="77777777" w:rsidR="000A08A9" w:rsidRDefault="000A08A9" w:rsidP="00037A1F">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481F2164" w14:textId="77777777" w:rsidR="000A08A9" w:rsidRDefault="000A08A9" w:rsidP="00037A1F">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14:paraId="6D50C5AD"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BC8192" w14:textId="77777777" w:rsidR="000A08A9" w:rsidRDefault="000A08A9" w:rsidP="00037A1F">
            <w:pPr>
              <w:pStyle w:val="TAC"/>
              <w:spacing w:line="260" w:lineRule="auto"/>
              <w:rPr>
                <w:lang w:eastAsia="zh-CN"/>
              </w:rPr>
            </w:pPr>
            <w:r>
              <w:rPr>
                <w:kern w:val="2"/>
                <w:lang w:eastAsia="zh-CN"/>
              </w:rPr>
              <w:t>IMD4</w:t>
            </w:r>
          </w:p>
        </w:tc>
      </w:tr>
      <w:tr w:rsidR="000A08A9" w14:paraId="7D947B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894EAF"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1A9C672B" w14:textId="77777777" w:rsidR="000A08A9" w:rsidRDefault="000A08A9" w:rsidP="00037A1F">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D2E9D0E" w14:textId="77777777" w:rsidR="000A08A9" w:rsidRDefault="000A08A9" w:rsidP="00037A1F">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04C2A62" w14:textId="77777777" w:rsidR="000A08A9" w:rsidRDefault="000A08A9" w:rsidP="00037A1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502B4AB" w14:textId="77777777" w:rsidR="000A08A9" w:rsidRDefault="000A08A9" w:rsidP="00037A1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D9A70A" w14:textId="77777777" w:rsidR="000A08A9" w:rsidRDefault="000A08A9" w:rsidP="00037A1F">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5FEA0535" w14:textId="77777777" w:rsidR="000A08A9" w:rsidRDefault="000A08A9" w:rsidP="00037A1F">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D69C65"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3A95DF" w14:textId="77777777" w:rsidR="000A08A9" w:rsidRDefault="000A08A9" w:rsidP="00037A1F">
            <w:pPr>
              <w:pStyle w:val="TAC"/>
              <w:spacing w:line="260" w:lineRule="auto"/>
              <w:rPr>
                <w:lang w:eastAsia="zh-CN"/>
              </w:rPr>
            </w:pPr>
            <w:r>
              <w:rPr>
                <w:kern w:val="2"/>
              </w:rPr>
              <w:t>N/A</w:t>
            </w:r>
          </w:p>
        </w:tc>
      </w:tr>
      <w:tr w:rsidR="000A08A9" w14:paraId="4F98679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4A48E1" w14:textId="77777777" w:rsidR="000A08A9" w:rsidRDefault="000A08A9" w:rsidP="00037A1F">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14:paraId="70DAC3C4" w14:textId="77777777" w:rsidR="000A08A9" w:rsidRDefault="000A08A9" w:rsidP="00037A1F">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39522DA" w14:textId="77777777" w:rsidR="000A08A9" w:rsidRDefault="000A08A9" w:rsidP="00037A1F">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B66C75B" w14:textId="77777777" w:rsidR="000A08A9" w:rsidRDefault="000A08A9" w:rsidP="00037A1F">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FAD6D0" w14:textId="77777777" w:rsidR="000A08A9" w:rsidRDefault="000A08A9" w:rsidP="00037A1F">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20F9A7F" w14:textId="77777777" w:rsidR="000A08A9" w:rsidRDefault="000A08A9" w:rsidP="00037A1F">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BA69EB4" w14:textId="77777777" w:rsidR="000A08A9" w:rsidRDefault="000A08A9" w:rsidP="00037A1F">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2232B72" w14:textId="77777777" w:rsidR="000A08A9" w:rsidRDefault="000A08A9" w:rsidP="00037A1F">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68CE8" w14:textId="77777777" w:rsidR="000A08A9" w:rsidRDefault="000A08A9" w:rsidP="00037A1F">
            <w:pPr>
              <w:pStyle w:val="TAC"/>
              <w:spacing w:line="260" w:lineRule="auto"/>
              <w:rPr>
                <w:lang w:eastAsia="zh-CN"/>
              </w:rPr>
            </w:pPr>
            <w:r>
              <w:rPr>
                <w:kern w:val="2"/>
                <w:lang w:eastAsia="zh-CN"/>
              </w:rPr>
              <w:t>IMD5</w:t>
            </w:r>
          </w:p>
        </w:tc>
      </w:tr>
      <w:tr w:rsidR="000A08A9" w14:paraId="16F5EE0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CBC8E1" w14:textId="77777777" w:rsidR="000A08A9" w:rsidRDefault="000A08A9" w:rsidP="00037A1F">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8E62738" w14:textId="77777777" w:rsidR="000A08A9" w:rsidRDefault="000A08A9" w:rsidP="00037A1F">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707B741F" w14:textId="77777777" w:rsidR="000A08A9" w:rsidRDefault="000A08A9" w:rsidP="00037A1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B22AEDD" w14:textId="77777777" w:rsidR="000A08A9" w:rsidRDefault="000A08A9" w:rsidP="00037A1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C9B39D1" w14:textId="77777777" w:rsidR="000A08A9" w:rsidRDefault="000A08A9" w:rsidP="00037A1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A05BF1F" w14:textId="77777777" w:rsidR="000A08A9" w:rsidRDefault="000A08A9" w:rsidP="00037A1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981EAF2" w14:textId="77777777" w:rsidR="000A08A9" w:rsidRDefault="000A08A9" w:rsidP="00037A1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1F01DB"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971463" w14:textId="77777777" w:rsidR="000A08A9" w:rsidRDefault="000A08A9" w:rsidP="00037A1F">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0A08A9" w14:paraId="77D4CE9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B9A177"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3743609" w14:textId="77777777" w:rsidR="000A08A9" w:rsidRDefault="000A08A9" w:rsidP="00037A1F">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C49CF04" w14:textId="77777777" w:rsidR="000A08A9" w:rsidRDefault="000A08A9" w:rsidP="00037A1F">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6977478" w14:textId="77777777" w:rsidR="000A08A9" w:rsidRDefault="000A08A9" w:rsidP="00037A1F">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B5BD2EB" w14:textId="77777777" w:rsidR="000A08A9" w:rsidRDefault="000A08A9" w:rsidP="00037A1F">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CB76B79" w14:textId="77777777" w:rsidR="000A08A9" w:rsidRDefault="000A08A9" w:rsidP="00037A1F">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3A2BC39" w14:textId="77777777" w:rsidR="000A08A9" w:rsidRDefault="000A08A9" w:rsidP="00037A1F">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1BCA8C"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362FCE" w14:textId="77777777" w:rsidR="000A08A9" w:rsidRDefault="000A08A9" w:rsidP="00037A1F">
            <w:pPr>
              <w:pStyle w:val="TAC"/>
              <w:spacing w:line="260" w:lineRule="auto"/>
              <w:rPr>
                <w:lang w:eastAsia="zh-CN"/>
              </w:rPr>
            </w:pPr>
            <w:r>
              <w:rPr>
                <w:lang w:eastAsia="ja-JP"/>
              </w:rPr>
              <w:t>N/A</w:t>
            </w:r>
          </w:p>
        </w:tc>
      </w:tr>
      <w:tr w:rsidR="000A08A9" w14:paraId="2E73D10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06987A" w14:textId="77777777" w:rsidR="000A08A9" w:rsidRDefault="000A08A9" w:rsidP="00037A1F">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A145285" w14:textId="77777777" w:rsidR="000A08A9" w:rsidRDefault="000A08A9" w:rsidP="00037A1F">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8AE75C1" w14:textId="77777777" w:rsidR="000A08A9" w:rsidRDefault="000A08A9" w:rsidP="00037A1F">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07E86B39" w14:textId="77777777" w:rsidR="000A08A9" w:rsidRDefault="000A08A9" w:rsidP="00037A1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A6611B7" w14:textId="77777777" w:rsidR="000A08A9" w:rsidRDefault="000A08A9" w:rsidP="00037A1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C29989" w14:textId="77777777" w:rsidR="000A08A9" w:rsidRDefault="000A08A9" w:rsidP="00037A1F">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C88E095" w14:textId="77777777" w:rsidR="000A08A9" w:rsidRDefault="000A08A9" w:rsidP="00037A1F">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A1C765D" w14:textId="77777777" w:rsidR="000A08A9" w:rsidRDefault="000A08A9" w:rsidP="00037A1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F5BD81" w14:textId="77777777" w:rsidR="000A08A9" w:rsidRDefault="000A08A9" w:rsidP="00037A1F">
            <w:pPr>
              <w:pStyle w:val="TAC"/>
              <w:spacing w:line="260" w:lineRule="auto"/>
              <w:rPr>
                <w:lang w:eastAsia="zh-CN"/>
              </w:rPr>
            </w:pPr>
            <w:r>
              <w:rPr>
                <w:lang w:eastAsia="zh-CN"/>
              </w:rPr>
              <w:t>IMD</w:t>
            </w:r>
            <w:r>
              <w:rPr>
                <w:lang w:val="en-US" w:eastAsia="zh-CN"/>
              </w:rPr>
              <w:t>5</w:t>
            </w:r>
          </w:p>
        </w:tc>
      </w:tr>
      <w:tr w:rsidR="000A08A9" w14:paraId="7901854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271193"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1D9FCEE" w14:textId="77777777" w:rsidR="000A08A9" w:rsidRDefault="000A08A9" w:rsidP="00037A1F">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14:paraId="52C93012" w14:textId="77777777" w:rsidR="000A08A9" w:rsidRDefault="000A08A9" w:rsidP="00037A1F">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14:paraId="0B45F4E4" w14:textId="77777777" w:rsidR="000A08A9" w:rsidRDefault="000A08A9" w:rsidP="00037A1F">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5D073D8" w14:textId="77777777" w:rsidR="000A08A9" w:rsidRDefault="000A08A9" w:rsidP="00037A1F">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8F8F4F7" w14:textId="77777777" w:rsidR="000A08A9" w:rsidRDefault="000A08A9" w:rsidP="00037A1F">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14:paraId="01DA9D39"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E3FFE" w14:textId="77777777" w:rsidR="000A08A9" w:rsidRDefault="000A08A9" w:rsidP="00037A1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79B42B" w14:textId="77777777" w:rsidR="000A08A9" w:rsidRDefault="000A08A9" w:rsidP="00037A1F">
            <w:pPr>
              <w:pStyle w:val="TAC"/>
              <w:spacing w:line="260" w:lineRule="auto"/>
              <w:rPr>
                <w:lang w:eastAsia="zh-CN"/>
              </w:rPr>
            </w:pPr>
            <w:r>
              <w:t>N/A</w:t>
            </w:r>
          </w:p>
        </w:tc>
      </w:tr>
      <w:tr w:rsidR="000A08A9" w14:paraId="02616B9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2BC59" w14:textId="77777777" w:rsidR="000A08A9" w:rsidRDefault="000A08A9" w:rsidP="00037A1F">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48E08E27" w14:textId="77777777" w:rsidR="000A08A9" w:rsidRDefault="000A08A9" w:rsidP="00037A1F">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14:paraId="69BA569E" w14:textId="77777777" w:rsidR="000A08A9" w:rsidRDefault="000A08A9" w:rsidP="00037A1F">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14:paraId="2C99CD2E" w14:textId="77777777" w:rsidR="000A08A9" w:rsidRDefault="000A08A9" w:rsidP="00037A1F">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14:paraId="23613920" w14:textId="77777777" w:rsidR="000A08A9" w:rsidRDefault="000A08A9" w:rsidP="00037A1F">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14:paraId="63D94B2D" w14:textId="77777777" w:rsidR="000A08A9" w:rsidRDefault="000A08A9" w:rsidP="00037A1F">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14:paraId="2225F349" w14:textId="77777777" w:rsidR="000A08A9" w:rsidRDefault="000A08A9" w:rsidP="00037A1F">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14:paraId="24F30D9D" w14:textId="77777777" w:rsidR="000A08A9" w:rsidRDefault="000A08A9" w:rsidP="00037A1F">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B5E0E90" w14:textId="77777777" w:rsidR="000A08A9" w:rsidRDefault="000A08A9" w:rsidP="00037A1F">
            <w:pPr>
              <w:pStyle w:val="TAC"/>
              <w:spacing w:line="260" w:lineRule="auto"/>
              <w:rPr>
                <w:lang w:eastAsia="zh-CN"/>
              </w:rPr>
            </w:pPr>
            <w:r>
              <w:t>IMD</w:t>
            </w:r>
            <w:r>
              <w:rPr>
                <w:rFonts w:hint="eastAsia"/>
                <w:lang w:eastAsia="zh-CN"/>
              </w:rPr>
              <w:t>4</w:t>
            </w:r>
          </w:p>
        </w:tc>
      </w:tr>
      <w:tr w:rsidR="000A08A9" w14:paraId="093DD9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68C842" w14:textId="77777777" w:rsidR="000A08A9" w:rsidRDefault="000A08A9" w:rsidP="00037A1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D76E5C" w14:textId="77777777" w:rsidR="000A08A9" w:rsidRDefault="000A08A9" w:rsidP="00037A1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14:paraId="17B19CDC" w14:textId="77777777" w:rsidR="000A08A9" w:rsidRDefault="000A08A9" w:rsidP="00037A1F">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14:paraId="13DB6ACF" w14:textId="77777777" w:rsidR="000A08A9" w:rsidRDefault="000A08A9" w:rsidP="00037A1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639D343B" w14:textId="77777777" w:rsidR="000A08A9" w:rsidRDefault="000A08A9" w:rsidP="00037A1F">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20E99BA5" w14:textId="77777777" w:rsidR="000A08A9" w:rsidRDefault="000A08A9" w:rsidP="00037A1F">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14:paraId="3D04C51C" w14:textId="77777777" w:rsidR="000A08A9" w:rsidRDefault="000A08A9" w:rsidP="00037A1F">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B0A978A" w14:textId="77777777" w:rsidR="000A08A9" w:rsidRDefault="000A08A9" w:rsidP="00037A1F">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647733" w14:textId="77777777" w:rsidR="000A08A9" w:rsidRDefault="000A08A9" w:rsidP="00037A1F">
            <w:pPr>
              <w:pStyle w:val="TAC"/>
              <w:spacing w:line="260" w:lineRule="auto"/>
              <w:rPr>
                <w:lang w:eastAsia="zh-CN"/>
              </w:rPr>
            </w:pPr>
            <w:r>
              <w:t>N/A</w:t>
            </w:r>
          </w:p>
        </w:tc>
      </w:tr>
      <w:tr w:rsidR="000A08A9" w14:paraId="3B2AA90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C5A5BB" w14:textId="77777777" w:rsidR="000A08A9" w:rsidRDefault="000A08A9" w:rsidP="00037A1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D73B31A" w14:textId="77777777" w:rsidR="000A08A9" w:rsidRDefault="000A08A9" w:rsidP="00037A1F">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6AAAC0D0" w14:textId="77777777" w:rsidR="000A08A9" w:rsidRDefault="000A08A9" w:rsidP="00037A1F">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3B3D9A2" w14:textId="77777777" w:rsidR="000A08A9" w:rsidRDefault="000A08A9" w:rsidP="00037A1F">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B0EF2D" w14:textId="77777777" w:rsidR="000A08A9" w:rsidRDefault="000A08A9" w:rsidP="00037A1F">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FD44439" w14:textId="77777777" w:rsidR="000A08A9" w:rsidRDefault="000A08A9" w:rsidP="00037A1F">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D4A255C" w14:textId="77777777" w:rsidR="000A08A9" w:rsidRDefault="000A08A9" w:rsidP="00037A1F">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0880E6B"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9DEA19" w14:textId="77777777" w:rsidR="000A08A9" w:rsidRDefault="000A08A9" w:rsidP="00037A1F">
            <w:pPr>
              <w:pStyle w:val="TAC"/>
              <w:spacing w:line="260" w:lineRule="auto"/>
              <w:rPr>
                <w:lang w:eastAsia="zh-CN"/>
              </w:rPr>
            </w:pPr>
            <w:r>
              <w:rPr>
                <w:lang w:val="en-US" w:eastAsia="zh-CN"/>
              </w:rPr>
              <w:t>IMD7</w:t>
            </w:r>
          </w:p>
        </w:tc>
      </w:tr>
      <w:tr w:rsidR="000A08A9" w14:paraId="41101D4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A2892A" w14:textId="77777777" w:rsidR="000A08A9" w:rsidRDefault="000A08A9" w:rsidP="00037A1F">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14:paraId="6C750F7C" w14:textId="77777777" w:rsidR="000A08A9" w:rsidRDefault="000A08A9" w:rsidP="00037A1F">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61DFF25E" w14:textId="77777777" w:rsidR="000A08A9" w:rsidRDefault="000A08A9" w:rsidP="00037A1F">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6761F6C2" w14:textId="77777777" w:rsidR="000A08A9" w:rsidRDefault="000A08A9" w:rsidP="00037A1F">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14:paraId="34445EEC" w14:textId="77777777" w:rsidR="000A08A9" w:rsidRDefault="000A08A9" w:rsidP="00037A1F">
            <w:pPr>
              <w:pStyle w:val="TAC"/>
              <w:spacing w:line="260" w:lineRule="auto"/>
            </w:pPr>
            <w:r>
              <w:rPr>
                <w:lang w:eastAsia="ja-JP"/>
              </w:rPr>
              <w:t>1 (</w:t>
            </w:r>
            <w:proofErr w:type="spellStart"/>
            <w:r>
              <w:rPr>
                <w:lang w:eastAsia="ja-JP"/>
              </w:rPr>
              <w:t>RBstart</w:t>
            </w:r>
            <w:proofErr w:type="spellEnd"/>
            <w:r>
              <w:rPr>
                <w:lang w:eastAsia="ja-JP"/>
              </w:rPr>
              <w:t>=17)</w:t>
            </w:r>
          </w:p>
        </w:tc>
        <w:tc>
          <w:tcPr>
            <w:tcW w:w="881" w:type="dxa"/>
            <w:tcBorders>
              <w:top w:val="single" w:sz="4" w:space="0" w:color="auto"/>
              <w:left w:val="single" w:sz="4" w:space="0" w:color="auto"/>
              <w:bottom w:val="nil"/>
              <w:right w:val="single" w:sz="4" w:space="0" w:color="auto"/>
            </w:tcBorders>
          </w:tcPr>
          <w:p w14:paraId="3DFA5389" w14:textId="77777777" w:rsidR="000A08A9" w:rsidRDefault="000A08A9" w:rsidP="00037A1F">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47637367"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4D4F1EF1"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6F62EC4C" w14:textId="77777777" w:rsidR="000A08A9" w:rsidRDefault="000A08A9" w:rsidP="00037A1F">
            <w:pPr>
              <w:pStyle w:val="TAC"/>
              <w:spacing w:line="260" w:lineRule="auto"/>
              <w:rPr>
                <w:lang w:eastAsia="zh-CN"/>
              </w:rPr>
            </w:pPr>
            <w:r>
              <w:rPr>
                <w:lang w:eastAsia="zh-CN"/>
              </w:rPr>
              <w:t>N/A</w:t>
            </w:r>
          </w:p>
        </w:tc>
      </w:tr>
      <w:tr w:rsidR="000A08A9" w14:paraId="5811819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3F84B5" w14:textId="77777777" w:rsidR="000A08A9" w:rsidRDefault="000A08A9" w:rsidP="00037A1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79D2E6C5" w14:textId="77777777" w:rsidR="000A08A9" w:rsidRDefault="000A08A9" w:rsidP="00037A1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AEC1DA9" w14:textId="77777777" w:rsidR="000A08A9" w:rsidRDefault="000A08A9" w:rsidP="00037A1F">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3F3AAD3E" w14:textId="77777777" w:rsidR="000A08A9" w:rsidRDefault="000A08A9" w:rsidP="00037A1F">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14:paraId="4914FCFD" w14:textId="77777777" w:rsidR="000A08A9" w:rsidRDefault="000A08A9" w:rsidP="00037A1F">
            <w:pPr>
              <w:pStyle w:val="TAC"/>
              <w:spacing w:line="260" w:lineRule="auto"/>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453A4B1B" w14:textId="77777777" w:rsidR="000A08A9" w:rsidRDefault="000A08A9" w:rsidP="00037A1F">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8601270" w14:textId="77777777" w:rsidR="000A08A9" w:rsidRDefault="000A08A9" w:rsidP="00037A1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48B04567"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2D635DC8" w14:textId="77777777" w:rsidR="000A08A9" w:rsidRDefault="000A08A9" w:rsidP="00037A1F">
            <w:pPr>
              <w:pStyle w:val="TAC"/>
              <w:spacing w:line="260" w:lineRule="auto"/>
              <w:rPr>
                <w:lang w:eastAsia="zh-CN"/>
              </w:rPr>
            </w:pPr>
          </w:p>
        </w:tc>
      </w:tr>
      <w:tr w:rsidR="000A08A9" w14:paraId="1207160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4958E" w14:textId="77777777" w:rsidR="000A08A9" w:rsidRDefault="000A08A9" w:rsidP="00037A1F">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14:paraId="6F0A486B" w14:textId="77777777" w:rsidR="000A08A9" w:rsidRDefault="000A08A9" w:rsidP="00037A1F">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788916EC" w14:textId="77777777" w:rsidR="000A08A9" w:rsidRDefault="000A08A9" w:rsidP="00037A1F">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14:paraId="3E4144DC" w14:textId="77777777" w:rsidR="000A08A9" w:rsidRDefault="000A08A9" w:rsidP="00037A1F">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14:paraId="68FB7FC4" w14:textId="77777777" w:rsidR="000A08A9" w:rsidRDefault="000A08A9" w:rsidP="00037A1F">
            <w:pPr>
              <w:pStyle w:val="TAC"/>
              <w:spacing w:line="260" w:lineRule="auto"/>
              <w:rPr>
                <w:rFonts w:cs="Arial"/>
                <w:lang w:eastAsia="ja-JP"/>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136165DC" w14:textId="77777777" w:rsidR="000A08A9" w:rsidRDefault="000A08A9" w:rsidP="00037A1F">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14:paraId="1A8D72BB" w14:textId="77777777" w:rsidR="000A08A9" w:rsidRDefault="000A08A9" w:rsidP="00037A1F">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14:paraId="3F772030"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81AAA60" w14:textId="77777777" w:rsidR="000A08A9" w:rsidRDefault="000A08A9" w:rsidP="00037A1F">
            <w:pPr>
              <w:pStyle w:val="TAC"/>
              <w:spacing w:line="260" w:lineRule="auto"/>
              <w:rPr>
                <w:rFonts w:cs="Arial"/>
                <w:lang w:eastAsia="ja-JP"/>
              </w:rPr>
            </w:pPr>
            <w:r>
              <w:rPr>
                <w:lang w:eastAsia="zh-CN"/>
              </w:rPr>
              <w:t>N/A</w:t>
            </w:r>
          </w:p>
        </w:tc>
      </w:tr>
      <w:tr w:rsidR="000A08A9" w14:paraId="125299E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4E47BEF" w14:textId="77777777" w:rsidR="000A08A9" w:rsidRDefault="000A08A9" w:rsidP="00037A1F">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14:paraId="3C73498E" w14:textId="77777777" w:rsidR="000A08A9" w:rsidRDefault="000A08A9" w:rsidP="00037A1F">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14:paraId="2DD99C3C" w14:textId="77777777" w:rsidR="000A08A9" w:rsidRDefault="000A08A9" w:rsidP="00037A1F">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14:paraId="104B86DC" w14:textId="77777777" w:rsidR="000A08A9" w:rsidRDefault="000A08A9" w:rsidP="00037A1F">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14:paraId="3C817054" w14:textId="77777777" w:rsidR="000A08A9" w:rsidRDefault="000A08A9" w:rsidP="00037A1F">
            <w:pPr>
              <w:pStyle w:val="TAC"/>
              <w:spacing w:line="260" w:lineRule="auto"/>
              <w:rPr>
                <w:rFonts w:cs="Arial"/>
                <w:lang w:eastAsia="ja-JP"/>
              </w:rPr>
            </w:pPr>
            <w:r>
              <w:t>1 (</w:t>
            </w:r>
            <w:proofErr w:type="spellStart"/>
            <w:r>
              <w:t>RBstart</w:t>
            </w:r>
            <w:proofErr w:type="spellEnd"/>
            <w:r>
              <w:t>=171)</w:t>
            </w:r>
          </w:p>
        </w:tc>
        <w:tc>
          <w:tcPr>
            <w:tcW w:w="881" w:type="dxa"/>
            <w:tcBorders>
              <w:top w:val="nil"/>
              <w:left w:val="single" w:sz="4" w:space="0" w:color="auto"/>
              <w:bottom w:val="single" w:sz="4" w:space="0" w:color="auto"/>
              <w:right w:val="single" w:sz="4" w:space="0" w:color="auto"/>
            </w:tcBorders>
          </w:tcPr>
          <w:p w14:paraId="4CBF0827" w14:textId="77777777" w:rsidR="000A08A9" w:rsidRDefault="000A08A9" w:rsidP="00037A1F">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14:paraId="57A89E80" w14:textId="77777777" w:rsidR="000A08A9" w:rsidRDefault="000A08A9" w:rsidP="00037A1F">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14:paraId="7AD588A3"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6CE7C3E2" w14:textId="77777777" w:rsidR="000A08A9" w:rsidRDefault="000A08A9" w:rsidP="00037A1F">
            <w:pPr>
              <w:pStyle w:val="TAC"/>
              <w:spacing w:line="260" w:lineRule="auto"/>
              <w:rPr>
                <w:rFonts w:cs="Arial"/>
                <w:lang w:eastAsia="ja-JP"/>
              </w:rPr>
            </w:pPr>
          </w:p>
        </w:tc>
      </w:tr>
      <w:tr w:rsidR="000A08A9" w14:paraId="5E7FFE3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E6326B" w14:textId="77777777" w:rsidR="000A08A9" w:rsidRDefault="000A08A9" w:rsidP="00037A1F">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6B28F900" w14:textId="77777777" w:rsidR="000A08A9" w:rsidRDefault="000A08A9" w:rsidP="00037A1F">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1DE575CE" w14:textId="77777777" w:rsidR="000A08A9" w:rsidRDefault="000A08A9" w:rsidP="00037A1F">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14:paraId="06E51C9B" w14:textId="77777777" w:rsidR="000A08A9" w:rsidRDefault="000A08A9" w:rsidP="00037A1F">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14:paraId="1E8725B3" w14:textId="77777777" w:rsidR="000A08A9" w:rsidRDefault="000A08A9" w:rsidP="00037A1F">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14:paraId="41BE1121" w14:textId="77777777" w:rsidR="000A08A9" w:rsidRDefault="000A08A9" w:rsidP="00037A1F">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14:paraId="33A3F54F" w14:textId="77777777" w:rsidR="000A08A9" w:rsidRDefault="000A08A9" w:rsidP="00037A1F">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40694C4"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5FE76" w14:textId="77777777" w:rsidR="000A08A9" w:rsidRDefault="000A08A9" w:rsidP="00037A1F">
            <w:pPr>
              <w:pStyle w:val="TAC"/>
              <w:spacing w:line="260" w:lineRule="auto"/>
              <w:rPr>
                <w:rFonts w:cs="Arial"/>
                <w:lang w:eastAsia="ja-JP"/>
              </w:rPr>
            </w:pPr>
            <w:r>
              <w:rPr>
                <w:rFonts w:cs="Arial"/>
                <w:lang w:eastAsia="ja-JP"/>
              </w:rPr>
              <w:t>IMD5</w:t>
            </w:r>
          </w:p>
        </w:tc>
      </w:tr>
      <w:tr w:rsidR="000A08A9" w14:paraId="29DE8DE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483581" w14:textId="77777777" w:rsidR="000A08A9" w:rsidRDefault="000A08A9" w:rsidP="00037A1F">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4039988A"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DB794" w14:textId="77777777" w:rsidR="000A08A9" w:rsidRDefault="000A08A9" w:rsidP="00037A1F">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998939D" w14:textId="77777777" w:rsidR="000A08A9" w:rsidRDefault="000A08A9" w:rsidP="00037A1F">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7D63C8C5" w14:textId="77777777" w:rsidR="000A08A9" w:rsidRDefault="000A08A9" w:rsidP="00037A1F">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81A2C7E" w14:textId="77777777" w:rsidR="000A08A9" w:rsidRDefault="000A08A9" w:rsidP="00037A1F">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F29D297" w14:textId="77777777" w:rsidR="000A08A9" w:rsidRDefault="000A08A9" w:rsidP="00037A1F">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14:paraId="2280A53A" w14:textId="77777777" w:rsidR="000A08A9" w:rsidRDefault="000A08A9" w:rsidP="00037A1F">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4F68A7"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AC8D" w14:textId="77777777" w:rsidR="000A08A9" w:rsidRDefault="000A08A9" w:rsidP="00037A1F">
            <w:pPr>
              <w:pStyle w:val="TAC"/>
              <w:spacing w:line="260" w:lineRule="auto"/>
            </w:pPr>
            <w:r>
              <w:rPr>
                <w:rFonts w:cs="Arial"/>
                <w:lang w:eastAsia="ja-JP"/>
              </w:rPr>
              <w:t>N/A</w:t>
            </w:r>
          </w:p>
        </w:tc>
      </w:tr>
      <w:tr w:rsidR="000A08A9" w14:paraId="04AAFB4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72B0A"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3B0116" w14:textId="77777777" w:rsidR="000A08A9" w:rsidRDefault="000A08A9" w:rsidP="00037A1F">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14:paraId="44A59CC2" w14:textId="77777777" w:rsidR="000A08A9" w:rsidRDefault="000A08A9" w:rsidP="00037A1F">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14:paraId="207B8A62" w14:textId="77777777" w:rsidR="000A08A9" w:rsidRDefault="000A08A9" w:rsidP="00037A1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E788527" w14:textId="77777777" w:rsidR="000A08A9" w:rsidRDefault="000A08A9" w:rsidP="00037A1F">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09901CF" w14:textId="77777777" w:rsidR="000A08A9" w:rsidRDefault="000A08A9" w:rsidP="00037A1F">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14:paraId="78E73777" w14:textId="77777777" w:rsidR="000A08A9" w:rsidRDefault="000A08A9" w:rsidP="00037A1F">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947C531"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64D779" w14:textId="77777777" w:rsidR="000A08A9" w:rsidRDefault="000A08A9" w:rsidP="00037A1F">
            <w:pPr>
              <w:pStyle w:val="TAC"/>
              <w:spacing w:line="260" w:lineRule="auto"/>
            </w:pPr>
            <w:r>
              <w:rPr>
                <w:rFonts w:cs="Arial"/>
                <w:lang w:eastAsia="ja-JP"/>
              </w:rPr>
              <w:t>IMD4</w:t>
            </w:r>
          </w:p>
        </w:tc>
      </w:tr>
      <w:tr w:rsidR="000A08A9" w14:paraId="57F6AF5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77713F" w14:textId="77777777" w:rsidR="000A08A9" w:rsidRDefault="000A08A9" w:rsidP="00037A1F">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14:paraId="3740412C" w14:textId="77777777" w:rsidR="000A08A9" w:rsidRDefault="000A08A9" w:rsidP="00037A1F">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711132C" w14:textId="77777777" w:rsidR="000A08A9" w:rsidRDefault="000A08A9" w:rsidP="00037A1F">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14:paraId="25193ED3" w14:textId="77777777" w:rsidR="000A08A9" w:rsidRDefault="000A08A9" w:rsidP="00037A1F">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14:paraId="548BF533" w14:textId="77777777" w:rsidR="000A08A9" w:rsidRDefault="000A08A9" w:rsidP="00037A1F">
            <w:pPr>
              <w:pStyle w:val="TAC"/>
              <w:spacing w:line="260" w:lineRule="auto"/>
              <w:rPr>
                <w:lang w:val="en-US" w:eastAsia="zh-CN"/>
              </w:rPr>
            </w:pPr>
            <w:r>
              <w:t>1 (</w:t>
            </w:r>
            <w:proofErr w:type="spellStart"/>
            <w:r>
              <w:t>RBstart</w:t>
            </w:r>
            <w:proofErr w:type="spellEnd"/>
            <w:r>
              <w:t>=0)</w:t>
            </w:r>
          </w:p>
        </w:tc>
        <w:tc>
          <w:tcPr>
            <w:tcW w:w="881" w:type="dxa"/>
            <w:tcBorders>
              <w:top w:val="single" w:sz="4" w:space="0" w:color="auto"/>
              <w:left w:val="single" w:sz="4" w:space="0" w:color="auto"/>
              <w:bottom w:val="nil"/>
              <w:right w:val="single" w:sz="4" w:space="0" w:color="auto"/>
            </w:tcBorders>
          </w:tcPr>
          <w:p w14:paraId="184A897C" w14:textId="77777777" w:rsidR="000A08A9" w:rsidRDefault="000A08A9" w:rsidP="00037A1F">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14:paraId="7E89195C"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6C9ECAEA"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22DB73D0" w14:textId="77777777" w:rsidR="000A08A9" w:rsidRDefault="000A08A9" w:rsidP="00037A1F">
            <w:pPr>
              <w:pStyle w:val="TAC"/>
              <w:spacing w:line="260" w:lineRule="auto"/>
            </w:pPr>
            <w:r>
              <w:rPr>
                <w:lang w:eastAsia="zh-CN"/>
              </w:rPr>
              <w:t>N/A</w:t>
            </w:r>
          </w:p>
        </w:tc>
      </w:tr>
      <w:tr w:rsidR="000A08A9" w14:paraId="4CAA77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DB10F45"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7CA3972A" w14:textId="77777777" w:rsidR="000A08A9" w:rsidRDefault="000A08A9" w:rsidP="00037A1F">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14:paraId="2AEB22F1" w14:textId="77777777" w:rsidR="000A08A9" w:rsidRDefault="000A08A9" w:rsidP="00037A1F">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14:paraId="19A8349F" w14:textId="77777777" w:rsidR="000A08A9" w:rsidRDefault="000A08A9" w:rsidP="00037A1F">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14:paraId="64F76CA9" w14:textId="77777777" w:rsidR="000A08A9" w:rsidRDefault="000A08A9" w:rsidP="00037A1F">
            <w:pPr>
              <w:pStyle w:val="TAC"/>
              <w:spacing w:line="260" w:lineRule="auto"/>
              <w:rPr>
                <w:lang w:val="en-US" w:eastAsia="zh-CN"/>
              </w:rPr>
            </w:pPr>
            <w:r>
              <w:t>1 (</w:t>
            </w:r>
            <w:proofErr w:type="spellStart"/>
            <w:r>
              <w:t>RBstart</w:t>
            </w:r>
            <w:proofErr w:type="spellEnd"/>
            <w:r>
              <w:t>=272)</w:t>
            </w:r>
          </w:p>
        </w:tc>
        <w:tc>
          <w:tcPr>
            <w:tcW w:w="881" w:type="dxa"/>
            <w:tcBorders>
              <w:top w:val="nil"/>
              <w:left w:val="single" w:sz="4" w:space="0" w:color="auto"/>
              <w:bottom w:val="single" w:sz="4" w:space="0" w:color="auto"/>
              <w:right w:val="single" w:sz="4" w:space="0" w:color="auto"/>
            </w:tcBorders>
          </w:tcPr>
          <w:p w14:paraId="03107261" w14:textId="77777777" w:rsidR="000A08A9" w:rsidRDefault="000A08A9" w:rsidP="00037A1F">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14:paraId="2900A4B1" w14:textId="77777777" w:rsidR="000A08A9" w:rsidRDefault="000A08A9" w:rsidP="00037A1F">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14:paraId="18BAEFA6"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14:paraId="56887983" w14:textId="77777777" w:rsidR="000A08A9" w:rsidRDefault="000A08A9" w:rsidP="00037A1F">
            <w:pPr>
              <w:pStyle w:val="TAC"/>
              <w:spacing w:line="260" w:lineRule="auto"/>
            </w:pPr>
          </w:p>
        </w:tc>
      </w:tr>
      <w:tr w:rsidR="000A08A9" w14:paraId="7BC3172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A5092"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681D032" w14:textId="77777777" w:rsidR="000A08A9" w:rsidRDefault="000A08A9" w:rsidP="00037A1F">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1D1D023B" w14:textId="77777777" w:rsidR="000A08A9" w:rsidRDefault="000A08A9" w:rsidP="00037A1F">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CEB52C5" w14:textId="77777777" w:rsidR="000A08A9" w:rsidRDefault="000A08A9" w:rsidP="00037A1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6AD33864" w14:textId="77777777" w:rsidR="000A08A9" w:rsidRDefault="000A08A9" w:rsidP="00037A1F">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42732AA" w14:textId="77777777" w:rsidR="000A08A9" w:rsidRDefault="000A08A9" w:rsidP="00037A1F">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14:paraId="2ECF719C" w14:textId="77777777" w:rsidR="000A08A9" w:rsidRDefault="000A08A9" w:rsidP="00037A1F">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14:paraId="67463CF2" w14:textId="77777777" w:rsidR="000A08A9" w:rsidRDefault="000A08A9" w:rsidP="00037A1F">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CF080" w14:textId="77777777" w:rsidR="000A08A9" w:rsidRDefault="000A08A9" w:rsidP="00037A1F">
            <w:pPr>
              <w:pStyle w:val="TAC"/>
              <w:spacing w:line="260" w:lineRule="auto"/>
            </w:pPr>
            <w:r>
              <w:rPr>
                <w:rFonts w:cs="Arial"/>
                <w:lang w:eastAsia="ja-JP"/>
              </w:rPr>
              <w:t>IMD9</w:t>
            </w:r>
          </w:p>
        </w:tc>
      </w:tr>
      <w:tr w:rsidR="000A08A9" w14:paraId="5C18A41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5BCC93" w14:textId="77777777" w:rsidR="000A08A9" w:rsidRDefault="000A08A9" w:rsidP="00037A1F">
            <w:pPr>
              <w:spacing w:after="0"/>
              <w:jc w:val="center"/>
              <w:rPr>
                <w:lang w:val="en-US" w:eastAsia="zh-CN"/>
              </w:rPr>
            </w:pPr>
            <w:r>
              <w:rPr>
                <w:rFonts w:ascii="Arial" w:hAnsi="Arial" w:cs="Arial"/>
                <w:color w:val="000000"/>
                <w:sz w:val="18"/>
                <w:szCs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AC3C6B2"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AA6359"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AB20828"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EF8A32"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2958BB1"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E1CAB97"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EF92BA"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DCD65E" w14:textId="77777777" w:rsidR="000A08A9" w:rsidRDefault="000A08A9" w:rsidP="00037A1F">
            <w:pPr>
              <w:spacing w:after="0"/>
              <w:jc w:val="center"/>
              <w:rPr>
                <w:rFonts w:ascii="Arial" w:hAnsi="Arial" w:cs="Arial"/>
                <w:color w:val="000000"/>
                <w:sz w:val="18"/>
                <w:szCs w:val="18"/>
                <w:lang w:eastAsia="zh-CN"/>
              </w:rPr>
            </w:pPr>
            <w:r>
              <w:rPr>
                <w:rFonts w:ascii="Arial" w:hAnsi="Arial" w:cs="Arial"/>
                <w:color w:val="000000"/>
                <w:sz w:val="18"/>
                <w:szCs w:val="18"/>
                <w:lang w:eastAsia="zh-CN"/>
              </w:rPr>
              <w:t>IMD5</w:t>
            </w:r>
          </w:p>
        </w:tc>
      </w:tr>
      <w:tr w:rsidR="000A08A9" w14:paraId="4B0E2C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5C25A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421D57F3"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AC3EEC6"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49AC188A"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3654A6"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15A616F"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4358C633"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FB87B6D"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363E9D4" w14:textId="77777777" w:rsidR="000A08A9" w:rsidRDefault="000A08A9" w:rsidP="00037A1F">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0A08A9" w14:paraId="35F391C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D5C230"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887B29C" w14:textId="77777777" w:rsidR="000A08A9" w:rsidRDefault="000A08A9" w:rsidP="00037A1F">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8DBD839"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1502DC79"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D0D8AA"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C14A8E8"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4FA09A22" w14:textId="77777777" w:rsidR="000A08A9" w:rsidRDefault="000A08A9" w:rsidP="00037A1F">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5F45D9A0"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15BAAFB6" w14:textId="77777777" w:rsidR="000A08A9" w:rsidRDefault="000A08A9" w:rsidP="00037A1F">
            <w:pPr>
              <w:pStyle w:val="TAC"/>
              <w:spacing w:line="260" w:lineRule="auto"/>
              <w:rPr>
                <w:lang w:eastAsia="zh-CN"/>
              </w:rPr>
            </w:pPr>
          </w:p>
        </w:tc>
      </w:tr>
      <w:tr w:rsidR="000A08A9" w14:paraId="5F133A9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2BCBF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73CB2AD"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E9F5890"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2154B41"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F4C644"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670DC0"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4E873991"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86012"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4A57B3"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IMD6</w:t>
            </w:r>
          </w:p>
        </w:tc>
      </w:tr>
      <w:tr w:rsidR="000A08A9" w14:paraId="6727B4F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C183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DF9A987"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DE99F0D"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68764B4"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32F22F6" w14:textId="77777777" w:rsidR="000A08A9" w:rsidRDefault="000A08A9" w:rsidP="00037A1F">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325CFB7A"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428556E"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A623C33"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5AC1ED5"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eastAsia="ja-JP"/>
              </w:rPr>
              <w:t>N/A</w:t>
            </w:r>
          </w:p>
        </w:tc>
      </w:tr>
      <w:tr w:rsidR="000A08A9" w14:paraId="18F41AF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560446"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73EEF97F" w14:textId="77777777" w:rsidR="000A08A9" w:rsidRDefault="000A08A9" w:rsidP="00037A1F">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1E677F2"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1944DA9"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7448EC" w14:textId="77777777" w:rsidR="000A08A9" w:rsidRDefault="000A08A9" w:rsidP="00037A1F">
            <w:pPr>
              <w:spacing w:after="0"/>
              <w:jc w:val="center"/>
              <w:rPr>
                <w:rFonts w:ascii="Arial" w:hAnsi="Arial" w:cs="Arial"/>
                <w:color w:val="000000"/>
                <w:sz w:val="14"/>
                <w:szCs w:val="14"/>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51E81BE"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E64211A" w14:textId="77777777" w:rsidR="000A08A9" w:rsidRDefault="000A08A9" w:rsidP="00037A1F">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2256BC70" w14:textId="77777777" w:rsidR="000A08A9" w:rsidRDefault="000A08A9" w:rsidP="00037A1F">
            <w:pPr>
              <w:spacing w:after="0"/>
              <w:jc w:val="center"/>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487CDEE" w14:textId="77777777" w:rsidR="000A08A9" w:rsidRDefault="000A08A9" w:rsidP="00037A1F">
            <w:pPr>
              <w:spacing w:after="0"/>
              <w:jc w:val="center"/>
              <w:rPr>
                <w:rFonts w:ascii="Arial" w:hAnsi="Arial" w:cs="Arial"/>
                <w:color w:val="000000"/>
                <w:sz w:val="18"/>
                <w:szCs w:val="18"/>
                <w:lang w:val="en-US" w:eastAsia="zh-CN"/>
              </w:rPr>
            </w:pPr>
          </w:p>
        </w:tc>
      </w:tr>
      <w:tr w:rsidR="000A08A9" w14:paraId="4D556C7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BB918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1C9F3E8"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B9ED04A"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A98BE2"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68579C" w14:textId="77777777" w:rsidR="000A08A9" w:rsidRDefault="000A08A9" w:rsidP="00037A1F">
            <w:pPr>
              <w:spacing w:after="0"/>
              <w:jc w:val="center"/>
              <w:rPr>
                <w:rFonts w:ascii="Arial" w:hAnsi="Arial" w:cs="Arial"/>
                <w:color w:val="000000"/>
                <w:sz w:val="14"/>
                <w:szCs w:val="16"/>
                <w:lang w:val="en-US" w:eastAsia="zh-CN"/>
              </w:rPr>
            </w:pPr>
            <w:r>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F5D4E8"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3F5D54C" w14:textId="77777777" w:rsidR="000A08A9" w:rsidRDefault="000A08A9" w:rsidP="00037A1F">
            <w:pPr>
              <w:spacing w:after="0"/>
              <w:jc w:val="center"/>
              <w:rPr>
                <w:rFonts w:ascii="Arial" w:hAnsi="Arial" w:cs="Arial"/>
                <w:color w:val="000000"/>
                <w:sz w:val="18"/>
                <w:szCs w:val="18"/>
                <w:lang w:val="en-US" w:eastAsia="ja-JP"/>
              </w:rPr>
            </w:pPr>
            <w:r>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498C1"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64FD47" w14:textId="77777777" w:rsidR="000A08A9" w:rsidRDefault="000A08A9" w:rsidP="00037A1F">
            <w:pPr>
              <w:spacing w:after="0"/>
              <w:jc w:val="center"/>
              <w:rPr>
                <w:rFonts w:ascii="Arial" w:hAnsi="Arial" w:cs="Arial"/>
                <w:color w:val="000000"/>
                <w:sz w:val="18"/>
                <w:szCs w:val="18"/>
                <w:lang w:eastAsia="zh-CN"/>
              </w:rPr>
            </w:pPr>
            <w:r>
              <w:rPr>
                <w:rFonts w:ascii="Arial" w:hAnsi="Arial" w:cs="Arial"/>
                <w:color w:val="000000"/>
                <w:sz w:val="18"/>
                <w:szCs w:val="18"/>
                <w:lang w:eastAsia="zh-CN"/>
              </w:rPr>
              <w:t>IMD7</w:t>
            </w:r>
          </w:p>
        </w:tc>
      </w:tr>
      <w:tr w:rsidR="000A08A9" w14:paraId="585676C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F5C6F"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0F9FF8A"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n77</w:t>
            </w:r>
            <w:r>
              <w:rPr>
                <w:rFonts w:ascii="Arial" w:hAnsi="Arial" w:cs="Arial"/>
                <w:color w:val="000000"/>
                <w:sz w:val="18"/>
                <w:szCs w:val="18"/>
                <w:vertAlign w:val="superscript"/>
                <w:lang w:val="en-US" w:eastAsia="zh-CN"/>
              </w:rPr>
              <w:t>12</w:t>
            </w:r>
            <w:r>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41CD3C95"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999E5E2"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15136D" w14:textId="77777777" w:rsidR="000A08A9" w:rsidRDefault="000A08A9" w:rsidP="00037A1F">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63970E0B"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3502A6D8" w14:textId="77777777" w:rsidR="000A08A9" w:rsidRDefault="000A08A9" w:rsidP="00037A1F">
            <w:pPr>
              <w:spacing w:after="0"/>
              <w:jc w:val="center"/>
              <w:rPr>
                <w:rFonts w:ascii="Arial" w:hAnsi="Arial" w:cs="Arial"/>
                <w:color w:val="000000"/>
                <w:sz w:val="18"/>
                <w:szCs w:val="18"/>
                <w:lang w:val="en-US" w:eastAsia="ja-JP"/>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1C7870F"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E951515" w14:textId="77777777" w:rsidR="000A08A9" w:rsidRDefault="000A08A9" w:rsidP="00037A1F">
            <w:pPr>
              <w:spacing w:after="0"/>
              <w:jc w:val="center"/>
              <w:rPr>
                <w:rFonts w:ascii="Arial" w:hAnsi="Arial" w:cs="Arial"/>
                <w:color w:val="000000"/>
                <w:sz w:val="18"/>
                <w:szCs w:val="18"/>
                <w:lang w:eastAsia="zh-CN"/>
              </w:rPr>
            </w:pPr>
            <w:r>
              <w:rPr>
                <w:rFonts w:ascii="Arial" w:hAnsi="Arial" w:cs="Arial"/>
                <w:color w:val="000000"/>
                <w:sz w:val="18"/>
                <w:szCs w:val="18"/>
                <w:lang w:eastAsia="ja-JP"/>
              </w:rPr>
              <w:t>N/A</w:t>
            </w:r>
          </w:p>
        </w:tc>
      </w:tr>
      <w:tr w:rsidR="000A08A9" w14:paraId="069DF7A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18B52D"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36EB27E2" w14:textId="77777777" w:rsidR="000A08A9" w:rsidRDefault="000A08A9" w:rsidP="00037A1F">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665ED34"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F49D781" w14:textId="77777777" w:rsidR="000A08A9" w:rsidRDefault="000A08A9" w:rsidP="00037A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DD5432" w14:textId="77777777" w:rsidR="000A08A9" w:rsidRDefault="000A08A9" w:rsidP="00037A1F">
            <w:pPr>
              <w:spacing w:after="0"/>
              <w:jc w:val="center"/>
              <w:rPr>
                <w:rFonts w:ascii="Arial" w:hAnsi="Arial" w:cs="Arial"/>
                <w:color w:val="000000"/>
                <w:sz w:val="14"/>
                <w:szCs w:val="16"/>
                <w:lang w:val="en-US" w:eastAsia="zh-CN"/>
              </w:rPr>
            </w:pPr>
            <w:r>
              <w:rPr>
                <w:rFonts w:ascii="Arial" w:hAnsi="Arial" w:cs="Arial"/>
                <w:color w:val="000000"/>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5BF3BDF5" w14:textId="77777777" w:rsidR="000A08A9" w:rsidRDefault="000A08A9" w:rsidP="00037A1F">
            <w:pPr>
              <w:spacing w:after="0"/>
              <w:jc w:val="center"/>
              <w:rPr>
                <w:rFonts w:ascii="Arial" w:hAnsi="Arial" w:cs="Arial"/>
                <w:color w:val="000000"/>
                <w:sz w:val="18"/>
                <w:szCs w:val="18"/>
                <w:lang w:val="en-US"/>
              </w:rPr>
            </w:pPr>
            <w:r>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0CB37E5" w14:textId="77777777" w:rsidR="000A08A9" w:rsidRDefault="000A08A9" w:rsidP="00037A1F">
            <w:pPr>
              <w:pStyle w:val="TAC"/>
              <w:spacing w:line="260" w:lineRule="auto"/>
              <w:rPr>
                <w:lang w:val="en-US"/>
              </w:rPr>
            </w:pPr>
          </w:p>
        </w:tc>
        <w:tc>
          <w:tcPr>
            <w:tcW w:w="828" w:type="dxa"/>
            <w:tcBorders>
              <w:top w:val="nil"/>
              <w:left w:val="single" w:sz="4" w:space="0" w:color="auto"/>
              <w:bottom w:val="single" w:sz="4" w:space="0" w:color="auto"/>
              <w:right w:val="single" w:sz="4" w:space="0" w:color="auto"/>
            </w:tcBorders>
            <w:vAlign w:val="center"/>
          </w:tcPr>
          <w:p w14:paraId="7F2C2880"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5C1AAE4F" w14:textId="77777777" w:rsidR="000A08A9" w:rsidRDefault="000A08A9" w:rsidP="00037A1F">
            <w:pPr>
              <w:pStyle w:val="TAC"/>
              <w:spacing w:line="260" w:lineRule="auto"/>
              <w:rPr>
                <w:lang w:eastAsia="zh-CN"/>
              </w:rPr>
            </w:pPr>
          </w:p>
        </w:tc>
      </w:tr>
      <w:tr w:rsidR="000A08A9" w14:paraId="32A5F8B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317051" w14:textId="77777777" w:rsidR="000A08A9" w:rsidRDefault="000A08A9" w:rsidP="00037A1F">
            <w:pPr>
              <w:pStyle w:val="TAC"/>
              <w:rPr>
                <w:lang w:val="en-US"/>
              </w:rPr>
            </w:pPr>
            <w:r>
              <w:rPr>
                <w:lang w:eastAsia="ja-JP"/>
              </w:rPr>
              <w:t>CA_n46-n78</w:t>
            </w:r>
          </w:p>
          <w:p w14:paraId="04AEC04D"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13FA9A" w14:textId="77777777" w:rsidR="000A08A9" w:rsidRDefault="000A08A9" w:rsidP="00037A1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C81BB5C" w14:textId="77777777" w:rsidR="000A08A9" w:rsidRDefault="000A08A9" w:rsidP="00037A1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7FDBB53" w14:textId="77777777" w:rsidR="000A08A9" w:rsidRDefault="000A08A9" w:rsidP="00037A1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081F36" w14:textId="77777777" w:rsidR="000A08A9" w:rsidRDefault="000A08A9" w:rsidP="00037A1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A2666F" w14:textId="77777777" w:rsidR="000A08A9" w:rsidRDefault="000A08A9" w:rsidP="00037A1F">
            <w:pPr>
              <w:pStyle w:val="TAC"/>
              <w:spacing w:line="260" w:lineRule="auto"/>
            </w:pPr>
            <w:r>
              <w:rPr>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7408811" w14:textId="77777777" w:rsidR="000A08A9" w:rsidRDefault="000A08A9" w:rsidP="00037A1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B0C28E"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2474EA" w14:textId="77777777" w:rsidR="000A08A9" w:rsidRDefault="000A08A9" w:rsidP="00037A1F">
            <w:pPr>
              <w:pStyle w:val="TAC"/>
              <w:spacing w:line="260" w:lineRule="auto"/>
              <w:rPr>
                <w:rFonts w:cs="Arial"/>
                <w:lang w:eastAsia="ja-JP"/>
              </w:rPr>
            </w:pPr>
            <w:r>
              <w:rPr>
                <w:lang w:eastAsia="zh-CN"/>
              </w:rPr>
              <w:t>IMD6</w:t>
            </w:r>
          </w:p>
        </w:tc>
      </w:tr>
      <w:tr w:rsidR="000A08A9" w14:paraId="04EA9C2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472A8"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70EF6481" w14:textId="77777777" w:rsidR="000A08A9" w:rsidRDefault="000A08A9" w:rsidP="00037A1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EFA206" w14:textId="77777777" w:rsidR="000A08A9" w:rsidRDefault="000A08A9" w:rsidP="00037A1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6278F14" w14:textId="77777777" w:rsidR="000A08A9" w:rsidRDefault="000A08A9" w:rsidP="00037A1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6A8D65E" w14:textId="77777777" w:rsidR="000A08A9" w:rsidRDefault="000A08A9" w:rsidP="00037A1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634C7C3" w14:textId="77777777" w:rsidR="000A08A9" w:rsidRDefault="000A08A9" w:rsidP="00037A1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71E0682B" w14:textId="77777777" w:rsidR="000A08A9" w:rsidRDefault="000A08A9" w:rsidP="00037A1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49091BC7"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D7B7955" w14:textId="77777777" w:rsidR="000A08A9" w:rsidRDefault="000A08A9" w:rsidP="00037A1F">
            <w:pPr>
              <w:pStyle w:val="TAC"/>
              <w:spacing w:line="260" w:lineRule="auto"/>
              <w:rPr>
                <w:rFonts w:cs="Arial"/>
                <w:lang w:eastAsia="ja-JP"/>
              </w:rPr>
            </w:pPr>
            <w:r>
              <w:rPr>
                <w:lang w:eastAsia="ja-JP"/>
              </w:rPr>
              <w:t>N/A</w:t>
            </w:r>
          </w:p>
        </w:tc>
      </w:tr>
      <w:tr w:rsidR="000A08A9" w14:paraId="515AFE9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746758"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07AD6E25" w14:textId="77777777" w:rsidR="000A08A9" w:rsidRDefault="000A08A9" w:rsidP="00037A1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23672662" w14:textId="77777777" w:rsidR="000A08A9" w:rsidRDefault="000A08A9" w:rsidP="00037A1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47384622" w14:textId="77777777" w:rsidR="000A08A9" w:rsidRDefault="000A08A9" w:rsidP="00037A1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E75999" w14:textId="77777777" w:rsidR="000A08A9" w:rsidRDefault="000A08A9" w:rsidP="00037A1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A6514DA" w14:textId="77777777" w:rsidR="000A08A9" w:rsidRDefault="000A08A9" w:rsidP="00037A1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22DDD9F8" w14:textId="77777777" w:rsidR="000A08A9" w:rsidRDefault="000A08A9" w:rsidP="00037A1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33FFD2B7"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7843853A" w14:textId="77777777" w:rsidR="000A08A9" w:rsidRDefault="000A08A9" w:rsidP="00037A1F">
            <w:pPr>
              <w:pStyle w:val="TAC"/>
              <w:spacing w:line="260" w:lineRule="auto"/>
              <w:rPr>
                <w:rFonts w:cs="Arial"/>
                <w:lang w:eastAsia="ja-JP"/>
              </w:rPr>
            </w:pPr>
          </w:p>
        </w:tc>
      </w:tr>
      <w:tr w:rsidR="000A08A9" w14:paraId="48933B3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62F9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BC7EEF" w14:textId="77777777" w:rsidR="000A08A9" w:rsidRDefault="000A08A9" w:rsidP="00037A1F">
            <w:pPr>
              <w:pStyle w:val="TAC"/>
              <w:spacing w:line="260" w:lineRule="auto"/>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95E70D0" w14:textId="77777777" w:rsidR="000A08A9" w:rsidRDefault="000A08A9" w:rsidP="00037A1F">
            <w:pPr>
              <w:pStyle w:val="TAC"/>
              <w:spacing w:line="260" w:lineRule="auto"/>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71ABB2B" w14:textId="77777777" w:rsidR="000A08A9" w:rsidRDefault="000A08A9" w:rsidP="00037A1F">
            <w:pPr>
              <w:pStyle w:val="TAC"/>
              <w:spacing w:line="260" w:lineRule="auto"/>
            </w:pPr>
            <w:r>
              <w:rPr>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8B5823" w14:textId="77777777" w:rsidR="000A08A9" w:rsidRDefault="000A08A9" w:rsidP="00037A1F">
            <w:pPr>
              <w:pStyle w:val="TAC"/>
              <w:spacing w:line="260" w:lineRule="auto"/>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C0DF54" w14:textId="77777777" w:rsidR="000A08A9" w:rsidRDefault="000A08A9" w:rsidP="00037A1F">
            <w:pPr>
              <w:pStyle w:val="TAC"/>
              <w:spacing w:line="260" w:lineRule="auto"/>
            </w:pPr>
            <w:r>
              <w:rPr>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D445E3A" w14:textId="77777777" w:rsidR="000A08A9" w:rsidRDefault="000A08A9" w:rsidP="00037A1F">
            <w:pPr>
              <w:pStyle w:val="TAC"/>
              <w:spacing w:line="260" w:lineRule="auto"/>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FA034"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11A928" w14:textId="77777777" w:rsidR="000A08A9" w:rsidRDefault="000A08A9" w:rsidP="00037A1F">
            <w:pPr>
              <w:pStyle w:val="TAC"/>
              <w:spacing w:line="260" w:lineRule="auto"/>
              <w:rPr>
                <w:rFonts w:cs="Arial"/>
                <w:lang w:eastAsia="ja-JP"/>
              </w:rPr>
            </w:pPr>
            <w:r>
              <w:rPr>
                <w:lang w:eastAsia="zh-CN"/>
              </w:rPr>
              <w:t>IMD7</w:t>
            </w:r>
          </w:p>
        </w:tc>
      </w:tr>
      <w:tr w:rsidR="000A08A9" w14:paraId="5DAC22D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2DAEF"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2CA5E0A3" w14:textId="77777777" w:rsidR="000A08A9" w:rsidRDefault="000A08A9" w:rsidP="00037A1F">
            <w:pPr>
              <w:pStyle w:val="TAC"/>
              <w:spacing w:line="260" w:lineRule="auto"/>
            </w:pPr>
            <w:r>
              <w:rPr>
                <w:lang w:val="en-US" w:eastAsia="zh-CN"/>
              </w:rPr>
              <w:t>n78</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2A79093" w14:textId="77777777" w:rsidR="000A08A9" w:rsidRDefault="000A08A9" w:rsidP="00037A1F">
            <w:pPr>
              <w:pStyle w:val="TAC"/>
              <w:spacing w:line="260" w:lineRule="auto"/>
            </w:pPr>
            <w:r>
              <w:rPr>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1623C8F" w14:textId="77777777" w:rsidR="000A08A9" w:rsidRDefault="000A08A9" w:rsidP="00037A1F">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50B9F5D1" w14:textId="77777777" w:rsidR="000A08A9" w:rsidRDefault="000A08A9" w:rsidP="00037A1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091831CA" w14:textId="77777777" w:rsidR="000A08A9" w:rsidRDefault="000A08A9" w:rsidP="00037A1F">
            <w:pPr>
              <w:pStyle w:val="TAC"/>
              <w:spacing w:line="260" w:lineRule="auto"/>
            </w:pPr>
            <w:r>
              <w:rPr>
                <w:lang w:val="en-US"/>
              </w:rPr>
              <w:t>3310</w:t>
            </w:r>
          </w:p>
        </w:tc>
        <w:tc>
          <w:tcPr>
            <w:tcW w:w="797" w:type="dxa"/>
            <w:tcBorders>
              <w:top w:val="single" w:sz="4" w:space="0" w:color="auto"/>
              <w:left w:val="single" w:sz="4" w:space="0" w:color="auto"/>
              <w:bottom w:val="nil"/>
              <w:right w:val="single" w:sz="4" w:space="0" w:color="auto"/>
            </w:tcBorders>
            <w:vAlign w:val="center"/>
          </w:tcPr>
          <w:p w14:paraId="003AC437" w14:textId="77777777" w:rsidR="000A08A9" w:rsidRDefault="000A08A9" w:rsidP="00037A1F">
            <w:pPr>
              <w:pStyle w:val="TAC"/>
              <w:spacing w:line="260" w:lineRule="auto"/>
            </w:pPr>
            <w:r>
              <w:rPr>
                <w:lang w:eastAsia="ja-JP"/>
              </w:rPr>
              <w:t>N/A</w:t>
            </w:r>
          </w:p>
        </w:tc>
        <w:tc>
          <w:tcPr>
            <w:tcW w:w="828" w:type="dxa"/>
            <w:tcBorders>
              <w:top w:val="single" w:sz="4" w:space="0" w:color="auto"/>
              <w:left w:val="single" w:sz="4" w:space="0" w:color="auto"/>
              <w:bottom w:val="nil"/>
              <w:right w:val="single" w:sz="4" w:space="0" w:color="auto"/>
            </w:tcBorders>
            <w:vAlign w:val="center"/>
          </w:tcPr>
          <w:p w14:paraId="69861D70" w14:textId="77777777" w:rsidR="000A08A9" w:rsidRDefault="000A08A9" w:rsidP="00037A1F">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9243904" w14:textId="77777777" w:rsidR="000A08A9" w:rsidRDefault="000A08A9" w:rsidP="00037A1F">
            <w:pPr>
              <w:pStyle w:val="TAC"/>
              <w:spacing w:line="260" w:lineRule="auto"/>
              <w:rPr>
                <w:rFonts w:cs="Arial"/>
                <w:lang w:eastAsia="ja-JP"/>
              </w:rPr>
            </w:pPr>
            <w:r>
              <w:rPr>
                <w:lang w:eastAsia="ja-JP"/>
              </w:rPr>
              <w:t>N/A</w:t>
            </w:r>
          </w:p>
        </w:tc>
      </w:tr>
      <w:tr w:rsidR="000A08A9" w14:paraId="1F2F26F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C0C05C"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10A05CBF" w14:textId="77777777" w:rsidR="000A08A9" w:rsidRDefault="000A08A9" w:rsidP="00037A1F">
            <w:pPr>
              <w:pStyle w:val="TAC"/>
              <w:spacing w:line="260" w:lineRule="auto"/>
            </w:pPr>
          </w:p>
        </w:tc>
        <w:tc>
          <w:tcPr>
            <w:tcW w:w="975" w:type="dxa"/>
            <w:tcBorders>
              <w:top w:val="single" w:sz="4" w:space="0" w:color="auto"/>
              <w:left w:val="single" w:sz="4" w:space="0" w:color="auto"/>
              <w:bottom w:val="single" w:sz="4" w:space="0" w:color="auto"/>
              <w:right w:val="single" w:sz="4" w:space="0" w:color="auto"/>
            </w:tcBorders>
            <w:vAlign w:val="center"/>
          </w:tcPr>
          <w:p w14:paraId="7312BE43" w14:textId="77777777" w:rsidR="000A08A9" w:rsidRDefault="000A08A9" w:rsidP="00037A1F">
            <w:pPr>
              <w:pStyle w:val="TAC"/>
              <w:spacing w:line="260" w:lineRule="auto"/>
            </w:pPr>
            <w:r>
              <w:t>3790</w:t>
            </w:r>
          </w:p>
        </w:tc>
        <w:tc>
          <w:tcPr>
            <w:tcW w:w="1012" w:type="dxa"/>
            <w:tcBorders>
              <w:top w:val="single" w:sz="4" w:space="0" w:color="auto"/>
              <w:left w:val="single" w:sz="4" w:space="0" w:color="auto"/>
              <w:bottom w:val="single" w:sz="4" w:space="0" w:color="auto"/>
              <w:right w:val="single" w:sz="4" w:space="0" w:color="auto"/>
            </w:tcBorders>
            <w:vAlign w:val="center"/>
          </w:tcPr>
          <w:p w14:paraId="3119F6FE" w14:textId="77777777" w:rsidR="000A08A9" w:rsidRDefault="000A08A9" w:rsidP="00037A1F">
            <w:pPr>
              <w:pStyle w:val="TAC"/>
              <w:spacing w:line="260" w:lineRule="auto"/>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C25426B" w14:textId="77777777" w:rsidR="000A08A9" w:rsidRDefault="000A08A9" w:rsidP="00037A1F">
            <w:pPr>
              <w:pStyle w:val="TAC"/>
              <w:spacing w:line="260" w:lineRule="auto"/>
            </w:pPr>
            <w:r>
              <w:rPr>
                <w:sz w:val="14"/>
                <w:szCs w:val="16"/>
              </w:rPr>
              <w:t>1 (RBSTART= 25)</w:t>
            </w:r>
          </w:p>
        </w:tc>
        <w:tc>
          <w:tcPr>
            <w:tcW w:w="881" w:type="dxa"/>
            <w:tcBorders>
              <w:top w:val="single" w:sz="4" w:space="0" w:color="auto"/>
              <w:left w:val="single" w:sz="4" w:space="0" w:color="auto"/>
              <w:bottom w:val="single" w:sz="4" w:space="0" w:color="auto"/>
              <w:right w:val="single" w:sz="4" w:space="0" w:color="auto"/>
            </w:tcBorders>
            <w:vAlign w:val="center"/>
          </w:tcPr>
          <w:p w14:paraId="4C71DC09" w14:textId="77777777" w:rsidR="000A08A9" w:rsidRDefault="000A08A9" w:rsidP="00037A1F">
            <w:pPr>
              <w:pStyle w:val="TAC"/>
              <w:spacing w:line="260" w:lineRule="auto"/>
            </w:pPr>
            <w:r>
              <w:t>3790</w:t>
            </w:r>
          </w:p>
        </w:tc>
        <w:tc>
          <w:tcPr>
            <w:tcW w:w="797" w:type="dxa"/>
            <w:tcBorders>
              <w:top w:val="nil"/>
              <w:left w:val="single" w:sz="4" w:space="0" w:color="auto"/>
              <w:bottom w:val="single" w:sz="4" w:space="0" w:color="auto"/>
              <w:right w:val="single" w:sz="4" w:space="0" w:color="auto"/>
            </w:tcBorders>
            <w:vAlign w:val="center"/>
          </w:tcPr>
          <w:p w14:paraId="471324F4" w14:textId="77777777" w:rsidR="000A08A9" w:rsidRDefault="000A08A9" w:rsidP="00037A1F">
            <w:pPr>
              <w:pStyle w:val="TAC"/>
              <w:spacing w:line="260" w:lineRule="auto"/>
            </w:pPr>
          </w:p>
        </w:tc>
        <w:tc>
          <w:tcPr>
            <w:tcW w:w="828" w:type="dxa"/>
            <w:tcBorders>
              <w:top w:val="nil"/>
              <w:left w:val="single" w:sz="4" w:space="0" w:color="auto"/>
              <w:bottom w:val="single" w:sz="4" w:space="0" w:color="auto"/>
              <w:right w:val="single" w:sz="4" w:space="0" w:color="auto"/>
            </w:tcBorders>
            <w:vAlign w:val="center"/>
          </w:tcPr>
          <w:p w14:paraId="447D7CC2" w14:textId="77777777" w:rsidR="000A08A9" w:rsidRDefault="000A08A9" w:rsidP="00037A1F">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vAlign w:val="center"/>
          </w:tcPr>
          <w:p w14:paraId="1D27E955" w14:textId="77777777" w:rsidR="000A08A9" w:rsidRDefault="000A08A9" w:rsidP="00037A1F">
            <w:pPr>
              <w:pStyle w:val="TAC"/>
              <w:spacing w:line="260" w:lineRule="auto"/>
              <w:rPr>
                <w:rFonts w:cs="Arial"/>
                <w:lang w:eastAsia="ja-JP"/>
              </w:rPr>
            </w:pPr>
          </w:p>
        </w:tc>
      </w:tr>
      <w:tr w:rsidR="000A08A9" w14:paraId="3199B9F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F69756" w14:textId="77777777" w:rsidR="000A08A9" w:rsidRDefault="000A08A9" w:rsidP="00037A1F">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14:paraId="0518B4A2"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FD65E08" w14:textId="77777777" w:rsidR="000A08A9" w:rsidRDefault="000A08A9" w:rsidP="00037A1F">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DE20EB4" w14:textId="77777777" w:rsidR="000A08A9" w:rsidRDefault="000A08A9" w:rsidP="00037A1F">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45AF943" w14:textId="77777777" w:rsidR="000A08A9" w:rsidRDefault="000A08A9" w:rsidP="00037A1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97282" w14:textId="77777777" w:rsidR="000A08A9" w:rsidRDefault="000A08A9" w:rsidP="00037A1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84A9FAC" w14:textId="77777777" w:rsidR="000A08A9" w:rsidRDefault="000A08A9" w:rsidP="00037A1F">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1DC570A" w14:textId="77777777" w:rsidR="000A08A9" w:rsidRDefault="000A08A9" w:rsidP="00037A1F">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03CE08" w14:textId="77777777" w:rsidR="000A08A9" w:rsidRDefault="000A08A9" w:rsidP="00037A1F">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03F9FA" w14:textId="77777777" w:rsidR="000A08A9" w:rsidRDefault="000A08A9" w:rsidP="00037A1F">
            <w:pPr>
              <w:pStyle w:val="TAC"/>
              <w:spacing w:line="260" w:lineRule="auto"/>
              <w:rPr>
                <w:lang w:eastAsia="zh-CN"/>
              </w:rPr>
            </w:pPr>
            <w:r>
              <w:t>N/A</w:t>
            </w:r>
          </w:p>
        </w:tc>
      </w:tr>
      <w:tr w:rsidR="000A08A9" w14:paraId="3E72383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804A3D"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61ACFC9F" w14:textId="77777777" w:rsidR="000A08A9" w:rsidRDefault="000A08A9" w:rsidP="00037A1F">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4644058" w14:textId="77777777" w:rsidR="000A08A9" w:rsidRDefault="000A08A9" w:rsidP="00037A1F">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5054EFA" w14:textId="77777777" w:rsidR="000A08A9" w:rsidRDefault="000A08A9" w:rsidP="00037A1F">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B3B2F3" w14:textId="77777777" w:rsidR="000A08A9" w:rsidRDefault="000A08A9" w:rsidP="00037A1F">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E4DDDB" w14:textId="77777777" w:rsidR="000A08A9" w:rsidRDefault="000A08A9" w:rsidP="00037A1F">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E2002A3" w14:textId="77777777" w:rsidR="000A08A9" w:rsidRDefault="000A08A9" w:rsidP="00037A1F">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D11E627" w14:textId="77777777" w:rsidR="000A08A9" w:rsidRDefault="000A08A9" w:rsidP="00037A1F">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B75630" w14:textId="77777777" w:rsidR="000A08A9" w:rsidRDefault="000A08A9" w:rsidP="00037A1F">
            <w:pPr>
              <w:pStyle w:val="TAC"/>
              <w:spacing w:line="260" w:lineRule="auto"/>
              <w:rPr>
                <w:lang w:eastAsia="zh-CN"/>
              </w:rPr>
            </w:pPr>
            <w:r>
              <w:rPr>
                <w:lang w:eastAsia="zh-CN"/>
              </w:rPr>
              <w:t>IMD</w:t>
            </w:r>
            <w:r>
              <w:rPr>
                <w:lang w:val="en-US" w:eastAsia="zh-CN"/>
              </w:rPr>
              <w:t>5</w:t>
            </w:r>
          </w:p>
        </w:tc>
      </w:tr>
      <w:tr w:rsidR="000A08A9" w14:paraId="51CAC8C3" w14:textId="77777777" w:rsidTr="00037A1F">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3EE297F4" w14:textId="77777777" w:rsidR="000A08A9" w:rsidRDefault="000A08A9" w:rsidP="00037A1F">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14:paraId="15EC318D" w14:textId="77777777" w:rsidR="000A08A9" w:rsidRDefault="000A08A9" w:rsidP="00037A1F">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14:paraId="2135B3C2" w14:textId="77777777" w:rsidR="000A08A9" w:rsidRDefault="000A08A9" w:rsidP="00037A1F">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14:paraId="243DE289" w14:textId="77777777" w:rsidR="000A08A9" w:rsidRDefault="000A08A9" w:rsidP="00037A1F">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14:paraId="75285910" w14:textId="77777777" w:rsidR="000A08A9" w:rsidRDefault="000A08A9" w:rsidP="00037A1F">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14:paraId="27EDBCF7" w14:textId="77777777" w:rsidR="000A08A9" w:rsidRDefault="000A08A9" w:rsidP="00037A1F">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14:paraId="667716D6" w14:textId="77777777" w:rsidR="000A08A9" w:rsidRDefault="000A08A9" w:rsidP="00037A1F">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14:paraId="01B3F80C" w14:textId="77777777" w:rsidR="000A08A9" w:rsidRDefault="000A08A9" w:rsidP="00037A1F">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14:paraId="703F91D7" w14:textId="77777777" w:rsidR="000A08A9" w:rsidRDefault="000A08A9" w:rsidP="00037A1F">
            <w:pPr>
              <w:pStyle w:val="TAC"/>
              <w:spacing w:line="260" w:lineRule="auto"/>
              <w:rPr>
                <w:lang w:val="en-US" w:eastAsia="ja-JP"/>
              </w:rPr>
            </w:pPr>
            <w:r>
              <w:t>IMD2</w:t>
            </w:r>
            <w:r>
              <w:rPr>
                <w:vertAlign w:val="superscript"/>
                <w:lang w:val="en-US" w:eastAsia="zh-CN"/>
              </w:rPr>
              <w:t>4</w:t>
            </w:r>
          </w:p>
        </w:tc>
      </w:tr>
      <w:tr w:rsidR="000A08A9" w14:paraId="6D73E05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84C1B8" w14:textId="77777777" w:rsidR="000A08A9" w:rsidRDefault="000A08A9" w:rsidP="00037A1F">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F08AAB9" w14:textId="77777777" w:rsidR="000A08A9" w:rsidRDefault="000A08A9" w:rsidP="00037A1F">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A8A7736" w14:textId="77777777" w:rsidR="000A08A9" w:rsidRDefault="000A08A9" w:rsidP="00037A1F">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14:paraId="5D0C440F" w14:textId="77777777" w:rsidR="000A08A9" w:rsidRDefault="000A08A9" w:rsidP="00037A1F">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A9BCD70" w14:textId="77777777" w:rsidR="000A08A9" w:rsidRDefault="000A08A9" w:rsidP="00037A1F">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14:paraId="0625214D" w14:textId="77777777" w:rsidR="000A08A9" w:rsidRDefault="000A08A9" w:rsidP="00037A1F">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14:paraId="597B31C1" w14:textId="77777777" w:rsidR="000A08A9" w:rsidRDefault="000A08A9" w:rsidP="00037A1F">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630AE73" w14:textId="77777777" w:rsidR="000A08A9" w:rsidRDefault="000A08A9" w:rsidP="00037A1F">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A15CD9" w14:textId="77777777" w:rsidR="000A08A9" w:rsidRDefault="000A08A9" w:rsidP="00037A1F">
            <w:pPr>
              <w:pStyle w:val="TAC"/>
              <w:spacing w:line="260" w:lineRule="auto"/>
              <w:rPr>
                <w:lang w:val="en-US" w:eastAsia="ja-JP"/>
              </w:rPr>
            </w:pPr>
            <w:r>
              <w:rPr>
                <w:lang w:eastAsia="ja-JP"/>
              </w:rPr>
              <w:t>N/A</w:t>
            </w:r>
          </w:p>
        </w:tc>
      </w:tr>
      <w:tr w:rsidR="000A08A9" w14:paraId="4DF9EFD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71B4C9" w14:textId="77777777" w:rsidR="000A08A9" w:rsidRDefault="000A08A9" w:rsidP="00037A1F">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52313466" w14:textId="77777777" w:rsidR="000A08A9" w:rsidRDefault="000A08A9" w:rsidP="00037A1F">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44B3FB6E" w14:textId="77777777" w:rsidR="000A08A9" w:rsidRDefault="000A08A9" w:rsidP="00037A1F">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7C184A6" w14:textId="77777777" w:rsidR="000A08A9" w:rsidRDefault="000A08A9" w:rsidP="00037A1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60ABE67" w14:textId="77777777" w:rsidR="000A08A9" w:rsidRDefault="000A08A9" w:rsidP="00037A1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537570D" w14:textId="77777777" w:rsidR="000A08A9" w:rsidRDefault="000A08A9" w:rsidP="00037A1F">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77135B32" w14:textId="77777777" w:rsidR="000A08A9" w:rsidRDefault="000A08A9" w:rsidP="00037A1F">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C9E8653" w14:textId="77777777" w:rsidR="000A08A9" w:rsidRDefault="000A08A9" w:rsidP="00037A1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893ED0E" w14:textId="77777777" w:rsidR="000A08A9" w:rsidRDefault="000A08A9" w:rsidP="00037A1F">
            <w:pPr>
              <w:pStyle w:val="TAC"/>
              <w:spacing w:line="260" w:lineRule="auto"/>
              <w:rPr>
                <w:lang w:eastAsia="zh-CN"/>
              </w:rPr>
            </w:pPr>
            <w:r>
              <w:rPr>
                <w:lang w:val="en-US" w:eastAsia="ja-JP"/>
              </w:rPr>
              <w:t>IMD4</w:t>
            </w:r>
          </w:p>
        </w:tc>
      </w:tr>
      <w:tr w:rsidR="000A08A9" w14:paraId="4504C4B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726545"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27A3C5F6" w14:textId="77777777" w:rsidR="000A08A9" w:rsidRDefault="000A08A9" w:rsidP="00037A1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50EE2331" w14:textId="77777777" w:rsidR="000A08A9" w:rsidRDefault="000A08A9" w:rsidP="00037A1F">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5AC8EAD0" w14:textId="77777777" w:rsidR="000A08A9" w:rsidRDefault="000A08A9" w:rsidP="00037A1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E5097F" w14:textId="77777777" w:rsidR="000A08A9" w:rsidRDefault="000A08A9" w:rsidP="00037A1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35AA4878" w14:textId="77777777" w:rsidR="000A08A9" w:rsidRDefault="000A08A9" w:rsidP="00037A1F">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60AAFCAF" w14:textId="77777777" w:rsidR="000A08A9" w:rsidRDefault="000A08A9" w:rsidP="00037A1F">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1AAC9E4B" w14:textId="77777777" w:rsidR="000A08A9" w:rsidRDefault="000A08A9" w:rsidP="00037A1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B41591E" w14:textId="77777777" w:rsidR="000A08A9" w:rsidRDefault="000A08A9" w:rsidP="00037A1F">
            <w:pPr>
              <w:pStyle w:val="TAC"/>
              <w:spacing w:line="260" w:lineRule="auto"/>
              <w:rPr>
                <w:lang w:eastAsia="zh-CN"/>
              </w:rPr>
            </w:pPr>
            <w:r>
              <w:rPr>
                <w:lang w:val="en-US" w:eastAsia="ja-JP"/>
              </w:rPr>
              <w:t>N/A</w:t>
            </w:r>
          </w:p>
        </w:tc>
      </w:tr>
      <w:tr w:rsidR="000A08A9" w14:paraId="4EB71D1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FC75C7" w14:textId="77777777" w:rsidR="000A08A9" w:rsidRDefault="000A08A9" w:rsidP="00037A1F">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A3F3B72"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D84A53" w14:textId="77777777" w:rsidR="000A08A9" w:rsidRDefault="000A08A9" w:rsidP="00037A1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2A817B0" w14:textId="77777777" w:rsidR="000A08A9" w:rsidRDefault="000A08A9" w:rsidP="00037A1F">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25A183FF" w14:textId="77777777" w:rsidR="000A08A9" w:rsidRDefault="000A08A9" w:rsidP="00037A1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5184EF" w14:textId="77777777" w:rsidR="000A08A9" w:rsidRDefault="000A08A9" w:rsidP="00037A1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265A09D" w14:textId="77777777" w:rsidR="000A08A9" w:rsidRDefault="000A08A9" w:rsidP="00037A1F">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5FCF6E11" w14:textId="77777777" w:rsidR="000A08A9" w:rsidRDefault="000A08A9" w:rsidP="00037A1F">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3BE6382" w14:textId="77777777" w:rsidR="000A08A9" w:rsidRDefault="000A08A9" w:rsidP="00037A1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C4A32" w14:textId="77777777" w:rsidR="000A08A9" w:rsidRDefault="000A08A9" w:rsidP="00037A1F">
            <w:pPr>
              <w:pStyle w:val="TAC"/>
              <w:spacing w:line="260" w:lineRule="auto"/>
              <w:rPr>
                <w:lang w:eastAsia="zh-CN"/>
              </w:rPr>
            </w:pPr>
            <w:r>
              <w:rPr>
                <w:rFonts w:cs="Arial"/>
                <w:szCs w:val="18"/>
                <w:lang w:eastAsia="zh-CN"/>
              </w:rPr>
              <w:t>IMD2</w:t>
            </w:r>
          </w:p>
        </w:tc>
      </w:tr>
      <w:tr w:rsidR="000A08A9" w14:paraId="7DFCD6D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1E37BF4"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172ADC" w14:textId="77777777" w:rsidR="000A08A9" w:rsidRDefault="000A08A9" w:rsidP="00037A1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6D4375A" w14:textId="77777777" w:rsidR="000A08A9" w:rsidRDefault="000A08A9" w:rsidP="00037A1F">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65C543B" w14:textId="77777777" w:rsidR="000A08A9" w:rsidRDefault="000A08A9" w:rsidP="00037A1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1841C9" w14:textId="77777777" w:rsidR="000A08A9" w:rsidRDefault="000A08A9" w:rsidP="00037A1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0A09AA7" w14:textId="77777777" w:rsidR="000A08A9" w:rsidRDefault="000A08A9" w:rsidP="00037A1F">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5C59E251" w14:textId="77777777" w:rsidR="000A08A9" w:rsidRDefault="000A08A9" w:rsidP="00037A1F">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4C1BC2" w14:textId="77777777" w:rsidR="000A08A9" w:rsidRDefault="000A08A9" w:rsidP="00037A1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D1D59E" w14:textId="77777777" w:rsidR="000A08A9" w:rsidRDefault="000A08A9" w:rsidP="00037A1F">
            <w:pPr>
              <w:pStyle w:val="TAC"/>
              <w:spacing w:line="260" w:lineRule="auto"/>
              <w:rPr>
                <w:lang w:eastAsia="zh-CN"/>
              </w:rPr>
            </w:pPr>
            <w:r>
              <w:rPr>
                <w:rFonts w:cs="Arial"/>
                <w:szCs w:val="18"/>
                <w:lang w:eastAsia="zh-CN"/>
              </w:rPr>
              <w:t>N/A</w:t>
            </w:r>
          </w:p>
        </w:tc>
      </w:tr>
      <w:tr w:rsidR="000A08A9" w14:paraId="49F1145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7CB5BD5"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8EF748" w14:textId="77777777" w:rsidR="000A08A9" w:rsidRDefault="000A08A9" w:rsidP="00037A1F">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AB17D7E" w14:textId="77777777" w:rsidR="000A08A9" w:rsidRDefault="000A08A9" w:rsidP="00037A1F">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762819D2" w14:textId="77777777" w:rsidR="000A08A9" w:rsidRDefault="000A08A9" w:rsidP="00037A1F">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737F54" w14:textId="77777777" w:rsidR="000A08A9" w:rsidRDefault="000A08A9" w:rsidP="00037A1F">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8E8A50A" w14:textId="77777777" w:rsidR="000A08A9" w:rsidRDefault="000A08A9" w:rsidP="00037A1F">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30103D49" w14:textId="77777777" w:rsidR="000A08A9" w:rsidRDefault="000A08A9" w:rsidP="00037A1F">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A0BEC63" w14:textId="77777777" w:rsidR="000A08A9" w:rsidRDefault="000A08A9" w:rsidP="00037A1F">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788E1F" w14:textId="77777777" w:rsidR="000A08A9" w:rsidRDefault="000A08A9" w:rsidP="00037A1F">
            <w:pPr>
              <w:pStyle w:val="TAC"/>
              <w:spacing w:line="260" w:lineRule="auto"/>
              <w:rPr>
                <w:lang w:eastAsia="zh-CN"/>
              </w:rPr>
            </w:pPr>
            <w:r>
              <w:rPr>
                <w:rFonts w:cs="Arial"/>
                <w:szCs w:val="18"/>
                <w:lang w:eastAsia="zh-CN"/>
              </w:rPr>
              <w:t>IMD</w:t>
            </w:r>
            <w:r>
              <w:rPr>
                <w:rFonts w:cs="Arial"/>
                <w:szCs w:val="18"/>
                <w:lang w:val="en-US" w:eastAsia="zh-CN"/>
              </w:rPr>
              <w:t>5</w:t>
            </w:r>
          </w:p>
        </w:tc>
      </w:tr>
      <w:tr w:rsidR="000A08A9" w14:paraId="204776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0A69969"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2582D61" w14:textId="77777777" w:rsidR="000A08A9" w:rsidRDefault="000A08A9" w:rsidP="00037A1F">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D1D315" w14:textId="77777777" w:rsidR="000A08A9" w:rsidRDefault="000A08A9" w:rsidP="00037A1F">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5B9B953C" w14:textId="77777777" w:rsidR="000A08A9" w:rsidRDefault="000A08A9" w:rsidP="00037A1F">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B8F902" w14:textId="77777777" w:rsidR="000A08A9" w:rsidRDefault="000A08A9" w:rsidP="00037A1F">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35B63E" w14:textId="77777777" w:rsidR="000A08A9" w:rsidRDefault="000A08A9" w:rsidP="00037A1F">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89D2D63" w14:textId="77777777" w:rsidR="000A08A9" w:rsidRDefault="000A08A9" w:rsidP="00037A1F">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E2DFAB" w14:textId="77777777" w:rsidR="000A08A9" w:rsidRDefault="000A08A9" w:rsidP="00037A1F">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AB7F81" w14:textId="77777777" w:rsidR="000A08A9" w:rsidRDefault="000A08A9" w:rsidP="00037A1F">
            <w:pPr>
              <w:pStyle w:val="TAC"/>
              <w:spacing w:line="260" w:lineRule="auto"/>
              <w:rPr>
                <w:lang w:eastAsia="zh-CN"/>
              </w:rPr>
            </w:pPr>
            <w:r>
              <w:rPr>
                <w:rFonts w:cs="Arial"/>
                <w:szCs w:val="18"/>
              </w:rPr>
              <w:t>N/A</w:t>
            </w:r>
          </w:p>
        </w:tc>
      </w:tr>
      <w:tr w:rsidR="000A08A9" w14:paraId="0F536B8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09F584D"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0B834D" w14:textId="77777777" w:rsidR="000A08A9" w:rsidRDefault="000A08A9" w:rsidP="00037A1F">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0B8E83B" w14:textId="77777777" w:rsidR="000A08A9" w:rsidRDefault="000A08A9" w:rsidP="00037A1F">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B1EF4E" w14:textId="77777777" w:rsidR="000A08A9" w:rsidRDefault="000A08A9" w:rsidP="00037A1F">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36754E" w14:textId="77777777" w:rsidR="000A08A9" w:rsidRDefault="000A08A9" w:rsidP="00037A1F">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53EEF61" w14:textId="77777777" w:rsidR="000A08A9" w:rsidRDefault="000A08A9" w:rsidP="00037A1F">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A721F00" w14:textId="77777777" w:rsidR="000A08A9" w:rsidRDefault="000A08A9" w:rsidP="00037A1F">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71C16C6" w14:textId="77777777" w:rsidR="000A08A9" w:rsidRDefault="000A08A9" w:rsidP="00037A1F">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A26041" w14:textId="77777777" w:rsidR="000A08A9" w:rsidRDefault="000A08A9" w:rsidP="00037A1F">
            <w:pPr>
              <w:pStyle w:val="TAC"/>
              <w:rPr>
                <w:rFonts w:cs="Arial"/>
                <w:lang w:eastAsia="zh-CN"/>
              </w:rPr>
            </w:pPr>
            <w:r>
              <w:rPr>
                <w:rFonts w:cs="Arial"/>
                <w:color w:val="000000"/>
                <w:szCs w:val="18"/>
              </w:rPr>
              <w:t>IMD5</w:t>
            </w:r>
            <w:r>
              <w:rPr>
                <w:rFonts w:cs="Arial"/>
                <w:color w:val="000000"/>
                <w:szCs w:val="18"/>
                <w:vertAlign w:val="superscript"/>
              </w:rPr>
              <w:t>13</w:t>
            </w:r>
          </w:p>
        </w:tc>
      </w:tr>
      <w:tr w:rsidR="000A08A9" w14:paraId="603E1D8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516361"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635E3656" w14:textId="77777777" w:rsidR="000A08A9" w:rsidRDefault="000A08A9" w:rsidP="00037A1F">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5760A1" w14:textId="77777777" w:rsidR="000A08A9" w:rsidRDefault="000A08A9" w:rsidP="00037A1F">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2322BCBC" w14:textId="77777777" w:rsidR="000A08A9" w:rsidRDefault="000A08A9" w:rsidP="00037A1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AF2D46" w14:textId="77777777" w:rsidR="000A08A9" w:rsidRDefault="000A08A9" w:rsidP="00037A1F">
            <w:pPr>
              <w:pStyle w:val="TAC"/>
              <w:rPr>
                <w:rFonts w:cs="Arial"/>
                <w:color w:val="000000"/>
                <w:szCs w:val="18"/>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=0)</w:t>
            </w:r>
          </w:p>
        </w:tc>
        <w:tc>
          <w:tcPr>
            <w:tcW w:w="881" w:type="dxa"/>
            <w:tcBorders>
              <w:top w:val="single" w:sz="4" w:space="0" w:color="auto"/>
              <w:left w:val="single" w:sz="4" w:space="0" w:color="auto"/>
              <w:bottom w:val="single" w:sz="4" w:space="0" w:color="auto"/>
              <w:right w:val="single" w:sz="4" w:space="0" w:color="auto"/>
            </w:tcBorders>
            <w:vAlign w:val="center"/>
          </w:tcPr>
          <w:p w14:paraId="09689A05" w14:textId="77777777" w:rsidR="000A08A9" w:rsidRDefault="000A08A9" w:rsidP="00037A1F">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0CE95F27" w14:textId="77777777" w:rsidR="000A08A9" w:rsidRDefault="000A08A9" w:rsidP="00037A1F">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FF40A85" w14:textId="77777777" w:rsidR="000A08A9" w:rsidRDefault="000A08A9" w:rsidP="00037A1F">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04488BB" w14:textId="77777777" w:rsidR="000A08A9" w:rsidRDefault="000A08A9" w:rsidP="00037A1F">
            <w:pPr>
              <w:pStyle w:val="TAC"/>
              <w:rPr>
                <w:rFonts w:cs="Arial"/>
                <w:color w:val="000000"/>
                <w:szCs w:val="18"/>
                <w:lang w:eastAsia="zh-CN"/>
              </w:rPr>
            </w:pPr>
            <w:r>
              <w:rPr>
                <w:rFonts w:cs="Arial"/>
                <w:color w:val="000000"/>
                <w:szCs w:val="18"/>
              </w:rPr>
              <w:t>N/A</w:t>
            </w:r>
          </w:p>
        </w:tc>
      </w:tr>
      <w:tr w:rsidR="000A08A9" w14:paraId="046ECEA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FF118B"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950D963" w14:textId="77777777" w:rsidR="000A08A9" w:rsidRDefault="000A08A9" w:rsidP="00037A1F">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DB08748" w14:textId="77777777" w:rsidR="000A08A9" w:rsidRDefault="000A08A9" w:rsidP="00037A1F">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4842803D" w14:textId="77777777" w:rsidR="000A08A9" w:rsidRDefault="000A08A9" w:rsidP="00037A1F">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3E8F02" w14:textId="77777777" w:rsidR="000A08A9" w:rsidRDefault="000A08A9" w:rsidP="00037A1F">
            <w:pPr>
              <w:pStyle w:val="TAC"/>
              <w:rPr>
                <w:rFonts w:cs="Arial"/>
                <w:color w:val="000000"/>
                <w:sz w:val="14"/>
                <w:szCs w:val="14"/>
                <w:lang w:val="en-US" w:eastAsia="zh-CN"/>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=8)</w:t>
            </w:r>
          </w:p>
        </w:tc>
        <w:tc>
          <w:tcPr>
            <w:tcW w:w="881" w:type="dxa"/>
            <w:tcBorders>
              <w:top w:val="single" w:sz="4" w:space="0" w:color="auto"/>
              <w:left w:val="single" w:sz="4" w:space="0" w:color="auto"/>
              <w:bottom w:val="single" w:sz="4" w:space="0" w:color="auto"/>
              <w:right w:val="single" w:sz="4" w:space="0" w:color="auto"/>
            </w:tcBorders>
            <w:vAlign w:val="center"/>
          </w:tcPr>
          <w:p w14:paraId="0D011A51" w14:textId="77777777" w:rsidR="000A08A9" w:rsidRDefault="000A08A9" w:rsidP="00037A1F">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E5B600D" w14:textId="77777777" w:rsidR="000A08A9" w:rsidRDefault="000A08A9" w:rsidP="00037A1F">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1280CFA2" w14:textId="77777777" w:rsidR="000A08A9" w:rsidRDefault="000A08A9" w:rsidP="00037A1F">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2AA2588" w14:textId="77777777" w:rsidR="000A08A9" w:rsidRDefault="000A08A9" w:rsidP="00037A1F">
            <w:pPr>
              <w:pStyle w:val="TAC"/>
              <w:rPr>
                <w:rFonts w:cs="Arial"/>
                <w:color w:val="000000"/>
                <w:szCs w:val="18"/>
                <w:lang w:eastAsia="zh-CN"/>
              </w:rPr>
            </w:pPr>
          </w:p>
        </w:tc>
      </w:tr>
      <w:tr w:rsidR="000A08A9" w14:paraId="15CCAC9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9FA2359"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AE8E4" w14:textId="77777777" w:rsidR="000A08A9" w:rsidRDefault="000A08A9" w:rsidP="00037A1F">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53571AF" w14:textId="77777777" w:rsidR="000A08A9" w:rsidRDefault="000A08A9" w:rsidP="00037A1F">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E570DFB" w14:textId="77777777" w:rsidR="000A08A9" w:rsidRDefault="000A08A9" w:rsidP="00037A1F">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C033FF" w14:textId="77777777" w:rsidR="000A08A9" w:rsidRDefault="000A08A9" w:rsidP="00037A1F">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9780FF" w14:textId="77777777" w:rsidR="000A08A9" w:rsidRDefault="000A08A9" w:rsidP="00037A1F">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33C9BCB" w14:textId="77777777" w:rsidR="000A08A9" w:rsidRDefault="000A08A9" w:rsidP="00037A1F">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7317676" w14:textId="77777777" w:rsidR="000A08A9" w:rsidRDefault="000A08A9" w:rsidP="00037A1F">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9A8427" w14:textId="77777777" w:rsidR="000A08A9" w:rsidRDefault="000A08A9" w:rsidP="00037A1F">
            <w:pPr>
              <w:pStyle w:val="TAC"/>
              <w:spacing w:line="260" w:lineRule="auto"/>
              <w:rPr>
                <w:rFonts w:cs="Arial"/>
                <w:szCs w:val="18"/>
              </w:rPr>
            </w:pPr>
            <w:r>
              <w:rPr>
                <w:rFonts w:cs="Arial"/>
                <w:szCs w:val="18"/>
                <w:lang w:eastAsia="zh-CN"/>
              </w:rPr>
              <w:t>IMD</w:t>
            </w:r>
            <w:r>
              <w:rPr>
                <w:rFonts w:cs="Arial"/>
                <w:szCs w:val="18"/>
                <w:lang w:val="en-US" w:eastAsia="zh-CN"/>
              </w:rPr>
              <w:t>7</w:t>
            </w:r>
          </w:p>
        </w:tc>
      </w:tr>
      <w:tr w:rsidR="000A08A9" w14:paraId="35ECFC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8066117" w14:textId="77777777" w:rsidR="000A08A9" w:rsidRDefault="000A08A9" w:rsidP="00037A1F">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14:paraId="57C7A4B1" w14:textId="77777777" w:rsidR="000A08A9" w:rsidRDefault="000A08A9" w:rsidP="00037A1F">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21060560" w14:textId="77777777" w:rsidR="000A08A9" w:rsidRDefault="000A08A9" w:rsidP="00037A1F">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7F08FD00" w14:textId="77777777" w:rsidR="000A08A9" w:rsidRDefault="000A08A9" w:rsidP="00037A1F">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14:paraId="16DEF3FF" w14:textId="77777777" w:rsidR="000A08A9" w:rsidRDefault="000A08A9" w:rsidP="00037A1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881" w:type="dxa"/>
            <w:tcBorders>
              <w:top w:val="single" w:sz="4" w:space="0" w:color="auto"/>
              <w:left w:val="single" w:sz="4" w:space="0" w:color="auto"/>
              <w:bottom w:val="nil"/>
              <w:right w:val="single" w:sz="4" w:space="0" w:color="auto"/>
            </w:tcBorders>
          </w:tcPr>
          <w:p w14:paraId="02432F05" w14:textId="77777777" w:rsidR="000A08A9" w:rsidRDefault="000A08A9" w:rsidP="00037A1F">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666F7AD3" w14:textId="77777777" w:rsidR="000A08A9" w:rsidRDefault="000A08A9" w:rsidP="00037A1F">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14:paraId="5DC7F0B5" w14:textId="77777777" w:rsidR="000A08A9" w:rsidRDefault="000A08A9" w:rsidP="00037A1F">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5A6A2A7E" w14:textId="77777777" w:rsidR="000A08A9" w:rsidRDefault="000A08A9" w:rsidP="00037A1F">
            <w:pPr>
              <w:pStyle w:val="TAC"/>
              <w:spacing w:line="260" w:lineRule="auto"/>
              <w:rPr>
                <w:rFonts w:cs="Arial"/>
                <w:szCs w:val="18"/>
              </w:rPr>
            </w:pPr>
            <w:r>
              <w:rPr>
                <w:lang w:eastAsia="zh-CN"/>
              </w:rPr>
              <w:t>N/A</w:t>
            </w:r>
          </w:p>
        </w:tc>
      </w:tr>
      <w:tr w:rsidR="000A08A9" w14:paraId="25626E2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9963E7" w14:textId="77777777" w:rsidR="000A08A9" w:rsidRDefault="000A08A9" w:rsidP="00037A1F">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14:paraId="1A9A8E01" w14:textId="77777777" w:rsidR="000A08A9" w:rsidRDefault="000A08A9" w:rsidP="00037A1F">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14:paraId="36468438" w14:textId="77777777" w:rsidR="000A08A9" w:rsidRDefault="000A08A9" w:rsidP="00037A1F">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4A4B399A" w14:textId="77777777" w:rsidR="000A08A9" w:rsidRDefault="000A08A9" w:rsidP="00037A1F">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14:paraId="42ED99F1" w14:textId="77777777" w:rsidR="000A08A9" w:rsidRDefault="000A08A9" w:rsidP="00037A1F">
            <w:pPr>
              <w:pStyle w:val="TAC"/>
              <w:spacing w:line="260" w:lineRule="auto"/>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881" w:type="dxa"/>
            <w:tcBorders>
              <w:top w:val="nil"/>
              <w:left w:val="single" w:sz="4" w:space="0" w:color="auto"/>
              <w:bottom w:val="single" w:sz="4" w:space="0" w:color="auto"/>
              <w:right w:val="single" w:sz="4" w:space="0" w:color="auto"/>
            </w:tcBorders>
          </w:tcPr>
          <w:p w14:paraId="303799F4" w14:textId="77777777" w:rsidR="000A08A9" w:rsidRDefault="000A08A9" w:rsidP="00037A1F">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019F297" w14:textId="77777777" w:rsidR="000A08A9" w:rsidRDefault="000A08A9" w:rsidP="00037A1F">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5E7C7999" w14:textId="77777777" w:rsidR="000A08A9" w:rsidRDefault="000A08A9" w:rsidP="00037A1F">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6851CE40" w14:textId="77777777" w:rsidR="000A08A9" w:rsidRDefault="000A08A9" w:rsidP="00037A1F">
            <w:pPr>
              <w:pStyle w:val="TAC"/>
              <w:spacing w:line="260" w:lineRule="auto"/>
              <w:rPr>
                <w:rFonts w:cs="Arial"/>
                <w:szCs w:val="18"/>
              </w:rPr>
            </w:pPr>
          </w:p>
        </w:tc>
      </w:tr>
      <w:tr w:rsidR="000A08A9" w14:paraId="57DBD65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7ABA6" w14:textId="77777777" w:rsidR="000A08A9" w:rsidRDefault="000A08A9" w:rsidP="00037A1F">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28F0D9F8" w14:textId="77777777" w:rsidR="000A08A9" w:rsidRDefault="000A08A9" w:rsidP="00037A1F">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AE6D0B1" w14:textId="77777777" w:rsidR="000A08A9" w:rsidRDefault="000A08A9" w:rsidP="00037A1F">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3E0E8B9" w14:textId="77777777" w:rsidR="000A08A9" w:rsidRDefault="000A08A9" w:rsidP="00037A1F">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4CD38E" w14:textId="77777777" w:rsidR="000A08A9" w:rsidRDefault="000A08A9" w:rsidP="00037A1F">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C5CB9F6" w14:textId="77777777" w:rsidR="000A08A9" w:rsidRDefault="000A08A9" w:rsidP="00037A1F">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3C57083B" w14:textId="77777777" w:rsidR="000A08A9" w:rsidRDefault="000A08A9" w:rsidP="00037A1F">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1E38EA1" w14:textId="77777777" w:rsidR="000A08A9" w:rsidRDefault="000A08A9" w:rsidP="00037A1F">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E3B677" w14:textId="77777777" w:rsidR="000A08A9" w:rsidRDefault="000A08A9" w:rsidP="00037A1F">
            <w:pPr>
              <w:pStyle w:val="TAC"/>
              <w:spacing w:line="260" w:lineRule="auto"/>
              <w:rPr>
                <w:lang w:eastAsia="zh-CN"/>
              </w:rPr>
            </w:pPr>
            <w:r>
              <w:rPr>
                <w:lang w:eastAsia="zh-CN"/>
              </w:rPr>
              <w:t>IMD</w:t>
            </w:r>
            <w:r>
              <w:rPr>
                <w:lang w:val="en-US" w:eastAsia="zh-CN"/>
              </w:rPr>
              <w:t>5</w:t>
            </w:r>
          </w:p>
        </w:tc>
      </w:tr>
      <w:tr w:rsidR="000A08A9" w14:paraId="270199F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BB6D2D"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C582473" w14:textId="77777777" w:rsidR="000A08A9" w:rsidRDefault="000A08A9" w:rsidP="00037A1F">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3C7B2618" w14:textId="77777777" w:rsidR="000A08A9" w:rsidRDefault="000A08A9" w:rsidP="00037A1F">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5B714A26" w14:textId="77777777" w:rsidR="000A08A9" w:rsidRDefault="000A08A9" w:rsidP="00037A1F">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4366F12" w14:textId="77777777" w:rsidR="000A08A9" w:rsidRDefault="000A08A9" w:rsidP="00037A1F">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4FC228" w14:textId="77777777" w:rsidR="000A08A9" w:rsidRDefault="000A08A9" w:rsidP="00037A1F">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29D85059" w14:textId="77777777" w:rsidR="000A08A9" w:rsidRDefault="000A08A9" w:rsidP="00037A1F">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8F3BAC" w14:textId="77777777" w:rsidR="000A08A9" w:rsidRDefault="000A08A9" w:rsidP="00037A1F">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F1316B" w14:textId="77777777" w:rsidR="000A08A9" w:rsidRDefault="000A08A9" w:rsidP="00037A1F">
            <w:pPr>
              <w:pStyle w:val="TAC"/>
              <w:spacing w:line="260" w:lineRule="auto"/>
              <w:rPr>
                <w:lang w:eastAsia="zh-CN"/>
              </w:rPr>
            </w:pPr>
            <w:r>
              <w:t>N/A</w:t>
            </w:r>
          </w:p>
        </w:tc>
      </w:tr>
      <w:tr w:rsidR="000A08A9" w14:paraId="722CCB29"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037D104C" w14:textId="77777777" w:rsidR="000A08A9" w:rsidRDefault="000A08A9" w:rsidP="00037A1F">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6FE6EC7A" w14:textId="77777777" w:rsidR="000A08A9" w:rsidRDefault="000A08A9" w:rsidP="00037A1F">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14:paraId="090AFF5B" w14:textId="77777777" w:rsidR="000A08A9" w:rsidRDefault="000A08A9" w:rsidP="00037A1F">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14:paraId="05F3036E" w14:textId="77777777" w:rsidR="000A08A9" w:rsidRDefault="000A08A9" w:rsidP="00037A1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56D73D5F" w14:textId="77777777" w:rsidR="000A08A9" w:rsidRDefault="000A08A9" w:rsidP="00037A1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1A5A3803" w14:textId="77777777" w:rsidR="000A08A9" w:rsidRDefault="000A08A9" w:rsidP="00037A1F">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14:paraId="12237E0B" w14:textId="77777777" w:rsidR="000A08A9" w:rsidRDefault="000A08A9" w:rsidP="00037A1F">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76A73340" w14:textId="77777777" w:rsidR="000A08A9" w:rsidRDefault="000A08A9" w:rsidP="00037A1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0766147E" w14:textId="77777777" w:rsidR="000A08A9" w:rsidRDefault="000A08A9" w:rsidP="00037A1F">
            <w:pPr>
              <w:pStyle w:val="TAC"/>
              <w:rPr>
                <w:lang w:val="en-US" w:eastAsia="ja-JP"/>
              </w:rPr>
            </w:pPr>
            <w:r>
              <w:t>IMD4</w:t>
            </w:r>
          </w:p>
        </w:tc>
      </w:tr>
      <w:tr w:rsidR="000A08A9" w14:paraId="5E6E14F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7AD63C" w14:textId="77777777" w:rsidR="000A08A9" w:rsidRDefault="000A08A9" w:rsidP="00037A1F">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2799CD4" w14:textId="77777777" w:rsidR="000A08A9" w:rsidRDefault="000A08A9" w:rsidP="00037A1F">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14:paraId="3E825379" w14:textId="77777777" w:rsidR="000A08A9" w:rsidRDefault="000A08A9" w:rsidP="00037A1F">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14:paraId="28C91682" w14:textId="77777777" w:rsidR="000A08A9" w:rsidRDefault="000A08A9" w:rsidP="00037A1F">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457152FE" w14:textId="77777777" w:rsidR="000A08A9" w:rsidRDefault="000A08A9" w:rsidP="00037A1F">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789A4FB" w14:textId="77777777" w:rsidR="000A08A9" w:rsidRDefault="000A08A9" w:rsidP="00037A1F">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14:paraId="668AE854" w14:textId="77777777" w:rsidR="000A08A9" w:rsidRDefault="000A08A9" w:rsidP="00037A1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9FFD2BA" w14:textId="77777777" w:rsidR="000A08A9" w:rsidRDefault="000A08A9" w:rsidP="00037A1F">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14:paraId="66441F35" w14:textId="77777777" w:rsidR="000A08A9" w:rsidRDefault="000A08A9" w:rsidP="00037A1F">
            <w:pPr>
              <w:pStyle w:val="TAC"/>
              <w:rPr>
                <w:lang w:val="en-US" w:eastAsia="ja-JP"/>
              </w:rPr>
            </w:pPr>
            <w:r>
              <w:t>N/A</w:t>
            </w:r>
          </w:p>
        </w:tc>
      </w:tr>
      <w:tr w:rsidR="000A08A9" w14:paraId="15AD39A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27F47E" w14:textId="77777777" w:rsidR="000A08A9" w:rsidRDefault="000A08A9" w:rsidP="00037A1F">
            <w:pPr>
              <w:pStyle w:val="TAC"/>
              <w:rPr>
                <w:lang w:val="en-US" w:eastAsia="ja-JP"/>
              </w:rPr>
            </w:pPr>
            <w:r>
              <w:rPr>
                <w:rFonts w:hint="eastAsia"/>
                <w:lang w:val="en-US" w:eastAsia="zh-CN"/>
              </w:rPr>
              <w:t>CA</w:t>
            </w:r>
            <w:r>
              <w:t>_</w:t>
            </w:r>
            <w:r>
              <w:rPr>
                <w:rFonts w:hint="eastAsia"/>
                <w:lang w:val="en-US" w:eastAsia="zh-CN"/>
              </w:rPr>
              <w:t>n</w:t>
            </w:r>
            <w:r>
              <w:rPr>
                <w:lang w:val="en-US" w:eastAsia="zh-CN"/>
              </w:rPr>
              <w:t>67</w:t>
            </w:r>
            <w:r>
              <w:t>-</w:t>
            </w:r>
            <w:r>
              <w:rPr>
                <w:rFonts w:hint="eastAsia"/>
                <w:lang w:eastAsia="zh-CN"/>
              </w:rPr>
              <w:t>n</w:t>
            </w:r>
            <w:r>
              <w:rPr>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7DB63A8" w14:textId="77777777" w:rsidR="000A08A9" w:rsidRDefault="000A08A9" w:rsidP="00037A1F">
            <w:pPr>
              <w:pStyle w:val="TAC"/>
            </w:pPr>
            <w:r>
              <w:rPr>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68B14BA" w14:textId="77777777" w:rsidR="000A08A9" w:rsidRDefault="000A08A9" w:rsidP="00037A1F">
            <w:pPr>
              <w:pStyle w:val="TAC"/>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0A6DE3D" w14:textId="77777777" w:rsidR="000A08A9" w:rsidRDefault="000A08A9" w:rsidP="00037A1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A8AC9E" w14:textId="77777777" w:rsidR="000A08A9" w:rsidRDefault="000A08A9" w:rsidP="00037A1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7DF2F6F2" w14:textId="77777777" w:rsidR="000A08A9" w:rsidRDefault="000A08A9" w:rsidP="00037A1F">
            <w:pPr>
              <w:pStyle w:val="TAC"/>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CF8A20A" w14:textId="77777777" w:rsidR="000A08A9" w:rsidRDefault="000A08A9" w:rsidP="00037A1F">
            <w:pPr>
              <w:pStyle w:val="TAC"/>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96D4ADA" w14:textId="77777777" w:rsidR="000A08A9" w:rsidRDefault="000A08A9" w:rsidP="00037A1F">
            <w:pPr>
              <w:pStyle w:val="TAC"/>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10DD525B" w14:textId="77777777" w:rsidR="000A08A9" w:rsidRDefault="000A08A9" w:rsidP="00037A1F">
            <w:pPr>
              <w:pStyle w:val="TAC"/>
            </w:pPr>
            <w:r>
              <w:rPr>
                <w:rFonts w:cs="Arial"/>
                <w:lang w:eastAsia="ko-KR"/>
              </w:rPr>
              <w:t>IMD4</w:t>
            </w:r>
            <w:r>
              <w:rPr>
                <w:rFonts w:cs="Arial" w:hint="eastAsia"/>
                <w:vertAlign w:val="superscript"/>
                <w:lang w:val="en-US" w:eastAsia="zh-CN"/>
              </w:rPr>
              <w:t>15</w:t>
            </w:r>
          </w:p>
        </w:tc>
      </w:tr>
      <w:tr w:rsidR="000A08A9" w14:paraId="1E25F2C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188EE1E" w14:textId="77777777" w:rsidR="000A08A9" w:rsidRDefault="000A08A9" w:rsidP="00037A1F">
            <w:pPr>
              <w:pStyle w:val="TAC"/>
              <w:rPr>
                <w:lang w:val="en-US" w:eastAsia="ja-JP"/>
              </w:rPr>
            </w:pPr>
          </w:p>
        </w:tc>
        <w:tc>
          <w:tcPr>
            <w:tcW w:w="923" w:type="dxa"/>
            <w:tcBorders>
              <w:top w:val="single" w:sz="4" w:space="0" w:color="auto"/>
              <w:left w:val="single" w:sz="4" w:space="0" w:color="auto"/>
              <w:bottom w:val="nil"/>
              <w:right w:val="single" w:sz="4" w:space="0" w:color="auto"/>
            </w:tcBorders>
            <w:vAlign w:val="center"/>
          </w:tcPr>
          <w:p w14:paraId="6D23CECF" w14:textId="77777777" w:rsidR="000A08A9" w:rsidRDefault="000A08A9" w:rsidP="00037A1F">
            <w:pPr>
              <w:pStyle w:val="TAC"/>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1C1DA35" w14:textId="77777777" w:rsidR="000A08A9" w:rsidRDefault="000A08A9" w:rsidP="00037A1F">
            <w:pPr>
              <w:pStyle w:val="TAC"/>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54DCD23C" w14:textId="77777777" w:rsidR="000A08A9" w:rsidRDefault="000A08A9" w:rsidP="00037A1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67A1D5E" w14:textId="77777777" w:rsidR="000A08A9" w:rsidRDefault="000A08A9" w:rsidP="00037A1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C56343" w14:textId="77777777" w:rsidR="000A08A9" w:rsidRDefault="000A08A9" w:rsidP="00037A1F">
            <w:pPr>
              <w:pStyle w:val="TAC"/>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007DB917" w14:textId="77777777" w:rsidR="000A08A9" w:rsidRDefault="000A08A9" w:rsidP="00037A1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2326039" w14:textId="77777777" w:rsidR="000A08A9" w:rsidRDefault="000A08A9" w:rsidP="00037A1F">
            <w:pPr>
              <w:pStyle w:val="TAC"/>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14:paraId="11A265BE" w14:textId="77777777" w:rsidR="000A08A9" w:rsidRDefault="000A08A9" w:rsidP="00037A1F">
            <w:pPr>
              <w:pStyle w:val="TAC"/>
            </w:pPr>
            <w:r>
              <w:rPr>
                <w:rFonts w:cs="Arial"/>
                <w:lang w:eastAsia="ko-KR"/>
              </w:rPr>
              <w:t>N/A</w:t>
            </w:r>
          </w:p>
        </w:tc>
      </w:tr>
      <w:tr w:rsidR="000A08A9" w14:paraId="31C1666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DFA472" w14:textId="77777777" w:rsidR="000A08A9" w:rsidRDefault="000A08A9" w:rsidP="00037A1F">
            <w:pPr>
              <w:pStyle w:val="TAC"/>
              <w:rPr>
                <w:lang w:val="en-US" w:eastAsia="ja-JP"/>
              </w:rPr>
            </w:pPr>
          </w:p>
        </w:tc>
        <w:tc>
          <w:tcPr>
            <w:tcW w:w="923" w:type="dxa"/>
            <w:tcBorders>
              <w:top w:val="nil"/>
              <w:left w:val="single" w:sz="4" w:space="0" w:color="auto"/>
              <w:bottom w:val="single" w:sz="4" w:space="0" w:color="auto"/>
              <w:right w:val="single" w:sz="4" w:space="0" w:color="auto"/>
            </w:tcBorders>
            <w:vAlign w:val="center"/>
          </w:tcPr>
          <w:p w14:paraId="0EB46F53" w14:textId="77777777" w:rsidR="000A08A9" w:rsidRDefault="000A08A9" w:rsidP="00037A1F">
            <w:pPr>
              <w:pStyle w:val="TAC"/>
            </w:pPr>
          </w:p>
        </w:tc>
        <w:tc>
          <w:tcPr>
            <w:tcW w:w="975" w:type="dxa"/>
            <w:tcBorders>
              <w:top w:val="single" w:sz="4" w:space="0" w:color="auto"/>
              <w:left w:val="single" w:sz="4" w:space="0" w:color="auto"/>
              <w:bottom w:val="single" w:sz="4" w:space="0" w:color="auto"/>
              <w:right w:val="single" w:sz="4" w:space="0" w:color="auto"/>
            </w:tcBorders>
            <w:vAlign w:val="center"/>
          </w:tcPr>
          <w:p w14:paraId="3B1F88B0" w14:textId="77777777" w:rsidR="000A08A9" w:rsidRDefault="000A08A9" w:rsidP="00037A1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43CB90FE" w14:textId="77777777" w:rsidR="000A08A9" w:rsidRDefault="000A08A9" w:rsidP="00037A1F">
            <w:pPr>
              <w:pStyle w:val="TAC"/>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863DEE" w14:textId="77777777" w:rsidR="000A08A9" w:rsidRDefault="000A08A9" w:rsidP="00037A1F">
            <w:pPr>
              <w:pStyle w:val="TAC"/>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02D59E" w14:textId="77777777" w:rsidR="000A08A9" w:rsidRDefault="000A08A9" w:rsidP="00037A1F">
            <w:pPr>
              <w:pStyle w:val="TAC"/>
            </w:pPr>
            <w:r>
              <w:rPr>
                <w:rFonts w:eastAsia="PMingLiU" w:cs="Arial" w:hint="eastAsia"/>
                <w:color w:val="000000"/>
                <w:szCs w:val="18"/>
                <w:lang w:eastAsia="zh-TW"/>
              </w:rPr>
              <w:t>3</w:t>
            </w:r>
            <w:r>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7C9AF25" w14:textId="77777777" w:rsidR="000A08A9" w:rsidRDefault="000A08A9" w:rsidP="00037A1F">
            <w:pPr>
              <w:pStyle w:val="TAC"/>
            </w:pPr>
          </w:p>
        </w:tc>
        <w:tc>
          <w:tcPr>
            <w:tcW w:w="828" w:type="dxa"/>
            <w:tcBorders>
              <w:top w:val="nil"/>
              <w:left w:val="single" w:sz="4" w:space="0" w:color="auto"/>
              <w:bottom w:val="single" w:sz="4" w:space="0" w:color="auto"/>
              <w:right w:val="single" w:sz="4" w:space="0" w:color="auto"/>
            </w:tcBorders>
            <w:vAlign w:val="center"/>
          </w:tcPr>
          <w:p w14:paraId="5F50E061" w14:textId="77777777" w:rsidR="000A08A9" w:rsidRDefault="000A08A9" w:rsidP="00037A1F">
            <w:pPr>
              <w:pStyle w:val="TAC"/>
            </w:pPr>
          </w:p>
        </w:tc>
        <w:tc>
          <w:tcPr>
            <w:tcW w:w="1057" w:type="dxa"/>
            <w:tcBorders>
              <w:top w:val="nil"/>
              <w:left w:val="single" w:sz="4" w:space="0" w:color="auto"/>
              <w:bottom w:val="single" w:sz="4" w:space="0" w:color="auto"/>
              <w:right w:val="single" w:sz="4" w:space="0" w:color="auto"/>
            </w:tcBorders>
          </w:tcPr>
          <w:p w14:paraId="3CBCCAEB" w14:textId="77777777" w:rsidR="000A08A9" w:rsidRDefault="000A08A9" w:rsidP="00037A1F">
            <w:pPr>
              <w:pStyle w:val="TAC"/>
            </w:pPr>
          </w:p>
        </w:tc>
      </w:tr>
      <w:tr w:rsidR="000A08A9" w14:paraId="381B59F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822667" w14:textId="77777777" w:rsidR="000A08A9" w:rsidRDefault="000A08A9" w:rsidP="00037A1F">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130824F9" w14:textId="77777777" w:rsidR="000A08A9" w:rsidRDefault="000A08A9" w:rsidP="00037A1F">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3A7F18FC" w14:textId="77777777" w:rsidR="000A08A9" w:rsidRDefault="000A08A9" w:rsidP="00037A1F">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8EE3BB0" w14:textId="77777777" w:rsidR="000A08A9" w:rsidRDefault="000A08A9" w:rsidP="00037A1F">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7494FF" w14:textId="77777777" w:rsidR="000A08A9" w:rsidRDefault="000A08A9" w:rsidP="00037A1F">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184CE1B" w14:textId="77777777" w:rsidR="000A08A9" w:rsidRDefault="000A08A9" w:rsidP="00037A1F">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3EE3C8FC" w14:textId="77777777" w:rsidR="000A08A9" w:rsidRDefault="000A08A9" w:rsidP="00037A1F">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43A249F5" w14:textId="77777777" w:rsidR="000A08A9" w:rsidRDefault="000A08A9" w:rsidP="00037A1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3FC10BF" w14:textId="77777777" w:rsidR="000A08A9" w:rsidRDefault="000A08A9" w:rsidP="00037A1F">
            <w:pPr>
              <w:pStyle w:val="TAC"/>
              <w:spacing w:line="260" w:lineRule="auto"/>
            </w:pPr>
            <w:r>
              <w:rPr>
                <w:lang w:val="en-US" w:eastAsia="ja-JP"/>
              </w:rPr>
              <w:t>IMD4</w:t>
            </w:r>
          </w:p>
        </w:tc>
      </w:tr>
      <w:tr w:rsidR="000A08A9" w14:paraId="5C80EA1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60AE8"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5BED1B08" w14:textId="77777777" w:rsidR="000A08A9" w:rsidRDefault="000A08A9" w:rsidP="00037A1F">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232D6F3" w14:textId="77777777" w:rsidR="000A08A9" w:rsidRDefault="000A08A9" w:rsidP="00037A1F">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36D0855" w14:textId="77777777" w:rsidR="000A08A9" w:rsidRDefault="000A08A9" w:rsidP="00037A1F">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8E59FD6" w14:textId="77777777" w:rsidR="000A08A9" w:rsidRDefault="000A08A9" w:rsidP="00037A1F">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14:paraId="4C31B15A" w14:textId="77777777" w:rsidR="000A08A9" w:rsidRDefault="000A08A9" w:rsidP="00037A1F">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296DB704" w14:textId="77777777" w:rsidR="000A08A9" w:rsidRDefault="000A08A9" w:rsidP="00037A1F">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112EED0" w14:textId="77777777" w:rsidR="000A08A9" w:rsidRDefault="000A08A9" w:rsidP="00037A1F">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E60A402" w14:textId="77777777" w:rsidR="000A08A9" w:rsidRDefault="000A08A9" w:rsidP="00037A1F">
            <w:pPr>
              <w:pStyle w:val="TAC"/>
              <w:spacing w:line="260" w:lineRule="auto"/>
            </w:pPr>
            <w:r>
              <w:rPr>
                <w:lang w:val="en-US" w:eastAsia="ja-JP"/>
              </w:rPr>
              <w:t>N/A</w:t>
            </w:r>
          </w:p>
        </w:tc>
      </w:tr>
      <w:tr w:rsidR="000A08A9" w14:paraId="24A5ADA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A08C6E" w14:textId="77777777" w:rsidR="000A08A9" w:rsidRDefault="000A08A9" w:rsidP="00037A1F">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2383446" w14:textId="77777777" w:rsidR="000A08A9" w:rsidRDefault="000A08A9" w:rsidP="00037A1F">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13A32E0" w14:textId="77777777" w:rsidR="000A08A9" w:rsidRDefault="000A08A9" w:rsidP="00037A1F">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10BEA63A" w14:textId="77777777" w:rsidR="000A08A9" w:rsidRDefault="000A08A9" w:rsidP="00037A1F">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FBB34B" w14:textId="77777777" w:rsidR="000A08A9" w:rsidRDefault="000A08A9" w:rsidP="00037A1F">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1A353D" w14:textId="77777777" w:rsidR="000A08A9" w:rsidRDefault="000A08A9" w:rsidP="00037A1F">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0B793BB5" w14:textId="77777777" w:rsidR="000A08A9" w:rsidRDefault="000A08A9" w:rsidP="00037A1F">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4F43A5D" w14:textId="77777777" w:rsidR="000A08A9" w:rsidRDefault="000A08A9" w:rsidP="00037A1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86FD0AF" w14:textId="77777777" w:rsidR="000A08A9" w:rsidRDefault="000A08A9" w:rsidP="00037A1F">
            <w:pPr>
              <w:pStyle w:val="TAC"/>
              <w:rPr>
                <w:lang w:val="en-US" w:eastAsia="ja-JP"/>
              </w:rPr>
            </w:pPr>
            <w:r>
              <w:rPr>
                <w:rFonts w:cs="Arial"/>
                <w:lang w:eastAsia="ja-JP"/>
              </w:rPr>
              <w:t>IMD2</w:t>
            </w:r>
          </w:p>
        </w:tc>
      </w:tr>
      <w:tr w:rsidR="000A08A9" w14:paraId="7FFE00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4B977"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74BC81F" w14:textId="77777777" w:rsidR="000A08A9" w:rsidRDefault="000A08A9" w:rsidP="00037A1F">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1492873" w14:textId="77777777" w:rsidR="000A08A9" w:rsidRDefault="000A08A9" w:rsidP="00037A1F">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EA1B6CB" w14:textId="77777777" w:rsidR="000A08A9" w:rsidRDefault="000A08A9" w:rsidP="00037A1F">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CEE5C9E" w14:textId="77777777" w:rsidR="000A08A9" w:rsidRDefault="000A08A9" w:rsidP="00037A1F">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F63EF31" w14:textId="77777777" w:rsidR="000A08A9" w:rsidRDefault="000A08A9" w:rsidP="00037A1F">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47DC03D1" w14:textId="77777777" w:rsidR="000A08A9" w:rsidRDefault="000A08A9" w:rsidP="00037A1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8B3AAC" w14:textId="77777777" w:rsidR="000A08A9" w:rsidRDefault="000A08A9" w:rsidP="00037A1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E56B8D8" w14:textId="77777777" w:rsidR="000A08A9" w:rsidRDefault="000A08A9" w:rsidP="00037A1F">
            <w:pPr>
              <w:pStyle w:val="TAC"/>
              <w:rPr>
                <w:lang w:val="en-US" w:eastAsia="ja-JP"/>
              </w:rPr>
            </w:pPr>
            <w:r>
              <w:rPr>
                <w:rFonts w:cs="Arial"/>
                <w:lang w:eastAsia="ja-JP"/>
              </w:rPr>
              <w:t>N/A</w:t>
            </w:r>
          </w:p>
        </w:tc>
      </w:tr>
      <w:tr w:rsidR="000A08A9" w14:paraId="3F625BE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8D387"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687D0DD" w14:textId="77777777" w:rsidR="000A08A9" w:rsidRDefault="000A08A9" w:rsidP="00037A1F">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43647A90" w14:textId="77777777" w:rsidR="000A08A9" w:rsidRDefault="000A08A9" w:rsidP="00037A1F">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0BEBCB6" w14:textId="77777777" w:rsidR="000A08A9" w:rsidRDefault="000A08A9" w:rsidP="00037A1F">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05A2FCA" w14:textId="77777777" w:rsidR="000A08A9" w:rsidRDefault="000A08A9" w:rsidP="00037A1F">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EE82F87" w14:textId="77777777" w:rsidR="000A08A9" w:rsidRDefault="000A08A9" w:rsidP="00037A1F">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7C741688" w14:textId="77777777" w:rsidR="000A08A9" w:rsidRDefault="000A08A9" w:rsidP="00037A1F">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9168B7" w14:textId="77777777" w:rsidR="000A08A9" w:rsidRDefault="000A08A9" w:rsidP="00037A1F">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16AF5BE" w14:textId="77777777" w:rsidR="000A08A9" w:rsidRDefault="000A08A9" w:rsidP="00037A1F">
            <w:pPr>
              <w:pStyle w:val="TAC"/>
              <w:rPr>
                <w:rFonts w:cs="Arial"/>
                <w:lang w:val="en-US" w:eastAsia="ja-JP"/>
              </w:rPr>
            </w:pPr>
            <w:r>
              <w:rPr>
                <w:rFonts w:cs="Arial"/>
                <w:lang w:eastAsia="ja-JP"/>
              </w:rPr>
              <w:t>IMD5</w:t>
            </w:r>
          </w:p>
        </w:tc>
      </w:tr>
      <w:tr w:rsidR="000A08A9" w14:paraId="5A40AB2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6BA91F" w14:textId="77777777" w:rsidR="000A08A9" w:rsidRDefault="000A08A9" w:rsidP="00037A1F">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43D0B2" w14:textId="77777777" w:rsidR="000A08A9" w:rsidRDefault="000A08A9" w:rsidP="00037A1F">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AA0C9D" w14:textId="77777777" w:rsidR="000A08A9" w:rsidRDefault="000A08A9" w:rsidP="00037A1F">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56B2B59B" w14:textId="77777777" w:rsidR="000A08A9" w:rsidRDefault="000A08A9" w:rsidP="00037A1F">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0EDDB98" w14:textId="77777777" w:rsidR="000A08A9" w:rsidRDefault="000A08A9" w:rsidP="00037A1F">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0E195A" w14:textId="77777777" w:rsidR="000A08A9" w:rsidRDefault="000A08A9" w:rsidP="00037A1F">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17EF884F" w14:textId="77777777" w:rsidR="000A08A9" w:rsidRDefault="000A08A9" w:rsidP="00037A1F">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4D06C7" w14:textId="77777777" w:rsidR="000A08A9" w:rsidRDefault="000A08A9" w:rsidP="00037A1F">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09F675" w14:textId="77777777" w:rsidR="000A08A9" w:rsidRDefault="000A08A9" w:rsidP="00037A1F">
            <w:pPr>
              <w:pStyle w:val="TAC"/>
              <w:rPr>
                <w:rFonts w:cs="Arial"/>
                <w:lang w:val="en-US" w:eastAsia="ja-JP"/>
              </w:rPr>
            </w:pPr>
            <w:r>
              <w:rPr>
                <w:rFonts w:cs="Arial"/>
                <w:lang w:eastAsia="ja-JP"/>
              </w:rPr>
              <w:t>N/A</w:t>
            </w:r>
          </w:p>
        </w:tc>
      </w:tr>
      <w:tr w:rsidR="000A08A9" w14:paraId="3B02836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F2463D" w14:textId="77777777" w:rsidR="000A08A9" w:rsidRDefault="000A08A9" w:rsidP="00037A1F">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527D7AE9" w14:textId="77777777" w:rsidR="000A08A9" w:rsidRDefault="000A08A9" w:rsidP="00037A1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2E11416" w14:textId="77777777" w:rsidR="000A08A9" w:rsidRDefault="000A08A9" w:rsidP="00037A1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FCC68DB" w14:textId="77777777" w:rsidR="000A08A9" w:rsidRDefault="000A08A9" w:rsidP="00037A1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F83BB" w14:textId="77777777" w:rsidR="000A08A9" w:rsidRDefault="000A08A9" w:rsidP="00037A1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CD859C" w14:textId="77777777" w:rsidR="000A08A9" w:rsidRDefault="000A08A9" w:rsidP="00037A1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38B81FF" w14:textId="77777777" w:rsidR="000A08A9" w:rsidRDefault="000A08A9" w:rsidP="00037A1F">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A06E2AF" w14:textId="77777777" w:rsidR="000A08A9" w:rsidRDefault="000A08A9" w:rsidP="00037A1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33459E" w14:textId="77777777" w:rsidR="000A08A9" w:rsidRDefault="000A08A9" w:rsidP="00037A1F">
            <w:pPr>
              <w:pStyle w:val="TAC"/>
              <w:spacing w:before="48" w:after="24"/>
              <w:rPr>
                <w:lang w:eastAsia="zh-TW"/>
              </w:rPr>
            </w:pPr>
            <w:r>
              <w:rPr>
                <w:lang w:val="en-US" w:eastAsia="zh-CN"/>
              </w:rPr>
              <w:t>IMD2</w:t>
            </w:r>
          </w:p>
        </w:tc>
      </w:tr>
      <w:tr w:rsidR="000A08A9" w14:paraId="74AAFB2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811C8" w14:textId="77777777" w:rsidR="000A08A9" w:rsidRDefault="000A08A9" w:rsidP="00037A1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4F202B" w14:textId="77777777" w:rsidR="000A08A9" w:rsidRDefault="000A08A9" w:rsidP="00037A1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591C46C" w14:textId="77777777" w:rsidR="000A08A9" w:rsidRDefault="000A08A9" w:rsidP="00037A1F">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042942EC" w14:textId="77777777" w:rsidR="000A08A9" w:rsidRDefault="000A08A9" w:rsidP="00037A1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DF9097D" w14:textId="77777777" w:rsidR="000A08A9" w:rsidRDefault="000A08A9" w:rsidP="00037A1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EDCB44" w14:textId="77777777" w:rsidR="000A08A9" w:rsidRDefault="000A08A9" w:rsidP="00037A1F">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5E9BB4C9" w14:textId="77777777" w:rsidR="000A08A9" w:rsidRDefault="000A08A9" w:rsidP="00037A1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736EFE" w14:textId="77777777" w:rsidR="000A08A9" w:rsidRDefault="000A08A9" w:rsidP="00037A1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75D64B" w14:textId="77777777" w:rsidR="000A08A9" w:rsidRDefault="000A08A9" w:rsidP="00037A1F">
            <w:pPr>
              <w:pStyle w:val="TAC"/>
              <w:spacing w:before="48" w:after="24"/>
              <w:rPr>
                <w:lang w:eastAsia="zh-TW"/>
              </w:rPr>
            </w:pPr>
            <w:r>
              <w:rPr>
                <w:rFonts w:hint="eastAsia"/>
                <w:lang w:val="en-US" w:eastAsia="zh-CN"/>
              </w:rPr>
              <w:t>N/A</w:t>
            </w:r>
          </w:p>
        </w:tc>
      </w:tr>
      <w:tr w:rsidR="000A08A9" w14:paraId="1BF34DD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1BCF7" w14:textId="77777777" w:rsidR="000A08A9" w:rsidRDefault="000A08A9" w:rsidP="00037A1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6B39C1" w14:textId="77777777" w:rsidR="000A08A9" w:rsidRDefault="000A08A9" w:rsidP="00037A1F">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48937BC7" w14:textId="77777777" w:rsidR="000A08A9" w:rsidRDefault="000A08A9" w:rsidP="00037A1F">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5D0052E3" w14:textId="77777777" w:rsidR="000A08A9" w:rsidRDefault="000A08A9" w:rsidP="00037A1F">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78C73F" w14:textId="77777777" w:rsidR="000A08A9" w:rsidRDefault="000A08A9" w:rsidP="00037A1F">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80B498" w14:textId="77777777" w:rsidR="000A08A9" w:rsidRDefault="000A08A9" w:rsidP="00037A1F">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89D1D09" w14:textId="77777777" w:rsidR="000A08A9" w:rsidRDefault="000A08A9" w:rsidP="00037A1F">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7E6FB8BC" w14:textId="77777777" w:rsidR="000A08A9" w:rsidRDefault="000A08A9" w:rsidP="00037A1F">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0EF5AA" w14:textId="77777777" w:rsidR="000A08A9" w:rsidRDefault="000A08A9" w:rsidP="00037A1F">
            <w:pPr>
              <w:pStyle w:val="TAC"/>
              <w:spacing w:before="48" w:after="24"/>
              <w:rPr>
                <w:lang w:eastAsia="zh-TW"/>
              </w:rPr>
            </w:pPr>
            <w:r>
              <w:rPr>
                <w:lang w:val="en-US" w:eastAsia="zh-CN"/>
              </w:rPr>
              <w:t>IMD5</w:t>
            </w:r>
          </w:p>
        </w:tc>
      </w:tr>
      <w:tr w:rsidR="000A08A9" w14:paraId="1E88EE0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E8EE4" w14:textId="77777777" w:rsidR="000A08A9" w:rsidRDefault="000A08A9" w:rsidP="00037A1F">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BCB3D8" w14:textId="77777777" w:rsidR="000A08A9" w:rsidRDefault="000A08A9" w:rsidP="00037A1F">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94C3857" w14:textId="77777777" w:rsidR="000A08A9" w:rsidRDefault="000A08A9" w:rsidP="00037A1F">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3C1A3766" w14:textId="77777777" w:rsidR="000A08A9" w:rsidRDefault="000A08A9" w:rsidP="00037A1F">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CC1D12" w14:textId="77777777" w:rsidR="000A08A9" w:rsidRDefault="000A08A9" w:rsidP="00037A1F">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5840D49" w14:textId="77777777" w:rsidR="000A08A9" w:rsidRDefault="000A08A9" w:rsidP="00037A1F">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25FE89E1" w14:textId="77777777" w:rsidR="000A08A9" w:rsidRDefault="000A08A9" w:rsidP="00037A1F">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FC46D8" w14:textId="77777777" w:rsidR="000A08A9" w:rsidRDefault="000A08A9" w:rsidP="00037A1F">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9369898" w14:textId="77777777" w:rsidR="000A08A9" w:rsidRDefault="000A08A9" w:rsidP="00037A1F">
            <w:pPr>
              <w:pStyle w:val="TAC"/>
              <w:spacing w:before="48" w:after="24"/>
              <w:rPr>
                <w:lang w:eastAsia="zh-TW"/>
              </w:rPr>
            </w:pPr>
            <w:r>
              <w:rPr>
                <w:rFonts w:hint="eastAsia"/>
                <w:lang w:val="en-US" w:eastAsia="zh-CN"/>
              </w:rPr>
              <w:t>N/A</w:t>
            </w:r>
          </w:p>
        </w:tc>
      </w:tr>
      <w:tr w:rsidR="000A08A9" w14:paraId="5020977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20C1EA" w14:textId="77777777" w:rsidR="000A08A9" w:rsidRDefault="000A08A9" w:rsidP="00037A1F">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14:paraId="31BBDE0A" w14:textId="77777777" w:rsidR="000A08A9" w:rsidRDefault="000A08A9" w:rsidP="00037A1F">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0F41E9AC" w14:textId="77777777" w:rsidR="000A08A9" w:rsidRDefault="000A08A9" w:rsidP="00037A1F">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6EAE1C43" w14:textId="77777777" w:rsidR="000A08A9" w:rsidRDefault="000A08A9" w:rsidP="00037A1F">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87F19B2" w14:textId="77777777" w:rsidR="000A08A9" w:rsidRDefault="000A08A9" w:rsidP="00037A1F">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F09961C" w14:textId="77777777" w:rsidR="000A08A9" w:rsidRDefault="000A08A9" w:rsidP="00037A1F">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DD07ED9" w14:textId="77777777" w:rsidR="000A08A9" w:rsidRDefault="000A08A9" w:rsidP="00037A1F">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29F1A08" w14:textId="77777777" w:rsidR="000A08A9" w:rsidRDefault="000A08A9" w:rsidP="00037A1F">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CB67E86" w14:textId="77777777" w:rsidR="000A08A9" w:rsidRDefault="000A08A9" w:rsidP="00037A1F">
            <w:pPr>
              <w:pStyle w:val="TAC"/>
              <w:spacing w:line="260" w:lineRule="auto"/>
              <w:rPr>
                <w:lang w:val="en-US" w:eastAsia="ja-JP"/>
              </w:rPr>
            </w:pPr>
            <w:r>
              <w:rPr>
                <w:lang w:eastAsia="zh-TW"/>
              </w:rPr>
              <w:t>IMD5</w:t>
            </w:r>
          </w:p>
        </w:tc>
      </w:tr>
      <w:tr w:rsidR="000A08A9" w14:paraId="6C93C8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D5ED62C"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0A4AFCBA" w14:textId="77777777" w:rsidR="000A08A9" w:rsidRDefault="000A08A9" w:rsidP="00037A1F">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9CE1B85" w14:textId="77777777" w:rsidR="000A08A9" w:rsidRDefault="000A08A9" w:rsidP="00037A1F">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302C71B" w14:textId="77777777" w:rsidR="000A08A9" w:rsidRDefault="000A08A9" w:rsidP="00037A1F">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C9D5882" w14:textId="77777777" w:rsidR="000A08A9" w:rsidRDefault="000A08A9" w:rsidP="00037A1F">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B595D40" w14:textId="77777777" w:rsidR="000A08A9" w:rsidRDefault="000A08A9" w:rsidP="00037A1F">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3E5B3AEA" w14:textId="77777777" w:rsidR="000A08A9" w:rsidRDefault="000A08A9" w:rsidP="00037A1F">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CEFF49B" w14:textId="77777777" w:rsidR="000A08A9" w:rsidRDefault="000A08A9" w:rsidP="00037A1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87B0BB" w14:textId="77777777" w:rsidR="000A08A9" w:rsidRDefault="000A08A9" w:rsidP="00037A1F">
            <w:pPr>
              <w:pStyle w:val="TAC"/>
              <w:spacing w:line="260" w:lineRule="auto"/>
              <w:rPr>
                <w:lang w:val="en-US" w:eastAsia="ja-JP"/>
              </w:rPr>
            </w:pPr>
            <w:r>
              <w:rPr>
                <w:lang w:eastAsia="zh-TW"/>
              </w:rPr>
              <w:t>N/A</w:t>
            </w:r>
          </w:p>
        </w:tc>
      </w:tr>
      <w:tr w:rsidR="000A08A9" w14:paraId="4D68005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C773D88"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80806C" w14:textId="77777777" w:rsidR="000A08A9" w:rsidRDefault="000A08A9" w:rsidP="00037A1F">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DCB6602" w14:textId="77777777" w:rsidR="000A08A9" w:rsidRDefault="000A08A9" w:rsidP="00037A1F">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152C19" w14:textId="77777777" w:rsidR="000A08A9" w:rsidRDefault="000A08A9" w:rsidP="00037A1F">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499EF7" w14:textId="77777777" w:rsidR="000A08A9" w:rsidRDefault="000A08A9" w:rsidP="00037A1F">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5642228" w14:textId="77777777" w:rsidR="000A08A9" w:rsidRDefault="000A08A9" w:rsidP="00037A1F">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D7F0364" w14:textId="77777777" w:rsidR="000A08A9" w:rsidRDefault="000A08A9" w:rsidP="00037A1F">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CB1E945" w14:textId="77777777" w:rsidR="000A08A9" w:rsidRDefault="000A08A9" w:rsidP="00037A1F">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4EE304" w14:textId="77777777" w:rsidR="000A08A9" w:rsidRDefault="000A08A9" w:rsidP="00037A1F">
            <w:pPr>
              <w:pStyle w:val="TAC"/>
              <w:rPr>
                <w:lang w:eastAsia="zh-CN"/>
              </w:rPr>
            </w:pPr>
            <w:r>
              <w:rPr>
                <w:rFonts w:cs="Arial"/>
                <w:color w:val="000000"/>
                <w:szCs w:val="18"/>
              </w:rPr>
              <w:t>IMD4</w:t>
            </w:r>
          </w:p>
        </w:tc>
      </w:tr>
      <w:tr w:rsidR="000A08A9" w14:paraId="48B53E8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9E12AE6"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14:paraId="3E377C9E" w14:textId="77777777" w:rsidR="000A08A9" w:rsidRDefault="000A08A9" w:rsidP="00037A1F">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71B482AD" w14:textId="77777777" w:rsidR="000A08A9" w:rsidRDefault="000A08A9" w:rsidP="00037A1F">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3506196A" w14:textId="77777777" w:rsidR="000A08A9" w:rsidRDefault="000A08A9" w:rsidP="00037A1F">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09C702" w14:textId="77777777" w:rsidR="000A08A9" w:rsidRDefault="000A08A9" w:rsidP="00037A1F">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2466DB" w14:textId="77777777" w:rsidR="000A08A9" w:rsidRDefault="000A08A9" w:rsidP="00037A1F">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0F8A8BD8" w14:textId="77777777" w:rsidR="000A08A9" w:rsidRDefault="000A08A9" w:rsidP="00037A1F">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51239E5B" w14:textId="77777777" w:rsidR="000A08A9" w:rsidRDefault="000A08A9" w:rsidP="00037A1F">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5E7EFCCD" w14:textId="77777777" w:rsidR="000A08A9" w:rsidRDefault="000A08A9" w:rsidP="00037A1F">
            <w:pPr>
              <w:pStyle w:val="TAC"/>
              <w:rPr>
                <w:lang w:eastAsia="zh-CN"/>
              </w:rPr>
            </w:pPr>
            <w:r>
              <w:rPr>
                <w:rFonts w:cs="Arial"/>
                <w:color w:val="000000"/>
                <w:szCs w:val="18"/>
              </w:rPr>
              <w:t>N/A</w:t>
            </w:r>
          </w:p>
        </w:tc>
      </w:tr>
      <w:tr w:rsidR="000A08A9" w14:paraId="7422AE9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2CBD1F" w14:textId="77777777" w:rsidR="000A08A9" w:rsidRDefault="000A08A9" w:rsidP="00037A1F">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14:paraId="0B6046AD" w14:textId="77777777" w:rsidR="000A08A9" w:rsidRDefault="000A08A9" w:rsidP="00037A1F">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7840A6E" w14:textId="77777777" w:rsidR="000A08A9" w:rsidRDefault="000A08A9" w:rsidP="00037A1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6F90DE8C" w14:textId="77777777" w:rsidR="000A08A9" w:rsidRDefault="000A08A9" w:rsidP="00037A1F">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3B690BB" w14:textId="77777777" w:rsidR="000A08A9" w:rsidRDefault="000A08A9" w:rsidP="00037A1F">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2DDB10C1" w14:textId="77777777" w:rsidR="000A08A9" w:rsidRDefault="000A08A9" w:rsidP="00037A1F">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81E8624" w14:textId="77777777" w:rsidR="000A08A9" w:rsidRDefault="000A08A9" w:rsidP="00037A1F">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560CFE99" w14:textId="77777777" w:rsidR="000A08A9" w:rsidRDefault="000A08A9" w:rsidP="00037A1F">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4B902686" w14:textId="77777777" w:rsidR="000A08A9" w:rsidRDefault="000A08A9" w:rsidP="00037A1F">
            <w:pPr>
              <w:pStyle w:val="TAC"/>
              <w:rPr>
                <w:rFonts w:cs="Arial"/>
                <w:lang w:eastAsia="zh-CN"/>
              </w:rPr>
            </w:pPr>
          </w:p>
        </w:tc>
      </w:tr>
      <w:tr w:rsidR="000A08A9" w14:paraId="5C2C8EF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90640A" w14:textId="77777777" w:rsidR="000A08A9" w:rsidRDefault="000A08A9" w:rsidP="00037A1F">
            <w:pPr>
              <w:pStyle w:val="TAC"/>
              <w:spacing w:line="260" w:lineRule="auto"/>
            </w:pPr>
            <w:r>
              <w:t>CA_n71-n78</w:t>
            </w:r>
          </w:p>
          <w:p w14:paraId="4B5AD2A3"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764F8C8E" w14:textId="77777777" w:rsidR="000A08A9" w:rsidRDefault="000A08A9" w:rsidP="00037A1F">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14:paraId="64D01F84" w14:textId="77777777" w:rsidR="000A08A9" w:rsidRDefault="000A08A9" w:rsidP="00037A1F">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14:paraId="1F55F594" w14:textId="77777777" w:rsidR="000A08A9" w:rsidRDefault="000A08A9" w:rsidP="00037A1F">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3FBAF473" w14:textId="77777777" w:rsidR="000A08A9" w:rsidRDefault="000A08A9" w:rsidP="00037A1F">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14:paraId="0240B6C6" w14:textId="77777777" w:rsidR="000A08A9" w:rsidRDefault="000A08A9" w:rsidP="00037A1F">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14:paraId="07B078FD" w14:textId="77777777" w:rsidR="000A08A9" w:rsidRDefault="000A08A9" w:rsidP="00037A1F">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14:paraId="181E3817" w14:textId="77777777" w:rsidR="000A08A9" w:rsidRDefault="000A08A9" w:rsidP="00037A1F">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5A7AF9" w14:textId="77777777" w:rsidR="000A08A9" w:rsidRDefault="000A08A9" w:rsidP="00037A1F">
            <w:pPr>
              <w:pStyle w:val="TAC"/>
              <w:spacing w:line="260" w:lineRule="auto"/>
              <w:rPr>
                <w:lang w:val="en-US" w:eastAsia="ja-JP"/>
              </w:rPr>
            </w:pPr>
            <w:r>
              <w:rPr>
                <w:lang w:eastAsia="zh-CN"/>
              </w:rPr>
              <w:t>IMD5</w:t>
            </w:r>
          </w:p>
        </w:tc>
      </w:tr>
      <w:tr w:rsidR="000A08A9" w14:paraId="0C778F6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76710E"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3EDBE434" w14:textId="77777777" w:rsidR="000A08A9" w:rsidRDefault="000A08A9" w:rsidP="00037A1F">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14:paraId="14CE689F" w14:textId="77777777" w:rsidR="000A08A9" w:rsidRDefault="000A08A9" w:rsidP="00037A1F">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14:paraId="4D906B69" w14:textId="77777777" w:rsidR="000A08A9" w:rsidRDefault="000A08A9" w:rsidP="00037A1F">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14:paraId="38757835" w14:textId="77777777" w:rsidR="000A08A9" w:rsidRDefault="000A08A9" w:rsidP="00037A1F">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14:paraId="0D9153A9" w14:textId="77777777" w:rsidR="000A08A9" w:rsidRDefault="000A08A9" w:rsidP="00037A1F">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14:paraId="1B433C09" w14:textId="77777777" w:rsidR="000A08A9" w:rsidRDefault="000A08A9" w:rsidP="00037A1F">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14:paraId="7D62DD3D" w14:textId="77777777" w:rsidR="000A08A9" w:rsidRDefault="000A08A9" w:rsidP="00037A1F">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CE614C" w14:textId="77777777" w:rsidR="000A08A9" w:rsidRDefault="000A08A9" w:rsidP="00037A1F">
            <w:pPr>
              <w:pStyle w:val="TAC"/>
              <w:spacing w:line="260" w:lineRule="auto"/>
              <w:rPr>
                <w:lang w:val="en-US" w:eastAsia="ja-JP"/>
              </w:rPr>
            </w:pPr>
            <w:r>
              <w:rPr>
                <w:lang w:eastAsia="ja-JP"/>
              </w:rPr>
              <w:t>N/A</w:t>
            </w:r>
          </w:p>
        </w:tc>
      </w:tr>
      <w:tr w:rsidR="000A08A9" w14:paraId="3995955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C63B3C" w14:textId="77777777" w:rsidR="000A08A9" w:rsidRDefault="000A08A9" w:rsidP="00037A1F">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14:paraId="0CDB698E" w14:textId="77777777" w:rsidR="000A08A9" w:rsidRDefault="000A08A9" w:rsidP="00037A1F">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14:paraId="586D309F" w14:textId="77777777" w:rsidR="000A08A9" w:rsidRDefault="000A08A9" w:rsidP="00037A1F">
            <w:pPr>
              <w:pStyle w:val="TAC"/>
            </w:pPr>
            <w:r>
              <w:t>3590</w:t>
            </w:r>
          </w:p>
        </w:tc>
        <w:tc>
          <w:tcPr>
            <w:tcW w:w="1012" w:type="dxa"/>
            <w:tcBorders>
              <w:top w:val="single" w:sz="4" w:space="0" w:color="auto"/>
              <w:left w:val="single" w:sz="4" w:space="0" w:color="auto"/>
              <w:bottom w:val="single" w:sz="4" w:space="0" w:color="auto"/>
              <w:right w:val="single" w:sz="4" w:space="0" w:color="auto"/>
            </w:tcBorders>
          </w:tcPr>
          <w:p w14:paraId="6FEF1AE7" w14:textId="77777777" w:rsidR="000A08A9" w:rsidRDefault="000A08A9" w:rsidP="00037A1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42E7F346" w14:textId="77777777" w:rsidR="000A08A9" w:rsidRDefault="000A08A9" w:rsidP="00037A1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576C98DF" w14:textId="77777777" w:rsidR="000A08A9" w:rsidRDefault="000A08A9" w:rsidP="00037A1F">
            <w:pPr>
              <w:pStyle w:val="TAC"/>
            </w:pPr>
            <w:r>
              <w:t>3590</w:t>
            </w:r>
          </w:p>
        </w:tc>
        <w:tc>
          <w:tcPr>
            <w:tcW w:w="797" w:type="dxa"/>
            <w:tcBorders>
              <w:top w:val="single" w:sz="4" w:space="0" w:color="auto"/>
              <w:left w:val="single" w:sz="4" w:space="0" w:color="auto"/>
              <w:bottom w:val="single" w:sz="4" w:space="0" w:color="auto"/>
              <w:right w:val="single" w:sz="4" w:space="0" w:color="auto"/>
            </w:tcBorders>
          </w:tcPr>
          <w:p w14:paraId="7C31980C" w14:textId="77777777" w:rsidR="000A08A9" w:rsidRDefault="000A08A9" w:rsidP="00037A1F">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5A2F9ED" w14:textId="77777777" w:rsidR="000A08A9" w:rsidRDefault="000A08A9" w:rsidP="00037A1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285AAC6D" w14:textId="77777777" w:rsidR="000A08A9" w:rsidRDefault="000A08A9" w:rsidP="00037A1F">
            <w:pPr>
              <w:pStyle w:val="TAC"/>
              <w:rPr>
                <w:lang w:eastAsia="ja-JP"/>
              </w:rPr>
            </w:pPr>
            <w:r>
              <w:t>N/A</w:t>
            </w:r>
          </w:p>
        </w:tc>
      </w:tr>
      <w:tr w:rsidR="000A08A9" w14:paraId="3B165AF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EBF83" w14:textId="77777777" w:rsidR="000A08A9" w:rsidRDefault="000A08A9" w:rsidP="00037A1F">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14:paraId="1155D212" w14:textId="77777777" w:rsidR="000A08A9" w:rsidRDefault="000A08A9" w:rsidP="00037A1F">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2468A8F9" w14:textId="77777777" w:rsidR="000A08A9" w:rsidRDefault="000A08A9" w:rsidP="00037A1F">
            <w:pPr>
              <w:pStyle w:val="TAC"/>
            </w:pPr>
            <w:r>
              <w:t>712</w:t>
            </w:r>
          </w:p>
        </w:tc>
        <w:tc>
          <w:tcPr>
            <w:tcW w:w="1012" w:type="dxa"/>
            <w:tcBorders>
              <w:top w:val="single" w:sz="4" w:space="0" w:color="auto"/>
              <w:left w:val="single" w:sz="4" w:space="0" w:color="auto"/>
              <w:bottom w:val="single" w:sz="4" w:space="0" w:color="auto"/>
              <w:right w:val="single" w:sz="4" w:space="0" w:color="auto"/>
            </w:tcBorders>
          </w:tcPr>
          <w:p w14:paraId="5E272748" w14:textId="77777777" w:rsidR="000A08A9" w:rsidRDefault="000A08A9" w:rsidP="00037A1F">
            <w:pPr>
              <w:pStyle w:val="TAC"/>
            </w:pPr>
            <w:r>
              <w:t>10</w:t>
            </w:r>
          </w:p>
        </w:tc>
        <w:tc>
          <w:tcPr>
            <w:tcW w:w="1379" w:type="dxa"/>
            <w:tcBorders>
              <w:top w:val="single" w:sz="4" w:space="0" w:color="auto"/>
              <w:left w:val="single" w:sz="4" w:space="0" w:color="auto"/>
              <w:bottom w:val="single" w:sz="4" w:space="0" w:color="auto"/>
              <w:right w:val="single" w:sz="4" w:space="0" w:color="auto"/>
            </w:tcBorders>
          </w:tcPr>
          <w:p w14:paraId="1F1AD24B" w14:textId="77777777" w:rsidR="000A08A9" w:rsidRDefault="000A08A9" w:rsidP="00037A1F">
            <w:pPr>
              <w:pStyle w:val="TAC"/>
            </w:pPr>
            <w:r>
              <w:t>25</w:t>
            </w:r>
          </w:p>
        </w:tc>
        <w:tc>
          <w:tcPr>
            <w:tcW w:w="881" w:type="dxa"/>
            <w:tcBorders>
              <w:top w:val="single" w:sz="4" w:space="0" w:color="auto"/>
              <w:left w:val="single" w:sz="4" w:space="0" w:color="auto"/>
              <w:bottom w:val="single" w:sz="4" w:space="0" w:color="auto"/>
              <w:right w:val="single" w:sz="4" w:space="0" w:color="auto"/>
            </w:tcBorders>
          </w:tcPr>
          <w:p w14:paraId="6302589E" w14:textId="77777777" w:rsidR="000A08A9" w:rsidRDefault="000A08A9" w:rsidP="00037A1F">
            <w:pPr>
              <w:pStyle w:val="TAC"/>
            </w:pPr>
            <w:r>
              <w:t>742</w:t>
            </w:r>
          </w:p>
        </w:tc>
        <w:tc>
          <w:tcPr>
            <w:tcW w:w="797" w:type="dxa"/>
            <w:tcBorders>
              <w:top w:val="single" w:sz="4" w:space="0" w:color="auto"/>
              <w:left w:val="single" w:sz="4" w:space="0" w:color="auto"/>
              <w:bottom w:val="single" w:sz="4" w:space="0" w:color="auto"/>
              <w:right w:val="single" w:sz="4" w:space="0" w:color="auto"/>
            </w:tcBorders>
          </w:tcPr>
          <w:p w14:paraId="6C0E8947" w14:textId="77777777" w:rsidR="000A08A9" w:rsidRDefault="000A08A9" w:rsidP="00037A1F">
            <w:pPr>
              <w:pStyle w:val="TAC"/>
            </w:pPr>
            <w:r>
              <w:t>5.5</w:t>
            </w:r>
          </w:p>
        </w:tc>
        <w:tc>
          <w:tcPr>
            <w:tcW w:w="828" w:type="dxa"/>
            <w:tcBorders>
              <w:top w:val="single" w:sz="4" w:space="0" w:color="auto"/>
              <w:left w:val="single" w:sz="4" w:space="0" w:color="auto"/>
              <w:bottom w:val="single" w:sz="4" w:space="0" w:color="auto"/>
              <w:right w:val="single" w:sz="4" w:space="0" w:color="auto"/>
            </w:tcBorders>
          </w:tcPr>
          <w:p w14:paraId="04B54782" w14:textId="77777777" w:rsidR="000A08A9" w:rsidRDefault="000A08A9" w:rsidP="00037A1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984EA1E" w14:textId="77777777" w:rsidR="000A08A9" w:rsidRDefault="000A08A9" w:rsidP="00037A1F">
            <w:pPr>
              <w:pStyle w:val="TAC"/>
              <w:rPr>
                <w:lang w:eastAsia="ja-JP"/>
              </w:rPr>
            </w:pPr>
            <w:r>
              <w:t>IMD5</w:t>
            </w:r>
          </w:p>
        </w:tc>
      </w:tr>
      <w:tr w:rsidR="000A08A9" w14:paraId="41C1F46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AC75F1" w14:textId="77777777" w:rsidR="000A08A9" w:rsidRDefault="000A08A9" w:rsidP="00037A1F">
            <w:pPr>
              <w:pStyle w:val="TAC"/>
              <w:rPr>
                <w:lang w:val="en-US" w:eastAsia="zh-CN"/>
              </w:rPr>
            </w:pPr>
            <w:r>
              <w:rPr>
                <w:color w:val="000000"/>
                <w:lang w:eastAsia="zh-CN"/>
              </w:rPr>
              <w:lastRenderedPageBreak/>
              <w:t>CA_n78-n102</w:t>
            </w:r>
          </w:p>
        </w:tc>
        <w:tc>
          <w:tcPr>
            <w:tcW w:w="923" w:type="dxa"/>
            <w:tcBorders>
              <w:top w:val="single" w:sz="4" w:space="0" w:color="auto"/>
              <w:left w:val="single" w:sz="4" w:space="0" w:color="auto"/>
              <w:bottom w:val="nil"/>
              <w:right w:val="single" w:sz="4" w:space="0" w:color="auto"/>
            </w:tcBorders>
            <w:vAlign w:val="center"/>
          </w:tcPr>
          <w:p w14:paraId="6A3591F0" w14:textId="77777777" w:rsidR="000A08A9" w:rsidRDefault="000A08A9" w:rsidP="00037A1F">
            <w:pPr>
              <w:pStyle w:val="TAC"/>
              <w:rPr>
                <w:lang w:val="en-US" w:eastAsia="ko-KR"/>
              </w:rPr>
            </w:pPr>
            <w:r>
              <w:t>n78</w:t>
            </w:r>
          </w:p>
        </w:tc>
        <w:tc>
          <w:tcPr>
            <w:tcW w:w="975" w:type="dxa"/>
            <w:tcBorders>
              <w:top w:val="single" w:sz="4" w:space="0" w:color="auto"/>
              <w:left w:val="single" w:sz="4" w:space="0" w:color="auto"/>
              <w:bottom w:val="single" w:sz="4" w:space="0" w:color="auto"/>
              <w:right w:val="single" w:sz="4" w:space="0" w:color="auto"/>
            </w:tcBorders>
            <w:vAlign w:val="center"/>
          </w:tcPr>
          <w:p w14:paraId="242C99E7" w14:textId="77777777" w:rsidR="000A08A9" w:rsidRDefault="000A08A9" w:rsidP="00037A1F">
            <w:pPr>
              <w:pStyle w:val="TAC"/>
              <w:rPr>
                <w:lang w:val="en-US" w:eastAsia="ko-KR"/>
              </w:rPr>
            </w:pPr>
            <w:r>
              <w:rPr>
                <w:rFonts w:cs="Arial"/>
                <w:color w:val="000000"/>
                <w:szCs w:val="18"/>
              </w:rPr>
              <w:t>3320</w:t>
            </w:r>
          </w:p>
        </w:tc>
        <w:tc>
          <w:tcPr>
            <w:tcW w:w="1012" w:type="dxa"/>
            <w:tcBorders>
              <w:top w:val="single" w:sz="4" w:space="0" w:color="auto"/>
              <w:left w:val="single" w:sz="4" w:space="0" w:color="auto"/>
              <w:bottom w:val="single" w:sz="4" w:space="0" w:color="auto"/>
              <w:right w:val="single" w:sz="4" w:space="0" w:color="auto"/>
            </w:tcBorders>
            <w:vAlign w:val="center"/>
          </w:tcPr>
          <w:p w14:paraId="5E18F41B" w14:textId="77777777" w:rsidR="000A08A9" w:rsidRDefault="000A08A9" w:rsidP="00037A1F">
            <w:pPr>
              <w:pStyle w:val="TAC"/>
              <w:rPr>
                <w:lang w:val="en-US" w:eastAsia="ko-KR"/>
              </w:rPr>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7E598AB1" w14:textId="77777777" w:rsidR="000A08A9" w:rsidRDefault="000A08A9" w:rsidP="00037A1F">
            <w:pPr>
              <w:pStyle w:val="TAC"/>
              <w:rPr>
                <w:rFonts w:cs="Arial"/>
                <w:color w:val="000000"/>
                <w:sz w:val="14"/>
                <w:szCs w:val="14"/>
                <w:lang w:val="en-US" w:eastAsia="ko-KR"/>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2AB52A" w14:textId="77777777" w:rsidR="000A08A9" w:rsidRDefault="000A08A9" w:rsidP="00037A1F">
            <w:pPr>
              <w:pStyle w:val="TAC"/>
              <w:rPr>
                <w:lang w:val="en-US"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1D74F8AE" w14:textId="77777777" w:rsidR="000A08A9" w:rsidRDefault="000A08A9" w:rsidP="00037A1F">
            <w:pPr>
              <w:pStyle w:val="TAC"/>
            </w:pPr>
            <w:r>
              <w:t>N/A</w:t>
            </w:r>
          </w:p>
        </w:tc>
        <w:tc>
          <w:tcPr>
            <w:tcW w:w="828" w:type="dxa"/>
            <w:tcBorders>
              <w:top w:val="single" w:sz="4" w:space="0" w:color="auto"/>
              <w:left w:val="single" w:sz="4" w:space="0" w:color="auto"/>
              <w:bottom w:val="nil"/>
              <w:right w:val="single" w:sz="4" w:space="0" w:color="auto"/>
            </w:tcBorders>
            <w:vAlign w:val="center"/>
          </w:tcPr>
          <w:p w14:paraId="2B74FEAF" w14:textId="77777777" w:rsidR="000A08A9" w:rsidRDefault="000A08A9" w:rsidP="00037A1F">
            <w:pPr>
              <w:pStyle w:val="TAC"/>
              <w:rPr>
                <w:lang w:eastAsia="zh-CN"/>
              </w:rPr>
            </w:pPr>
            <w:r>
              <w:t>TDD</w:t>
            </w:r>
          </w:p>
        </w:tc>
        <w:tc>
          <w:tcPr>
            <w:tcW w:w="1057" w:type="dxa"/>
            <w:tcBorders>
              <w:top w:val="single" w:sz="4" w:space="0" w:color="auto"/>
              <w:left w:val="single" w:sz="4" w:space="0" w:color="auto"/>
              <w:bottom w:val="nil"/>
              <w:right w:val="single" w:sz="4" w:space="0" w:color="auto"/>
            </w:tcBorders>
            <w:vAlign w:val="center"/>
          </w:tcPr>
          <w:p w14:paraId="425B4063" w14:textId="77777777" w:rsidR="000A08A9" w:rsidRDefault="000A08A9" w:rsidP="00037A1F">
            <w:pPr>
              <w:pStyle w:val="TAC"/>
            </w:pPr>
            <w:r>
              <w:t>N/A</w:t>
            </w:r>
          </w:p>
        </w:tc>
      </w:tr>
      <w:tr w:rsidR="000A08A9" w14:paraId="675B65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C8DB9E" w14:textId="77777777" w:rsidR="000A08A9" w:rsidRDefault="000A08A9" w:rsidP="00037A1F">
            <w:pPr>
              <w:pStyle w:val="TAC"/>
              <w:rPr>
                <w:lang w:val="en-US" w:eastAsia="zh-CN"/>
              </w:rPr>
            </w:pPr>
          </w:p>
        </w:tc>
        <w:tc>
          <w:tcPr>
            <w:tcW w:w="923" w:type="dxa"/>
            <w:tcBorders>
              <w:top w:val="nil"/>
              <w:left w:val="single" w:sz="4" w:space="0" w:color="auto"/>
              <w:bottom w:val="single" w:sz="4" w:space="0" w:color="auto"/>
              <w:right w:val="single" w:sz="4" w:space="0" w:color="auto"/>
            </w:tcBorders>
            <w:vAlign w:val="center"/>
          </w:tcPr>
          <w:p w14:paraId="5C9E26F2" w14:textId="77777777" w:rsidR="000A08A9" w:rsidRDefault="000A08A9" w:rsidP="00037A1F">
            <w:pPr>
              <w:pStyle w:val="TAC"/>
              <w:rPr>
                <w:lang w:val="en-US" w:eastAsia="ko-KR"/>
              </w:rPr>
            </w:pPr>
          </w:p>
        </w:tc>
        <w:tc>
          <w:tcPr>
            <w:tcW w:w="975" w:type="dxa"/>
            <w:tcBorders>
              <w:top w:val="single" w:sz="4" w:space="0" w:color="auto"/>
              <w:left w:val="single" w:sz="4" w:space="0" w:color="auto"/>
              <w:bottom w:val="single" w:sz="4" w:space="0" w:color="auto"/>
              <w:right w:val="single" w:sz="4" w:space="0" w:color="auto"/>
            </w:tcBorders>
            <w:vAlign w:val="center"/>
          </w:tcPr>
          <w:p w14:paraId="3A48F6FE" w14:textId="77777777" w:rsidR="000A08A9" w:rsidRDefault="000A08A9" w:rsidP="00037A1F">
            <w:pPr>
              <w:pStyle w:val="TAC"/>
            </w:pPr>
            <w:r>
              <w:rPr>
                <w:rFonts w:cs="Arial"/>
                <w:color w:val="000000"/>
                <w:szCs w:val="18"/>
              </w:rPr>
              <w:t>3680</w:t>
            </w:r>
          </w:p>
        </w:tc>
        <w:tc>
          <w:tcPr>
            <w:tcW w:w="1012" w:type="dxa"/>
            <w:tcBorders>
              <w:top w:val="single" w:sz="4" w:space="0" w:color="auto"/>
              <w:left w:val="single" w:sz="4" w:space="0" w:color="auto"/>
              <w:bottom w:val="single" w:sz="4" w:space="0" w:color="auto"/>
              <w:right w:val="single" w:sz="4" w:space="0" w:color="auto"/>
            </w:tcBorders>
            <w:vAlign w:val="center"/>
          </w:tcPr>
          <w:p w14:paraId="1C384964" w14:textId="77777777" w:rsidR="000A08A9" w:rsidRDefault="000A08A9" w:rsidP="00037A1F">
            <w:pPr>
              <w:pStyle w:val="TAC"/>
            </w:pPr>
            <w:r>
              <w:t>10</w:t>
            </w:r>
          </w:p>
        </w:tc>
        <w:tc>
          <w:tcPr>
            <w:tcW w:w="1379" w:type="dxa"/>
            <w:tcBorders>
              <w:top w:val="single" w:sz="4" w:space="0" w:color="auto"/>
              <w:left w:val="single" w:sz="4" w:space="0" w:color="auto"/>
              <w:bottom w:val="single" w:sz="4" w:space="0" w:color="auto"/>
              <w:right w:val="single" w:sz="4" w:space="0" w:color="auto"/>
            </w:tcBorders>
            <w:vAlign w:val="center"/>
          </w:tcPr>
          <w:p w14:paraId="36643002" w14:textId="77777777" w:rsidR="000A08A9" w:rsidRDefault="000A08A9" w:rsidP="00037A1F">
            <w:pPr>
              <w:pStyle w:val="TAC"/>
              <w:rPr>
                <w:rFonts w:cs="Arial"/>
                <w:color w:val="000000"/>
                <w:sz w:val="14"/>
                <w:szCs w:val="14"/>
              </w:rPr>
            </w:pPr>
            <w:r>
              <w:rPr>
                <w:rFonts w:cs="Arial"/>
                <w:color w:val="000000"/>
                <w:sz w:val="14"/>
                <w:szCs w:val="14"/>
              </w:rPr>
              <w:t>1 (</w:t>
            </w:r>
            <w:proofErr w:type="spellStart"/>
            <w:r>
              <w:rPr>
                <w:rFonts w:cs="Arial"/>
                <w:color w:val="000000"/>
                <w:sz w:val="14"/>
                <w:szCs w:val="14"/>
              </w:rPr>
              <w:t>RBstart</w:t>
            </w:r>
            <w:proofErr w:type="spellEnd"/>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14:paraId="3C929CC9" w14:textId="77777777" w:rsidR="000A08A9" w:rsidRDefault="000A08A9" w:rsidP="00037A1F">
            <w:pPr>
              <w:pStyle w:val="TAC"/>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5F959F9D" w14:textId="77777777" w:rsidR="000A08A9" w:rsidRDefault="000A08A9" w:rsidP="00037A1F">
            <w:pPr>
              <w:pStyle w:val="TAC"/>
            </w:pPr>
          </w:p>
        </w:tc>
        <w:tc>
          <w:tcPr>
            <w:tcW w:w="828" w:type="dxa"/>
            <w:tcBorders>
              <w:top w:val="nil"/>
              <w:left w:val="single" w:sz="4" w:space="0" w:color="auto"/>
              <w:bottom w:val="single" w:sz="4" w:space="0" w:color="auto"/>
              <w:right w:val="single" w:sz="4" w:space="0" w:color="auto"/>
            </w:tcBorders>
            <w:vAlign w:val="center"/>
          </w:tcPr>
          <w:p w14:paraId="0A1926A6" w14:textId="77777777" w:rsidR="000A08A9" w:rsidRDefault="000A08A9" w:rsidP="00037A1F">
            <w:pPr>
              <w:pStyle w:val="TAC"/>
            </w:pPr>
          </w:p>
        </w:tc>
        <w:tc>
          <w:tcPr>
            <w:tcW w:w="1057" w:type="dxa"/>
            <w:tcBorders>
              <w:top w:val="nil"/>
              <w:left w:val="single" w:sz="4" w:space="0" w:color="auto"/>
              <w:bottom w:val="single" w:sz="4" w:space="0" w:color="auto"/>
              <w:right w:val="single" w:sz="4" w:space="0" w:color="auto"/>
            </w:tcBorders>
            <w:vAlign w:val="center"/>
          </w:tcPr>
          <w:p w14:paraId="01EC7544" w14:textId="77777777" w:rsidR="000A08A9" w:rsidRDefault="000A08A9" w:rsidP="00037A1F">
            <w:pPr>
              <w:pStyle w:val="TAC"/>
            </w:pPr>
          </w:p>
        </w:tc>
      </w:tr>
      <w:tr w:rsidR="000A08A9" w14:paraId="414977A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59867B" w14:textId="77777777" w:rsidR="000A08A9" w:rsidRDefault="000A08A9" w:rsidP="00037A1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88F03A" w14:textId="77777777" w:rsidR="000A08A9" w:rsidRDefault="000A08A9" w:rsidP="00037A1F">
            <w:pPr>
              <w:pStyle w:val="TAC"/>
              <w:rPr>
                <w:lang w:val="en-US"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tcPr>
          <w:p w14:paraId="6974CF36" w14:textId="77777777" w:rsidR="000A08A9" w:rsidRDefault="000A08A9" w:rsidP="00037A1F">
            <w:pPr>
              <w:pStyle w:val="TAC"/>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413E4B45" w14:textId="77777777" w:rsidR="000A08A9" w:rsidRDefault="000A08A9" w:rsidP="00037A1F">
            <w:pPr>
              <w:pStyle w:val="TAC"/>
            </w:pPr>
            <w:r>
              <w:t>20</w:t>
            </w:r>
          </w:p>
        </w:tc>
        <w:tc>
          <w:tcPr>
            <w:tcW w:w="1379" w:type="dxa"/>
            <w:tcBorders>
              <w:top w:val="single" w:sz="4" w:space="0" w:color="auto"/>
              <w:left w:val="single" w:sz="4" w:space="0" w:color="auto"/>
              <w:bottom w:val="single" w:sz="4" w:space="0" w:color="auto"/>
              <w:right w:val="single" w:sz="4" w:space="0" w:color="auto"/>
            </w:tcBorders>
          </w:tcPr>
          <w:p w14:paraId="0DDA6B30" w14:textId="77777777" w:rsidR="000A08A9" w:rsidRDefault="000A08A9" w:rsidP="00037A1F">
            <w:pPr>
              <w:pStyle w:val="TAC"/>
            </w:pPr>
            <w:r>
              <w:t>100</w:t>
            </w:r>
          </w:p>
        </w:tc>
        <w:tc>
          <w:tcPr>
            <w:tcW w:w="881" w:type="dxa"/>
            <w:tcBorders>
              <w:top w:val="single" w:sz="4" w:space="0" w:color="auto"/>
              <w:left w:val="single" w:sz="4" w:space="0" w:color="auto"/>
              <w:bottom w:val="single" w:sz="4" w:space="0" w:color="auto"/>
              <w:right w:val="single" w:sz="4" w:space="0" w:color="auto"/>
            </w:tcBorders>
            <w:vAlign w:val="center"/>
          </w:tcPr>
          <w:p w14:paraId="0F4ED11B" w14:textId="77777777" w:rsidR="000A08A9" w:rsidRDefault="000A08A9" w:rsidP="00037A1F">
            <w:pPr>
              <w:pStyle w:val="TAC"/>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5DB8A2EB" w14:textId="77777777" w:rsidR="000A08A9" w:rsidRDefault="000A08A9" w:rsidP="00037A1F">
            <w:pPr>
              <w:pStyle w:val="TAC"/>
            </w:pPr>
            <w:r>
              <w:t>N/A</w:t>
            </w:r>
            <w:r>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0F4EEE5C" w14:textId="77777777" w:rsidR="000A08A9" w:rsidRDefault="000A08A9" w:rsidP="00037A1F">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1B02DB" w14:textId="77777777" w:rsidR="000A08A9" w:rsidRDefault="000A08A9" w:rsidP="00037A1F">
            <w:pPr>
              <w:pStyle w:val="TAC"/>
            </w:pPr>
            <w:r>
              <w:t>IMD4</w:t>
            </w:r>
          </w:p>
        </w:tc>
      </w:tr>
      <w:tr w:rsidR="000A08A9" w14:paraId="012B35F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812C2C" w14:textId="77777777" w:rsidR="000A08A9" w:rsidRDefault="000A08A9" w:rsidP="00037A1F">
            <w:pPr>
              <w:keepNext/>
              <w:keepLines/>
              <w:spacing w:after="0"/>
              <w:jc w:val="center"/>
              <w:rPr>
                <w:rFonts w:ascii="Arial" w:hAnsi="Arial"/>
                <w:sz w:val="18"/>
                <w:lang w:eastAsia="zh-CN"/>
              </w:rPr>
            </w:pPr>
            <w:r>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8886549" w14:textId="77777777" w:rsidR="000A08A9" w:rsidRDefault="000A08A9" w:rsidP="00037A1F">
            <w:pPr>
              <w:keepNext/>
              <w:keepLines/>
              <w:spacing w:after="0"/>
              <w:jc w:val="center"/>
              <w:rPr>
                <w:rFonts w:ascii="Arial" w:hAnsi="Arial" w:cs="Arial"/>
                <w:sz w:val="18"/>
                <w:szCs w:val="18"/>
                <w:lang w:eastAsia="zh-CN"/>
              </w:rPr>
            </w:pPr>
            <w:r>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73A25811" w14:textId="77777777" w:rsidR="000A08A9" w:rsidRDefault="000A08A9" w:rsidP="00037A1F">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36196702" w14:textId="77777777" w:rsidR="000A08A9" w:rsidRDefault="000A08A9" w:rsidP="00037A1F">
            <w:pPr>
              <w:keepNext/>
              <w:keepLines/>
              <w:spacing w:after="0"/>
              <w:jc w:val="center"/>
              <w:rPr>
                <w:rFonts w:ascii="Arial" w:hAnsi="Arial" w:cs="Arial"/>
                <w:sz w:val="18"/>
                <w:szCs w:val="18"/>
              </w:rPr>
            </w:pPr>
            <w:r>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79181AF" w14:textId="77777777" w:rsidR="000A08A9" w:rsidRDefault="000A08A9" w:rsidP="00037A1F">
            <w:pPr>
              <w:keepNext/>
              <w:keepLines/>
              <w:spacing w:after="0"/>
              <w:jc w:val="center"/>
              <w:rPr>
                <w:rFonts w:ascii="Arial" w:hAnsi="Arial" w:cs="Arial"/>
                <w:sz w:val="18"/>
                <w:szCs w:val="18"/>
              </w:rPr>
            </w:pPr>
            <w:r>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428D4C3" w14:textId="77777777" w:rsidR="000A08A9" w:rsidRDefault="000A08A9" w:rsidP="00037A1F">
            <w:pPr>
              <w:keepNext/>
              <w:keepLines/>
              <w:spacing w:after="0"/>
              <w:jc w:val="center"/>
              <w:rPr>
                <w:rFonts w:ascii="Arial" w:hAnsi="Arial" w:cs="Arial"/>
                <w:sz w:val="18"/>
                <w:szCs w:val="18"/>
                <w:lang w:val="en-US" w:eastAsia="zh-CN"/>
              </w:rPr>
            </w:pPr>
            <w:r>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5D7733E6" w14:textId="77777777" w:rsidR="000A08A9" w:rsidRDefault="000A08A9" w:rsidP="00037A1F">
            <w:pPr>
              <w:keepNext/>
              <w:keepLines/>
              <w:spacing w:after="0"/>
              <w:jc w:val="center"/>
              <w:rPr>
                <w:rFonts w:ascii="Arial" w:hAnsi="Arial" w:cs="Arial"/>
                <w:sz w:val="18"/>
                <w:szCs w:val="18"/>
                <w:lang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10EF085" w14:textId="77777777" w:rsidR="000A08A9" w:rsidRDefault="000A08A9" w:rsidP="00037A1F">
            <w:pPr>
              <w:keepNext/>
              <w:keepLines/>
              <w:spacing w:after="0"/>
              <w:jc w:val="center"/>
              <w:rPr>
                <w:rFonts w:ascii="Arial" w:hAnsi="Arial" w:cs="Arial"/>
                <w:sz w:val="18"/>
                <w:szCs w:val="18"/>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52E02B8" w14:textId="77777777" w:rsidR="000A08A9" w:rsidRDefault="000A08A9" w:rsidP="00037A1F">
            <w:pPr>
              <w:keepNext/>
              <w:keepLines/>
              <w:spacing w:after="0"/>
              <w:jc w:val="center"/>
              <w:rPr>
                <w:rFonts w:ascii="Arial" w:hAnsi="Arial" w:cs="Arial"/>
                <w:sz w:val="18"/>
                <w:szCs w:val="18"/>
                <w:lang w:eastAsia="zh-CN"/>
              </w:rPr>
            </w:pPr>
            <w:r>
              <w:rPr>
                <w:rFonts w:ascii="Arial" w:hAnsi="Arial" w:cs="Arial"/>
                <w:sz w:val="18"/>
                <w:szCs w:val="18"/>
              </w:rPr>
              <w:t>N/A</w:t>
            </w:r>
          </w:p>
        </w:tc>
      </w:tr>
      <w:tr w:rsidR="000A08A9" w14:paraId="662B059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C23EF0" w14:textId="77777777" w:rsidR="000A08A9" w:rsidRDefault="000A08A9" w:rsidP="00037A1F">
            <w:pPr>
              <w:keepNext/>
              <w:keepLines/>
              <w:spacing w:after="0"/>
              <w:jc w:val="center"/>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F560D8" w14:textId="77777777" w:rsidR="000A08A9" w:rsidRDefault="000A08A9" w:rsidP="00037A1F">
            <w:pPr>
              <w:keepNext/>
              <w:keepLines/>
              <w:spacing w:after="0"/>
              <w:jc w:val="center"/>
              <w:rPr>
                <w:rFonts w:ascii="Arial" w:hAnsi="Arial" w:cs="Arial"/>
                <w:sz w:val="18"/>
                <w:szCs w:val="18"/>
                <w:lang w:eastAsia="zh-CN"/>
              </w:rPr>
            </w:pPr>
            <w:r>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379113D0" w14:textId="77777777" w:rsidR="000A08A9" w:rsidRDefault="000A08A9" w:rsidP="00037A1F">
            <w:pPr>
              <w:keepNext/>
              <w:keepLines/>
              <w:spacing w:after="0"/>
              <w:jc w:val="center"/>
              <w:rPr>
                <w:rFonts w:ascii="Arial" w:hAnsi="Arial" w:cs="Arial"/>
                <w:sz w:val="18"/>
                <w:szCs w:val="18"/>
                <w:lang w:val="en-US" w:eastAsia="zh-CN"/>
              </w:rPr>
            </w:pPr>
            <w:r>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53B1E821" w14:textId="77777777" w:rsidR="000A08A9" w:rsidRDefault="000A08A9" w:rsidP="00037A1F">
            <w:pPr>
              <w:keepNext/>
              <w:keepLines/>
              <w:spacing w:after="0"/>
              <w:jc w:val="center"/>
              <w:rPr>
                <w:rFonts w:ascii="Arial" w:hAnsi="Arial" w:cs="Arial"/>
                <w:sz w:val="18"/>
                <w:szCs w:val="18"/>
                <w:lang w:eastAsia="zh-CN"/>
              </w:rPr>
            </w:pPr>
            <w:r>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B232476" w14:textId="77777777" w:rsidR="000A08A9" w:rsidRDefault="000A08A9" w:rsidP="00037A1F">
            <w:pPr>
              <w:keepNext/>
              <w:keepLines/>
              <w:spacing w:after="0"/>
              <w:jc w:val="center"/>
              <w:rPr>
                <w:rFonts w:ascii="Arial" w:hAnsi="Arial" w:cs="Arial"/>
                <w:sz w:val="18"/>
                <w:szCs w:val="18"/>
                <w:lang w:val="en-US" w:eastAsia="zh-CN"/>
              </w:rPr>
            </w:pPr>
            <w:r>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3E3AA0FA" w14:textId="77777777" w:rsidR="000A08A9" w:rsidRDefault="000A08A9" w:rsidP="00037A1F">
            <w:pPr>
              <w:keepNext/>
              <w:keepLines/>
              <w:spacing w:after="0"/>
              <w:jc w:val="center"/>
              <w:rPr>
                <w:rFonts w:ascii="Arial" w:hAnsi="Arial" w:cs="Arial"/>
                <w:sz w:val="18"/>
                <w:szCs w:val="18"/>
                <w:lang w:eastAsia="zh-CN"/>
              </w:rPr>
            </w:pPr>
            <w:r>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6A3E760D" w14:textId="77777777" w:rsidR="000A08A9" w:rsidRDefault="000A08A9" w:rsidP="00037A1F">
            <w:pPr>
              <w:keepNext/>
              <w:keepLines/>
              <w:spacing w:after="0"/>
              <w:jc w:val="center"/>
              <w:rPr>
                <w:rFonts w:ascii="Arial" w:hAnsi="Arial" w:cs="Arial"/>
                <w:sz w:val="18"/>
                <w:szCs w:val="18"/>
              </w:rPr>
            </w:pPr>
            <w:r>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7943CBC0" w14:textId="77777777" w:rsidR="000A08A9" w:rsidRDefault="000A08A9" w:rsidP="00037A1F">
            <w:pPr>
              <w:keepNext/>
              <w:keepLines/>
              <w:spacing w:after="0"/>
              <w:jc w:val="center"/>
              <w:rPr>
                <w:rFonts w:ascii="Arial" w:hAnsi="Arial" w:cs="Arial"/>
                <w:sz w:val="18"/>
                <w:szCs w:val="18"/>
                <w:lang w:eastAsia="zh-CN"/>
              </w:rPr>
            </w:pPr>
            <w:r>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EC8EB2" w14:textId="77777777" w:rsidR="000A08A9" w:rsidRDefault="000A08A9" w:rsidP="00037A1F">
            <w:pPr>
              <w:keepNext/>
              <w:keepLines/>
              <w:spacing w:after="0"/>
              <w:jc w:val="center"/>
              <w:rPr>
                <w:rFonts w:ascii="Arial" w:hAnsi="Arial" w:cs="Arial"/>
                <w:sz w:val="18"/>
                <w:szCs w:val="18"/>
              </w:rPr>
            </w:pPr>
            <w:r>
              <w:rPr>
                <w:rFonts w:ascii="Arial" w:hAnsi="Arial" w:cs="Arial"/>
                <w:sz w:val="18"/>
                <w:szCs w:val="18"/>
                <w:lang w:eastAsia="zh-CN"/>
              </w:rPr>
              <w:t>IMD5</w:t>
            </w:r>
          </w:p>
        </w:tc>
      </w:tr>
      <w:tr w:rsidR="000A08A9" w14:paraId="4C8BAAA2" w14:textId="77777777" w:rsidTr="00037A1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B81BA1D" w14:textId="77777777" w:rsidR="000A08A9" w:rsidRDefault="000A08A9" w:rsidP="00037A1F">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5ACD989D" w14:textId="77777777" w:rsidR="000A08A9" w:rsidRDefault="000A08A9" w:rsidP="00037A1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1C64B413" w14:textId="77777777" w:rsidR="000A08A9" w:rsidRDefault="000A08A9" w:rsidP="00037A1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E5D0C1A" w14:textId="77777777" w:rsidR="000A08A9" w:rsidRDefault="000A08A9" w:rsidP="00037A1F">
            <w:pPr>
              <w:pStyle w:val="TAN"/>
            </w:pPr>
            <w:r>
              <w:t>NOTE 4:</w:t>
            </w:r>
            <w:r>
              <w:tab/>
              <w:t>This band is subject to IMD5 also which MSD is not specified</w:t>
            </w:r>
            <w:r>
              <w:rPr>
                <w:lang w:eastAsia="ja-JP"/>
              </w:rPr>
              <w:t>.</w:t>
            </w:r>
          </w:p>
          <w:p w14:paraId="32A61B10" w14:textId="77777777" w:rsidR="000A08A9" w:rsidRDefault="000A08A9" w:rsidP="00037A1F">
            <w:pPr>
              <w:pStyle w:val="TAN"/>
              <w:rPr>
                <w:rFonts w:eastAsia="SimSun"/>
                <w:lang w:val="en-US" w:eastAsia="zh-CN"/>
              </w:rPr>
            </w:pPr>
            <w:r>
              <w:t>NOTE 5:</w:t>
            </w:r>
            <w:r>
              <w:tab/>
              <w:t>Void</w:t>
            </w:r>
            <w:r>
              <w:rPr>
                <w:rFonts w:eastAsia="SimSun" w:hint="eastAsia"/>
                <w:lang w:val="en-US" w:eastAsia="zh-CN"/>
              </w:rPr>
              <w:t>.</w:t>
            </w:r>
          </w:p>
          <w:p w14:paraId="2968F195" w14:textId="77777777" w:rsidR="000A08A9" w:rsidRDefault="000A08A9" w:rsidP="00037A1F">
            <w:pPr>
              <w:pStyle w:val="TAN"/>
              <w:rPr>
                <w:rFonts w:eastAsia="맑은 고딕"/>
                <w:lang w:eastAsia="ko-KR"/>
              </w:rPr>
            </w:pPr>
            <w:r>
              <w:rPr>
                <w:rFonts w:eastAsia="맑은 고딕"/>
                <w:lang w:eastAsia="ko-KR"/>
              </w:rPr>
              <w:t>NOTE 6:</w:t>
            </w:r>
            <w:r>
              <w:t xml:space="preserve"> </w:t>
            </w:r>
            <w:r>
              <w:tab/>
            </w:r>
            <w:r>
              <w:rPr>
                <w:rFonts w:eastAsia="맑은 고딕"/>
                <w:lang w:eastAsia="ko-KR"/>
              </w:rPr>
              <w:t>Considering the spectrum holdings of the operator for CA_n77(2A) (when one uplink</w:t>
            </w:r>
            <w:r>
              <w:rPr>
                <w:rFonts w:hint="eastAsia"/>
                <w:lang w:eastAsia="zh-CN"/>
              </w:rPr>
              <w:t xml:space="preserve"> </w:t>
            </w:r>
            <w:r>
              <w:rPr>
                <w:rFonts w:eastAsia="맑은 고딕"/>
                <w:lang w:eastAsia="ko-KR"/>
              </w:rPr>
              <w:t>sub block</w:t>
            </w:r>
            <w:r>
              <w:rPr>
                <w:rFonts w:hint="eastAsia"/>
                <w:lang w:eastAsia="zh-CN"/>
              </w:rPr>
              <w:t xml:space="preserve"> </w:t>
            </w:r>
            <w:r>
              <w:rPr>
                <w:rFonts w:eastAsia="맑은 고딕"/>
                <w:lang w:eastAsia="ko-KR"/>
              </w:rPr>
              <w:t>is assigned within 3300-3400MHz, the other uplink sub block</w:t>
            </w:r>
            <w:r>
              <w:rPr>
                <w:rFonts w:hint="eastAsia"/>
                <w:lang w:eastAsia="zh-CN"/>
              </w:rPr>
              <w:t xml:space="preserve"> </w:t>
            </w:r>
            <w:r>
              <w:rPr>
                <w:rFonts w:eastAsia="맑은 고딕"/>
                <w:lang w:eastAsia="ko-KR"/>
              </w:rPr>
              <w:t>is not assigned within 4000-4200MHz or vice versa), no IMD5 result will fall in Rx frequency range</w:t>
            </w:r>
            <w:r>
              <w:rPr>
                <w:rFonts w:hint="eastAsia"/>
                <w:lang w:eastAsia="zh-CN"/>
              </w:rPr>
              <w:t xml:space="preserve"> </w:t>
            </w:r>
            <w:r>
              <w:rPr>
                <w:rFonts w:eastAsia="맑은 고딕"/>
                <w:lang w:eastAsia="ko-KR"/>
              </w:rPr>
              <w:t xml:space="preserve">of band n3. Therefore, no MSD requirement apply for this CA configuration when two uplink </w:t>
            </w:r>
            <w:r>
              <w:rPr>
                <w:rFonts w:hint="eastAsia"/>
                <w:lang w:eastAsia="zh-CN"/>
              </w:rPr>
              <w:t xml:space="preserve"> </w:t>
            </w:r>
            <w:r>
              <w:rPr>
                <w:rFonts w:eastAsia="맑은 고딕"/>
                <w:lang w:eastAsia="ko-KR"/>
              </w:rPr>
              <w:t>sub blocks are assigned within CA_77(2A).</w:t>
            </w:r>
          </w:p>
          <w:p w14:paraId="3A08A085" w14:textId="77777777" w:rsidR="000A08A9" w:rsidRDefault="000A08A9" w:rsidP="00037A1F">
            <w:pPr>
              <w:pStyle w:val="TAN"/>
              <w:rPr>
                <w:rFonts w:eastAsia="맑은 고딕"/>
                <w:lang w:eastAsia="ko-KR"/>
              </w:rPr>
            </w:pPr>
            <w:r>
              <w:rPr>
                <w:rFonts w:eastAsia="맑은 고딕"/>
                <w:lang w:eastAsia="ko-KR"/>
              </w:rPr>
              <w:t xml:space="preserve">NOTE </w:t>
            </w:r>
            <w:r>
              <w:rPr>
                <w:rFonts w:hint="eastAsia"/>
                <w:lang w:eastAsia="zh-CN"/>
              </w:rPr>
              <w:t>7</w:t>
            </w:r>
            <w:r>
              <w:rPr>
                <w:rFonts w:eastAsia="맑은 고딕"/>
                <w:lang w:eastAsia="ko-KR"/>
              </w:rPr>
              <w:t>:</w:t>
            </w:r>
            <w:r>
              <w:t xml:space="preserve"> </w:t>
            </w:r>
            <w:r>
              <w:tab/>
            </w:r>
            <w:r>
              <w:rPr>
                <w:lang w:eastAsia="zh-CN"/>
              </w:rPr>
              <w:t>In current release the maximum separation bandwidth class is 600MHz</w:t>
            </w:r>
            <w:r>
              <w:rPr>
                <w:rFonts w:eastAsia="맑은 고딕"/>
                <w:lang w:eastAsia="ko-KR"/>
              </w:rPr>
              <w:t>,</w:t>
            </w:r>
            <w:r>
              <w:rPr>
                <w:rFonts w:eastAsia="SimSun" w:hint="eastAsia"/>
                <w:lang w:val="en-US" w:eastAsia="zh-CN"/>
              </w:rPr>
              <w:t xml:space="preserve"> t</w:t>
            </w:r>
            <w:proofErr w:type="spellStart"/>
            <w:r>
              <w:rPr>
                <w:rFonts w:eastAsia="맑은 고딕"/>
                <w:lang w:eastAsia="ko-KR"/>
              </w:rPr>
              <w:t>herefore</w:t>
            </w:r>
            <w:proofErr w:type="spellEnd"/>
            <w:r>
              <w:rPr>
                <w:rFonts w:eastAsia="맑은 고딕"/>
                <w:lang w:eastAsia="ko-KR"/>
              </w:rPr>
              <w:t>, no </w:t>
            </w:r>
            <w:r>
              <w:rPr>
                <w:rFonts w:eastAsia="SimSun" w:hint="eastAsia"/>
                <w:lang w:val="en-US" w:eastAsia="zh-CN"/>
              </w:rPr>
              <w:t xml:space="preserve">IMD2 </w:t>
            </w:r>
            <w:r>
              <w:rPr>
                <w:rFonts w:eastAsia="맑은 고딕"/>
                <w:lang w:eastAsia="ko-KR"/>
              </w:rPr>
              <w:t xml:space="preserve">MSD requirement apply for this CA configuration when two uplink </w:t>
            </w:r>
            <w:r>
              <w:rPr>
                <w:rFonts w:hint="eastAsia"/>
                <w:lang w:eastAsia="zh-CN"/>
              </w:rPr>
              <w:t xml:space="preserve"> </w:t>
            </w:r>
            <w:r>
              <w:rPr>
                <w:rFonts w:eastAsia="맑은 고딕"/>
                <w:lang w:eastAsia="ko-KR"/>
              </w:rPr>
              <w:t>sub blocks are assigned within CA_77(2A).</w:t>
            </w:r>
          </w:p>
          <w:p w14:paraId="7802DB6A" w14:textId="77777777" w:rsidR="000A08A9" w:rsidRDefault="000A08A9" w:rsidP="00037A1F">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14:paraId="20A86E31" w14:textId="77777777" w:rsidR="000A08A9" w:rsidRDefault="000A08A9" w:rsidP="00037A1F">
            <w:pPr>
              <w:pStyle w:val="TAN"/>
              <w:rPr>
                <w:lang w:val="en-US" w:eastAsia="zh-CN"/>
              </w:rPr>
            </w:pPr>
            <w:r>
              <w:t>NOTE</w:t>
            </w:r>
            <w:r>
              <w:rPr>
                <w:rFonts w:eastAsia="SimSun"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78980ADD" w14:textId="77777777" w:rsidR="000A08A9" w:rsidRDefault="000A08A9" w:rsidP="00037A1F">
            <w:pPr>
              <w:pStyle w:val="TAN"/>
              <w:rPr>
                <w:rFonts w:cs="Arial"/>
                <w:szCs w:val="18"/>
              </w:rPr>
            </w:pPr>
            <w:r>
              <w:rPr>
                <w:rFonts w:eastAsia="SimSun"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7BE5C1E8" w14:textId="77777777" w:rsidR="000A08A9" w:rsidRDefault="000A08A9" w:rsidP="00037A1F">
            <w:pPr>
              <w:pStyle w:val="TAN"/>
              <w:rPr>
                <w:rFonts w:eastAsia="맑은 고딕"/>
                <w:lang w:eastAsia="ko-KR"/>
              </w:rPr>
            </w:pPr>
            <w:r>
              <w:t xml:space="preserve">NOTE </w:t>
            </w:r>
            <w:r>
              <w:rPr>
                <w:rFonts w:eastAsia="SimSun" w:hint="eastAsia"/>
                <w:lang w:val="en-US" w:eastAsia="zh-CN"/>
              </w:rPr>
              <w:t>11</w:t>
            </w:r>
            <w:r>
              <w:t>:</w:t>
            </w:r>
            <w:r>
              <w:tab/>
              <w:t>This band is subject to IMD5 also which MSD is not specified</w:t>
            </w:r>
            <w:r>
              <w:rPr>
                <w:lang w:eastAsia="ja-JP"/>
              </w:rPr>
              <w:t>.</w:t>
            </w:r>
            <w:r>
              <w:rPr>
                <w:rFonts w:eastAsia="맑은 고딕"/>
                <w:lang w:eastAsia="ko-KR"/>
              </w:rPr>
              <w:t>.</w:t>
            </w:r>
          </w:p>
          <w:p w14:paraId="384CEAC7" w14:textId="77777777" w:rsidR="000A08A9" w:rsidRDefault="000A08A9" w:rsidP="00037A1F">
            <w:pPr>
              <w:pStyle w:val="TAN"/>
              <w:rPr>
                <w:rFonts w:eastAsia="맑은 고딕"/>
                <w:lang w:eastAsia="ko-KR"/>
              </w:rPr>
            </w:pPr>
            <w:r>
              <w:t xml:space="preserve">NOTE </w:t>
            </w:r>
            <w:r>
              <w:rPr>
                <w:lang w:val="en-US" w:eastAsia="zh-CN"/>
              </w:rPr>
              <w:t>12</w:t>
            </w:r>
            <w:r>
              <w:t>:</w:t>
            </w:r>
            <w:r>
              <w:tab/>
              <w:t>This band supports intra-band non-contiguous uplink configuration.</w:t>
            </w:r>
          </w:p>
          <w:p w14:paraId="79D793C1" w14:textId="77777777" w:rsidR="000A08A9" w:rsidRDefault="000A08A9" w:rsidP="00037A1F">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E4C4D8B" w14:textId="77777777" w:rsidR="000A08A9" w:rsidRDefault="000A08A9" w:rsidP="00037A1F">
            <w:pPr>
              <w:pStyle w:val="TAN"/>
              <w:spacing w:line="260" w:lineRule="auto"/>
              <w:rPr>
                <w:rFonts w:cs="Arial"/>
                <w:color w:val="000000"/>
                <w:szCs w:val="18"/>
                <w:lang w:eastAsia="ja-JP"/>
              </w:rPr>
            </w:pPr>
            <w:r>
              <w:rPr>
                <w:rFonts w:cs="Arial"/>
                <w:color w:val="000000"/>
                <w:szCs w:val="18"/>
                <w:lang w:eastAsia="ja-JP"/>
              </w:rPr>
              <w:t xml:space="preserve">NOTE </w:t>
            </w:r>
            <w:r>
              <w:rPr>
                <w:rFonts w:eastAsia="SimSun" w:cs="Arial" w:hint="eastAsia"/>
                <w:color w:val="000000"/>
                <w:szCs w:val="18"/>
                <w:lang w:val="en-US" w:eastAsia="zh-CN"/>
              </w:rPr>
              <w:t>14</w:t>
            </w:r>
            <w:r>
              <w:rPr>
                <w:rFonts w:cs="Arial"/>
                <w:color w:val="000000"/>
                <w:szCs w:val="18"/>
                <w:lang w:eastAsia="ja-JP"/>
              </w:rPr>
              <w:t>: Applicable when n41 spectrum is restricted to 2515-2675MHz</w:t>
            </w:r>
          </w:p>
          <w:p w14:paraId="3047C635" w14:textId="77777777" w:rsidR="000A08A9" w:rsidRDefault="000A08A9" w:rsidP="00037A1F">
            <w:pPr>
              <w:pStyle w:val="TAN"/>
              <w:spacing w:line="260" w:lineRule="auto"/>
              <w:rPr>
                <w:lang w:eastAsia="zh-CN"/>
              </w:rPr>
            </w:pPr>
            <w:r>
              <w:t xml:space="preserve">NOTE </w:t>
            </w:r>
            <w:r>
              <w:rPr>
                <w:rFonts w:eastAsia="SimSun" w:hint="eastAsia"/>
                <w:lang w:val="en-US" w:eastAsia="zh-CN"/>
              </w:rPr>
              <w:t>15:</w:t>
            </w:r>
            <w:r>
              <w:tab/>
              <w:t>This band is subject to IMD6 also which MSD is not specified</w:t>
            </w:r>
          </w:p>
        </w:tc>
      </w:tr>
    </w:tbl>
    <w:p w14:paraId="251DD85A" w14:textId="77777777" w:rsidR="000A08A9" w:rsidRDefault="000A08A9" w:rsidP="000A08A9">
      <w:pPr>
        <w:rPr>
          <w:lang w:val="en-US" w:eastAsia="zh-CN"/>
        </w:rPr>
      </w:pPr>
    </w:p>
    <w:p w14:paraId="0501C3D3" w14:textId="77777777" w:rsidR="000A08A9" w:rsidRDefault="000A08A9" w:rsidP="000A08A9">
      <w:pPr>
        <w:pStyle w:val="TH"/>
        <w:rPr>
          <w:lang w:eastAsia="zh-CN"/>
        </w:rPr>
      </w:pPr>
      <w:r w:rsidRPr="00A1115A">
        <w:rPr>
          <w:lang w:eastAsia="zh-CN"/>
        </w:rPr>
        <w:lastRenderedPageBreak/>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0A08A9" w:rsidRPr="00682816" w14:paraId="27DB7F48" w14:textId="77777777" w:rsidTr="00037A1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FC221F0" w14:textId="77777777" w:rsidR="000A08A9" w:rsidRPr="00682816" w:rsidRDefault="000A08A9" w:rsidP="00037A1F">
            <w:pPr>
              <w:pStyle w:val="TAH"/>
              <w:rPr>
                <w:lang w:val="en-US"/>
              </w:rPr>
            </w:pPr>
            <w:r w:rsidRPr="00682816">
              <w:lastRenderedPageBreak/>
              <w:t>Band / Channel bandwidth / N</w:t>
            </w:r>
            <w:r w:rsidRPr="00682816">
              <w:rPr>
                <w:vertAlign w:val="subscript"/>
              </w:rPr>
              <w:t>RB</w:t>
            </w:r>
            <w:r w:rsidRPr="00682816">
              <w:t xml:space="preserve"> / Duplex mode</w:t>
            </w:r>
          </w:p>
        </w:tc>
        <w:tc>
          <w:tcPr>
            <w:tcW w:w="1056" w:type="dxa"/>
            <w:tcBorders>
              <w:top w:val="single" w:sz="4" w:space="0" w:color="auto"/>
              <w:left w:val="single" w:sz="4" w:space="0" w:color="auto"/>
              <w:bottom w:val="nil"/>
              <w:right w:val="single" w:sz="4" w:space="0" w:color="auto"/>
            </w:tcBorders>
            <w:hideMark/>
          </w:tcPr>
          <w:p w14:paraId="459CB513" w14:textId="77777777" w:rsidR="000A08A9" w:rsidRPr="00682816" w:rsidRDefault="000A08A9" w:rsidP="00037A1F">
            <w:pPr>
              <w:pStyle w:val="TAH"/>
            </w:pPr>
            <w:r w:rsidRPr="00682816">
              <w:t>Source of IMD</w:t>
            </w:r>
          </w:p>
        </w:tc>
      </w:tr>
      <w:tr w:rsidR="000A08A9" w:rsidRPr="00682816" w14:paraId="668BD313" w14:textId="77777777" w:rsidTr="00037A1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AAEBDC8" w14:textId="77777777" w:rsidR="000A08A9" w:rsidRPr="00682816" w:rsidRDefault="000A08A9" w:rsidP="00037A1F">
            <w:pPr>
              <w:pStyle w:val="TAH"/>
            </w:pPr>
            <w:r w:rsidRPr="00682816">
              <w:rPr>
                <w:lang w:eastAsia="ja-JP"/>
              </w:rPr>
              <w:t>NR</w:t>
            </w:r>
            <w:r w:rsidRPr="00682816">
              <w:t xml:space="preserve"> </w:t>
            </w:r>
            <w:r w:rsidRPr="00682816">
              <w:rPr>
                <w:lang w:val="en-US" w:eastAsia="zh-CN"/>
              </w:rPr>
              <w:t>CA</w:t>
            </w:r>
          </w:p>
          <w:p w14:paraId="0CB36638" w14:textId="77777777" w:rsidR="000A08A9" w:rsidRPr="00682816" w:rsidRDefault="000A08A9" w:rsidP="00037A1F">
            <w:pPr>
              <w:pStyle w:val="TAH"/>
            </w:pPr>
            <w:r w:rsidRPr="00682816">
              <w:t>Configuration</w:t>
            </w:r>
          </w:p>
        </w:tc>
        <w:tc>
          <w:tcPr>
            <w:tcW w:w="1145" w:type="dxa"/>
            <w:tcBorders>
              <w:top w:val="single" w:sz="4" w:space="0" w:color="auto"/>
              <w:left w:val="single" w:sz="4" w:space="0" w:color="auto"/>
              <w:bottom w:val="single" w:sz="4" w:space="0" w:color="auto"/>
              <w:right w:val="single" w:sz="4" w:space="0" w:color="auto"/>
            </w:tcBorders>
            <w:hideMark/>
          </w:tcPr>
          <w:p w14:paraId="59652D89" w14:textId="77777777" w:rsidR="000A08A9" w:rsidRPr="00682816" w:rsidRDefault="000A08A9" w:rsidP="00037A1F">
            <w:pPr>
              <w:pStyle w:val="TAH"/>
            </w:pPr>
            <w:r w:rsidRPr="00682816">
              <w:rPr>
                <w:lang w:eastAsia="ja-JP"/>
              </w:rPr>
              <w:t>NR</w:t>
            </w:r>
            <w:r w:rsidRPr="00682816">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90CDA5" w14:textId="77777777" w:rsidR="000A08A9" w:rsidRPr="00682816" w:rsidRDefault="000A08A9" w:rsidP="00037A1F">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hideMark/>
          </w:tcPr>
          <w:p w14:paraId="632DE37E" w14:textId="77777777" w:rsidR="000A08A9" w:rsidRPr="00682816" w:rsidRDefault="000A08A9" w:rsidP="00037A1F">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hideMark/>
          </w:tcPr>
          <w:p w14:paraId="727D4D95" w14:textId="7EB0F4CB" w:rsidR="000A08A9" w:rsidRPr="00682816" w:rsidRDefault="000A08A9" w:rsidP="00037A1F">
            <w:pPr>
              <w:pStyle w:val="TAH"/>
            </w:pPr>
            <w:r w:rsidRPr="00682816">
              <w:t xml:space="preserve">UL </w:t>
            </w:r>
            <w:r w:rsidRPr="00682816">
              <w:br/>
            </w:r>
            <w:ins w:id="8" w:author="LGE" w:date="2023-08-08T18:25:00Z">
              <w:r>
                <w:t>L</w:t>
              </w:r>
            </w:ins>
            <w:del w:id="9" w:author="LGE" w:date="2023-08-08T18:25:00Z">
              <w:r w:rsidRPr="00682816" w:rsidDel="000A08A9">
                <w:delText>C</w:delText>
              </w:r>
            </w:del>
            <w:ins w:id="10" w:author="LGE" w:date="2023-08-08T18:25:00Z">
              <w:r>
                <w:rPr>
                  <w:vertAlign w:val="subscript"/>
                </w:rPr>
                <w:t>C</w:t>
              </w:r>
            </w:ins>
            <w:del w:id="11" w:author="LGE" w:date="2023-08-08T18:25:00Z">
              <w:r w:rsidRPr="00682816" w:rsidDel="000A08A9">
                <w:rPr>
                  <w:vertAlign w:val="subscript"/>
                </w:rPr>
                <w:delText>L</w:delText>
              </w:r>
            </w:del>
            <w:r w:rsidRPr="00682816">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C165426" w14:textId="77777777" w:rsidR="000A08A9" w:rsidRPr="00682816" w:rsidRDefault="000A08A9" w:rsidP="00037A1F">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FA71BEF" w14:textId="77777777" w:rsidR="000A08A9" w:rsidRPr="00682816" w:rsidRDefault="000A08A9" w:rsidP="00037A1F">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hideMark/>
          </w:tcPr>
          <w:p w14:paraId="18E76968" w14:textId="77777777" w:rsidR="000A08A9" w:rsidRPr="00682816" w:rsidRDefault="000A08A9" w:rsidP="00037A1F">
            <w:pPr>
              <w:pStyle w:val="TAH"/>
            </w:pPr>
            <w:r w:rsidRPr="00682816">
              <w:t>Duplex mode</w:t>
            </w:r>
          </w:p>
        </w:tc>
        <w:tc>
          <w:tcPr>
            <w:tcW w:w="1056" w:type="dxa"/>
            <w:tcBorders>
              <w:top w:val="nil"/>
              <w:left w:val="single" w:sz="4" w:space="0" w:color="auto"/>
              <w:bottom w:val="single" w:sz="4" w:space="0" w:color="auto"/>
              <w:right w:val="single" w:sz="4" w:space="0" w:color="auto"/>
            </w:tcBorders>
          </w:tcPr>
          <w:p w14:paraId="00C37C7F" w14:textId="77777777" w:rsidR="000A08A9" w:rsidRPr="00682816" w:rsidRDefault="000A08A9" w:rsidP="00037A1F">
            <w:pPr>
              <w:pStyle w:val="TAH"/>
            </w:pPr>
          </w:p>
        </w:tc>
      </w:tr>
      <w:tr w:rsidR="000A08A9" w:rsidRPr="00682816" w14:paraId="37D7C888" w14:textId="77777777" w:rsidTr="00037A1F">
        <w:trPr>
          <w:trHeight w:val="187"/>
          <w:jc w:val="center"/>
        </w:trPr>
        <w:tc>
          <w:tcPr>
            <w:tcW w:w="2006" w:type="dxa"/>
            <w:tcBorders>
              <w:top w:val="single" w:sz="4" w:space="0" w:color="auto"/>
              <w:left w:val="single" w:sz="4" w:space="0" w:color="auto"/>
              <w:bottom w:val="nil"/>
              <w:right w:val="single" w:sz="4" w:space="0" w:color="auto"/>
            </w:tcBorders>
          </w:tcPr>
          <w:p w14:paraId="1D2D6FEC" w14:textId="77777777" w:rsidR="000A08A9" w:rsidRPr="00682816" w:rsidRDefault="000A08A9" w:rsidP="00037A1F">
            <w:pPr>
              <w:pStyle w:val="TAC"/>
              <w:rPr>
                <w:lang w:val="en-US" w:eastAsia="zh-CN"/>
              </w:rPr>
            </w:pPr>
            <w:r>
              <w:rPr>
                <w:rFonts w:eastAsia="DengXian"/>
                <w:lang w:val="en-US" w:eastAsia="zh-CN"/>
              </w:rPr>
              <w:t>CA_n1</w:t>
            </w:r>
            <w:r w:rsidRPr="00AE70E3">
              <w:rPr>
                <w:rFonts w:eastAsia="DengXian"/>
                <w:lang w:val="en-US" w:eastAsia="zh-CN"/>
              </w:rPr>
              <w:t>-n77</w:t>
            </w:r>
            <w:r w:rsidRPr="00312C49">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32B84E0" w14:textId="77777777" w:rsidR="000A08A9" w:rsidRPr="00682816" w:rsidRDefault="000A08A9" w:rsidP="00037A1F">
            <w:pPr>
              <w:pStyle w:val="TAC"/>
              <w:rPr>
                <w:lang w:val="en-US" w:eastAsia="zh-CN"/>
              </w:rPr>
            </w:pPr>
            <w:r>
              <w:rPr>
                <w:rFonts w:eastAsia="DengXian"/>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679584E7" w14:textId="77777777" w:rsidR="000A08A9" w:rsidRPr="00682816" w:rsidRDefault="000A08A9" w:rsidP="00037A1F">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6E1871C0" w14:textId="77777777" w:rsidR="000A08A9" w:rsidRPr="00682816" w:rsidRDefault="000A08A9" w:rsidP="00037A1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3AD0B8CE" w14:textId="77777777" w:rsidR="000A08A9" w:rsidRPr="00682816" w:rsidRDefault="000A08A9" w:rsidP="00037A1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44E7998" w14:textId="77777777" w:rsidR="000A08A9" w:rsidRPr="00682816" w:rsidRDefault="000A08A9" w:rsidP="00037A1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019BB65B" w14:textId="77777777" w:rsidR="000A08A9" w:rsidRPr="00682816" w:rsidRDefault="000A08A9" w:rsidP="00037A1F">
            <w:pPr>
              <w:pStyle w:val="TAC"/>
              <w:rPr>
                <w:lang w:val="en-US" w:eastAsia="zh-CN"/>
              </w:rPr>
            </w:pPr>
            <w:r>
              <w:rPr>
                <w:lang w:eastAsia="zh-CN"/>
              </w:rPr>
              <w:t>35</w:t>
            </w: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DAF7788" w14:textId="77777777" w:rsidR="000A08A9" w:rsidRPr="00682816" w:rsidRDefault="000A08A9" w:rsidP="00037A1F">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5F897845" w14:textId="77777777" w:rsidR="000A08A9" w:rsidRPr="00682816" w:rsidRDefault="000A08A9" w:rsidP="00037A1F">
            <w:pPr>
              <w:pStyle w:val="TAC"/>
              <w:rPr>
                <w:lang w:eastAsia="zh-CN"/>
              </w:rPr>
            </w:pPr>
            <w:r>
              <w:t>IMD</w:t>
            </w:r>
            <w:r>
              <w:rPr>
                <w:rFonts w:hint="eastAsia"/>
                <w:lang w:eastAsia="zh-CN"/>
              </w:rPr>
              <w:t>2</w:t>
            </w:r>
          </w:p>
        </w:tc>
      </w:tr>
      <w:tr w:rsidR="000A08A9" w:rsidRPr="00682816" w14:paraId="75982CF6" w14:textId="77777777" w:rsidTr="00037A1F">
        <w:trPr>
          <w:trHeight w:val="187"/>
          <w:jc w:val="center"/>
        </w:trPr>
        <w:tc>
          <w:tcPr>
            <w:tcW w:w="2006" w:type="dxa"/>
            <w:tcBorders>
              <w:top w:val="nil"/>
              <w:left w:val="single" w:sz="4" w:space="0" w:color="auto"/>
              <w:bottom w:val="nil"/>
              <w:right w:val="single" w:sz="4" w:space="0" w:color="auto"/>
            </w:tcBorders>
          </w:tcPr>
          <w:p w14:paraId="6C34DE99"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4C8194" w14:textId="77777777" w:rsidR="000A08A9" w:rsidRPr="00682816" w:rsidRDefault="000A08A9" w:rsidP="00037A1F">
            <w:pPr>
              <w:pStyle w:val="TAC"/>
              <w:rPr>
                <w:lang w:val="en-US"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6913D71E" w14:textId="77777777" w:rsidR="000A08A9" w:rsidRPr="00682816" w:rsidRDefault="000A08A9" w:rsidP="00037A1F">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tcPr>
          <w:p w14:paraId="39307743" w14:textId="77777777" w:rsidR="000A08A9" w:rsidRPr="00682816" w:rsidRDefault="000A08A9" w:rsidP="00037A1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35C0542" w14:textId="77777777" w:rsidR="000A08A9" w:rsidRPr="00682816" w:rsidRDefault="000A08A9" w:rsidP="00037A1F">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4C426621" w14:textId="77777777" w:rsidR="000A08A9" w:rsidRPr="00682816" w:rsidRDefault="000A08A9" w:rsidP="00037A1F">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tcPr>
          <w:p w14:paraId="2A54DFD3" w14:textId="77777777" w:rsidR="000A08A9" w:rsidRPr="00682816" w:rsidRDefault="000A08A9" w:rsidP="00037A1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51B6158" w14:textId="77777777" w:rsidR="000A08A9" w:rsidRPr="00682816" w:rsidRDefault="000A08A9" w:rsidP="00037A1F">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722F94" w14:textId="77777777" w:rsidR="000A08A9" w:rsidRPr="00682816" w:rsidRDefault="000A08A9" w:rsidP="00037A1F">
            <w:pPr>
              <w:pStyle w:val="TAC"/>
              <w:rPr>
                <w:lang w:eastAsia="zh-CN"/>
              </w:rPr>
            </w:pPr>
            <w:r>
              <w:t>N/A</w:t>
            </w:r>
          </w:p>
        </w:tc>
      </w:tr>
      <w:tr w:rsidR="000A08A9" w:rsidRPr="00682816" w14:paraId="2ED069B7" w14:textId="77777777" w:rsidTr="00037A1F">
        <w:trPr>
          <w:trHeight w:val="187"/>
          <w:jc w:val="center"/>
        </w:trPr>
        <w:tc>
          <w:tcPr>
            <w:tcW w:w="2006" w:type="dxa"/>
            <w:tcBorders>
              <w:top w:val="nil"/>
              <w:left w:val="single" w:sz="4" w:space="0" w:color="auto"/>
              <w:bottom w:val="nil"/>
              <w:right w:val="single" w:sz="4" w:space="0" w:color="auto"/>
            </w:tcBorders>
          </w:tcPr>
          <w:p w14:paraId="6A01BE4B"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EE36DC" w14:textId="77777777" w:rsidR="000A08A9" w:rsidRPr="00682816" w:rsidRDefault="000A08A9" w:rsidP="00037A1F">
            <w:pPr>
              <w:pStyle w:val="TAC"/>
              <w:rPr>
                <w:lang w:val="en-US" w:eastAsia="zh-CN"/>
              </w:rPr>
            </w:pPr>
            <w:r w:rsidRPr="0085002E">
              <w:rPr>
                <w:rFonts w:eastAsia="Yu Mincho"/>
              </w:rPr>
              <w:t>1</w:t>
            </w:r>
          </w:p>
        </w:tc>
        <w:tc>
          <w:tcPr>
            <w:tcW w:w="959" w:type="dxa"/>
            <w:tcBorders>
              <w:top w:val="single" w:sz="4" w:space="0" w:color="auto"/>
              <w:left w:val="single" w:sz="4" w:space="0" w:color="auto"/>
              <w:bottom w:val="single" w:sz="4" w:space="0" w:color="auto"/>
              <w:right w:val="single" w:sz="4" w:space="0" w:color="auto"/>
            </w:tcBorders>
          </w:tcPr>
          <w:p w14:paraId="50BB7A2D" w14:textId="77777777" w:rsidR="000A08A9" w:rsidRPr="00682816" w:rsidRDefault="000A08A9" w:rsidP="00037A1F">
            <w:pPr>
              <w:pStyle w:val="TAC"/>
              <w:rPr>
                <w:lang w:val="en-US" w:eastAsia="zh-CN"/>
              </w:rPr>
            </w:pPr>
            <w:r w:rsidRPr="0085002E">
              <w:rPr>
                <w:rFonts w:eastAsia="Yu Mincho"/>
              </w:rPr>
              <w:t>1950</w:t>
            </w:r>
          </w:p>
        </w:tc>
        <w:tc>
          <w:tcPr>
            <w:tcW w:w="964" w:type="dxa"/>
            <w:tcBorders>
              <w:top w:val="single" w:sz="4" w:space="0" w:color="auto"/>
              <w:left w:val="single" w:sz="4" w:space="0" w:color="auto"/>
              <w:bottom w:val="single" w:sz="4" w:space="0" w:color="auto"/>
              <w:right w:val="single" w:sz="4" w:space="0" w:color="auto"/>
            </w:tcBorders>
          </w:tcPr>
          <w:p w14:paraId="434AEB89" w14:textId="77777777" w:rsidR="000A08A9" w:rsidRPr="00682816" w:rsidRDefault="000A08A9" w:rsidP="00037A1F">
            <w:pPr>
              <w:pStyle w:val="TAC"/>
              <w:rPr>
                <w:lang w:val="en-US" w:eastAsia="zh-CN"/>
              </w:rPr>
            </w:pPr>
            <w:r w:rsidRPr="0085002E">
              <w:rPr>
                <w:rFonts w:eastAsia="Yu Mincho"/>
              </w:rPr>
              <w:t>5</w:t>
            </w:r>
          </w:p>
        </w:tc>
        <w:tc>
          <w:tcPr>
            <w:tcW w:w="960" w:type="dxa"/>
            <w:tcBorders>
              <w:top w:val="single" w:sz="4" w:space="0" w:color="auto"/>
              <w:left w:val="single" w:sz="4" w:space="0" w:color="auto"/>
              <w:bottom w:val="single" w:sz="4" w:space="0" w:color="auto"/>
              <w:right w:val="single" w:sz="4" w:space="0" w:color="auto"/>
            </w:tcBorders>
          </w:tcPr>
          <w:p w14:paraId="2C3AC2C8" w14:textId="77777777" w:rsidR="000A08A9" w:rsidRPr="00682816" w:rsidRDefault="000A08A9" w:rsidP="00037A1F">
            <w:pPr>
              <w:pStyle w:val="TAC"/>
              <w:rPr>
                <w:lang w:val="en-US" w:eastAsia="zh-CN"/>
              </w:rPr>
            </w:pPr>
            <w:r w:rsidRPr="0085002E">
              <w:rPr>
                <w:rFonts w:eastAsia="Yu Mincho"/>
              </w:rPr>
              <w:t>25</w:t>
            </w:r>
          </w:p>
        </w:tc>
        <w:tc>
          <w:tcPr>
            <w:tcW w:w="960" w:type="dxa"/>
            <w:tcBorders>
              <w:top w:val="single" w:sz="4" w:space="0" w:color="auto"/>
              <w:left w:val="single" w:sz="4" w:space="0" w:color="auto"/>
              <w:bottom w:val="single" w:sz="4" w:space="0" w:color="auto"/>
              <w:right w:val="single" w:sz="4" w:space="0" w:color="auto"/>
            </w:tcBorders>
          </w:tcPr>
          <w:p w14:paraId="654F4E97" w14:textId="77777777" w:rsidR="000A08A9" w:rsidRPr="00682816" w:rsidRDefault="000A08A9" w:rsidP="00037A1F">
            <w:pPr>
              <w:pStyle w:val="TAC"/>
              <w:rPr>
                <w:lang w:val="en-US" w:eastAsia="zh-CN"/>
              </w:rPr>
            </w:pPr>
            <w:r w:rsidRPr="0085002E">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2E86F230" w14:textId="77777777" w:rsidR="000A08A9" w:rsidRPr="00682816" w:rsidRDefault="000A08A9" w:rsidP="00037A1F">
            <w:pPr>
              <w:pStyle w:val="TAC"/>
              <w:rPr>
                <w:lang w:val="en-US" w:eastAsia="zh-CN"/>
              </w:rPr>
            </w:pPr>
            <w:r>
              <w:rPr>
                <w:rFonts w:eastAsia="Yu Mincho"/>
              </w:rPr>
              <w:t>17</w:t>
            </w:r>
            <w:r w:rsidRPr="0085002E">
              <w:rPr>
                <w:rFonts w:eastAsia="Yu Mincho"/>
              </w:rPr>
              <w:t>.</w:t>
            </w:r>
            <w:r>
              <w:rPr>
                <w:rFonts w:eastAsia="Yu Mincho"/>
              </w:rPr>
              <w:t>8</w:t>
            </w:r>
          </w:p>
        </w:tc>
        <w:tc>
          <w:tcPr>
            <w:tcW w:w="828" w:type="dxa"/>
            <w:tcBorders>
              <w:top w:val="single" w:sz="4" w:space="0" w:color="auto"/>
              <w:left w:val="single" w:sz="4" w:space="0" w:color="auto"/>
              <w:bottom w:val="single" w:sz="4" w:space="0" w:color="auto"/>
              <w:right w:val="single" w:sz="4" w:space="0" w:color="auto"/>
            </w:tcBorders>
          </w:tcPr>
          <w:p w14:paraId="0A05F488" w14:textId="77777777" w:rsidR="000A08A9" w:rsidRPr="00682816" w:rsidRDefault="000A08A9" w:rsidP="00037A1F">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tcPr>
          <w:p w14:paraId="2182B7C3" w14:textId="77777777" w:rsidR="000A08A9" w:rsidRPr="00682816" w:rsidRDefault="000A08A9" w:rsidP="00037A1F">
            <w:pPr>
              <w:pStyle w:val="TAC"/>
              <w:rPr>
                <w:lang w:eastAsia="zh-CN"/>
              </w:rPr>
            </w:pPr>
            <w:r>
              <w:rPr>
                <w:rFonts w:eastAsia="Yu Mincho" w:hint="eastAsia"/>
                <w:lang w:eastAsia="ja-JP"/>
              </w:rPr>
              <w:t>I</w:t>
            </w:r>
            <w:r>
              <w:rPr>
                <w:rFonts w:eastAsia="Yu Mincho"/>
                <w:lang w:eastAsia="ja-JP"/>
              </w:rPr>
              <w:t>MD4</w:t>
            </w:r>
          </w:p>
        </w:tc>
      </w:tr>
      <w:tr w:rsidR="000A08A9" w:rsidRPr="00682816" w14:paraId="5018F13D"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0C745BF6"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F8B4F8" w14:textId="77777777" w:rsidR="000A08A9" w:rsidRPr="00682816" w:rsidRDefault="000A08A9" w:rsidP="00037A1F">
            <w:pPr>
              <w:pStyle w:val="TAC"/>
              <w:rPr>
                <w:lang w:val="en-US" w:eastAsia="zh-CN"/>
              </w:rPr>
            </w:pPr>
            <w:r w:rsidRPr="0085002E">
              <w:rPr>
                <w:rFonts w:eastAsia="Yu Mincho"/>
              </w:rPr>
              <w:t>n7</w:t>
            </w:r>
            <w:r>
              <w:rPr>
                <w:rFonts w:eastAsia="Yu Mincho"/>
              </w:rPr>
              <w:t>7</w:t>
            </w:r>
          </w:p>
        </w:tc>
        <w:tc>
          <w:tcPr>
            <w:tcW w:w="959" w:type="dxa"/>
            <w:tcBorders>
              <w:top w:val="single" w:sz="4" w:space="0" w:color="auto"/>
              <w:left w:val="single" w:sz="4" w:space="0" w:color="auto"/>
              <w:bottom w:val="single" w:sz="4" w:space="0" w:color="auto"/>
              <w:right w:val="single" w:sz="4" w:space="0" w:color="auto"/>
            </w:tcBorders>
          </w:tcPr>
          <w:p w14:paraId="6E438EAB" w14:textId="77777777" w:rsidR="000A08A9" w:rsidRPr="00682816" w:rsidRDefault="000A08A9" w:rsidP="00037A1F">
            <w:pPr>
              <w:pStyle w:val="TAC"/>
              <w:rPr>
                <w:lang w:val="en-US" w:eastAsia="zh-CN"/>
              </w:rPr>
            </w:pPr>
            <w:r>
              <w:rPr>
                <w:rFonts w:eastAsia="Yu Mincho"/>
              </w:rPr>
              <w:t>3710</w:t>
            </w:r>
          </w:p>
        </w:tc>
        <w:tc>
          <w:tcPr>
            <w:tcW w:w="964" w:type="dxa"/>
            <w:tcBorders>
              <w:top w:val="single" w:sz="4" w:space="0" w:color="auto"/>
              <w:left w:val="single" w:sz="4" w:space="0" w:color="auto"/>
              <w:bottom w:val="single" w:sz="4" w:space="0" w:color="auto"/>
              <w:right w:val="single" w:sz="4" w:space="0" w:color="auto"/>
            </w:tcBorders>
          </w:tcPr>
          <w:p w14:paraId="30C52AA3" w14:textId="77777777" w:rsidR="000A08A9" w:rsidRPr="00682816" w:rsidRDefault="000A08A9" w:rsidP="00037A1F">
            <w:pPr>
              <w:pStyle w:val="TAC"/>
              <w:rPr>
                <w:lang w:val="en-US" w:eastAsia="zh-CN"/>
              </w:rPr>
            </w:pPr>
            <w:r w:rsidRPr="0085002E">
              <w:rPr>
                <w:rFonts w:eastAsia="Yu Mincho"/>
              </w:rPr>
              <w:t>10</w:t>
            </w:r>
          </w:p>
        </w:tc>
        <w:tc>
          <w:tcPr>
            <w:tcW w:w="960" w:type="dxa"/>
            <w:tcBorders>
              <w:top w:val="single" w:sz="4" w:space="0" w:color="auto"/>
              <w:left w:val="single" w:sz="4" w:space="0" w:color="auto"/>
              <w:bottom w:val="single" w:sz="4" w:space="0" w:color="auto"/>
              <w:right w:val="single" w:sz="4" w:space="0" w:color="auto"/>
            </w:tcBorders>
          </w:tcPr>
          <w:p w14:paraId="17017414" w14:textId="77777777" w:rsidR="000A08A9" w:rsidRPr="00682816" w:rsidRDefault="000A08A9" w:rsidP="00037A1F">
            <w:pPr>
              <w:pStyle w:val="TAC"/>
              <w:rPr>
                <w:lang w:val="en-US" w:eastAsia="zh-CN"/>
              </w:rPr>
            </w:pPr>
            <w:r w:rsidRPr="0085002E">
              <w:rPr>
                <w:rFonts w:eastAsia="Yu Mincho"/>
              </w:rPr>
              <w:t>50</w:t>
            </w:r>
          </w:p>
        </w:tc>
        <w:tc>
          <w:tcPr>
            <w:tcW w:w="960" w:type="dxa"/>
            <w:tcBorders>
              <w:top w:val="single" w:sz="4" w:space="0" w:color="auto"/>
              <w:left w:val="single" w:sz="4" w:space="0" w:color="auto"/>
              <w:bottom w:val="single" w:sz="4" w:space="0" w:color="auto"/>
              <w:right w:val="single" w:sz="4" w:space="0" w:color="auto"/>
            </w:tcBorders>
          </w:tcPr>
          <w:p w14:paraId="2DCED3F8" w14:textId="77777777" w:rsidR="000A08A9" w:rsidRPr="00682816" w:rsidRDefault="000A08A9" w:rsidP="00037A1F">
            <w:pPr>
              <w:pStyle w:val="TAC"/>
              <w:rPr>
                <w:lang w:val="en-US" w:eastAsia="zh-CN"/>
              </w:rPr>
            </w:pPr>
            <w:r>
              <w:rPr>
                <w:rFonts w:eastAsia="Yu Mincho"/>
              </w:rPr>
              <w:t>371</w:t>
            </w:r>
            <w:r w:rsidRPr="0085002E">
              <w:rPr>
                <w:rFonts w:eastAsia="Yu Mincho"/>
              </w:rPr>
              <w:t>0</w:t>
            </w:r>
          </w:p>
        </w:tc>
        <w:tc>
          <w:tcPr>
            <w:tcW w:w="977" w:type="dxa"/>
            <w:tcBorders>
              <w:top w:val="single" w:sz="4" w:space="0" w:color="auto"/>
              <w:left w:val="single" w:sz="4" w:space="0" w:color="auto"/>
              <w:bottom w:val="single" w:sz="4" w:space="0" w:color="auto"/>
              <w:right w:val="single" w:sz="4" w:space="0" w:color="auto"/>
            </w:tcBorders>
          </w:tcPr>
          <w:p w14:paraId="72A6AD7A" w14:textId="77777777" w:rsidR="000A08A9" w:rsidRPr="00682816" w:rsidRDefault="000A08A9" w:rsidP="00037A1F">
            <w:pPr>
              <w:pStyle w:val="TAC"/>
              <w:rPr>
                <w:lang w:val="en-US" w:eastAsia="zh-CN"/>
              </w:rPr>
            </w:pPr>
            <w:r w:rsidRPr="0085002E">
              <w:rPr>
                <w:rFonts w:eastAsia="Yu Mincho"/>
              </w:rPr>
              <w:t>N/A</w:t>
            </w:r>
          </w:p>
        </w:tc>
        <w:tc>
          <w:tcPr>
            <w:tcW w:w="828" w:type="dxa"/>
            <w:tcBorders>
              <w:top w:val="single" w:sz="4" w:space="0" w:color="auto"/>
              <w:left w:val="single" w:sz="4" w:space="0" w:color="auto"/>
              <w:bottom w:val="single" w:sz="4" w:space="0" w:color="auto"/>
              <w:right w:val="single" w:sz="4" w:space="0" w:color="auto"/>
            </w:tcBorders>
          </w:tcPr>
          <w:p w14:paraId="7F5A2018" w14:textId="77777777" w:rsidR="000A08A9" w:rsidRPr="00682816" w:rsidRDefault="000A08A9" w:rsidP="00037A1F">
            <w:pPr>
              <w:pStyle w:val="TAC"/>
              <w:rPr>
                <w:lang w:val="en-US" w:eastAsia="zh-CN"/>
              </w:rPr>
            </w:pPr>
            <w:r>
              <w:rPr>
                <w:rFonts w:hint="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8E45CF" w14:textId="77777777" w:rsidR="000A08A9" w:rsidRPr="00682816" w:rsidRDefault="000A08A9" w:rsidP="00037A1F">
            <w:pPr>
              <w:pStyle w:val="TAC"/>
              <w:rPr>
                <w:lang w:eastAsia="zh-CN"/>
              </w:rPr>
            </w:pPr>
            <w:r w:rsidRPr="0085002E">
              <w:rPr>
                <w:rFonts w:eastAsia="Yu Mincho"/>
              </w:rPr>
              <w:t>N/A</w:t>
            </w:r>
          </w:p>
        </w:tc>
      </w:tr>
      <w:tr w:rsidR="000A08A9" w:rsidRPr="00682816" w14:paraId="0F215BA6"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67EB7F3C" w14:textId="77777777" w:rsidR="000A08A9" w:rsidRPr="00682816" w:rsidRDefault="000A08A9" w:rsidP="00037A1F">
            <w:pPr>
              <w:pStyle w:val="TAC"/>
              <w:rPr>
                <w:lang w:val="en-US" w:eastAsia="zh-CN"/>
              </w:rPr>
            </w:pPr>
            <w:r w:rsidRPr="00682816">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07D04FA" w14:textId="77777777" w:rsidR="000A08A9" w:rsidRPr="00682816" w:rsidRDefault="000A08A9" w:rsidP="00037A1F">
            <w:pPr>
              <w:pStyle w:val="TAC"/>
              <w:rPr>
                <w:lang w:val="en-US" w:eastAsia="zh-CN"/>
              </w:rPr>
            </w:pPr>
            <w:r w:rsidRPr="00682816">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34BF0A" w14:textId="77777777" w:rsidR="000A08A9" w:rsidRPr="00682816" w:rsidRDefault="000A08A9" w:rsidP="00037A1F">
            <w:pPr>
              <w:pStyle w:val="TAC"/>
              <w:rPr>
                <w:lang w:val="en-US" w:eastAsia="zh-CN"/>
              </w:rPr>
            </w:pPr>
            <w:r w:rsidRPr="00682816">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D91C2C3" w14:textId="77777777" w:rsidR="000A08A9" w:rsidRPr="00682816" w:rsidRDefault="000A08A9" w:rsidP="00037A1F">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E9B4C5" w14:textId="77777777" w:rsidR="000A08A9" w:rsidRPr="00682816" w:rsidRDefault="000A08A9" w:rsidP="00037A1F">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89BD8" w14:textId="77777777" w:rsidR="000A08A9" w:rsidRPr="00682816" w:rsidRDefault="000A08A9" w:rsidP="00037A1F">
            <w:pPr>
              <w:pStyle w:val="TAC"/>
              <w:rPr>
                <w:lang w:val="en-US" w:eastAsia="zh-CN"/>
              </w:rPr>
            </w:pPr>
            <w:r w:rsidRPr="00682816">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6E0F82BC" w14:textId="77777777" w:rsidR="000A08A9" w:rsidRPr="00682816" w:rsidRDefault="000A08A9" w:rsidP="00037A1F">
            <w:pPr>
              <w:pStyle w:val="TAC"/>
              <w:rPr>
                <w:lang w:val="en-US" w:eastAsia="zh-CN"/>
              </w:rPr>
            </w:pPr>
            <w:r w:rsidRPr="00682816">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4175B42"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14E1A5" w14:textId="77777777" w:rsidR="000A08A9" w:rsidRPr="00682816" w:rsidRDefault="000A08A9" w:rsidP="00037A1F">
            <w:pPr>
              <w:pStyle w:val="TAC"/>
            </w:pPr>
            <w:r w:rsidRPr="00682816">
              <w:rPr>
                <w:lang w:eastAsia="zh-CN"/>
              </w:rPr>
              <w:t>IMD4</w:t>
            </w:r>
          </w:p>
        </w:tc>
      </w:tr>
      <w:tr w:rsidR="000A08A9" w:rsidRPr="00682816" w14:paraId="174BB1D2"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0DC5A794"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BA9C0C" w14:textId="77777777" w:rsidR="000A08A9" w:rsidRPr="00682816" w:rsidRDefault="000A08A9" w:rsidP="00037A1F">
            <w:pPr>
              <w:pStyle w:val="TAC"/>
              <w:rPr>
                <w:lang w:val="en-US" w:eastAsia="zh-CN"/>
              </w:rPr>
            </w:pPr>
            <w:r w:rsidRPr="00682816">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C017CE7" w14:textId="77777777" w:rsidR="000A08A9" w:rsidRPr="00682816" w:rsidRDefault="000A08A9" w:rsidP="00037A1F">
            <w:pPr>
              <w:pStyle w:val="TAC"/>
              <w:rPr>
                <w:lang w:val="en-US" w:eastAsia="zh-CN"/>
              </w:rPr>
            </w:pPr>
            <w:r w:rsidRPr="00682816">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021B68F" w14:textId="77777777" w:rsidR="000A08A9" w:rsidRPr="00682816" w:rsidRDefault="000A08A9" w:rsidP="00037A1F">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65638B" w14:textId="77777777" w:rsidR="000A08A9" w:rsidRPr="00682816" w:rsidRDefault="000A08A9" w:rsidP="00037A1F">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A88BEF" w14:textId="77777777" w:rsidR="000A08A9" w:rsidRPr="00682816" w:rsidRDefault="000A08A9" w:rsidP="00037A1F">
            <w:pPr>
              <w:pStyle w:val="TAC"/>
              <w:rPr>
                <w:lang w:val="en-US" w:eastAsia="zh-CN"/>
              </w:rPr>
            </w:pPr>
            <w:r w:rsidRPr="00682816">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10D31C1" w14:textId="77777777" w:rsidR="000A08A9" w:rsidRPr="00682816" w:rsidRDefault="000A08A9" w:rsidP="00037A1F">
            <w:pPr>
              <w:pStyle w:val="TAC"/>
              <w:rPr>
                <w:lang w:val="en-US" w:eastAsia="zh-CN"/>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3AA277"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E77718C" w14:textId="77777777" w:rsidR="000A08A9" w:rsidRPr="00682816" w:rsidRDefault="000A08A9" w:rsidP="00037A1F">
            <w:pPr>
              <w:pStyle w:val="TAC"/>
            </w:pPr>
            <w:r w:rsidRPr="00682816">
              <w:rPr>
                <w:lang w:eastAsia="ja-JP"/>
              </w:rPr>
              <w:t>N/A</w:t>
            </w:r>
          </w:p>
        </w:tc>
      </w:tr>
      <w:tr w:rsidR="000A08A9" w:rsidRPr="00682816" w14:paraId="16BD72B4"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4DF19456" w14:textId="77777777" w:rsidR="000A08A9" w:rsidRPr="00682816" w:rsidRDefault="000A08A9" w:rsidP="00037A1F">
            <w:pPr>
              <w:pStyle w:val="TAC"/>
              <w:rPr>
                <w:lang w:val="en-US" w:eastAsia="zh-CN"/>
              </w:rPr>
            </w:pPr>
            <w:r w:rsidRPr="00682816">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7D49948" w14:textId="77777777" w:rsidR="000A08A9" w:rsidRPr="00682816" w:rsidRDefault="000A08A9" w:rsidP="00037A1F">
            <w:pPr>
              <w:pStyle w:val="TAC"/>
              <w:rPr>
                <w:lang w:val="en-US" w:eastAsia="zh-CN"/>
              </w:rPr>
            </w:pPr>
            <w:r w:rsidRPr="00682816">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2094A87" w14:textId="77777777" w:rsidR="000A08A9" w:rsidRPr="00682816" w:rsidRDefault="000A08A9" w:rsidP="00037A1F">
            <w:pPr>
              <w:pStyle w:val="TAC"/>
              <w:rPr>
                <w:lang w:val="en-US" w:eastAsia="zh-CN"/>
              </w:rPr>
            </w:pPr>
            <w:r w:rsidRPr="00682816">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797D020B" w14:textId="77777777" w:rsidR="000A08A9" w:rsidRPr="00682816" w:rsidRDefault="000A08A9" w:rsidP="00037A1F">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C45A81" w14:textId="77777777" w:rsidR="000A08A9" w:rsidRPr="00682816" w:rsidRDefault="000A08A9" w:rsidP="00037A1F">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D0E01A" w14:textId="77777777" w:rsidR="000A08A9" w:rsidRPr="00682816" w:rsidRDefault="000A08A9" w:rsidP="00037A1F">
            <w:pPr>
              <w:pStyle w:val="TAC"/>
              <w:rPr>
                <w:lang w:val="en-US" w:eastAsia="zh-CN"/>
              </w:rPr>
            </w:pPr>
            <w:r w:rsidRPr="00682816">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6322C19" w14:textId="77777777" w:rsidR="000A08A9" w:rsidRPr="00682816" w:rsidRDefault="000A08A9" w:rsidP="00037A1F">
            <w:pPr>
              <w:pStyle w:val="TAC"/>
              <w:rPr>
                <w:lang w:eastAsia="ja-JP"/>
              </w:rPr>
            </w:pPr>
            <w:r w:rsidRPr="00682816">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DD28F13"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1C7BD7E" w14:textId="77777777" w:rsidR="000A08A9" w:rsidRPr="00682816" w:rsidRDefault="000A08A9" w:rsidP="00037A1F">
            <w:pPr>
              <w:pStyle w:val="TAC"/>
              <w:rPr>
                <w:lang w:eastAsia="ja-JP"/>
              </w:rPr>
            </w:pPr>
            <w:r w:rsidRPr="00682816">
              <w:rPr>
                <w:lang w:eastAsia="ja-JP"/>
              </w:rPr>
              <w:t>IMD4</w:t>
            </w:r>
          </w:p>
        </w:tc>
      </w:tr>
      <w:tr w:rsidR="000A08A9" w:rsidRPr="00682816" w14:paraId="72BB19B4"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7CE61477"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AC1876" w14:textId="77777777" w:rsidR="000A08A9" w:rsidRPr="00682816" w:rsidRDefault="000A08A9" w:rsidP="00037A1F">
            <w:pPr>
              <w:pStyle w:val="TAC"/>
              <w:rPr>
                <w:lang w:val="en-US" w:eastAsia="zh-CN"/>
              </w:rPr>
            </w:pPr>
            <w:r w:rsidRPr="00682816">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2332AD3" w14:textId="77777777" w:rsidR="000A08A9" w:rsidRPr="00682816" w:rsidRDefault="000A08A9" w:rsidP="00037A1F">
            <w:pPr>
              <w:pStyle w:val="TAC"/>
              <w:rPr>
                <w:lang w:val="en-US" w:eastAsia="zh-CN"/>
              </w:rPr>
            </w:pPr>
            <w:r w:rsidRPr="00682816">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5FFED730" w14:textId="77777777" w:rsidR="000A08A9" w:rsidRPr="00682816" w:rsidRDefault="000A08A9" w:rsidP="00037A1F">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E9233EA" w14:textId="77777777" w:rsidR="000A08A9" w:rsidRPr="00682816" w:rsidRDefault="000A08A9" w:rsidP="00037A1F">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9DE6BED" w14:textId="77777777" w:rsidR="000A08A9" w:rsidRPr="00682816" w:rsidRDefault="000A08A9" w:rsidP="00037A1F">
            <w:pPr>
              <w:pStyle w:val="TAC"/>
              <w:rPr>
                <w:lang w:val="en-US" w:eastAsia="zh-CN"/>
              </w:rPr>
            </w:pPr>
            <w:r w:rsidRPr="00682816">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44DF4DB8" w14:textId="77777777" w:rsidR="000A08A9" w:rsidRPr="00682816" w:rsidRDefault="000A08A9" w:rsidP="00037A1F">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B577E4"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DC53CD2" w14:textId="77777777" w:rsidR="000A08A9" w:rsidRPr="00682816" w:rsidRDefault="000A08A9" w:rsidP="00037A1F">
            <w:pPr>
              <w:pStyle w:val="TAC"/>
              <w:rPr>
                <w:lang w:eastAsia="ja-JP"/>
              </w:rPr>
            </w:pPr>
            <w:r w:rsidRPr="00682816">
              <w:rPr>
                <w:lang w:eastAsia="ja-JP"/>
              </w:rPr>
              <w:t>N/A</w:t>
            </w:r>
          </w:p>
        </w:tc>
      </w:tr>
      <w:tr w:rsidR="000A08A9" w:rsidRPr="00682816" w14:paraId="131B5BCF" w14:textId="77777777" w:rsidTr="00037A1F">
        <w:trPr>
          <w:trHeight w:val="187"/>
          <w:jc w:val="center"/>
        </w:trPr>
        <w:tc>
          <w:tcPr>
            <w:tcW w:w="2006" w:type="dxa"/>
            <w:tcBorders>
              <w:top w:val="single" w:sz="4" w:space="0" w:color="auto"/>
              <w:left w:val="single" w:sz="4" w:space="0" w:color="auto"/>
              <w:bottom w:val="nil"/>
              <w:right w:val="single" w:sz="4" w:space="0" w:color="auto"/>
            </w:tcBorders>
          </w:tcPr>
          <w:p w14:paraId="0ED6114B" w14:textId="77777777" w:rsidR="000A08A9" w:rsidRPr="00682816" w:rsidRDefault="000A08A9" w:rsidP="00037A1F">
            <w:pPr>
              <w:pStyle w:val="TAC"/>
              <w:rPr>
                <w:rFonts w:cs="Arial"/>
                <w:szCs w:val="18"/>
                <w:lang w:val="en-US" w:eastAsia="zh-CN"/>
              </w:rPr>
            </w:pPr>
            <w:r w:rsidRPr="00C113E1">
              <w:rPr>
                <w:rFonts w:eastAsia="DengXian"/>
                <w:lang w:val="en-US" w:eastAsia="zh-CN"/>
              </w:rPr>
              <w:t>CA_n3-n77</w:t>
            </w:r>
            <w:r w:rsidRPr="004665FC">
              <w:rPr>
                <w:rFonts w:eastAsia="DengXian"/>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45622A4F" w14:textId="77777777" w:rsidR="000A08A9" w:rsidRPr="00682816" w:rsidRDefault="000A08A9" w:rsidP="00037A1F">
            <w:pPr>
              <w:pStyle w:val="TAC"/>
              <w:rPr>
                <w:rFonts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1FDFE26" w14:textId="77777777" w:rsidR="000A08A9" w:rsidRPr="00682816" w:rsidRDefault="000A08A9" w:rsidP="00037A1F">
            <w:pPr>
              <w:pStyle w:val="TAC"/>
            </w:pPr>
            <w:r w:rsidRPr="00C113E1">
              <w:t>1740</w:t>
            </w:r>
          </w:p>
        </w:tc>
        <w:tc>
          <w:tcPr>
            <w:tcW w:w="964" w:type="dxa"/>
            <w:tcBorders>
              <w:top w:val="single" w:sz="4" w:space="0" w:color="auto"/>
              <w:left w:val="single" w:sz="4" w:space="0" w:color="auto"/>
              <w:bottom w:val="single" w:sz="4" w:space="0" w:color="auto"/>
              <w:right w:val="single" w:sz="4" w:space="0" w:color="auto"/>
            </w:tcBorders>
            <w:vAlign w:val="center"/>
          </w:tcPr>
          <w:p w14:paraId="680BF5C2" w14:textId="77777777" w:rsidR="000A08A9" w:rsidRPr="00682816" w:rsidRDefault="000A08A9" w:rsidP="00037A1F">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2DDFFA48" w14:textId="77777777" w:rsidR="000A08A9" w:rsidRPr="00682816" w:rsidRDefault="000A08A9" w:rsidP="00037A1F">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049157BA" w14:textId="77777777" w:rsidR="000A08A9" w:rsidRPr="00682816" w:rsidRDefault="000A08A9" w:rsidP="00037A1F">
            <w:pPr>
              <w:pStyle w:val="TAC"/>
            </w:pPr>
            <w:r w:rsidRPr="00C113E1">
              <w:t>1835</w:t>
            </w:r>
          </w:p>
        </w:tc>
        <w:tc>
          <w:tcPr>
            <w:tcW w:w="977" w:type="dxa"/>
            <w:tcBorders>
              <w:top w:val="single" w:sz="4" w:space="0" w:color="auto"/>
              <w:left w:val="single" w:sz="4" w:space="0" w:color="auto"/>
              <w:bottom w:val="single" w:sz="4" w:space="0" w:color="auto"/>
              <w:right w:val="single" w:sz="4" w:space="0" w:color="auto"/>
            </w:tcBorders>
            <w:vAlign w:val="center"/>
          </w:tcPr>
          <w:p w14:paraId="56DF3D8E" w14:textId="77777777" w:rsidR="000A08A9" w:rsidRPr="00682816" w:rsidRDefault="000A08A9" w:rsidP="00037A1F">
            <w:pPr>
              <w:pStyle w:val="TAC"/>
              <w:rPr>
                <w:lang w:val="en-US"/>
              </w:rPr>
            </w:pPr>
            <w:r w:rsidRPr="00C113E1">
              <w:rPr>
                <w:lang w:val="en-US"/>
              </w:rPr>
              <w:t>31.9</w:t>
            </w:r>
          </w:p>
        </w:tc>
        <w:tc>
          <w:tcPr>
            <w:tcW w:w="828" w:type="dxa"/>
            <w:tcBorders>
              <w:top w:val="single" w:sz="4" w:space="0" w:color="auto"/>
              <w:left w:val="single" w:sz="4" w:space="0" w:color="auto"/>
              <w:bottom w:val="single" w:sz="4" w:space="0" w:color="auto"/>
              <w:right w:val="single" w:sz="4" w:space="0" w:color="auto"/>
            </w:tcBorders>
          </w:tcPr>
          <w:p w14:paraId="4D495943" w14:textId="77777777" w:rsidR="000A08A9" w:rsidRPr="00682816" w:rsidRDefault="000A08A9" w:rsidP="00037A1F">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1F22FAB" w14:textId="77777777" w:rsidR="000A08A9" w:rsidRPr="00682816" w:rsidRDefault="000A08A9" w:rsidP="00037A1F">
            <w:pPr>
              <w:pStyle w:val="TAC"/>
            </w:pPr>
            <w:r w:rsidRPr="00C113E1">
              <w:rPr>
                <w:rFonts w:eastAsia="DengXian"/>
                <w:lang w:eastAsia="zh-CN"/>
              </w:rPr>
              <w:t>IMD2</w:t>
            </w:r>
          </w:p>
        </w:tc>
      </w:tr>
      <w:tr w:rsidR="000A08A9" w:rsidRPr="00682816" w14:paraId="4140A3FC" w14:textId="77777777" w:rsidTr="00037A1F">
        <w:trPr>
          <w:trHeight w:val="187"/>
          <w:jc w:val="center"/>
        </w:trPr>
        <w:tc>
          <w:tcPr>
            <w:tcW w:w="2006" w:type="dxa"/>
            <w:tcBorders>
              <w:top w:val="nil"/>
              <w:left w:val="single" w:sz="4" w:space="0" w:color="auto"/>
              <w:bottom w:val="nil"/>
              <w:right w:val="single" w:sz="4" w:space="0" w:color="auto"/>
            </w:tcBorders>
          </w:tcPr>
          <w:p w14:paraId="1B9DDFE1" w14:textId="77777777" w:rsidR="000A08A9" w:rsidRPr="00682816" w:rsidRDefault="000A08A9" w:rsidP="00037A1F">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A27FC0" w14:textId="77777777" w:rsidR="000A08A9" w:rsidRPr="00682816" w:rsidRDefault="000A08A9" w:rsidP="00037A1F">
            <w:pPr>
              <w:pStyle w:val="TAC"/>
              <w:rPr>
                <w:rFonts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F0BA763" w14:textId="77777777" w:rsidR="000A08A9" w:rsidRPr="00682816" w:rsidRDefault="000A08A9" w:rsidP="00037A1F">
            <w:pPr>
              <w:pStyle w:val="TAC"/>
            </w:pPr>
            <w:r w:rsidRPr="00C113E1">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7D217B78" w14:textId="77777777" w:rsidR="000A08A9" w:rsidRPr="00682816" w:rsidRDefault="000A08A9" w:rsidP="00037A1F">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088AAA33" w14:textId="77777777" w:rsidR="000A08A9" w:rsidRPr="00682816" w:rsidRDefault="000A08A9" w:rsidP="00037A1F">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B026E4" w14:textId="77777777" w:rsidR="000A08A9" w:rsidRPr="00682816" w:rsidRDefault="000A08A9" w:rsidP="00037A1F">
            <w:pPr>
              <w:pStyle w:val="TAC"/>
            </w:pPr>
            <w:r w:rsidRPr="00C113E1">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D0D3CA" w14:textId="77777777" w:rsidR="000A08A9" w:rsidRPr="00682816" w:rsidRDefault="000A08A9" w:rsidP="00037A1F">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059D9DB" w14:textId="77777777" w:rsidR="000A08A9" w:rsidRPr="00682816" w:rsidRDefault="000A08A9" w:rsidP="00037A1F">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12076880" w14:textId="77777777" w:rsidR="000A08A9" w:rsidRPr="00682816" w:rsidRDefault="000A08A9" w:rsidP="00037A1F">
            <w:pPr>
              <w:pStyle w:val="TAC"/>
            </w:pPr>
            <w:r w:rsidRPr="00C113E1">
              <w:rPr>
                <w:rFonts w:eastAsia="DengXian"/>
                <w:lang w:eastAsia="ja-JP"/>
              </w:rPr>
              <w:t>N/A</w:t>
            </w:r>
          </w:p>
        </w:tc>
      </w:tr>
      <w:tr w:rsidR="000A08A9" w:rsidRPr="00682816" w14:paraId="2FCC4911" w14:textId="77777777" w:rsidTr="00037A1F">
        <w:trPr>
          <w:trHeight w:val="187"/>
          <w:jc w:val="center"/>
        </w:trPr>
        <w:tc>
          <w:tcPr>
            <w:tcW w:w="2006" w:type="dxa"/>
            <w:tcBorders>
              <w:top w:val="nil"/>
              <w:left w:val="single" w:sz="4" w:space="0" w:color="auto"/>
              <w:bottom w:val="nil"/>
              <w:right w:val="single" w:sz="4" w:space="0" w:color="auto"/>
            </w:tcBorders>
          </w:tcPr>
          <w:p w14:paraId="67DFC634" w14:textId="77777777" w:rsidR="000A08A9" w:rsidRPr="00682816" w:rsidRDefault="000A08A9" w:rsidP="00037A1F">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EC3AC22" w14:textId="77777777" w:rsidR="000A08A9" w:rsidRPr="00682816" w:rsidRDefault="000A08A9" w:rsidP="00037A1F">
            <w:pPr>
              <w:pStyle w:val="TAC"/>
              <w:rPr>
                <w:rFonts w:cs="Arial"/>
                <w:szCs w:val="18"/>
                <w:lang w:val="en-US" w:eastAsia="zh-CN"/>
              </w:rPr>
            </w:pPr>
            <w:r w:rsidRPr="00C113E1">
              <w:rPr>
                <w:rFonts w:eastAsia="DengXian"/>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3AF55C5" w14:textId="77777777" w:rsidR="000A08A9" w:rsidRPr="00682816" w:rsidRDefault="000A08A9" w:rsidP="00037A1F">
            <w:pPr>
              <w:pStyle w:val="TAC"/>
            </w:pPr>
            <w:r>
              <w:rPr>
                <w:rFonts w:hint="eastAsia"/>
                <w:lang w:val="en-US" w:eastAsia="zh-CN"/>
              </w:rPr>
              <w:t>1</w:t>
            </w:r>
            <w:r>
              <w:rPr>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787A09A1" w14:textId="77777777" w:rsidR="000A08A9" w:rsidRPr="00682816" w:rsidRDefault="000A08A9" w:rsidP="00037A1F">
            <w:pPr>
              <w:pStyle w:val="TAC"/>
            </w:pPr>
            <w:r w:rsidRPr="00C113E1">
              <w:t>5</w:t>
            </w:r>
          </w:p>
        </w:tc>
        <w:tc>
          <w:tcPr>
            <w:tcW w:w="960" w:type="dxa"/>
            <w:tcBorders>
              <w:top w:val="single" w:sz="4" w:space="0" w:color="auto"/>
              <w:left w:val="single" w:sz="4" w:space="0" w:color="auto"/>
              <w:bottom w:val="single" w:sz="4" w:space="0" w:color="auto"/>
              <w:right w:val="single" w:sz="4" w:space="0" w:color="auto"/>
            </w:tcBorders>
            <w:vAlign w:val="center"/>
          </w:tcPr>
          <w:p w14:paraId="7CD065FD" w14:textId="77777777" w:rsidR="000A08A9" w:rsidRPr="00682816" w:rsidRDefault="000A08A9" w:rsidP="00037A1F">
            <w:pPr>
              <w:pStyle w:val="TAC"/>
            </w:pPr>
            <w:r w:rsidRPr="00C113E1">
              <w:t>25</w:t>
            </w:r>
          </w:p>
        </w:tc>
        <w:tc>
          <w:tcPr>
            <w:tcW w:w="960" w:type="dxa"/>
            <w:tcBorders>
              <w:top w:val="single" w:sz="4" w:space="0" w:color="auto"/>
              <w:left w:val="single" w:sz="4" w:space="0" w:color="auto"/>
              <w:bottom w:val="single" w:sz="4" w:space="0" w:color="auto"/>
              <w:right w:val="single" w:sz="4" w:space="0" w:color="auto"/>
            </w:tcBorders>
            <w:vAlign w:val="center"/>
          </w:tcPr>
          <w:p w14:paraId="61E58887" w14:textId="77777777" w:rsidR="000A08A9" w:rsidRPr="00682816" w:rsidRDefault="000A08A9" w:rsidP="00037A1F">
            <w:pPr>
              <w:pStyle w:val="TAC"/>
            </w:pPr>
            <w:r>
              <w:rPr>
                <w:rFonts w:hint="eastAsia"/>
                <w:lang w:val="en-US" w:eastAsia="zh-CN"/>
              </w:rPr>
              <w:t>1</w:t>
            </w:r>
            <w:r>
              <w:rPr>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DB3995B" w14:textId="77777777" w:rsidR="000A08A9" w:rsidRPr="00682816" w:rsidRDefault="000A08A9" w:rsidP="00037A1F">
            <w:pPr>
              <w:pStyle w:val="TAC"/>
              <w:rPr>
                <w:lang w:val="en-US"/>
              </w:rPr>
            </w:pPr>
            <w:r>
              <w:rPr>
                <w:rFonts w:hint="eastAsia"/>
                <w:lang w:val="en-US" w:eastAsia="zh-CN"/>
              </w:rPr>
              <w:t>1</w:t>
            </w:r>
            <w:r>
              <w:rPr>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2E0F0AA2" w14:textId="77777777" w:rsidR="000A08A9" w:rsidRPr="00682816" w:rsidRDefault="000A08A9" w:rsidP="00037A1F">
            <w:pPr>
              <w:pStyle w:val="TAC"/>
              <w:rPr>
                <w:rFonts w:cs="Arial"/>
                <w:szCs w:val="18"/>
                <w:lang w:val="en-US" w:eastAsia="zh-CN"/>
              </w:rPr>
            </w:pPr>
            <w:r w:rsidRPr="00C113E1">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217A2C6" w14:textId="77777777" w:rsidR="000A08A9" w:rsidRPr="00682816" w:rsidRDefault="000A08A9" w:rsidP="00037A1F">
            <w:pPr>
              <w:pStyle w:val="TAC"/>
            </w:pPr>
            <w:r>
              <w:rPr>
                <w:rFonts w:eastAsia="DengXian"/>
                <w:lang w:eastAsia="zh-CN"/>
              </w:rPr>
              <w:t>IMD4</w:t>
            </w:r>
          </w:p>
        </w:tc>
      </w:tr>
      <w:tr w:rsidR="000A08A9" w:rsidRPr="00682816" w14:paraId="2ED9828A"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4B1BE16C" w14:textId="77777777" w:rsidR="000A08A9" w:rsidRPr="00682816" w:rsidRDefault="000A08A9" w:rsidP="00037A1F">
            <w:pPr>
              <w:pStyle w:val="TAC"/>
              <w:rPr>
                <w:rFonts w:cs="Arial"/>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A3DAAF" w14:textId="77777777" w:rsidR="000A08A9" w:rsidRPr="00682816" w:rsidRDefault="000A08A9" w:rsidP="00037A1F">
            <w:pPr>
              <w:pStyle w:val="TAC"/>
              <w:rPr>
                <w:rFonts w:cs="Arial"/>
                <w:szCs w:val="18"/>
                <w:lang w:val="en-US" w:eastAsia="zh-CN"/>
              </w:rPr>
            </w:pPr>
            <w:r w:rsidRPr="00C113E1">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4091503" w14:textId="77777777" w:rsidR="000A08A9" w:rsidRPr="00682816" w:rsidRDefault="000A08A9" w:rsidP="00037A1F">
            <w:pPr>
              <w:pStyle w:val="TAC"/>
            </w:pPr>
            <w:r>
              <w:rPr>
                <w:rFonts w:hint="eastAsia"/>
                <w:lang w:val="en-US" w:eastAsia="zh-CN"/>
              </w:rPr>
              <w:t>3</w:t>
            </w:r>
            <w:r>
              <w:rPr>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5B77D8B9" w14:textId="77777777" w:rsidR="000A08A9" w:rsidRPr="00682816" w:rsidRDefault="000A08A9" w:rsidP="00037A1F">
            <w:pPr>
              <w:pStyle w:val="TAC"/>
            </w:pPr>
            <w:r w:rsidRPr="00C113E1">
              <w:t>10</w:t>
            </w:r>
          </w:p>
        </w:tc>
        <w:tc>
          <w:tcPr>
            <w:tcW w:w="960" w:type="dxa"/>
            <w:tcBorders>
              <w:top w:val="single" w:sz="4" w:space="0" w:color="auto"/>
              <w:left w:val="single" w:sz="4" w:space="0" w:color="auto"/>
              <w:bottom w:val="single" w:sz="4" w:space="0" w:color="auto"/>
              <w:right w:val="single" w:sz="4" w:space="0" w:color="auto"/>
            </w:tcBorders>
            <w:vAlign w:val="center"/>
          </w:tcPr>
          <w:p w14:paraId="1FC219BC" w14:textId="77777777" w:rsidR="000A08A9" w:rsidRPr="00682816" w:rsidRDefault="000A08A9" w:rsidP="00037A1F">
            <w:pPr>
              <w:pStyle w:val="TAC"/>
            </w:pPr>
            <w:r w:rsidRPr="00C113E1">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6203AE" w14:textId="77777777" w:rsidR="000A08A9" w:rsidRPr="00682816" w:rsidRDefault="000A08A9" w:rsidP="00037A1F">
            <w:pPr>
              <w:pStyle w:val="TAC"/>
            </w:pPr>
            <w:r>
              <w:rPr>
                <w:rFonts w:hint="eastAsia"/>
                <w:lang w:val="en-US" w:eastAsia="zh-CN"/>
              </w:rPr>
              <w:t>3</w:t>
            </w:r>
            <w:r>
              <w:rPr>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6F3427DD" w14:textId="77777777" w:rsidR="000A08A9" w:rsidRPr="00682816" w:rsidRDefault="000A08A9" w:rsidP="00037A1F">
            <w:pPr>
              <w:pStyle w:val="TAC"/>
              <w:rPr>
                <w:lang w:val="en-US"/>
              </w:rPr>
            </w:pPr>
            <w:r w:rsidRPr="00C113E1">
              <w:rPr>
                <w:lang w:val="en-US"/>
              </w:rPr>
              <w:t>N/A</w:t>
            </w:r>
          </w:p>
        </w:tc>
        <w:tc>
          <w:tcPr>
            <w:tcW w:w="828" w:type="dxa"/>
            <w:tcBorders>
              <w:top w:val="single" w:sz="4" w:space="0" w:color="auto"/>
              <w:left w:val="single" w:sz="4" w:space="0" w:color="auto"/>
              <w:bottom w:val="single" w:sz="4" w:space="0" w:color="auto"/>
              <w:right w:val="single" w:sz="4" w:space="0" w:color="auto"/>
            </w:tcBorders>
          </w:tcPr>
          <w:p w14:paraId="3EEA3AA7" w14:textId="77777777" w:rsidR="000A08A9" w:rsidRPr="00682816" w:rsidRDefault="000A08A9" w:rsidP="00037A1F">
            <w:pPr>
              <w:pStyle w:val="TAC"/>
              <w:rPr>
                <w:rFonts w:cs="Arial"/>
                <w:szCs w:val="18"/>
                <w:lang w:val="en-US" w:eastAsia="zh-CN"/>
              </w:rPr>
            </w:pPr>
            <w:r w:rsidRPr="00C113E1">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AD8EBC4" w14:textId="77777777" w:rsidR="000A08A9" w:rsidRPr="00682816" w:rsidRDefault="000A08A9" w:rsidP="00037A1F">
            <w:pPr>
              <w:pStyle w:val="TAC"/>
            </w:pPr>
            <w:r w:rsidRPr="00C113E1">
              <w:rPr>
                <w:rFonts w:eastAsia="DengXian"/>
                <w:lang w:eastAsia="ja-JP"/>
              </w:rPr>
              <w:t>N/A</w:t>
            </w:r>
          </w:p>
        </w:tc>
      </w:tr>
      <w:tr w:rsidR="000A08A9" w:rsidRPr="00682816" w14:paraId="04FBBA99"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6971B4C8" w14:textId="77777777" w:rsidR="000A08A9" w:rsidRPr="00682816" w:rsidRDefault="000A08A9" w:rsidP="00037A1F">
            <w:pPr>
              <w:pStyle w:val="TAC"/>
              <w:rPr>
                <w:lang w:val="en-US"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n3</w:t>
            </w:r>
            <w:r w:rsidRPr="00682816">
              <w:rPr>
                <w:rFonts w:cs="Arial"/>
                <w:szCs w:val="18"/>
              </w:rPr>
              <w:t>-</w:t>
            </w:r>
            <w:r w:rsidRPr="00682816">
              <w:rPr>
                <w:rFonts w:cs="Arial"/>
                <w:szCs w:val="18"/>
                <w:lang w:eastAsia="zh-CN"/>
              </w:rPr>
              <w:t>n</w:t>
            </w:r>
            <w:r w:rsidRPr="00682816">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4A3155E4" w14:textId="77777777" w:rsidR="000A08A9" w:rsidRPr="00682816" w:rsidRDefault="000A08A9" w:rsidP="00037A1F">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B8E19F" w14:textId="77777777" w:rsidR="000A08A9" w:rsidRPr="00682816" w:rsidRDefault="000A08A9" w:rsidP="00037A1F">
            <w:pPr>
              <w:pStyle w:val="TAC"/>
              <w:rPr>
                <w:lang w:val="en-US" w:eastAsia="zh-CN"/>
              </w:rPr>
            </w:pPr>
            <w:r w:rsidRPr="00682816">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B469C8" w14:textId="77777777" w:rsidR="000A08A9" w:rsidRPr="00682816" w:rsidRDefault="000A08A9" w:rsidP="00037A1F">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4AC90B" w14:textId="77777777" w:rsidR="000A08A9" w:rsidRPr="00682816" w:rsidRDefault="000A08A9" w:rsidP="00037A1F">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0F64FD" w14:textId="77777777" w:rsidR="000A08A9" w:rsidRPr="00682816" w:rsidRDefault="000A08A9" w:rsidP="00037A1F">
            <w:pPr>
              <w:pStyle w:val="TAC"/>
              <w:rPr>
                <w:lang w:val="en-US" w:eastAsia="zh-CN"/>
              </w:rPr>
            </w:pPr>
            <w:r w:rsidRPr="00682816">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A22E60" w14:textId="77777777" w:rsidR="000A08A9" w:rsidRPr="00682816" w:rsidRDefault="000A08A9" w:rsidP="00037A1F">
            <w:pPr>
              <w:pStyle w:val="TAC"/>
              <w:rPr>
                <w:lang w:eastAsia="ja-JP"/>
              </w:rPr>
            </w:pPr>
            <w:r w:rsidRPr="00682816">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5DDA19C0" w14:textId="77777777" w:rsidR="000A08A9" w:rsidRPr="00682816" w:rsidRDefault="000A08A9" w:rsidP="00037A1F">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1AC4C7" w14:textId="77777777" w:rsidR="000A08A9" w:rsidRPr="00682816" w:rsidRDefault="000A08A9" w:rsidP="00037A1F">
            <w:pPr>
              <w:pStyle w:val="TAC"/>
              <w:rPr>
                <w:lang w:eastAsia="ja-JP"/>
              </w:rPr>
            </w:pPr>
            <w:r w:rsidRPr="00682816">
              <w:t>IMD2</w:t>
            </w:r>
          </w:p>
        </w:tc>
      </w:tr>
      <w:tr w:rsidR="000A08A9" w:rsidRPr="00682816" w14:paraId="16ABB8C0" w14:textId="77777777" w:rsidTr="00037A1F">
        <w:trPr>
          <w:trHeight w:val="187"/>
          <w:jc w:val="center"/>
        </w:trPr>
        <w:tc>
          <w:tcPr>
            <w:tcW w:w="2006" w:type="dxa"/>
            <w:tcBorders>
              <w:top w:val="nil"/>
              <w:left w:val="single" w:sz="4" w:space="0" w:color="auto"/>
              <w:bottom w:val="nil"/>
              <w:right w:val="single" w:sz="4" w:space="0" w:color="auto"/>
            </w:tcBorders>
          </w:tcPr>
          <w:p w14:paraId="48322AD1"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A16659" w14:textId="77777777" w:rsidR="000A08A9" w:rsidRPr="00682816" w:rsidRDefault="000A08A9" w:rsidP="00037A1F">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036AE" w14:textId="77777777" w:rsidR="000A08A9" w:rsidRPr="00682816" w:rsidRDefault="000A08A9" w:rsidP="00037A1F">
            <w:pPr>
              <w:pStyle w:val="TAC"/>
              <w:rPr>
                <w:lang w:val="en-US" w:eastAsia="zh-CN"/>
              </w:rPr>
            </w:pPr>
            <w:r w:rsidRPr="00682816">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9E7C96" w14:textId="77777777" w:rsidR="000A08A9" w:rsidRPr="00682816" w:rsidRDefault="000A08A9" w:rsidP="00037A1F">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1E7C5B" w14:textId="77777777" w:rsidR="000A08A9" w:rsidRPr="00682816" w:rsidRDefault="000A08A9" w:rsidP="00037A1F">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57E2E" w14:textId="77777777" w:rsidR="000A08A9" w:rsidRPr="00682816" w:rsidRDefault="000A08A9" w:rsidP="00037A1F">
            <w:pPr>
              <w:pStyle w:val="TAC"/>
              <w:rPr>
                <w:lang w:val="en-US" w:eastAsia="zh-CN"/>
              </w:rPr>
            </w:pPr>
            <w:r w:rsidRPr="00682816">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16A3B9" w14:textId="77777777" w:rsidR="000A08A9" w:rsidRPr="00682816" w:rsidRDefault="000A08A9" w:rsidP="00037A1F">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193B12B" w14:textId="77777777" w:rsidR="000A08A9" w:rsidRPr="00682816" w:rsidRDefault="000A08A9" w:rsidP="00037A1F">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00AAF8" w14:textId="77777777" w:rsidR="000A08A9" w:rsidRPr="00682816" w:rsidRDefault="000A08A9" w:rsidP="00037A1F">
            <w:pPr>
              <w:pStyle w:val="TAC"/>
              <w:rPr>
                <w:lang w:eastAsia="ja-JP"/>
              </w:rPr>
            </w:pPr>
            <w:r w:rsidRPr="00682816">
              <w:rPr>
                <w:lang w:val="en-US"/>
              </w:rPr>
              <w:t>N/A</w:t>
            </w:r>
          </w:p>
        </w:tc>
      </w:tr>
      <w:tr w:rsidR="000A08A9" w:rsidRPr="00682816" w14:paraId="24E075FD" w14:textId="77777777" w:rsidTr="00037A1F">
        <w:trPr>
          <w:trHeight w:val="187"/>
          <w:jc w:val="center"/>
        </w:trPr>
        <w:tc>
          <w:tcPr>
            <w:tcW w:w="2006" w:type="dxa"/>
            <w:tcBorders>
              <w:top w:val="nil"/>
              <w:left w:val="single" w:sz="4" w:space="0" w:color="auto"/>
              <w:bottom w:val="nil"/>
              <w:right w:val="single" w:sz="4" w:space="0" w:color="auto"/>
            </w:tcBorders>
          </w:tcPr>
          <w:p w14:paraId="54DB4A42"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BC9BC4" w14:textId="77777777" w:rsidR="000A08A9" w:rsidRPr="00682816" w:rsidRDefault="000A08A9" w:rsidP="00037A1F">
            <w:pPr>
              <w:pStyle w:val="TAC"/>
              <w:rPr>
                <w:lang w:val="en-US" w:eastAsia="zh-CN"/>
              </w:rPr>
            </w:pPr>
            <w:r w:rsidRPr="00682816">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B0AD96" w14:textId="77777777" w:rsidR="000A08A9" w:rsidRPr="00682816" w:rsidRDefault="000A08A9" w:rsidP="00037A1F">
            <w:pPr>
              <w:pStyle w:val="TAC"/>
              <w:rPr>
                <w:lang w:val="en-US" w:eastAsia="zh-CN"/>
              </w:rPr>
            </w:pPr>
            <w:r w:rsidRPr="00682816">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FFFEE0" w14:textId="77777777" w:rsidR="000A08A9" w:rsidRPr="00682816" w:rsidRDefault="000A08A9" w:rsidP="00037A1F">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1B7BB" w14:textId="77777777" w:rsidR="000A08A9" w:rsidRPr="00682816" w:rsidRDefault="000A08A9" w:rsidP="00037A1F">
            <w:pPr>
              <w:pStyle w:val="TAC"/>
              <w:rPr>
                <w:lang w:val="en-US"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527167" w14:textId="77777777" w:rsidR="000A08A9" w:rsidRPr="00682816" w:rsidRDefault="000A08A9" w:rsidP="00037A1F">
            <w:pPr>
              <w:pStyle w:val="TAC"/>
              <w:rPr>
                <w:lang w:val="en-US" w:eastAsia="zh-CN"/>
              </w:rPr>
            </w:pPr>
            <w:r w:rsidRPr="00682816">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D5489E" w14:textId="77777777" w:rsidR="000A08A9" w:rsidRPr="00682816" w:rsidRDefault="000A08A9" w:rsidP="00037A1F">
            <w:pPr>
              <w:pStyle w:val="TAC"/>
              <w:rPr>
                <w:lang w:eastAsia="ja-JP"/>
              </w:rPr>
            </w:pPr>
            <w:r w:rsidRPr="00682816">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04FCB30" w14:textId="77777777" w:rsidR="000A08A9" w:rsidRPr="00682816" w:rsidRDefault="000A08A9" w:rsidP="00037A1F">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032B898" w14:textId="77777777" w:rsidR="000A08A9" w:rsidRPr="00682816" w:rsidRDefault="000A08A9" w:rsidP="00037A1F">
            <w:pPr>
              <w:pStyle w:val="TAC"/>
              <w:rPr>
                <w:lang w:eastAsia="ja-JP"/>
              </w:rPr>
            </w:pPr>
            <w:r w:rsidRPr="00682816">
              <w:t>IMD4</w:t>
            </w:r>
          </w:p>
        </w:tc>
      </w:tr>
      <w:tr w:rsidR="000A08A9" w:rsidRPr="00682816" w14:paraId="5D61ADE4"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521B2B6C"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5DB722" w14:textId="77777777" w:rsidR="000A08A9" w:rsidRPr="00682816" w:rsidRDefault="000A08A9" w:rsidP="00037A1F">
            <w:pPr>
              <w:pStyle w:val="TAC"/>
              <w:rPr>
                <w:lang w:val="en-US" w:eastAsia="zh-CN"/>
              </w:rPr>
            </w:pPr>
            <w:r w:rsidRPr="00682816">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77894" w14:textId="77777777" w:rsidR="000A08A9" w:rsidRPr="00682816" w:rsidRDefault="000A08A9" w:rsidP="00037A1F">
            <w:pPr>
              <w:pStyle w:val="TAC"/>
              <w:rPr>
                <w:lang w:val="en-US" w:eastAsia="zh-CN"/>
              </w:rPr>
            </w:pPr>
            <w:r w:rsidRPr="00682816">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E9AEE5" w14:textId="77777777" w:rsidR="000A08A9" w:rsidRPr="00682816" w:rsidRDefault="000A08A9" w:rsidP="00037A1F">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E73499" w14:textId="77777777" w:rsidR="000A08A9" w:rsidRPr="00682816" w:rsidRDefault="000A08A9" w:rsidP="00037A1F">
            <w:pPr>
              <w:pStyle w:val="TAC"/>
              <w:rPr>
                <w:lang w:val="en-US" w:eastAsia="zh-CN"/>
              </w:rPr>
            </w:pPr>
            <w:r w:rsidRPr="00682816">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D9AE45" w14:textId="77777777" w:rsidR="000A08A9" w:rsidRPr="00682816" w:rsidRDefault="000A08A9" w:rsidP="00037A1F">
            <w:pPr>
              <w:pStyle w:val="TAC"/>
              <w:rPr>
                <w:lang w:val="en-US" w:eastAsia="zh-CN"/>
              </w:rPr>
            </w:pPr>
            <w:r w:rsidRPr="00682816">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FF5AFF" w14:textId="77777777" w:rsidR="000A08A9" w:rsidRPr="00682816" w:rsidRDefault="000A08A9" w:rsidP="00037A1F">
            <w:pPr>
              <w:pStyle w:val="TAC"/>
              <w:rPr>
                <w:lang w:eastAsia="ja-JP"/>
              </w:rPr>
            </w:pPr>
            <w:r w:rsidRPr="00682816">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C529885" w14:textId="77777777" w:rsidR="000A08A9" w:rsidRPr="00682816" w:rsidRDefault="000A08A9" w:rsidP="00037A1F">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B1DC6A" w14:textId="77777777" w:rsidR="000A08A9" w:rsidRPr="00682816" w:rsidRDefault="000A08A9" w:rsidP="00037A1F">
            <w:pPr>
              <w:pStyle w:val="TAC"/>
              <w:rPr>
                <w:lang w:eastAsia="ja-JP"/>
              </w:rPr>
            </w:pPr>
            <w:r w:rsidRPr="00682816">
              <w:rPr>
                <w:lang w:val="en-US"/>
              </w:rPr>
              <w:t>N/A</w:t>
            </w:r>
          </w:p>
        </w:tc>
      </w:tr>
      <w:tr w:rsidR="000A08A9" w:rsidRPr="00682816" w14:paraId="2CE9C733"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0758E670" w14:textId="77777777" w:rsidR="000A08A9" w:rsidRPr="00682816" w:rsidRDefault="000A08A9" w:rsidP="00037A1F">
            <w:pPr>
              <w:pStyle w:val="TAC"/>
              <w:rPr>
                <w:lang w:val="en-US" w:eastAsia="zh-CN"/>
              </w:rPr>
            </w:pPr>
            <w:r w:rsidRPr="00682816">
              <w:rPr>
                <w:lang w:val="en-US" w:eastAsia="zh-CN"/>
              </w:rPr>
              <w:t>CA_n2-n77</w:t>
            </w:r>
            <w:r w:rsidRPr="00682816">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88D0BA9" w14:textId="77777777" w:rsidR="000A08A9" w:rsidRPr="00682816" w:rsidRDefault="000A08A9" w:rsidP="00037A1F">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56053C58" w14:textId="77777777" w:rsidR="000A08A9" w:rsidRPr="00682816" w:rsidRDefault="000A08A9" w:rsidP="00037A1F">
            <w:pPr>
              <w:pStyle w:val="TAC"/>
              <w:rPr>
                <w:lang w:val="en-US" w:eastAsia="zh-CN"/>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21E8CFD1" w14:textId="77777777" w:rsidR="000A08A9" w:rsidRPr="00682816" w:rsidRDefault="000A08A9" w:rsidP="00037A1F">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794237" w14:textId="77777777" w:rsidR="000A08A9" w:rsidRPr="00682816" w:rsidRDefault="000A08A9" w:rsidP="00037A1F">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EE2825" w14:textId="77777777" w:rsidR="000A08A9" w:rsidRPr="00682816" w:rsidRDefault="000A08A9" w:rsidP="00037A1F">
            <w:pPr>
              <w:pStyle w:val="TAC"/>
              <w:rPr>
                <w:lang w:val="en-US" w:eastAsia="zh-CN"/>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C87107F" w14:textId="77777777" w:rsidR="000A08A9" w:rsidRPr="00682816" w:rsidRDefault="000A08A9" w:rsidP="00037A1F">
            <w:pPr>
              <w:pStyle w:val="TAC"/>
              <w:rPr>
                <w:lang w:eastAsia="ja-JP"/>
              </w:rPr>
            </w:pPr>
            <w:r w:rsidRPr="00682816">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7490B81E"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F44AE3" w14:textId="77777777" w:rsidR="000A08A9" w:rsidRPr="00682816" w:rsidRDefault="000A08A9" w:rsidP="00037A1F">
            <w:pPr>
              <w:pStyle w:val="TAC"/>
              <w:rPr>
                <w:lang w:eastAsia="ja-JP"/>
              </w:rPr>
            </w:pPr>
            <w:r w:rsidRPr="00682816">
              <w:rPr>
                <w:lang w:eastAsia="ja-JP"/>
              </w:rPr>
              <w:t>IMD2</w:t>
            </w:r>
          </w:p>
        </w:tc>
      </w:tr>
      <w:tr w:rsidR="000A08A9" w:rsidRPr="00682816" w14:paraId="54ACFDDE" w14:textId="77777777" w:rsidTr="00037A1F">
        <w:trPr>
          <w:trHeight w:val="187"/>
          <w:jc w:val="center"/>
        </w:trPr>
        <w:tc>
          <w:tcPr>
            <w:tcW w:w="2006" w:type="dxa"/>
            <w:tcBorders>
              <w:top w:val="nil"/>
              <w:left w:val="single" w:sz="4" w:space="0" w:color="auto"/>
              <w:bottom w:val="nil"/>
              <w:right w:val="single" w:sz="4" w:space="0" w:color="auto"/>
            </w:tcBorders>
          </w:tcPr>
          <w:p w14:paraId="1F8BB630"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90DED" w14:textId="77777777" w:rsidR="000A08A9" w:rsidRPr="00682816" w:rsidRDefault="000A08A9" w:rsidP="00037A1F">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1AF829AC" w14:textId="77777777" w:rsidR="000A08A9" w:rsidRPr="00682816" w:rsidRDefault="000A08A9" w:rsidP="00037A1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D636687" w14:textId="77777777" w:rsidR="000A08A9" w:rsidRPr="00682816" w:rsidRDefault="000A08A9" w:rsidP="00037A1F">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296127FB" w14:textId="77777777" w:rsidR="000A08A9" w:rsidRPr="00682816" w:rsidRDefault="000A08A9" w:rsidP="00037A1F">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0F4780FC" w14:textId="77777777" w:rsidR="000A08A9" w:rsidRPr="00682816" w:rsidRDefault="000A08A9" w:rsidP="00037A1F">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452BEAE2" w14:textId="77777777" w:rsidR="000A08A9" w:rsidRPr="00682816" w:rsidRDefault="000A08A9" w:rsidP="00037A1F">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40DEC7CD" w14:textId="77777777" w:rsidR="000A08A9" w:rsidRPr="00682816" w:rsidRDefault="000A08A9" w:rsidP="00037A1F">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3DA3EC4C" w14:textId="77777777" w:rsidR="000A08A9" w:rsidRPr="00682816" w:rsidRDefault="000A08A9" w:rsidP="00037A1F">
            <w:pPr>
              <w:pStyle w:val="TAC"/>
              <w:rPr>
                <w:rFonts w:eastAsia="SimSun"/>
              </w:rPr>
            </w:pPr>
          </w:p>
        </w:tc>
      </w:tr>
      <w:tr w:rsidR="000A08A9" w:rsidRPr="00682816" w14:paraId="227B475E" w14:textId="77777777" w:rsidTr="00037A1F">
        <w:trPr>
          <w:trHeight w:val="187"/>
          <w:jc w:val="center"/>
        </w:trPr>
        <w:tc>
          <w:tcPr>
            <w:tcW w:w="2006" w:type="dxa"/>
            <w:tcBorders>
              <w:top w:val="nil"/>
              <w:left w:val="single" w:sz="4" w:space="0" w:color="auto"/>
              <w:bottom w:val="nil"/>
              <w:right w:val="single" w:sz="4" w:space="0" w:color="auto"/>
            </w:tcBorders>
          </w:tcPr>
          <w:p w14:paraId="0B941AD3"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D5B6B7" w14:textId="77777777" w:rsidR="000A08A9" w:rsidRPr="00682816" w:rsidRDefault="000A08A9" w:rsidP="00037A1F">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0CF6ECF" w14:textId="77777777" w:rsidR="000A08A9" w:rsidRPr="00682816" w:rsidRDefault="000A08A9" w:rsidP="00037A1F">
            <w:pPr>
              <w:pStyle w:val="TAC"/>
              <w:rPr>
                <w:lang w:val="en-US" w:eastAsia="zh-CN"/>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0DADD5C" w14:textId="77777777" w:rsidR="000A08A9" w:rsidRPr="00682816" w:rsidRDefault="000A08A9" w:rsidP="00037A1F">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6AC3F3" w14:textId="77777777" w:rsidR="000A08A9" w:rsidRPr="00682816" w:rsidRDefault="000A08A9" w:rsidP="00037A1F">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EC1D98" w14:textId="77777777" w:rsidR="000A08A9" w:rsidRPr="00682816" w:rsidRDefault="000A08A9" w:rsidP="00037A1F">
            <w:pPr>
              <w:pStyle w:val="TAC"/>
              <w:rPr>
                <w:lang w:val="en-US" w:eastAsia="zh-CN"/>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E37FB4E" w14:textId="77777777" w:rsidR="000A08A9" w:rsidRPr="00682816" w:rsidRDefault="000A08A9" w:rsidP="00037A1F">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B0A3D2"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78989E0" w14:textId="77777777" w:rsidR="000A08A9" w:rsidRPr="00682816" w:rsidRDefault="000A08A9" w:rsidP="00037A1F">
            <w:pPr>
              <w:pStyle w:val="TAC"/>
              <w:rPr>
                <w:lang w:eastAsia="ja-JP"/>
              </w:rPr>
            </w:pPr>
            <w:r w:rsidRPr="00682816">
              <w:rPr>
                <w:lang w:eastAsia="ja-JP"/>
              </w:rPr>
              <w:t>N/A</w:t>
            </w:r>
          </w:p>
        </w:tc>
      </w:tr>
      <w:tr w:rsidR="000A08A9" w:rsidRPr="00682816" w14:paraId="117655BF" w14:textId="77777777" w:rsidTr="00037A1F">
        <w:trPr>
          <w:trHeight w:val="187"/>
          <w:jc w:val="center"/>
        </w:trPr>
        <w:tc>
          <w:tcPr>
            <w:tcW w:w="2006" w:type="dxa"/>
            <w:tcBorders>
              <w:top w:val="nil"/>
              <w:left w:val="single" w:sz="4" w:space="0" w:color="auto"/>
              <w:bottom w:val="nil"/>
              <w:right w:val="single" w:sz="4" w:space="0" w:color="auto"/>
            </w:tcBorders>
          </w:tcPr>
          <w:p w14:paraId="6E6DB7B0"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2CD347" w14:textId="77777777" w:rsidR="000A08A9" w:rsidRPr="00682816" w:rsidRDefault="000A08A9" w:rsidP="00037A1F">
            <w:pPr>
              <w:pStyle w:val="TAC"/>
              <w:rPr>
                <w:lang w:val="en-US" w:eastAsia="zh-CN"/>
              </w:rPr>
            </w:pPr>
            <w:r w:rsidRPr="00682816">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CB1F37C" w14:textId="77777777" w:rsidR="000A08A9" w:rsidRPr="00682816" w:rsidRDefault="000A08A9" w:rsidP="00037A1F">
            <w:pPr>
              <w:pStyle w:val="TAC"/>
              <w:rPr>
                <w:lang w:val="en-US" w:eastAsia="zh-CN"/>
              </w:rPr>
            </w:pPr>
            <w:r w:rsidRPr="00682816">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1D6815E" w14:textId="77777777" w:rsidR="000A08A9" w:rsidRPr="00682816" w:rsidRDefault="000A08A9" w:rsidP="00037A1F">
            <w:pPr>
              <w:pStyle w:val="TAC"/>
              <w:rPr>
                <w:lang w:val="en-US" w:eastAsia="zh-CN"/>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D2DA8CA" w14:textId="77777777" w:rsidR="000A08A9" w:rsidRPr="00682816" w:rsidRDefault="000A08A9" w:rsidP="00037A1F">
            <w:pPr>
              <w:pStyle w:val="TAC"/>
              <w:rPr>
                <w:lang w:val="en-US" w:eastAsia="zh-CN"/>
              </w:rPr>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B11A13" w14:textId="77777777" w:rsidR="000A08A9" w:rsidRPr="00682816" w:rsidRDefault="000A08A9" w:rsidP="00037A1F">
            <w:pPr>
              <w:pStyle w:val="TAC"/>
              <w:rPr>
                <w:lang w:val="en-US" w:eastAsia="zh-CN"/>
              </w:rPr>
            </w:pPr>
            <w:r w:rsidRPr="00682816">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4420E09" w14:textId="77777777" w:rsidR="000A08A9" w:rsidRPr="00682816" w:rsidRDefault="000A08A9" w:rsidP="00037A1F">
            <w:pPr>
              <w:pStyle w:val="TAC"/>
              <w:rPr>
                <w:lang w:eastAsia="ja-JP"/>
              </w:rPr>
            </w:pPr>
            <w:r w:rsidRPr="00682816">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252165E2"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D4E5743" w14:textId="77777777" w:rsidR="000A08A9" w:rsidRPr="00682816" w:rsidRDefault="000A08A9" w:rsidP="00037A1F">
            <w:pPr>
              <w:pStyle w:val="TAC"/>
              <w:rPr>
                <w:lang w:eastAsia="ja-JP"/>
              </w:rPr>
            </w:pPr>
            <w:r w:rsidRPr="00682816">
              <w:rPr>
                <w:lang w:eastAsia="ja-JP"/>
              </w:rPr>
              <w:t>IMD4</w:t>
            </w:r>
          </w:p>
        </w:tc>
      </w:tr>
      <w:tr w:rsidR="000A08A9" w:rsidRPr="00682816" w14:paraId="3BCD529B" w14:textId="77777777" w:rsidTr="00037A1F">
        <w:trPr>
          <w:trHeight w:val="187"/>
          <w:jc w:val="center"/>
        </w:trPr>
        <w:tc>
          <w:tcPr>
            <w:tcW w:w="2006" w:type="dxa"/>
            <w:tcBorders>
              <w:top w:val="nil"/>
              <w:left w:val="single" w:sz="4" w:space="0" w:color="auto"/>
              <w:bottom w:val="nil"/>
              <w:right w:val="single" w:sz="4" w:space="0" w:color="auto"/>
            </w:tcBorders>
          </w:tcPr>
          <w:p w14:paraId="03C440E7"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FAA075" w14:textId="77777777" w:rsidR="000A08A9" w:rsidRPr="00682816" w:rsidRDefault="000A08A9" w:rsidP="00037A1F">
            <w:pPr>
              <w:pStyle w:val="TAC"/>
              <w:rPr>
                <w:rFonts w:eastAsia="SimSun"/>
              </w:rPr>
            </w:pPr>
          </w:p>
        </w:tc>
        <w:tc>
          <w:tcPr>
            <w:tcW w:w="959" w:type="dxa"/>
            <w:tcBorders>
              <w:top w:val="single" w:sz="4" w:space="0" w:color="auto"/>
              <w:left w:val="single" w:sz="4" w:space="0" w:color="auto"/>
              <w:bottom w:val="single" w:sz="4" w:space="0" w:color="auto"/>
              <w:right w:val="single" w:sz="4" w:space="0" w:color="auto"/>
            </w:tcBorders>
            <w:hideMark/>
          </w:tcPr>
          <w:p w14:paraId="1BEA675F" w14:textId="77777777" w:rsidR="000A08A9" w:rsidRPr="00682816" w:rsidRDefault="000A08A9" w:rsidP="00037A1F">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A8C6A34" w14:textId="77777777" w:rsidR="000A08A9" w:rsidRPr="00682816" w:rsidRDefault="000A08A9" w:rsidP="00037A1F">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47D2F354" w14:textId="77777777" w:rsidR="000A08A9" w:rsidRPr="00682816" w:rsidRDefault="000A08A9" w:rsidP="00037A1F">
            <w:pPr>
              <w:pStyle w:val="TAC"/>
              <w:rPr>
                <w:rFonts w:eastAsia="SimSun"/>
              </w:rPr>
            </w:pPr>
          </w:p>
        </w:tc>
        <w:tc>
          <w:tcPr>
            <w:tcW w:w="960" w:type="dxa"/>
            <w:tcBorders>
              <w:top w:val="single" w:sz="4" w:space="0" w:color="auto"/>
              <w:left w:val="single" w:sz="4" w:space="0" w:color="auto"/>
              <w:bottom w:val="single" w:sz="4" w:space="0" w:color="auto"/>
              <w:right w:val="single" w:sz="4" w:space="0" w:color="auto"/>
            </w:tcBorders>
            <w:hideMark/>
          </w:tcPr>
          <w:p w14:paraId="02CDBE54" w14:textId="77777777" w:rsidR="000A08A9" w:rsidRPr="00682816" w:rsidRDefault="000A08A9" w:rsidP="00037A1F">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hideMark/>
          </w:tcPr>
          <w:p w14:paraId="2A0B43B4" w14:textId="77777777" w:rsidR="000A08A9" w:rsidRPr="00682816" w:rsidRDefault="000A08A9" w:rsidP="00037A1F">
            <w:pPr>
              <w:pStyle w:val="TAC"/>
              <w:rPr>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0D312A29" w14:textId="77777777" w:rsidR="000A08A9" w:rsidRPr="00682816" w:rsidRDefault="000A08A9" w:rsidP="00037A1F">
            <w:pPr>
              <w:pStyle w:val="TAC"/>
              <w:rPr>
                <w:rFonts w:eastAsia="SimSun"/>
              </w:rPr>
            </w:pPr>
          </w:p>
        </w:tc>
        <w:tc>
          <w:tcPr>
            <w:tcW w:w="1056" w:type="dxa"/>
            <w:tcBorders>
              <w:top w:val="single" w:sz="4" w:space="0" w:color="auto"/>
              <w:left w:val="single" w:sz="4" w:space="0" w:color="auto"/>
              <w:bottom w:val="single" w:sz="4" w:space="0" w:color="auto"/>
              <w:right w:val="single" w:sz="4" w:space="0" w:color="auto"/>
            </w:tcBorders>
            <w:hideMark/>
          </w:tcPr>
          <w:p w14:paraId="322B223D" w14:textId="77777777" w:rsidR="000A08A9" w:rsidRPr="00682816" w:rsidRDefault="000A08A9" w:rsidP="00037A1F">
            <w:pPr>
              <w:pStyle w:val="TAC"/>
              <w:rPr>
                <w:rFonts w:eastAsia="SimSun"/>
              </w:rPr>
            </w:pPr>
          </w:p>
        </w:tc>
      </w:tr>
      <w:tr w:rsidR="000A08A9" w:rsidRPr="00682816" w14:paraId="7986147C"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4EE6D2FC"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38DCC0" w14:textId="77777777" w:rsidR="000A08A9" w:rsidRPr="00682816" w:rsidRDefault="000A08A9" w:rsidP="00037A1F">
            <w:pPr>
              <w:pStyle w:val="TAC"/>
              <w:rPr>
                <w:lang w:val="en-US"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8796501" w14:textId="77777777" w:rsidR="000A08A9" w:rsidRPr="00682816" w:rsidRDefault="000A08A9" w:rsidP="00037A1F">
            <w:pPr>
              <w:pStyle w:val="TAC"/>
              <w:rPr>
                <w:lang w:val="en-US" w:eastAsia="zh-CN"/>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34249422" w14:textId="77777777" w:rsidR="000A08A9" w:rsidRPr="00682816" w:rsidRDefault="000A08A9" w:rsidP="00037A1F">
            <w:pPr>
              <w:pStyle w:val="TAC"/>
              <w:rPr>
                <w:lang w:val="en-US" w:eastAsia="zh-CN"/>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539BBD" w14:textId="77777777" w:rsidR="000A08A9" w:rsidRPr="00682816" w:rsidRDefault="000A08A9" w:rsidP="00037A1F">
            <w:pPr>
              <w:pStyle w:val="TAC"/>
              <w:rPr>
                <w:lang w:val="en-US" w:eastAsia="zh-CN"/>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8A951F" w14:textId="77777777" w:rsidR="000A08A9" w:rsidRPr="00682816" w:rsidRDefault="000A08A9" w:rsidP="00037A1F">
            <w:pPr>
              <w:pStyle w:val="TAC"/>
              <w:rPr>
                <w:lang w:val="en-US" w:eastAsia="zh-CN"/>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387C305" w14:textId="77777777" w:rsidR="000A08A9" w:rsidRPr="00682816" w:rsidRDefault="000A08A9" w:rsidP="00037A1F">
            <w:pPr>
              <w:pStyle w:val="TAC"/>
              <w:rPr>
                <w:lang w:eastAsia="ja-JP"/>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515AEE"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1A1435" w14:textId="77777777" w:rsidR="000A08A9" w:rsidRPr="00682816" w:rsidRDefault="000A08A9" w:rsidP="00037A1F">
            <w:pPr>
              <w:pStyle w:val="TAC"/>
              <w:rPr>
                <w:lang w:eastAsia="ja-JP"/>
              </w:rPr>
            </w:pPr>
            <w:r w:rsidRPr="00682816">
              <w:rPr>
                <w:lang w:eastAsia="ja-JP"/>
              </w:rPr>
              <w:t>N/A</w:t>
            </w:r>
          </w:p>
        </w:tc>
      </w:tr>
      <w:tr w:rsidR="000A08A9" w:rsidRPr="00682816" w14:paraId="4C095E93"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27CCD428" w14:textId="77777777" w:rsidR="000A08A9" w:rsidRPr="00682816" w:rsidRDefault="000A08A9" w:rsidP="00037A1F">
            <w:pPr>
              <w:pStyle w:val="TAC"/>
              <w:rPr>
                <w:lang w:val="en-US" w:eastAsia="zh-CN"/>
              </w:rPr>
            </w:pPr>
            <w:r w:rsidRPr="00682816">
              <w:rPr>
                <w:szCs w:val="18"/>
              </w:rPr>
              <w:t>CA_n5</w:t>
            </w:r>
            <w:r w:rsidRPr="00682816">
              <w:rPr>
                <w:szCs w:val="18"/>
                <w:lang w:val="en-US" w:eastAsia="zh-CN"/>
              </w:rPr>
              <w:t>-</w:t>
            </w:r>
            <w:r w:rsidRPr="00682816">
              <w:rPr>
                <w:szCs w:val="18"/>
              </w:rPr>
              <w:t>n77</w:t>
            </w:r>
            <w:r w:rsidRPr="00682816">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7F3C6CA" w14:textId="77777777" w:rsidR="000A08A9" w:rsidRPr="00682816" w:rsidRDefault="000A08A9" w:rsidP="00037A1F">
            <w:pPr>
              <w:pStyle w:val="TAC"/>
              <w:rPr>
                <w:lang w:val="en-US" w:eastAsia="zh-CN"/>
              </w:rPr>
            </w:pPr>
            <w:r w:rsidRPr="00682816">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5E1E1F6E" w14:textId="77777777" w:rsidR="000A08A9" w:rsidRPr="00682816" w:rsidRDefault="000A08A9" w:rsidP="00037A1F">
            <w:pPr>
              <w:pStyle w:val="TAC"/>
              <w:rPr>
                <w:lang w:val="en-US" w:eastAsia="zh-CN"/>
              </w:rPr>
            </w:pPr>
            <w:r w:rsidRPr="00682816">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44A8961A" w14:textId="77777777" w:rsidR="000A08A9" w:rsidRPr="00682816" w:rsidRDefault="000A08A9" w:rsidP="00037A1F">
            <w:pPr>
              <w:pStyle w:val="TAC"/>
              <w:rPr>
                <w:lang w:val="en-US" w:eastAsia="zh-CN"/>
              </w:rPr>
            </w:pPr>
            <w:r w:rsidRPr="00682816">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29346CE" w14:textId="77777777" w:rsidR="000A08A9" w:rsidRPr="00682816" w:rsidRDefault="000A08A9" w:rsidP="00037A1F">
            <w:pPr>
              <w:pStyle w:val="TAC"/>
              <w:rPr>
                <w:lang w:val="en-US" w:eastAsia="zh-CN"/>
              </w:rPr>
            </w:pPr>
            <w:r w:rsidRPr="00682816">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0FFAC5" w14:textId="77777777" w:rsidR="000A08A9" w:rsidRPr="00682816" w:rsidRDefault="000A08A9" w:rsidP="00037A1F">
            <w:pPr>
              <w:pStyle w:val="TAC"/>
              <w:rPr>
                <w:lang w:val="en-US" w:eastAsia="zh-CN"/>
              </w:rPr>
            </w:pPr>
            <w:r w:rsidRPr="00682816">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B14184D" w14:textId="77777777" w:rsidR="000A08A9" w:rsidRPr="00682816" w:rsidRDefault="000A08A9" w:rsidP="00037A1F">
            <w:pPr>
              <w:pStyle w:val="TAC"/>
              <w:rPr>
                <w:lang w:val="en-US" w:eastAsia="zh-CN"/>
              </w:rPr>
            </w:pPr>
            <w:r w:rsidRPr="00682816">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CF53FC7"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9C8E3B" w14:textId="77777777" w:rsidR="000A08A9" w:rsidRPr="00682816" w:rsidRDefault="000A08A9" w:rsidP="00037A1F">
            <w:pPr>
              <w:pStyle w:val="TAC"/>
              <w:rPr>
                <w:lang w:eastAsia="zh-CN"/>
              </w:rPr>
            </w:pPr>
            <w:r w:rsidRPr="00682816">
              <w:rPr>
                <w:szCs w:val="18"/>
              </w:rPr>
              <w:t>IMD4</w:t>
            </w:r>
          </w:p>
        </w:tc>
      </w:tr>
      <w:tr w:rsidR="000A08A9" w:rsidRPr="00682816" w14:paraId="1DC1B269"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1E7E1209"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869492" w14:textId="77777777" w:rsidR="000A08A9" w:rsidRPr="00682816" w:rsidRDefault="000A08A9" w:rsidP="00037A1F">
            <w:pPr>
              <w:pStyle w:val="TAC"/>
              <w:rPr>
                <w:lang w:val="en-US" w:eastAsia="zh-CN"/>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FE92CE" w14:textId="77777777" w:rsidR="000A08A9" w:rsidRPr="00682816" w:rsidRDefault="000A08A9" w:rsidP="00037A1F">
            <w:pPr>
              <w:pStyle w:val="TAC"/>
              <w:rPr>
                <w:lang w:val="en-US" w:eastAsia="zh-CN"/>
              </w:rPr>
            </w:pPr>
            <w:r w:rsidRPr="00682816">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F52ED03" w14:textId="77777777" w:rsidR="000A08A9" w:rsidRPr="00682816" w:rsidRDefault="000A08A9" w:rsidP="00037A1F">
            <w:pPr>
              <w:pStyle w:val="TAC"/>
              <w:rPr>
                <w:lang w:val="en-US" w:eastAsia="zh-CN"/>
              </w:rPr>
            </w:pPr>
            <w:r w:rsidRPr="00682816">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B5B4F73" w14:textId="77777777" w:rsidR="000A08A9" w:rsidRPr="00682816" w:rsidRDefault="000A08A9" w:rsidP="00037A1F">
            <w:pPr>
              <w:pStyle w:val="TAC"/>
              <w:rPr>
                <w:lang w:val="en-US" w:eastAsia="zh-CN"/>
              </w:rPr>
            </w:pPr>
            <w:r w:rsidRPr="00682816">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903D3EF" w14:textId="77777777" w:rsidR="000A08A9" w:rsidRPr="00682816" w:rsidRDefault="000A08A9" w:rsidP="00037A1F">
            <w:pPr>
              <w:pStyle w:val="TAC"/>
              <w:rPr>
                <w:lang w:val="en-US" w:eastAsia="zh-CN"/>
              </w:rPr>
            </w:pPr>
            <w:r w:rsidRPr="00682816">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2E6338A" w14:textId="77777777" w:rsidR="000A08A9" w:rsidRPr="00682816" w:rsidRDefault="000A08A9" w:rsidP="00037A1F">
            <w:pPr>
              <w:pStyle w:val="TAC"/>
              <w:rPr>
                <w:lang w:val="en-US" w:eastAsia="zh-CN"/>
              </w:rPr>
            </w:pPr>
            <w:r w:rsidRPr="00682816">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542C6C"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38E54E" w14:textId="77777777" w:rsidR="000A08A9" w:rsidRPr="00682816" w:rsidRDefault="000A08A9" w:rsidP="00037A1F">
            <w:pPr>
              <w:pStyle w:val="TAC"/>
              <w:rPr>
                <w:lang w:eastAsia="zh-CN"/>
              </w:rPr>
            </w:pPr>
            <w:r w:rsidRPr="00682816">
              <w:rPr>
                <w:szCs w:val="18"/>
              </w:rPr>
              <w:t>N/A</w:t>
            </w:r>
          </w:p>
        </w:tc>
      </w:tr>
      <w:tr w:rsidR="000A08A9" w:rsidRPr="00682816" w14:paraId="590519A6"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2AE62E27" w14:textId="77777777" w:rsidR="000A08A9" w:rsidRPr="00682816" w:rsidRDefault="000A08A9" w:rsidP="00037A1F">
            <w:pPr>
              <w:pStyle w:val="TAC"/>
              <w:rPr>
                <w:lang w:val="en-US" w:eastAsia="zh-CN"/>
              </w:rPr>
            </w:pPr>
            <w:r w:rsidRPr="00682816">
              <w:rPr>
                <w:szCs w:val="18"/>
              </w:rPr>
              <w:t>CA_n5</w:t>
            </w:r>
            <w:r w:rsidRPr="00682816">
              <w:rPr>
                <w:szCs w:val="18"/>
                <w:lang w:val="en-US" w:eastAsia="zh-CN"/>
              </w:rPr>
              <w:t>-</w:t>
            </w:r>
            <w:r w:rsidRPr="00682816">
              <w:rPr>
                <w:szCs w:val="18"/>
              </w:rPr>
              <w:t>n7</w:t>
            </w:r>
            <w:r w:rsidRPr="00682816">
              <w:rPr>
                <w:rFonts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B8556FF" w14:textId="77777777" w:rsidR="000A08A9" w:rsidRPr="00682816" w:rsidRDefault="000A08A9" w:rsidP="00037A1F">
            <w:pPr>
              <w:pStyle w:val="TAC"/>
              <w:rPr>
                <w:lang w:val="en-US" w:eastAsia="zh-CN"/>
              </w:rPr>
            </w:pPr>
            <w:r w:rsidRPr="00682816">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256763C2" w14:textId="77777777" w:rsidR="000A08A9" w:rsidRPr="00682816" w:rsidRDefault="000A08A9" w:rsidP="00037A1F">
            <w:pPr>
              <w:pStyle w:val="TAC"/>
              <w:rPr>
                <w:lang w:val="en-US" w:eastAsia="zh-CN"/>
              </w:rPr>
            </w:pPr>
            <w:r w:rsidRPr="00682816">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A6ACB44" w14:textId="77777777" w:rsidR="000A08A9" w:rsidRPr="00682816" w:rsidRDefault="000A08A9" w:rsidP="00037A1F">
            <w:pPr>
              <w:pStyle w:val="TAC"/>
              <w:rPr>
                <w:lang w:val="en-US" w:eastAsia="zh-CN"/>
              </w:rPr>
            </w:pPr>
            <w:r w:rsidRPr="00682816">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E04B59D" w14:textId="77777777" w:rsidR="000A08A9" w:rsidRPr="00682816" w:rsidRDefault="000A08A9" w:rsidP="00037A1F">
            <w:pPr>
              <w:pStyle w:val="TAC"/>
              <w:rPr>
                <w:lang w:val="en-US" w:eastAsia="zh-CN"/>
              </w:rPr>
            </w:pPr>
            <w:r w:rsidRPr="00682816">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5B80D91" w14:textId="77777777" w:rsidR="000A08A9" w:rsidRPr="00682816" w:rsidRDefault="000A08A9" w:rsidP="00037A1F">
            <w:pPr>
              <w:pStyle w:val="TAC"/>
              <w:rPr>
                <w:lang w:val="en-US" w:eastAsia="zh-CN"/>
              </w:rPr>
            </w:pPr>
            <w:r w:rsidRPr="00682816">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10ED6319" w14:textId="77777777" w:rsidR="000A08A9" w:rsidRPr="00682816" w:rsidRDefault="000A08A9" w:rsidP="00037A1F">
            <w:pPr>
              <w:pStyle w:val="TAC"/>
              <w:rPr>
                <w:lang w:val="en-US" w:eastAsia="zh-CN"/>
              </w:rPr>
            </w:pPr>
            <w:r w:rsidRPr="00682816">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DFF6D60" w14:textId="77777777" w:rsidR="000A08A9" w:rsidRPr="00682816" w:rsidRDefault="000A08A9" w:rsidP="00037A1F">
            <w:pPr>
              <w:pStyle w:val="TAC"/>
              <w:rPr>
                <w:lang w:val="en-US" w:eastAsia="zh-CN"/>
              </w:rPr>
            </w:pPr>
            <w:r w:rsidRPr="00682816">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4B13FE06" w14:textId="77777777" w:rsidR="000A08A9" w:rsidRPr="00682816" w:rsidRDefault="000A08A9" w:rsidP="00037A1F">
            <w:pPr>
              <w:pStyle w:val="TAC"/>
              <w:rPr>
                <w:lang w:eastAsia="zh-CN"/>
              </w:rPr>
            </w:pPr>
            <w:r w:rsidRPr="00682816">
              <w:rPr>
                <w:rFonts w:cs="Arial"/>
                <w:color w:val="000000"/>
                <w:szCs w:val="18"/>
              </w:rPr>
              <w:t>IMD4</w:t>
            </w:r>
          </w:p>
        </w:tc>
      </w:tr>
      <w:tr w:rsidR="000A08A9" w:rsidRPr="00682816" w14:paraId="6C3AE9B2"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33B5DD9B"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035727" w14:textId="77777777" w:rsidR="000A08A9" w:rsidRPr="00682816" w:rsidRDefault="000A08A9" w:rsidP="00037A1F">
            <w:pPr>
              <w:pStyle w:val="TAC"/>
              <w:rPr>
                <w:lang w:val="en-US" w:eastAsia="zh-CN"/>
              </w:rPr>
            </w:pPr>
            <w:r w:rsidRPr="00682816">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23356D3" w14:textId="77777777" w:rsidR="000A08A9" w:rsidRPr="00682816" w:rsidRDefault="000A08A9" w:rsidP="00037A1F">
            <w:pPr>
              <w:pStyle w:val="TAC"/>
              <w:rPr>
                <w:lang w:val="en-US" w:eastAsia="zh-CN"/>
              </w:rPr>
            </w:pPr>
            <w:r w:rsidRPr="00682816">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696A675" w14:textId="77777777" w:rsidR="000A08A9" w:rsidRPr="00682816" w:rsidRDefault="000A08A9" w:rsidP="00037A1F">
            <w:pPr>
              <w:pStyle w:val="TAC"/>
              <w:rPr>
                <w:lang w:val="en-US" w:eastAsia="zh-CN"/>
              </w:rPr>
            </w:pPr>
            <w:r w:rsidRPr="00682816">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C7CAD1E" w14:textId="77777777" w:rsidR="000A08A9" w:rsidRPr="00682816" w:rsidRDefault="000A08A9" w:rsidP="00037A1F">
            <w:pPr>
              <w:pStyle w:val="TAC"/>
              <w:rPr>
                <w:lang w:val="en-US" w:eastAsia="zh-CN"/>
              </w:rPr>
            </w:pPr>
            <w:r w:rsidRPr="00682816">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60A5735" w14:textId="77777777" w:rsidR="000A08A9" w:rsidRPr="00682816" w:rsidRDefault="000A08A9" w:rsidP="00037A1F">
            <w:pPr>
              <w:pStyle w:val="TAC"/>
              <w:rPr>
                <w:lang w:val="en-US" w:eastAsia="zh-CN"/>
              </w:rPr>
            </w:pPr>
            <w:r w:rsidRPr="00682816">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5C030BE" w14:textId="77777777" w:rsidR="000A08A9" w:rsidRPr="00682816" w:rsidRDefault="000A08A9" w:rsidP="00037A1F">
            <w:pPr>
              <w:pStyle w:val="TAC"/>
              <w:rPr>
                <w:lang w:val="en-US" w:eastAsia="zh-CN"/>
              </w:rPr>
            </w:pPr>
            <w:r w:rsidRPr="00682816">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1AD478" w14:textId="77777777" w:rsidR="000A08A9" w:rsidRPr="00682816" w:rsidRDefault="000A08A9" w:rsidP="00037A1F">
            <w:pPr>
              <w:pStyle w:val="TAC"/>
              <w:rPr>
                <w:lang w:val="en-US" w:eastAsia="zh-CN"/>
              </w:rPr>
            </w:pPr>
            <w:r w:rsidRPr="00682816">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555EB91" w14:textId="77777777" w:rsidR="000A08A9" w:rsidRPr="00682816" w:rsidRDefault="000A08A9" w:rsidP="00037A1F">
            <w:pPr>
              <w:pStyle w:val="TAC"/>
              <w:rPr>
                <w:lang w:eastAsia="zh-CN"/>
              </w:rPr>
            </w:pPr>
            <w:r w:rsidRPr="00682816">
              <w:rPr>
                <w:rFonts w:cs="Arial"/>
                <w:color w:val="000000"/>
                <w:szCs w:val="18"/>
              </w:rPr>
              <w:t>N/A</w:t>
            </w:r>
          </w:p>
        </w:tc>
      </w:tr>
      <w:tr w:rsidR="000A08A9" w:rsidRPr="00682816" w14:paraId="316DD1F9" w14:textId="77777777" w:rsidTr="00037A1F">
        <w:trPr>
          <w:trHeight w:val="187"/>
          <w:jc w:val="center"/>
        </w:trPr>
        <w:tc>
          <w:tcPr>
            <w:tcW w:w="2006" w:type="dxa"/>
            <w:tcBorders>
              <w:top w:val="nil"/>
              <w:left w:val="single" w:sz="4" w:space="0" w:color="auto"/>
              <w:bottom w:val="nil"/>
              <w:right w:val="single" w:sz="4" w:space="0" w:color="auto"/>
            </w:tcBorders>
            <w:vAlign w:val="center"/>
          </w:tcPr>
          <w:p w14:paraId="2B245191" w14:textId="77777777" w:rsidR="000A08A9" w:rsidRPr="00682816" w:rsidRDefault="000A08A9" w:rsidP="00037A1F">
            <w:pPr>
              <w:pStyle w:val="TAC"/>
              <w:rPr>
                <w:szCs w:val="18"/>
              </w:rPr>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B5A03EA" w14:textId="77777777" w:rsidR="000A08A9" w:rsidRPr="00682816" w:rsidRDefault="000A08A9" w:rsidP="00037A1F">
            <w:pPr>
              <w:pStyle w:val="TAC"/>
              <w:rPr>
                <w:szCs w:val="18"/>
                <w:lang w:eastAsia="zh-CN"/>
              </w:rPr>
            </w:pPr>
            <w:r>
              <w:rPr>
                <w:rFonts w:hint="eastAsia"/>
                <w:lang w:val="en-US" w:eastAsia="zh-CN"/>
              </w:rPr>
              <w:t>n</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3754F27D" w14:textId="77777777" w:rsidR="000A08A9" w:rsidRPr="00682816" w:rsidRDefault="000A08A9" w:rsidP="00037A1F">
            <w:pPr>
              <w:pStyle w:val="TAC"/>
              <w:rPr>
                <w:lang w:val="en-US"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0E76E04" w14:textId="77777777" w:rsidR="000A08A9" w:rsidRPr="00682816" w:rsidRDefault="000A08A9" w:rsidP="00037A1F">
            <w:pPr>
              <w:pStyle w:val="TAC"/>
              <w:rPr>
                <w:lang w:val="en-US" w:eastAsia="zh-CN"/>
              </w:rPr>
            </w:pPr>
            <w:r>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7469AA" w14:textId="77777777" w:rsidR="000A08A9" w:rsidRPr="00682816" w:rsidRDefault="000A08A9" w:rsidP="00037A1F">
            <w:pPr>
              <w:pStyle w:val="TAC"/>
              <w:rPr>
                <w:lang w:val="en-US" w:eastAsia="zh-CN"/>
              </w:rPr>
            </w:pPr>
            <w:r>
              <w:rPr>
                <w:rFonts w:hint="eastAsia"/>
                <w:lang w:eastAsia="zh-CN"/>
              </w:rPr>
              <w:t>2</w:t>
            </w: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2069345" w14:textId="77777777" w:rsidR="000A08A9" w:rsidRPr="00682816" w:rsidRDefault="000A08A9" w:rsidP="00037A1F">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14CA937" w14:textId="77777777" w:rsidR="000A08A9" w:rsidRPr="00682816" w:rsidRDefault="000A08A9" w:rsidP="00037A1F">
            <w:pPr>
              <w:pStyle w:val="TAC"/>
              <w:rPr>
                <w:lang w:eastAsia="zh-CN"/>
              </w:rPr>
            </w:pPr>
            <w:r>
              <w:rPr>
                <w:rFonts w:hint="eastAsia"/>
                <w:lang w:eastAsia="zh-CN"/>
              </w:rPr>
              <w:t>1</w:t>
            </w:r>
            <w:r>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65047314" w14:textId="77777777" w:rsidR="000A08A9" w:rsidRPr="00682816" w:rsidRDefault="000A08A9" w:rsidP="00037A1F">
            <w:pPr>
              <w:pStyle w:val="TAC"/>
              <w:rPr>
                <w:lang w:val="en-US" w:eastAsia="zh-CN"/>
              </w:rPr>
            </w:pPr>
            <w:r>
              <w:rPr>
                <w:rFonts w:cs="Arial" w:hint="eastAsia"/>
                <w:color w:val="000000"/>
                <w:szCs w:val="18"/>
                <w:lang w:eastAsia="zh-CN"/>
              </w:rPr>
              <w:t>F</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BFA6C5" w14:textId="77777777" w:rsidR="000A08A9" w:rsidRPr="00682816" w:rsidRDefault="000A08A9" w:rsidP="00037A1F">
            <w:pPr>
              <w:pStyle w:val="TAC"/>
              <w:rPr>
                <w:lang w:eastAsia="zh-CN"/>
              </w:rPr>
            </w:pPr>
            <w:r>
              <w:rPr>
                <w:rFonts w:hint="eastAsia"/>
                <w:lang w:eastAsia="zh-CN"/>
              </w:rPr>
              <w:t>I</w:t>
            </w:r>
            <w:r>
              <w:rPr>
                <w:lang w:eastAsia="zh-CN"/>
              </w:rPr>
              <w:t>MD4</w:t>
            </w:r>
          </w:p>
        </w:tc>
      </w:tr>
      <w:tr w:rsidR="000A08A9" w:rsidRPr="00682816" w14:paraId="516A0B84" w14:textId="77777777" w:rsidTr="00037A1F">
        <w:trPr>
          <w:trHeight w:val="187"/>
          <w:jc w:val="center"/>
        </w:trPr>
        <w:tc>
          <w:tcPr>
            <w:tcW w:w="2006" w:type="dxa"/>
            <w:tcBorders>
              <w:top w:val="nil"/>
              <w:left w:val="single" w:sz="4" w:space="0" w:color="auto"/>
              <w:bottom w:val="single" w:sz="4" w:space="0" w:color="auto"/>
              <w:right w:val="single" w:sz="4" w:space="0" w:color="auto"/>
            </w:tcBorders>
            <w:vAlign w:val="center"/>
          </w:tcPr>
          <w:p w14:paraId="5D1D016A" w14:textId="77777777" w:rsidR="000A08A9" w:rsidRPr="00682816" w:rsidRDefault="000A08A9" w:rsidP="00037A1F">
            <w:pPr>
              <w:pStyle w:val="TAC"/>
              <w:rPr>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CCC360B" w14:textId="77777777" w:rsidR="000A08A9" w:rsidRPr="00682816" w:rsidRDefault="000A08A9" w:rsidP="00037A1F">
            <w:pPr>
              <w:pStyle w:val="TAC"/>
              <w:rPr>
                <w:szCs w:val="18"/>
                <w:lang w:eastAsia="zh-CN"/>
              </w:rPr>
            </w:pPr>
            <w:r>
              <w:rPr>
                <w:rFonts w:hint="eastAsia"/>
                <w:lang w:eastAsia="zh-CN"/>
              </w:rPr>
              <w:t>n</w:t>
            </w:r>
            <w:r>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1422B7A" w14:textId="77777777" w:rsidR="000A08A9" w:rsidRPr="00682816" w:rsidRDefault="000A08A9" w:rsidP="00037A1F">
            <w:pPr>
              <w:pStyle w:val="TAC"/>
              <w:rPr>
                <w:lang w:val="en-US" w:eastAsia="zh-CN"/>
              </w:rPr>
            </w:pPr>
            <w:r>
              <w:rPr>
                <w:rFonts w:hint="eastAsia"/>
                <w:lang w:eastAsia="zh-CN"/>
              </w:rPr>
              <w:t>3</w:t>
            </w:r>
            <w:r>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628A94E0" w14:textId="77777777" w:rsidR="000A08A9" w:rsidRPr="00682816" w:rsidRDefault="000A08A9" w:rsidP="00037A1F">
            <w:pPr>
              <w:pStyle w:val="TAC"/>
              <w:rPr>
                <w:lang w:val="en-US" w:eastAsia="zh-CN"/>
              </w:rPr>
            </w:pPr>
            <w:r>
              <w:rPr>
                <w:rFonts w:hint="eastAsia"/>
                <w:lang w:eastAsia="zh-CN"/>
              </w:rPr>
              <w:t>1</w:t>
            </w:r>
            <w:r>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797E3FFF" w14:textId="77777777" w:rsidR="000A08A9" w:rsidRPr="00682816" w:rsidRDefault="000A08A9" w:rsidP="00037A1F">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B6A1125" w14:textId="77777777" w:rsidR="000A08A9" w:rsidRPr="00682816" w:rsidRDefault="000A08A9" w:rsidP="00037A1F">
            <w:pPr>
              <w:pStyle w:val="TAC"/>
              <w:rPr>
                <w:lang w:eastAsia="zh-CN"/>
              </w:rPr>
            </w:pPr>
            <w:r>
              <w:rPr>
                <w:rFonts w:hint="eastAsia"/>
                <w:lang w:eastAsia="zh-CN"/>
              </w:rPr>
              <w:t>3</w:t>
            </w:r>
            <w:r>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F20ADDB" w14:textId="77777777" w:rsidR="000A08A9" w:rsidRPr="00682816" w:rsidRDefault="000A08A9" w:rsidP="00037A1F">
            <w:pPr>
              <w:pStyle w:val="TAC"/>
              <w:rPr>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BA7650" w14:textId="77777777" w:rsidR="000A08A9" w:rsidRPr="00682816" w:rsidRDefault="000A08A9" w:rsidP="00037A1F">
            <w:pPr>
              <w:pStyle w:val="TAC"/>
              <w:rPr>
                <w:lang w:val="en-US" w:eastAsia="zh-CN"/>
              </w:rPr>
            </w:pPr>
            <w:r>
              <w:rPr>
                <w:rFonts w:cs="Arial" w:hint="eastAsia"/>
                <w:color w:val="000000"/>
                <w:szCs w:val="18"/>
                <w:lang w:eastAsia="zh-CN"/>
              </w:rPr>
              <w:t>T</w:t>
            </w:r>
            <w:r>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359A709" w14:textId="77777777" w:rsidR="000A08A9" w:rsidRPr="00682816" w:rsidRDefault="000A08A9" w:rsidP="00037A1F">
            <w:pPr>
              <w:pStyle w:val="TAC"/>
              <w:rPr>
                <w:lang w:eastAsia="zh-CN"/>
              </w:rPr>
            </w:pPr>
            <w:r>
              <w:rPr>
                <w:rFonts w:hint="eastAsia"/>
                <w:lang w:eastAsia="zh-CN"/>
              </w:rPr>
              <w:t>N</w:t>
            </w:r>
            <w:r>
              <w:rPr>
                <w:lang w:eastAsia="zh-CN"/>
              </w:rPr>
              <w:t>/A</w:t>
            </w:r>
          </w:p>
        </w:tc>
      </w:tr>
      <w:tr w:rsidR="000A08A9" w:rsidRPr="00682816" w14:paraId="0132E06A"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6C489B8B" w14:textId="77777777" w:rsidR="000A08A9" w:rsidRPr="00682816" w:rsidRDefault="000A08A9" w:rsidP="00037A1F">
            <w:pPr>
              <w:pStyle w:val="TAC"/>
              <w:rPr>
                <w:lang w:val="en-US" w:eastAsia="zh-CN"/>
              </w:rPr>
            </w:pPr>
            <w:r w:rsidRPr="00682816">
              <w:rPr>
                <w:szCs w:val="18"/>
              </w:rPr>
              <w:t>CA_n</w:t>
            </w:r>
            <w:r w:rsidRPr="00682816">
              <w:rPr>
                <w:szCs w:val="18"/>
                <w:lang w:eastAsia="zh-CN"/>
              </w:rPr>
              <w:t>12</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38842679" w14:textId="77777777" w:rsidR="000A08A9" w:rsidRPr="00682816" w:rsidRDefault="000A08A9" w:rsidP="00037A1F">
            <w:pPr>
              <w:pStyle w:val="TAC"/>
              <w:rPr>
                <w:szCs w:val="18"/>
              </w:rPr>
            </w:pPr>
            <w:r w:rsidRPr="00682816">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0C4B6EA" w14:textId="77777777" w:rsidR="000A08A9" w:rsidRPr="00682816" w:rsidRDefault="000A08A9" w:rsidP="00037A1F">
            <w:pPr>
              <w:pStyle w:val="TAC"/>
              <w:rPr>
                <w:szCs w:val="18"/>
              </w:rPr>
            </w:pPr>
            <w:r w:rsidRPr="00682816">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55AA095F" w14:textId="77777777" w:rsidR="000A08A9" w:rsidRPr="00682816" w:rsidRDefault="000A08A9" w:rsidP="00037A1F">
            <w:pPr>
              <w:pStyle w:val="TAC"/>
              <w:rPr>
                <w:szCs w:val="18"/>
              </w:rPr>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365D98" w14:textId="77777777" w:rsidR="000A08A9" w:rsidRPr="00682816" w:rsidRDefault="000A08A9" w:rsidP="00037A1F">
            <w:pPr>
              <w:pStyle w:val="TAC"/>
              <w:rPr>
                <w:szCs w:val="18"/>
              </w:rPr>
            </w:pPr>
            <w:r w:rsidRPr="00682816">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7BB1997C" w14:textId="77777777" w:rsidR="000A08A9" w:rsidRPr="00682816" w:rsidRDefault="000A08A9" w:rsidP="00037A1F">
            <w:pPr>
              <w:pStyle w:val="TAC"/>
              <w:rPr>
                <w:szCs w:val="18"/>
              </w:rPr>
            </w:pPr>
            <w:r w:rsidRPr="00682816">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75A2141" w14:textId="77777777" w:rsidR="000A08A9" w:rsidRPr="00682816" w:rsidRDefault="000A08A9" w:rsidP="00037A1F">
            <w:pPr>
              <w:pStyle w:val="TAC"/>
              <w:rPr>
                <w:szCs w:val="18"/>
              </w:rPr>
            </w:pPr>
            <w:r w:rsidRPr="00682816">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07BABA85"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192361E" w14:textId="77777777" w:rsidR="000A08A9" w:rsidRPr="00682816" w:rsidRDefault="000A08A9" w:rsidP="00037A1F">
            <w:pPr>
              <w:pStyle w:val="TAC"/>
              <w:rPr>
                <w:szCs w:val="18"/>
              </w:rPr>
            </w:pPr>
            <w:r w:rsidRPr="00682816">
              <w:rPr>
                <w:lang w:eastAsia="zh-CN"/>
              </w:rPr>
              <w:t>IMD</w:t>
            </w:r>
            <w:r w:rsidRPr="00682816">
              <w:rPr>
                <w:lang w:val="en-US" w:eastAsia="zh-CN"/>
              </w:rPr>
              <w:t>5</w:t>
            </w:r>
          </w:p>
        </w:tc>
      </w:tr>
      <w:tr w:rsidR="000A08A9" w:rsidRPr="00682816" w14:paraId="3F26B98D" w14:textId="77777777" w:rsidTr="00037A1F">
        <w:trPr>
          <w:trHeight w:val="187"/>
          <w:jc w:val="center"/>
        </w:trPr>
        <w:tc>
          <w:tcPr>
            <w:tcW w:w="2006" w:type="dxa"/>
            <w:tcBorders>
              <w:top w:val="nil"/>
              <w:left w:val="single" w:sz="4" w:space="0" w:color="auto"/>
              <w:bottom w:val="nil"/>
              <w:right w:val="single" w:sz="4" w:space="0" w:color="auto"/>
            </w:tcBorders>
          </w:tcPr>
          <w:p w14:paraId="17D7E8E0"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0D8CDA" w14:textId="77777777" w:rsidR="000A08A9" w:rsidRPr="00682816" w:rsidRDefault="000A08A9" w:rsidP="00037A1F">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FE1645F" w14:textId="77777777" w:rsidR="000A08A9" w:rsidRPr="00682816" w:rsidRDefault="000A08A9" w:rsidP="00037A1F">
            <w:pPr>
              <w:pStyle w:val="TAC"/>
              <w:rPr>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hideMark/>
          </w:tcPr>
          <w:p w14:paraId="54D45226" w14:textId="77777777" w:rsidR="000A08A9" w:rsidRPr="00682816" w:rsidRDefault="000A08A9" w:rsidP="00037A1F">
            <w:pPr>
              <w:pStyle w:val="TAC"/>
              <w:rPr>
                <w:szCs w:val="18"/>
              </w:rPr>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605A23" w14:textId="77777777" w:rsidR="000A08A9" w:rsidRPr="00682816" w:rsidRDefault="000A08A9" w:rsidP="00037A1F">
            <w:pPr>
              <w:pStyle w:val="TAC"/>
              <w:rPr>
                <w:szCs w:val="18"/>
              </w:rPr>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6EE4DB" w14:textId="77777777" w:rsidR="000A08A9" w:rsidRPr="00682816" w:rsidRDefault="000A08A9" w:rsidP="00037A1F">
            <w:pPr>
              <w:pStyle w:val="TAC"/>
              <w:rPr>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hideMark/>
          </w:tcPr>
          <w:p w14:paraId="284E6E04" w14:textId="77777777" w:rsidR="000A08A9" w:rsidRPr="00682816" w:rsidRDefault="000A08A9" w:rsidP="00037A1F">
            <w:pPr>
              <w:pStyle w:val="TAC"/>
              <w:rPr>
                <w:szCs w:val="18"/>
              </w:rPr>
            </w:pPr>
            <w:r w:rsidRPr="00682816">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DF5BBA"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ACEEB54" w14:textId="77777777" w:rsidR="000A08A9" w:rsidRPr="00682816" w:rsidRDefault="000A08A9" w:rsidP="00037A1F">
            <w:pPr>
              <w:pStyle w:val="TAC"/>
              <w:rPr>
                <w:szCs w:val="18"/>
              </w:rPr>
            </w:pPr>
            <w:r w:rsidRPr="00682816">
              <w:t>N/A</w:t>
            </w:r>
          </w:p>
        </w:tc>
      </w:tr>
      <w:tr w:rsidR="000A08A9" w:rsidRPr="00682816" w14:paraId="360B8B60" w14:textId="77777777" w:rsidTr="00037A1F">
        <w:trPr>
          <w:trHeight w:val="187"/>
          <w:jc w:val="center"/>
        </w:trPr>
        <w:tc>
          <w:tcPr>
            <w:tcW w:w="2006" w:type="dxa"/>
            <w:tcBorders>
              <w:top w:val="single" w:sz="4" w:space="0" w:color="auto"/>
              <w:left w:val="single" w:sz="4" w:space="0" w:color="auto"/>
              <w:bottom w:val="nil"/>
              <w:right w:val="single" w:sz="4" w:space="0" w:color="auto"/>
            </w:tcBorders>
          </w:tcPr>
          <w:p w14:paraId="4BA92D5D" w14:textId="77777777" w:rsidR="000A08A9" w:rsidRPr="00682816" w:rsidRDefault="000A08A9" w:rsidP="00037A1F">
            <w:pPr>
              <w:pStyle w:val="TAC"/>
              <w:rPr>
                <w:lang w:val="en-US" w:eastAsia="zh-CN"/>
              </w:rPr>
            </w:pPr>
            <w:r w:rsidRPr="00682816">
              <w:rPr>
                <w:szCs w:val="18"/>
              </w:rPr>
              <w:t>CA_n</w:t>
            </w:r>
            <w:r w:rsidRPr="00682816">
              <w:rPr>
                <w:szCs w:val="18"/>
                <w:lang w:eastAsia="zh-CN"/>
              </w:rPr>
              <w:t>1</w:t>
            </w:r>
            <w:r w:rsidRPr="00682816">
              <w:rPr>
                <w:rFonts w:hint="eastAsia"/>
                <w:szCs w:val="18"/>
                <w:lang w:eastAsia="zh-CN"/>
              </w:rPr>
              <w:t>3</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tcPr>
          <w:p w14:paraId="343E2C24" w14:textId="77777777" w:rsidR="000A08A9" w:rsidRPr="00682816" w:rsidRDefault="000A08A9" w:rsidP="00037A1F">
            <w:pPr>
              <w:pStyle w:val="TAC"/>
              <w:rPr>
                <w:szCs w:val="18"/>
              </w:rPr>
            </w:pPr>
            <w:r w:rsidRPr="00682816">
              <w:rPr>
                <w:szCs w:val="18"/>
                <w:lang w:eastAsia="zh-CN"/>
              </w:rPr>
              <w:t>1</w:t>
            </w:r>
            <w:r w:rsidRPr="00682816">
              <w:rPr>
                <w:rFonts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5030355F" w14:textId="77777777" w:rsidR="000A08A9" w:rsidRPr="00682816" w:rsidRDefault="000A08A9" w:rsidP="00037A1F">
            <w:pPr>
              <w:pStyle w:val="TAC"/>
            </w:pPr>
            <w:r w:rsidRPr="00682816">
              <w:t>782</w:t>
            </w:r>
          </w:p>
        </w:tc>
        <w:tc>
          <w:tcPr>
            <w:tcW w:w="964" w:type="dxa"/>
            <w:tcBorders>
              <w:top w:val="single" w:sz="4" w:space="0" w:color="auto"/>
              <w:left w:val="single" w:sz="4" w:space="0" w:color="auto"/>
              <w:bottom w:val="single" w:sz="4" w:space="0" w:color="auto"/>
              <w:right w:val="single" w:sz="4" w:space="0" w:color="auto"/>
            </w:tcBorders>
          </w:tcPr>
          <w:p w14:paraId="647C649C" w14:textId="77777777" w:rsidR="000A08A9" w:rsidRPr="00682816" w:rsidRDefault="000A08A9" w:rsidP="00037A1F">
            <w:pPr>
              <w:pStyle w:val="TAC"/>
              <w:rPr>
                <w:lang w:val="en-US"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32CB27B" w14:textId="77777777" w:rsidR="000A08A9" w:rsidRPr="00682816" w:rsidRDefault="000A08A9" w:rsidP="00037A1F">
            <w:pPr>
              <w:pStyle w:val="TAC"/>
              <w:rPr>
                <w:lang w:val="en-US" w:eastAsia="zh-CN"/>
              </w:rPr>
            </w:pPr>
            <w:r w:rsidRPr="00682816">
              <w:t>20</w:t>
            </w:r>
          </w:p>
        </w:tc>
        <w:tc>
          <w:tcPr>
            <w:tcW w:w="960" w:type="dxa"/>
            <w:tcBorders>
              <w:top w:val="single" w:sz="4" w:space="0" w:color="auto"/>
              <w:left w:val="single" w:sz="4" w:space="0" w:color="auto"/>
              <w:bottom w:val="single" w:sz="4" w:space="0" w:color="auto"/>
              <w:right w:val="single" w:sz="4" w:space="0" w:color="auto"/>
            </w:tcBorders>
          </w:tcPr>
          <w:p w14:paraId="34C7CB30" w14:textId="77777777" w:rsidR="000A08A9" w:rsidRPr="00682816" w:rsidRDefault="000A08A9" w:rsidP="00037A1F">
            <w:pPr>
              <w:pStyle w:val="TAC"/>
            </w:pPr>
            <w:r w:rsidRPr="00682816">
              <w:t>751</w:t>
            </w:r>
          </w:p>
        </w:tc>
        <w:tc>
          <w:tcPr>
            <w:tcW w:w="977" w:type="dxa"/>
            <w:tcBorders>
              <w:top w:val="single" w:sz="4" w:space="0" w:color="auto"/>
              <w:left w:val="single" w:sz="4" w:space="0" w:color="auto"/>
              <w:bottom w:val="single" w:sz="4" w:space="0" w:color="auto"/>
              <w:right w:val="single" w:sz="4" w:space="0" w:color="auto"/>
            </w:tcBorders>
          </w:tcPr>
          <w:p w14:paraId="6FCAB43F" w14:textId="77777777" w:rsidR="000A08A9" w:rsidRPr="00682816" w:rsidRDefault="000A08A9" w:rsidP="00037A1F">
            <w:pPr>
              <w:pStyle w:val="TAC"/>
              <w:rPr>
                <w:lang w:eastAsia="zh-CN"/>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4E71BD7C" w14:textId="77777777" w:rsidR="000A08A9" w:rsidRPr="00682816" w:rsidRDefault="000A08A9" w:rsidP="00037A1F">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tcPr>
          <w:p w14:paraId="7C7F2DC3" w14:textId="77777777" w:rsidR="000A08A9" w:rsidRPr="00682816" w:rsidRDefault="000A08A9" w:rsidP="00037A1F">
            <w:pPr>
              <w:pStyle w:val="TAC"/>
            </w:pPr>
            <w:r w:rsidRPr="00682816">
              <w:t>IMD5</w:t>
            </w:r>
          </w:p>
        </w:tc>
      </w:tr>
      <w:tr w:rsidR="000A08A9" w:rsidRPr="00682816" w14:paraId="5A287AF7" w14:textId="77777777" w:rsidTr="00037A1F">
        <w:trPr>
          <w:trHeight w:val="187"/>
          <w:jc w:val="center"/>
        </w:trPr>
        <w:tc>
          <w:tcPr>
            <w:tcW w:w="2006" w:type="dxa"/>
            <w:tcBorders>
              <w:top w:val="nil"/>
              <w:left w:val="single" w:sz="4" w:space="0" w:color="auto"/>
              <w:bottom w:val="nil"/>
              <w:right w:val="single" w:sz="4" w:space="0" w:color="auto"/>
            </w:tcBorders>
          </w:tcPr>
          <w:p w14:paraId="73EEAD53"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7C45FC" w14:textId="77777777" w:rsidR="000A08A9" w:rsidRPr="00682816" w:rsidRDefault="000A08A9" w:rsidP="00037A1F">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tcPr>
          <w:p w14:paraId="08959FB4" w14:textId="77777777" w:rsidR="000A08A9" w:rsidRPr="00682816" w:rsidRDefault="000A08A9" w:rsidP="00037A1F">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6F1C76FB" w14:textId="77777777" w:rsidR="000A08A9" w:rsidRPr="00682816" w:rsidRDefault="000A08A9" w:rsidP="00037A1F">
            <w:pPr>
              <w:pStyle w:val="TAC"/>
              <w:rPr>
                <w:lang w:val="en-US" w:eastAsia="zh-CN"/>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20D7D09" w14:textId="77777777" w:rsidR="000A08A9" w:rsidRPr="00682816" w:rsidRDefault="000A08A9" w:rsidP="00037A1F">
            <w:pPr>
              <w:pStyle w:val="TAC"/>
              <w:rPr>
                <w:lang w:val="en-US" w:eastAsia="zh-CN"/>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A8293DE" w14:textId="77777777" w:rsidR="000A08A9" w:rsidRPr="00682816" w:rsidRDefault="000A08A9" w:rsidP="00037A1F">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0E6F7E13" w14:textId="77777777" w:rsidR="000A08A9" w:rsidRPr="00682816" w:rsidRDefault="000A08A9" w:rsidP="00037A1F">
            <w:pPr>
              <w:pStyle w:val="TAC"/>
              <w:rPr>
                <w:lang w:eastAsia="zh-CN"/>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6444AE2" w14:textId="77777777" w:rsidR="000A08A9" w:rsidRPr="00682816" w:rsidRDefault="000A08A9" w:rsidP="00037A1F">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tcPr>
          <w:p w14:paraId="64F9B1D7" w14:textId="77777777" w:rsidR="000A08A9" w:rsidRPr="00682816" w:rsidRDefault="000A08A9" w:rsidP="00037A1F">
            <w:pPr>
              <w:pStyle w:val="TAC"/>
            </w:pPr>
            <w:r w:rsidRPr="00682816">
              <w:t>N/A</w:t>
            </w:r>
          </w:p>
        </w:tc>
      </w:tr>
      <w:tr w:rsidR="000A08A9" w:rsidRPr="00682816" w14:paraId="4C05FA64"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5E024B37" w14:textId="77777777" w:rsidR="000A08A9" w:rsidRPr="00682816" w:rsidRDefault="000A08A9" w:rsidP="00037A1F">
            <w:pPr>
              <w:pStyle w:val="TAC"/>
              <w:rPr>
                <w:lang w:val="en-US" w:eastAsia="zh-CN"/>
              </w:rPr>
            </w:pPr>
            <w:r w:rsidRPr="00682816">
              <w:rPr>
                <w:szCs w:val="18"/>
              </w:rPr>
              <w:t>CA_n</w:t>
            </w:r>
            <w:r w:rsidRPr="00682816">
              <w:rPr>
                <w:szCs w:val="18"/>
                <w:lang w:eastAsia="zh-CN"/>
              </w:rPr>
              <w:t>14</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90C75FE" w14:textId="77777777" w:rsidR="000A08A9" w:rsidRPr="00682816" w:rsidRDefault="000A08A9" w:rsidP="00037A1F">
            <w:pPr>
              <w:pStyle w:val="TAC"/>
              <w:rPr>
                <w:szCs w:val="18"/>
              </w:rPr>
            </w:pPr>
            <w:r w:rsidRPr="00682816">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0E17522A" w14:textId="77777777" w:rsidR="000A08A9" w:rsidRPr="00682816" w:rsidRDefault="000A08A9" w:rsidP="00037A1F">
            <w:pPr>
              <w:pStyle w:val="TAC"/>
              <w:rPr>
                <w:szCs w:val="18"/>
              </w:rPr>
            </w:pPr>
            <w:r w:rsidRPr="00682816">
              <w:t>795.5</w:t>
            </w:r>
          </w:p>
        </w:tc>
        <w:tc>
          <w:tcPr>
            <w:tcW w:w="964" w:type="dxa"/>
            <w:tcBorders>
              <w:top w:val="single" w:sz="4" w:space="0" w:color="auto"/>
              <w:left w:val="single" w:sz="4" w:space="0" w:color="auto"/>
              <w:bottom w:val="single" w:sz="4" w:space="0" w:color="auto"/>
              <w:right w:val="single" w:sz="4" w:space="0" w:color="auto"/>
            </w:tcBorders>
            <w:hideMark/>
          </w:tcPr>
          <w:p w14:paraId="2FB7D446" w14:textId="77777777" w:rsidR="000A08A9" w:rsidRPr="00682816" w:rsidRDefault="000A08A9" w:rsidP="00037A1F">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3A57520E" w14:textId="77777777" w:rsidR="000A08A9" w:rsidRPr="00682816" w:rsidRDefault="000A08A9" w:rsidP="00037A1F">
            <w:pPr>
              <w:pStyle w:val="TAC"/>
              <w:rPr>
                <w:szCs w:val="18"/>
              </w:rPr>
            </w:pPr>
            <w:r w:rsidRPr="00682816">
              <w:t>15</w:t>
            </w:r>
          </w:p>
        </w:tc>
        <w:tc>
          <w:tcPr>
            <w:tcW w:w="960" w:type="dxa"/>
            <w:tcBorders>
              <w:top w:val="single" w:sz="4" w:space="0" w:color="auto"/>
              <w:left w:val="single" w:sz="4" w:space="0" w:color="auto"/>
              <w:bottom w:val="single" w:sz="4" w:space="0" w:color="auto"/>
              <w:right w:val="single" w:sz="4" w:space="0" w:color="auto"/>
            </w:tcBorders>
            <w:hideMark/>
          </w:tcPr>
          <w:p w14:paraId="42F3A7A5" w14:textId="77777777" w:rsidR="000A08A9" w:rsidRPr="00682816" w:rsidRDefault="000A08A9" w:rsidP="00037A1F">
            <w:pPr>
              <w:pStyle w:val="TAC"/>
              <w:rPr>
                <w:szCs w:val="18"/>
              </w:rPr>
            </w:pPr>
            <w:r w:rsidRPr="00682816">
              <w:t>765.5</w:t>
            </w:r>
          </w:p>
        </w:tc>
        <w:tc>
          <w:tcPr>
            <w:tcW w:w="977" w:type="dxa"/>
            <w:tcBorders>
              <w:top w:val="single" w:sz="4" w:space="0" w:color="auto"/>
              <w:left w:val="single" w:sz="4" w:space="0" w:color="auto"/>
              <w:bottom w:val="single" w:sz="4" w:space="0" w:color="auto"/>
              <w:right w:val="single" w:sz="4" w:space="0" w:color="auto"/>
            </w:tcBorders>
            <w:hideMark/>
          </w:tcPr>
          <w:p w14:paraId="18734680" w14:textId="77777777" w:rsidR="000A08A9" w:rsidRPr="00682816" w:rsidRDefault="000A08A9" w:rsidP="00037A1F">
            <w:pPr>
              <w:pStyle w:val="TAC"/>
              <w:rPr>
                <w:szCs w:val="18"/>
              </w:rPr>
            </w:pPr>
            <w:r w:rsidRPr="00682816">
              <w:t>11.7</w:t>
            </w:r>
          </w:p>
        </w:tc>
        <w:tc>
          <w:tcPr>
            <w:tcW w:w="828" w:type="dxa"/>
            <w:tcBorders>
              <w:top w:val="single" w:sz="4" w:space="0" w:color="auto"/>
              <w:left w:val="single" w:sz="4" w:space="0" w:color="auto"/>
              <w:bottom w:val="single" w:sz="4" w:space="0" w:color="auto"/>
              <w:right w:val="single" w:sz="4" w:space="0" w:color="auto"/>
            </w:tcBorders>
            <w:hideMark/>
          </w:tcPr>
          <w:p w14:paraId="19646303" w14:textId="77777777" w:rsidR="000A08A9" w:rsidRPr="00682816" w:rsidRDefault="000A08A9" w:rsidP="00037A1F">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3B371AA5" w14:textId="77777777" w:rsidR="000A08A9" w:rsidRPr="00682816" w:rsidRDefault="000A08A9" w:rsidP="00037A1F">
            <w:pPr>
              <w:pStyle w:val="TAC"/>
              <w:rPr>
                <w:szCs w:val="18"/>
              </w:rPr>
            </w:pPr>
            <w:r w:rsidRPr="00682816">
              <w:rPr>
                <w:lang w:eastAsia="zh-CN"/>
              </w:rPr>
              <w:t>IMD</w:t>
            </w:r>
            <w:r w:rsidRPr="00682816">
              <w:rPr>
                <w:lang w:val="en-US" w:eastAsia="zh-CN"/>
              </w:rPr>
              <w:t>5</w:t>
            </w:r>
          </w:p>
        </w:tc>
      </w:tr>
      <w:tr w:rsidR="000A08A9" w:rsidRPr="00682816" w14:paraId="62DBA8EF" w14:textId="77777777" w:rsidTr="00037A1F">
        <w:trPr>
          <w:trHeight w:val="187"/>
          <w:jc w:val="center"/>
        </w:trPr>
        <w:tc>
          <w:tcPr>
            <w:tcW w:w="2006" w:type="dxa"/>
            <w:tcBorders>
              <w:top w:val="nil"/>
              <w:left w:val="single" w:sz="4" w:space="0" w:color="auto"/>
              <w:bottom w:val="nil"/>
              <w:right w:val="single" w:sz="4" w:space="0" w:color="auto"/>
            </w:tcBorders>
          </w:tcPr>
          <w:p w14:paraId="1C63AEFD"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CDF86" w14:textId="77777777" w:rsidR="000A08A9" w:rsidRPr="00682816" w:rsidRDefault="000A08A9" w:rsidP="00037A1F">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557F9B0" w14:textId="77777777" w:rsidR="000A08A9" w:rsidRPr="00682816" w:rsidRDefault="000A08A9" w:rsidP="00037A1F">
            <w:pPr>
              <w:pStyle w:val="TAC"/>
              <w:rPr>
                <w:szCs w:val="18"/>
              </w:rPr>
            </w:pPr>
            <w:r w:rsidRPr="00682816">
              <w:t>3947.5</w:t>
            </w:r>
          </w:p>
        </w:tc>
        <w:tc>
          <w:tcPr>
            <w:tcW w:w="964" w:type="dxa"/>
            <w:tcBorders>
              <w:top w:val="single" w:sz="4" w:space="0" w:color="auto"/>
              <w:left w:val="single" w:sz="4" w:space="0" w:color="auto"/>
              <w:bottom w:val="single" w:sz="4" w:space="0" w:color="auto"/>
              <w:right w:val="single" w:sz="4" w:space="0" w:color="auto"/>
            </w:tcBorders>
            <w:hideMark/>
          </w:tcPr>
          <w:p w14:paraId="0B129EE5" w14:textId="77777777" w:rsidR="000A08A9" w:rsidRPr="00682816" w:rsidRDefault="000A08A9" w:rsidP="00037A1F">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64667561" w14:textId="77777777" w:rsidR="000A08A9" w:rsidRPr="00682816" w:rsidRDefault="000A08A9" w:rsidP="00037A1F">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49B2014D" w14:textId="77777777" w:rsidR="000A08A9" w:rsidRPr="00682816" w:rsidRDefault="000A08A9" w:rsidP="00037A1F">
            <w:pPr>
              <w:pStyle w:val="TAC"/>
              <w:rPr>
                <w:szCs w:val="18"/>
              </w:rPr>
            </w:pPr>
            <w:r w:rsidRPr="00682816">
              <w:t>3947.5</w:t>
            </w:r>
          </w:p>
        </w:tc>
        <w:tc>
          <w:tcPr>
            <w:tcW w:w="977" w:type="dxa"/>
            <w:tcBorders>
              <w:top w:val="single" w:sz="4" w:space="0" w:color="auto"/>
              <w:left w:val="single" w:sz="4" w:space="0" w:color="auto"/>
              <w:bottom w:val="single" w:sz="4" w:space="0" w:color="auto"/>
              <w:right w:val="single" w:sz="4" w:space="0" w:color="auto"/>
            </w:tcBorders>
            <w:hideMark/>
          </w:tcPr>
          <w:p w14:paraId="4CE8B280" w14:textId="77777777" w:rsidR="000A08A9" w:rsidRPr="00682816" w:rsidRDefault="000A08A9" w:rsidP="00037A1F">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1614B5F0" w14:textId="77777777" w:rsidR="000A08A9" w:rsidRPr="00682816" w:rsidRDefault="000A08A9" w:rsidP="00037A1F">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33947F12" w14:textId="77777777" w:rsidR="000A08A9" w:rsidRPr="00682816" w:rsidRDefault="000A08A9" w:rsidP="00037A1F">
            <w:pPr>
              <w:pStyle w:val="TAC"/>
              <w:rPr>
                <w:szCs w:val="18"/>
              </w:rPr>
            </w:pPr>
            <w:r w:rsidRPr="00682816">
              <w:t>N/A</w:t>
            </w:r>
          </w:p>
        </w:tc>
      </w:tr>
      <w:tr w:rsidR="000A08A9" w:rsidRPr="00682816" w14:paraId="3D8F6618" w14:textId="77777777" w:rsidTr="00037A1F">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FECB909" w14:textId="77777777" w:rsidR="000A08A9" w:rsidRPr="00682816" w:rsidRDefault="000A08A9" w:rsidP="00037A1F">
            <w:pPr>
              <w:pStyle w:val="TAC"/>
              <w:rPr>
                <w:lang w:val="en-US" w:eastAsia="zh-CN"/>
              </w:rPr>
            </w:pPr>
            <w:r w:rsidRPr="00682816">
              <w:rPr>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57834A70" w14:textId="77777777" w:rsidR="000A08A9" w:rsidRPr="00682816" w:rsidRDefault="000A08A9" w:rsidP="00037A1F">
            <w:pPr>
              <w:pStyle w:val="TAC"/>
              <w:rPr>
                <w:lang w:val="en-US" w:eastAsia="zh-CN"/>
              </w:rPr>
            </w:pPr>
            <w:r w:rsidRPr="00682816">
              <w:t>n25</w:t>
            </w:r>
          </w:p>
        </w:tc>
        <w:tc>
          <w:tcPr>
            <w:tcW w:w="959" w:type="dxa"/>
            <w:tcBorders>
              <w:top w:val="single" w:sz="4" w:space="0" w:color="auto"/>
              <w:left w:val="single" w:sz="4" w:space="0" w:color="auto"/>
              <w:bottom w:val="single" w:sz="4" w:space="0" w:color="auto"/>
              <w:right w:val="single" w:sz="4" w:space="0" w:color="auto"/>
            </w:tcBorders>
          </w:tcPr>
          <w:p w14:paraId="62CB7F0E" w14:textId="77777777" w:rsidR="000A08A9" w:rsidRPr="00682816" w:rsidRDefault="000A08A9" w:rsidP="00037A1F">
            <w:pPr>
              <w:pStyle w:val="TAC"/>
              <w:rPr>
                <w:lang w:val="en-US" w:eastAsia="zh-CN"/>
              </w:rPr>
            </w:pPr>
            <w:r w:rsidRPr="00682816">
              <w:rPr>
                <w:rFonts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3D62A28" w14:textId="77777777" w:rsidR="000A08A9" w:rsidRPr="00682816" w:rsidRDefault="000A08A9" w:rsidP="00037A1F">
            <w:pPr>
              <w:pStyle w:val="TAC"/>
              <w:rPr>
                <w:lang w:val="en-US" w:eastAsia="zh-CN"/>
              </w:rPr>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1C13DA" w14:textId="77777777" w:rsidR="000A08A9" w:rsidRPr="00682816" w:rsidRDefault="000A08A9" w:rsidP="00037A1F">
            <w:pPr>
              <w:pStyle w:val="TAC"/>
              <w:rPr>
                <w:lang w:val="en-US" w:eastAsia="zh-CN"/>
              </w:rPr>
            </w:pPr>
            <w:r w:rsidRPr="00682816">
              <w:rPr>
                <w:rFonts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2326B6F" w14:textId="77777777" w:rsidR="000A08A9" w:rsidRPr="00682816" w:rsidRDefault="000A08A9" w:rsidP="00037A1F">
            <w:pPr>
              <w:pStyle w:val="TAC"/>
              <w:rPr>
                <w:lang w:val="en-US" w:eastAsia="zh-CN"/>
              </w:rPr>
            </w:pPr>
            <w:r w:rsidRPr="00682816">
              <w:rPr>
                <w:rFonts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435067FA" w14:textId="77777777" w:rsidR="000A08A9" w:rsidRPr="00682816" w:rsidRDefault="000A08A9" w:rsidP="00037A1F">
            <w:pPr>
              <w:pStyle w:val="TAC"/>
              <w:rPr>
                <w:rFonts w:cs="Arial"/>
                <w:szCs w:val="18"/>
              </w:rPr>
            </w:pPr>
            <w:r w:rsidRPr="00682816">
              <w:rPr>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EB1B5D0" w14:textId="77777777" w:rsidR="000A08A9" w:rsidRPr="00682816" w:rsidRDefault="000A08A9" w:rsidP="00037A1F">
            <w:pPr>
              <w:pStyle w:val="TAC"/>
              <w:rPr>
                <w:lang w:val="en-US" w:eastAsia="zh-CN"/>
              </w:rPr>
            </w:pPr>
            <w:r w:rsidRPr="00682816">
              <w:rPr>
                <w:rFonts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298DE28" w14:textId="77777777" w:rsidR="000A08A9" w:rsidRPr="00682816" w:rsidRDefault="000A08A9" w:rsidP="00037A1F">
            <w:pPr>
              <w:pStyle w:val="TAC"/>
              <w:rPr>
                <w:lang w:eastAsia="ja-JP"/>
              </w:rPr>
            </w:pPr>
            <w:r w:rsidRPr="00682816">
              <w:t>IMD7</w:t>
            </w:r>
          </w:p>
        </w:tc>
      </w:tr>
      <w:tr w:rsidR="000A08A9" w:rsidRPr="00682816" w14:paraId="5D453AD1" w14:textId="77777777" w:rsidTr="00037A1F">
        <w:trPr>
          <w:trHeight w:val="187"/>
          <w:jc w:val="center"/>
        </w:trPr>
        <w:tc>
          <w:tcPr>
            <w:tcW w:w="2006" w:type="dxa"/>
            <w:tcBorders>
              <w:top w:val="nil"/>
              <w:left w:val="single" w:sz="4" w:space="0" w:color="auto"/>
              <w:bottom w:val="nil"/>
              <w:right w:val="single" w:sz="4" w:space="0" w:color="auto"/>
            </w:tcBorders>
            <w:shd w:val="clear" w:color="auto" w:fill="auto"/>
          </w:tcPr>
          <w:p w14:paraId="414C7E16"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nil"/>
              <w:right w:val="single" w:sz="4" w:space="0" w:color="auto"/>
            </w:tcBorders>
          </w:tcPr>
          <w:p w14:paraId="2E8DFAE5" w14:textId="77777777" w:rsidR="000A08A9" w:rsidRPr="00682816" w:rsidRDefault="000A08A9" w:rsidP="00037A1F">
            <w:pPr>
              <w:pStyle w:val="TAC"/>
              <w:rPr>
                <w:lang w:val="en-US" w:eastAsia="zh-CN"/>
              </w:rPr>
            </w:pPr>
            <w:r w:rsidRPr="00682816">
              <w:t>n41</w:t>
            </w:r>
          </w:p>
        </w:tc>
        <w:tc>
          <w:tcPr>
            <w:tcW w:w="959" w:type="dxa"/>
            <w:tcBorders>
              <w:top w:val="single" w:sz="4" w:space="0" w:color="auto"/>
              <w:left w:val="single" w:sz="4" w:space="0" w:color="auto"/>
              <w:bottom w:val="nil"/>
              <w:right w:val="single" w:sz="4" w:space="0" w:color="auto"/>
            </w:tcBorders>
          </w:tcPr>
          <w:p w14:paraId="17DEE20F" w14:textId="77777777" w:rsidR="000A08A9" w:rsidRPr="00682816" w:rsidRDefault="000A08A9" w:rsidP="00037A1F">
            <w:pPr>
              <w:pStyle w:val="TAC"/>
              <w:rPr>
                <w:lang w:val="en-US" w:eastAsia="zh-CN"/>
              </w:rPr>
            </w:pPr>
            <w:r w:rsidRPr="00682816">
              <w:rPr>
                <w:lang w:eastAsia="ko-KR"/>
              </w:rPr>
              <w:t>2545</w:t>
            </w:r>
          </w:p>
        </w:tc>
        <w:tc>
          <w:tcPr>
            <w:tcW w:w="964" w:type="dxa"/>
            <w:tcBorders>
              <w:top w:val="single" w:sz="4" w:space="0" w:color="auto"/>
              <w:left w:val="single" w:sz="4" w:space="0" w:color="auto"/>
              <w:bottom w:val="nil"/>
              <w:right w:val="single" w:sz="4" w:space="0" w:color="auto"/>
            </w:tcBorders>
          </w:tcPr>
          <w:p w14:paraId="5C931C22" w14:textId="77777777" w:rsidR="000A08A9" w:rsidRPr="00682816" w:rsidRDefault="000A08A9" w:rsidP="00037A1F">
            <w:pPr>
              <w:pStyle w:val="TAC"/>
              <w:rPr>
                <w:lang w:val="en-US" w:eastAsia="zh-CN"/>
              </w:rPr>
            </w:pPr>
            <w:r w:rsidRPr="00682816">
              <w:rPr>
                <w:lang w:eastAsia="ko-KR"/>
              </w:rPr>
              <w:t>90</w:t>
            </w:r>
          </w:p>
        </w:tc>
        <w:tc>
          <w:tcPr>
            <w:tcW w:w="960" w:type="dxa"/>
            <w:tcBorders>
              <w:top w:val="single" w:sz="4" w:space="0" w:color="auto"/>
              <w:left w:val="single" w:sz="4" w:space="0" w:color="auto"/>
              <w:bottom w:val="nil"/>
              <w:right w:val="single" w:sz="4" w:space="0" w:color="auto"/>
            </w:tcBorders>
          </w:tcPr>
          <w:p w14:paraId="12AB3785" w14:textId="77777777" w:rsidR="000A08A9" w:rsidRPr="00682816" w:rsidRDefault="000A08A9" w:rsidP="00037A1F">
            <w:pPr>
              <w:pStyle w:val="TAC"/>
              <w:rPr>
                <w:lang w:val="en-US" w:eastAsia="zh-CN"/>
              </w:rPr>
            </w:pPr>
            <w:r w:rsidRPr="00682816">
              <w:rPr>
                <w:lang w:eastAsia="ja-JP"/>
              </w:rPr>
              <w:t>1 (</w:t>
            </w:r>
            <w:proofErr w:type="spellStart"/>
            <w:r w:rsidRPr="00682816">
              <w:rPr>
                <w:lang w:eastAsia="ja-JP"/>
              </w:rPr>
              <w:t>RBstart</w:t>
            </w:r>
            <w:proofErr w:type="spellEnd"/>
            <w:r w:rsidRPr="00682816">
              <w:rPr>
                <w:lang w:eastAsia="ja-JP"/>
              </w:rPr>
              <w:t>=0)</w:t>
            </w:r>
          </w:p>
        </w:tc>
        <w:tc>
          <w:tcPr>
            <w:tcW w:w="960" w:type="dxa"/>
            <w:tcBorders>
              <w:top w:val="single" w:sz="4" w:space="0" w:color="auto"/>
              <w:left w:val="single" w:sz="4" w:space="0" w:color="auto"/>
              <w:bottom w:val="nil"/>
              <w:right w:val="single" w:sz="4" w:space="0" w:color="auto"/>
            </w:tcBorders>
          </w:tcPr>
          <w:p w14:paraId="4D7DA3C3" w14:textId="77777777" w:rsidR="000A08A9" w:rsidRPr="00682816" w:rsidRDefault="000A08A9" w:rsidP="00037A1F">
            <w:pPr>
              <w:pStyle w:val="TAC"/>
              <w:rPr>
                <w:lang w:val="en-US" w:eastAsia="zh-CN"/>
              </w:rPr>
            </w:pPr>
            <w:r w:rsidRPr="00682816">
              <w:rPr>
                <w:lang w:eastAsia="ko-KR"/>
              </w:rPr>
              <w:t>2545</w:t>
            </w:r>
          </w:p>
        </w:tc>
        <w:tc>
          <w:tcPr>
            <w:tcW w:w="977" w:type="dxa"/>
            <w:tcBorders>
              <w:top w:val="single" w:sz="4" w:space="0" w:color="auto"/>
              <w:left w:val="single" w:sz="4" w:space="0" w:color="auto"/>
              <w:bottom w:val="nil"/>
              <w:right w:val="single" w:sz="4" w:space="0" w:color="auto"/>
            </w:tcBorders>
          </w:tcPr>
          <w:p w14:paraId="68003D63" w14:textId="77777777" w:rsidR="000A08A9" w:rsidRPr="00682816" w:rsidRDefault="000A08A9" w:rsidP="00037A1F">
            <w:pPr>
              <w:pStyle w:val="TAC"/>
              <w:rPr>
                <w:rFonts w:cs="Arial"/>
                <w:szCs w:val="18"/>
              </w:rPr>
            </w:pPr>
            <w:r w:rsidRPr="00682816">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14:paraId="6C3FFF17" w14:textId="77777777" w:rsidR="000A08A9" w:rsidRPr="00682816" w:rsidRDefault="000A08A9" w:rsidP="00037A1F">
            <w:pPr>
              <w:pStyle w:val="TAC"/>
              <w:rPr>
                <w:lang w:val="en-US" w:eastAsia="zh-CN"/>
              </w:rPr>
            </w:pPr>
            <w:r w:rsidRPr="00682816">
              <w:rPr>
                <w:lang w:val="en-US" w:eastAsia="zh-CN"/>
              </w:rPr>
              <w:t>T</w:t>
            </w:r>
            <w:r w:rsidRPr="00682816">
              <w:rPr>
                <w:rFonts w:hint="eastAsia"/>
                <w:lang w:val="en-US" w:eastAsia="zh-CN"/>
              </w:rPr>
              <w:t>DD</w:t>
            </w:r>
          </w:p>
        </w:tc>
        <w:tc>
          <w:tcPr>
            <w:tcW w:w="1056" w:type="dxa"/>
            <w:tcBorders>
              <w:top w:val="single" w:sz="4" w:space="0" w:color="auto"/>
              <w:left w:val="single" w:sz="4" w:space="0" w:color="auto"/>
              <w:bottom w:val="nil"/>
              <w:right w:val="single" w:sz="4" w:space="0" w:color="auto"/>
            </w:tcBorders>
          </w:tcPr>
          <w:p w14:paraId="6E2A066B" w14:textId="77777777" w:rsidR="000A08A9" w:rsidRPr="00682816" w:rsidRDefault="000A08A9" w:rsidP="00037A1F">
            <w:pPr>
              <w:pStyle w:val="TAC"/>
              <w:rPr>
                <w:lang w:eastAsia="ja-JP"/>
              </w:rPr>
            </w:pPr>
            <w:r w:rsidRPr="00682816">
              <w:rPr>
                <w:rFonts w:cs="Arial" w:hint="eastAsia"/>
                <w:lang w:eastAsia="ja-JP"/>
              </w:rPr>
              <w:t>N/A</w:t>
            </w:r>
          </w:p>
        </w:tc>
      </w:tr>
      <w:tr w:rsidR="000A08A9" w:rsidRPr="00682816" w14:paraId="6579197C" w14:textId="77777777" w:rsidTr="00037A1F">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43EE5F2F" w14:textId="77777777" w:rsidR="000A08A9" w:rsidRPr="00682816" w:rsidRDefault="000A08A9" w:rsidP="00037A1F">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2AC66032" w14:textId="77777777" w:rsidR="000A08A9" w:rsidRPr="00682816" w:rsidRDefault="000A08A9" w:rsidP="00037A1F">
            <w:pPr>
              <w:pStyle w:val="TAC"/>
              <w:rPr>
                <w:lang w:val="en-US" w:eastAsia="zh-CN"/>
              </w:rPr>
            </w:pPr>
          </w:p>
        </w:tc>
        <w:tc>
          <w:tcPr>
            <w:tcW w:w="959" w:type="dxa"/>
            <w:tcBorders>
              <w:top w:val="nil"/>
              <w:left w:val="single" w:sz="4" w:space="0" w:color="auto"/>
              <w:bottom w:val="single" w:sz="4" w:space="0" w:color="auto"/>
              <w:right w:val="single" w:sz="4" w:space="0" w:color="auto"/>
            </w:tcBorders>
          </w:tcPr>
          <w:p w14:paraId="17653B01" w14:textId="77777777" w:rsidR="000A08A9" w:rsidRPr="00682816" w:rsidRDefault="000A08A9" w:rsidP="00037A1F">
            <w:pPr>
              <w:pStyle w:val="TAC"/>
              <w:rPr>
                <w:lang w:val="en-US" w:eastAsia="zh-CN"/>
              </w:rPr>
            </w:pPr>
            <w:r w:rsidRPr="00682816">
              <w:rPr>
                <w:rFonts w:hint="eastAsia"/>
                <w:lang w:val="en-US" w:eastAsia="zh-CN"/>
              </w:rPr>
              <w:t>2640</w:t>
            </w:r>
          </w:p>
        </w:tc>
        <w:tc>
          <w:tcPr>
            <w:tcW w:w="964" w:type="dxa"/>
            <w:tcBorders>
              <w:top w:val="nil"/>
              <w:left w:val="single" w:sz="4" w:space="0" w:color="auto"/>
              <w:bottom w:val="single" w:sz="4" w:space="0" w:color="auto"/>
              <w:right w:val="single" w:sz="4" w:space="0" w:color="auto"/>
            </w:tcBorders>
          </w:tcPr>
          <w:p w14:paraId="21954ADD" w14:textId="77777777" w:rsidR="000A08A9" w:rsidRPr="00682816" w:rsidRDefault="000A08A9" w:rsidP="00037A1F">
            <w:pPr>
              <w:pStyle w:val="TAC"/>
              <w:rPr>
                <w:lang w:val="en-US" w:eastAsia="zh-CN"/>
              </w:rPr>
            </w:pPr>
            <w:r w:rsidRPr="00682816">
              <w:rPr>
                <w:lang w:eastAsia="ko-KR"/>
              </w:rPr>
              <w:t>100</w:t>
            </w:r>
          </w:p>
        </w:tc>
        <w:tc>
          <w:tcPr>
            <w:tcW w:w="960" w:type="dxa"/>
            <w:tcBorders>
              <w:top w:val="nil"/>
              <w:left w:val="single" w:sz="4" w:space="0" w:color="auto"/>
              <w:bottom w:val="single" w:sz="4" w:space="0" w:color="auto"/>
              <w:right w:val="single" w:sz="4" w:space="0" w:color="auto"/>
            </w:tcBorders>
          </w:tcPr>
          <w:p w14:paraId="7765CE48" w14:textId="77777777" w:rsidR="000A08A9" w:rsidRPr="00682816" w:rsidRDefault="000A08A9" w:rsidP="00037A1F">
            <w:pPr>
              <w:pStyle w:val="TAC"/>
              <w:rPr>
                <w:lang w:val="en-US" w:eastAsia="zh-CN"/>
              </w:rPr>
            </w:pPr>
            <w:r w:rsidRPr="00682816">
              <w:rPr>
                <w:lang w:eastAsia="ja-JP"/>
              </w:rPr>
              <w:t>1 (</w:t>
            </w:r>
            <w:proofErr w:type="spellStart"/>
            <w:r w:rsidRPr="00682816">
              <w:rPr>
                <w:lang w:eastAsia="ja-JP"/>
              </w:rPr>
              <w:t>RBstart</w:t>
            </w:r>
            <w:proofErr w:type="spellEnd"/>
            <w:r w:rsidRPr="00682816">
              <w:rPr>
                <w:lang w:eastAsia="ja-JP"/>
              </w:rPr>
              <w:t>=</w:t>
            </w:r>
            <w:r w:rsidRPr="00682816">
              <w:rPr>
                <w:rFonts w:hint="eastAsia"/>
                <w:lang w:val="en-US" w:eastAsia="zh-CN"/>
              </w:rPr>
              <w:t>221</w:t>
            </w:r>
            <w:r w:rsidRPr="00682816">
              <w:rPr>
                <w:lang w:eastAsia="ja-JP"/>
              </w:rPr>
              <w:t>)</w:t>
            </w:r>
          </w:p>
        </w:tc>
        <w:tc>
          <w:tcPr>
            <w:tcW w:w="960" w:type="dxa"/>
            <w:tcBorders>
              <w:top w:val="nil"/>
              <w:left w:val="single" w:sz="4" w:space="0" w:color="auto"/>
              <w:bottom w:val="single" w:sz="4" w:space="0" w:color="auto"/>
              <w:right w:val="single" w:sz="4" w:space="0" w:color="auto"/>
            </w:tcBorders>
          </w:tcPr>
          <w:p w14:paraId="17A7A3BC" w14:textId="77777777" w:rsidR="000A08A9" w:rsidRPr="00682816" w:rsidRDefault="000A08A9" w:rsidP="00037A1F">
            <w:pPr>
              <w:pStyle w:val="TAC"/>
              <w:rPr>
                <w:lang w:val="en-US" w:eastAsia="zh-CN"/>
              </w:rPr>
            </w:pPr>
            <w:r w:rsidRPr="00682816">
              <w:rPr>
                <w:rFonts w:hint="eastAsia"/>
                <w:lang w:val="en-US" w:eastAsia="zh-CN"/>
              </w:rPr>
              <w:t>2640</w:t>
            </w:r>
          </w:p>
        </w:tc>
        <w:tc>
          <w:tcPr>
            <w:tcW w:w="977" w:type="dxa"/>
            <w:tcBorders>
              <w:top w:val="nil"/>
              <w:left w:val="single" w:sz="4" w:space="0" w:color="auto"/>
              <w:bottom w:val="single" w:sz="4" w:space="0" w:color="auto"/>
              <w:right w:val="single" w:sz="4" w:space="0" w:color="auto"/>
            </w:tcBorders>
          </w:tcPr>
          <w:p w14:paraId="15411547" w14:textId="77777777" w:rsidR="000A08A9" w:rsidRPr="00682816" w:rsidRDefault="000A08A9" w:rsidP="00037A1F">
            <w:pPr>
              <w:pStyle w:val="TAC"/>
              <w:rPr>
                <w:rFonts w:cs="Arial"/>
                <w:szCs w:val="18"/>
              </w:rPr>
            </w:pPr>
          </w:p>
        </w:tc>
        <w:tc>
          <w:tcPr>
            <w:tcW w:w="828" w:type="dxa"/>
            <w:tcBorders>
              <w:top w:val="nil"/>
              <w:left w:val="single" w:sz="4" w:space="0" w:color="auto"/>
              <w:bottom w:val="single" w:sz="4" w:space="0" w:color="auto"/>
              <w:right w:val="single" w:sz="4" w:space="0" w:color="auto"/>
            </w:tcBorders>
          </w:tcPr>
          <w:p w14:paraId="7CD9FE2F" w14:textId="77777777" w:rsidR="000A08A9" w:rsidRPr="00682816" w:rsidRDefault="000A08A9" w:rsidP="00037A1F">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51F95685" w14:textId="77777777" w:rsidR="000A08A9" w:rsidRPr="00682816" w:rsidRDefault="000A08A9" w:rsidP="00037A1F">
            <w:pPr>
              <w:pStyle w:val="TAC"/>
              <w:rPr>
                <w:lang w:eastAsia="ja-JP"/>
              </w:rPr>
            </w:pPr>
          </w:p>
        </w:tc>
      </w:tr>
      <w:tr w:rsidR="000A08A9" w:rsidRPr="00682816" w14:paraId="729B5152" w14:textId="77777777" w:rsidTr="00037A1F">
        <w:trPr>
          <w:trHeight w:val="187"/>
          <w:jc w:val="center"/>
        </w:trPr>
        <w:tc>
          <w:tcPr>
            <w:tcW w:w="2006" w:type="dxa"/>
            <w:tcBorders>
              <w:top w:val="single" w:sz="4" w:space="0" w:color="auto"/>
              <w:left w:val="single" w:sz="4" w:space="0" w:color="auto"/>
              <w:bottom w:val="nil"/>
              <w:right w:val="single" w:sz="4" w:space="0" w:color="auto"/>
            </w:tcBorders>
          </w:tcPr>
          <w:p w14:paraId="71D39CD6" w14:textId="77777777" w:rsidR="000A08A9" w:rsidRPr="00682816" w:rsidRDefault="000A08A9" w:rsidP="00037A1F">
            <w:pPr>
              <w:pStyle w:val="TAC"/>
              <w:rPr>
                <w:szCs w:val="18"/>
              </w:rPr>
            </w:pPr>
            <w:r w:rsidRPr="00682816">
              <w:rPr>
                <w:lang w:val="en-US" w:eastAsia="zh-CN"/>
              </w:rPr>
              <w:t>CA_n25-n77</w:t>
            </w:r>
            <w:r w:rsidRPr="00682816">
              <w:rPr>
                <w:rFonts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E34A212" w14:textId="77777777" w:rsidR="000A08A9" w:rsidRPr="00682816" w:rsidRDefault="000A08A9" w:rsidP="00037A1F">
            <w:pPr>
              <w:pStyle w:val="TAC"/>
              <w:rPr>
                <w:szCs w:val="18"/>
                <w:lang w:eastAsia="zh-CN"/>
              </w:rPr>
            </w:pPr>
            <w:r w:rsidRPr="00682816">
              <w:rPr>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43A6EC6" w14:textId="77777777" w:rsidR="000A08A9" w:rsidRPr="00682816" w:rsidRDefault="000A08A9" w:rsidP="00037A1F">
            <w:pPr>
              <w:pStyle w:val="TAC"/>
              <w:rPr>
                <w:rFonts w:cs="Arial"/>
                <w:lang w:eastAsia="ko-KR"/>
              </w:rPr>
            </w:pPr>
            <w:r w:rsidRPr="00682816">
              <w:rPr>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70B85A6C" w14:textId="77777777" w:rsidR="000A08A9" w:rsidRPr="00682816" w:rsidRDefault="000A08A9" w:rsidP="00037A1F">
            <w:pPr>
              <w:pStyle w:val="TAC"/>
            </w:pPr>
            <w:r w:rsidRPr="00682816">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71DFC9" w14:textId="77777777" w:rsidR="000A08A9" w:rsidRPr="00682816" w:rsidRDefault="000A08A9" w:rsidP="00037A1F">
            <w:pPr>
              <w:pStyle w:val="TAC"/>
            </w:pPr>
            <w:r w:rsidRPr="00682816">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A31A48" w14:textId="77777777" w:rsidR="000A08A9" w:rsidRPr="00682816" w:rsidRDefault="000A08A9" w:rsidP="00037A1F">
            <w:pPr>
              <w:pStyle w:val="TAC"/>
              <w:rPr>
                <w:rFonts w:cs="Arial"/>
                <w:lang w:eastAsia="ko-KR"/>
              </w:rPr>
            </w:pPr>
            <w:r w:rsidRPr="00682816">
              <w:rPr>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2E34042A" w14:textId="77777777" w:rsidR="000A08A9" w:rsidRPr="00682816" w:rsidRDefault="000A08A9" w:rsidP="00037A1F">
            <w:pPr>
              <w:pStyle w:val="TAC"/>
            </w:pPr>
            <w:r w:rsidRPr="00682816">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C908817" w14:textId="77777777" w:rsidR="000A08A9" w:rsidRPr="00682816" w:rsidRDefault="000A08A9" w:rsidP="00037A1F">
            <w:pPr>
              <w:pStyle w:val="TAC"/>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FC1A31C" w14:textId="77777777" w:rsidR="000A08A9" w:rsidRPr="00682816" w:rsidRDefault="000A08A9" w:rsidP="00037A1F">
            <w:pPr>
              <w:pStyle w:val="TAC"/>
              <w:rPr>
                <w:lang w:eastAsia="zh-CN"/>
              </w:rPr>
            </w:pPr>
            <w:r w:rsidRPr="00682816">
              <w:rPr>
                <w:lang w:eastAsia="ja-JP"/>
              </w:rPr>
              <w:t>IMD2</w:t>
            </w:r>
          </w:p>
        </w:tc>
      </w:tr>
      <w:tr w:rsidR="000A08A9" w:rsidRPr="00682816" w14:paraId="4D1986FD" w14:textId="77777777" w:rsidTr="00037A1F">
        <w:trPr>
          <w:trHeight w:val="187"/>
          <w:jc w:val="center"/>
        </w:trPr>
        <w:tc>
          <w:tcPr>
            <w:tcW w:w="2006" w:type="dxa"/>
            <w:tcBorders>
              <w:top w:val="nil"/>
              <w:left w:val="single" w:sz="4" w:space="0" w:color="auto"/>
              <w:bottom w:val="nil"/>
              <w:right w:val="single" w:sz="4" w:space="0" w:color="auto"/>
            </w:tcBorders>
          </w:tcPr>
          <w:p w14:paraId="4B8BA336" w14:textId="77777777" w:rsidR="000A08A9" w:rsidRPr="00682816" w:rsidRDefault="000A08A9" w:rsidP="00037A1F">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4701222A" w14:textId="77777777" w:rsidR="000A08A9" w:rsidRPr="00682816" w:rsidRDefault="000A08A9" w:rsidP="00037A1F">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1886D0B" w14:textId="77777777" w:rsidR="000A08A9" w:rsidRPr="00682816" w:rsidRDefault="000A08A9" w:rsidP="00037A1F">
            <w:pPr>
              <w:pStyle w:val="TAC"/>
              <w:rPr>
                <w:rFonts w:cs="Arial"/>
                <w:lang w:eastAsia="ko-KR"/>
              </w:rPr>
            </w:pPr>
            <w:r w:rsidRPr="00682816">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39CBF2EC" w14:textId="77777777" w:rsidR="000A08A9" w:rsidRPr="00682816" w:rsidRDefault="000A08A9" w:rsidP="00037A1F">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331CDA" w14:textId="77777777" w:rsidR="000A08A9" w:rsidRPr="00682816" w:rsidRDefault="000A08A9" w:rsidP="00037A1F">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3E6BE39" w14:textId="77777777" w:rsidR="000A08A9" w:rsidRPr="00682816" w:rsidRDefault="000A08A9" w:rsidP="00037A1F">
            <w:pPr>
              <w:pStyle w:val="TAC"/>
              <w:rPr>
                <w:rFonts w:cs="Arial"/>
                <w:lang w:eastAsia="ko-KR"/>
              </w:rPr>
            </w:pPr>
            <w:r w:rsidRPr="00682816">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661C612E" w14:textId="77777777" w:rsidR="000A08A9" w:rsidRPr="00682816" w:rsidRDefault="000A08A9" w:rsidP="00037A1F">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C8FEB2" w14:textId="77777777" w:rsidR="000A08A9" w:rsidRPr="00682816" w:rsidRDefault="000A08A9" w:rsidP="00037A1F">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EDFDC76" w14:textId="77777777" w:rsidR="000A08A9" w:rsidRPr="00682816" w:rsidRDefault="000A08A9" w:rsidP="00037A1F">
            <w:pPr>
              <w:pStyle w:val="TAC"/>
              <w:rPr>
                <w:lang w:eastAsia="zh-CN"/>
              </w:rPr>
            </w:pPr>
            <w:r w:rsidRPr="00682816">
              <w:rPr>
                <w:lang w:eastAsia="ja-JP"/>
              </w:rPr>
              <w:t>N/A</w:t>
            </w:r>
          </w:p>
        </w:tc>
      </w:tr>
      <w:tr w:rsidR="000A08A9" w:rsidRPr="00682816" w14:paraId="3144CD93" w14:textId="77777777" w:rsidTr="00037A1F">
        <w:trPr>
          <w:trHeight w:val="187"/>
          <w:jc w:val="center"/>
        </w:trPr>
        <w:tc>
          <w:tcPr>
            <w:tcW w:w="2006" w:type="dxa"/>
            <w:tcBorders>
              <w:top w:val="nil"/>
              <w:left w:val="single" w:sz="4" w:space="0" w:color="auto"/>
              <w:bottom w:val="nil"/>
              <w:right w:val="single" w:sz="4" w:space="0" w:color="auto"/>
            </w:tcBorders>
          </w:tcPr>
          <w:p w14:paraId="675C75DE" w14:textId="77777777" w:rsidR="000A08A9" w:rsidRPr="00682816" w:rsidRDefault="000A08A9" w:rsidP="00037A1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22BD4F" w14:textId="77777777" w:rsidR="000A08A9" w:rsidRPr="00682816" w:rsidRDefault="000A08A9" w:rsidP="00037A1F">
            <w:pPr>
              <w:pStyle w:val="TAC"/>
              <w:rPr>
                <w:lang w:eastAsia="zh-CN"/>
              </w:rPr>
            </w:pPr>
            <w:r w:rsidRPr="00682816">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CC55C9D" w14:textId="77777777" w:rsidR="000A08A9" w:rsidRPr="00682816" w:rsidRDefault="000A08A9" w:rsidP="00037A1F">
            <w:pPr>
              <w:pStyle w:val="TAC"/>
              <w:rPr>
                <w:lang w:eastAsia="zh-CN"/>
              </w:rPr>
            </w:pPr>
            <w:r w:rsidRPr="00682816">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A7EAF82" w14:textId="77777777" w:rsidR="000A08A9" w:rsidRPr="00682816" w:rsidRDefault="000A08A9" w:rsidP="00037A1F">
            <w:pPr>
              <w:pStyle w:val="TAC"/>
              <w:rPr>
                <w:lang w:eastAsia="zh-CN"/>
              </w:rPr>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1FB1BE" w14:textId="77777777" w:rsidR="000A08A9" w:rsidRPr="00682816" w:rsidRDefault="000A08A9" w:rsidP="00037A1F">
            <w:pPr>
              <w:pStyle w:val="TAC"/>
              <w:rPr>
                <w:lang w:eastAsia="zh-CN"/>
              </w:rPr>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F2A39D" w14:textId="77777777" w:rsidR="000A08A9" w:rsidRPr="00682816" w:rsidRDefault="000A08A9" w:rsidP="00037A1F">
            <w:pPr>
              <w:pStyle w:val="TAC"/>
              <w:rPr>
                <w:lang w:eastAsia="zh-CN"/>
              </w:rPr>
            </w:pPr>
            <w:r w:rsidRPr="00682816">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A7B6C7D" w14:textId="77777777" w:rsidR="000A08A9" w:rsidRPr="00682816" w:rsidRDefault="000A08A9" w:rsidP="00037A1F">
            <w:pPr>
              <w:pStyle w:val="TAC"/>
              <w:rPr>
                <w:lang w:eastAsia="zh-CN"/>
              </w:rPr>
            </w:pPr>
            <w:r w:rsidRPr="00682816">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1BFDE8EE" w14:textId="77777777" w:rsidR="000A08A9" w:rsidRPr="00682816" w:rsidRDefault="000A08A9" w:rsidP="00037A1F">
            <w:pPr>
              <w:pStyle w:val="TAC"/>
              <w:rPr>
                <w:lang w:eastAsia="zh-CN"/>
              </w:rPr>
            </w:pPr>
            <w:r w:rsidRPr="00682816">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DDAD0D" w14:textId="77777777" w:rsidR="000A08A9" w:rsidRPr="00682816" w:rsidRDefault="000A08A9" w:rsidP="00037A1F">
            <w:pPr>
              <w:pStyle w:val="TAC"/>
              <w:rPr>
                <w:lang w:eastAsia="zh-CN"/>
              </w:rPr>
            </w:pPr>
            <w:r w:rsidRPr="00682816">
              <w:rPr>
                <w:lang w:eastAsia="zh-CN"/>
              </w:rPr>
              <w:t>IMD4</w:t>
            </w:r>
          </w:p>
        </w:tc>
      </w:tr>
      <w:tr w:rsidR="000A08A9" w:rsidRPr="00682816" w14:paraId="7236DE8A"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378F5200" w14:textId="77777777" w:rsidR="000A08A9" w:rsidRPr="00682816" w:rsidRDefault="000A08A9" w:rsidP="00037A1F">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0499C6D" w14:textId="77777777" w:rsidR="000A08A9" w:rsidRPr="00682816" w:rsidRDefault="000A08A9" w:rsidP="00037A1F">
            <w:pPr>
              <w:pStyle w:val="TAC"/>
              <w:rPr>
                <w:szCs w:val="18"/>
                <w:lang w:eastAsia="zh-CN"/>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302AD94" w14:textId="77777777" w:rsidR="000A08A9" w:rsidRPr="00682816" w:rsidRDefault="000A08A9" w:rsidP="00037A1F">
            <w:pPr>
              <w:pStyle w:val="TAC"/>
              <w:rPr>
                <w:rFonts w:cs="Arial"/>
                <w:lang w:eastAsia="ko-KR"/>
              </w:rPr>
            </w:pPr>
            <w:r w:rsidRPr="00682816">
              <w:rPr>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48C9F882" w14:textId="77777777" w:rsidR="000A08A9" w:rsidRPr="00682816" w:rsidRDefault="000A08A9" w:rsidP="00037A1F">
            <w:pPr>
              <w:pStyle w:val="TAC"/>
            </w:pPr>
            <w:r w:rsidRPr="00682816">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4F62E1" w14:textId="77777777" w:rsidR="000A08A9" w:rsidRPr="00682816" w:rsidRDefault="000A08A9" w:rsidP="00037A1F">
            <w:pPr>
              <w:pStyle w:val="TAC"/>
            </w:pPr>
            <w:r w:rsidRPr="00682816">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910871" w14:textId="77777777" w:rsidR="000A08A9" w:rsidRPr="00682816" w:rsidRDefault="000A08A9" w:rsidP="00037A1F">
            <w:pPr>
              <w:pStyle w:val="TAC"/>
              <w:rPr>
                <w:rFonts w:cs="Arial"/>
                <w:lang w:eastAsia="ko-KR"/>
              </w:rPr>
            </w:pPr>
            <w:r w:rsidRPr="00682816">
              <w:rPr>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55FD7B17" w14:textId="77777777" w:rsidR="000A08A9" w:rsidRPr="00682816" w:rsidRDefault="000A08A9" w:rsidP="00037A1F">
            <w:pPr>
              <w:pStyle w:val="TAC"/>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8095A" w14:textId="77777777" w:rsidR="000A08A9" w:rsidRPr="00682816" w:rsidRDefault="000A08A9" w:rsidP="00037A1F">
            <w:pPr>
              <w:pStyle w:val="TAC"/>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A3BC665" w14:textId="77777777" w:rsidR="000A08A9" w:rsidRPr="00682816" w:rsidRDefault="000A08A9" w:rsidP="00037A1F">
            <w:pPr>
              <w:pStyle w:val="TAC"/>
              <w:rPr>
                <w:lang w:eastAsia="zh-CN"/>
              </w:rPr>
            </w:pPr>
            <w:r w:rsidRPr="00682816">
              <w:rPr>
                <w:lang w:eastAsia="ja-JP"/>
              </w:rPr>
              <w:t>N/A</w:t>
            </w:r>
          </w:p>
        </w:tc>
      </w:tr>
      <w:tr w:rsidR="000A08A9" w:rsidRPr="00682816" w14:paraId="7F2ABF3A" w14:textId="77777777" w:rsidTr="00037A1F">
        <w:trPr>
          <w:trHeight w:val="187"/>
          <w:jc w:val="center"/>
        </w:trPr>
        <w:tc>
          <w:tcPr>
            <w:tcW w:w="2006" w:type="dxa"/>
            <w:tcBorders>
              <w:top w:val="nil"/>
              <w:left w:val="single" w:sz="4" w:space="0" w:color="auto"/>
              <w:bottom w:val="nil"/>
              <w:right w:val="single" w:sz="4" w:space="0" w:color="auto"/>
            </w:tcBorders>
          </w:tcPr>
          <w:p w14:paraId="3E0449C5" w14:textId="77777777" w:rsidR="000A08A9" w:rsidRPr="00682816" w:rsidRDefault="000A08A9" w:rsidP="00037A1F">
            <w:pPr>
              <w:pStyle w:val="TAC"/>
              <w:rPr>
                <w:szCs w:val="18"/>
              </w:rPr>
            </w:pPr>
            <w:r w:rsidRPr="00AE70E3">
              <w:rPr>
                <w:rFonts w:eastAsia="DengXian"/>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458EEB4C" w14:textId="77777777" w:rsidR="000A08A9" w:rsidRPr="00682816" w:rsidRDefault="000A08A9" w:rsidP="00037A1F">
            <w:pPr>
              <w:pStyle w:val="TAC"/>
              <w:rPr>
                <w:szCs w:val="18"/>
                <w:lang w:eastAsia="zh-CN"/>
              </w:rPr>
            </w:pPr>
            <w:r w:rsidRPr="00AE70E3">
              <w:rPr>
                <w:rFonts w:eastAsia="DengXian"/>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6E5AF8F" w14:textId="77777777" w:rsidR="000A08A9" w:rsidRPr="00682816" w:rsidRDefault="000A08A9" w:rsidP="00037A1F">
            <w:pPr>
              <w:pStyle w:val="TAC"/>
              <w:rPr>
                <w:rFonts w:cs="Arial"/>
                <w:lang w:eastAsia="ko-KR"/>
              </w:rPr>
            </w:pPr>
            <w:r w:rsidRPr="00C80604">
              <w:rPr>
                <w:rFonts w:eastAsia="DengXian"/>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48CB87A" w14:textId="77777777" w:rsidR="000A08A9" w:rsidRPr="00682816" w:rsidRDefault="000A08A9" w:rsidP="00037A1F">
            <w:pPr>
              <w:pStyle w:val="TAC"/>
            </w:pPr>
            <w:r w:rsidRPr="00C80604">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8DC44A" w14:textId="77777777" w:rsidR="000A08A9" w:rsidRPr="00682816" w:rsidRDefault="000A08A9" w:rsidP="00037A1F">
            <w:pPr>
              <w:pStyle w:val="TAC"/>
            </w:pPr>
            <w:r w:rsidRPr="00C80604">
              <w:rPr>
                <w:rFonts w:eastAsia="DengXi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B0058D" w14:textId="77777777" w:rsidR="000A08A9" w:rsidRPr="00682816" w:rsidRDefault="000A08A9" w:rsidP="00037A1F">
            <w:pPr>
              <w:pStyle w:val="TAC"/>
              <w:rPr>
                <w:rFonts w:cs="Arial"/>
                <w:lang w:eastAsia="ko-KR"/>
              </w:rPr>
            </w:pPr>
            <w:r w:rsidRPr="00C80604">
              <w:rPr>
                <w:rFonts w:eastAsia="DengXian"/>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DD1D4AD" w14:textId="77777777" w:rsidR="000A08A9" w:rsidRPr="00682816" w:rsidRDefault="000A08A9" w:rsidP="00037A1F">
            <w:pPr>
              <w:pStyle w:val="TAC"/>
            </w:pPr>
            <w:r>
              <w:rPr>
                <w:rFonts w:eastAsia="DengXian" w:hint="eastAsia"/>
                <w:lang w:val="en-US" w:eastAsia="zh-CN"/>
              </w:rPr>
              <w:t>1</w:t>
            </w:r>
            <w:r>
              <w:rPr>
                <w:rFonts w:eastAsia="DengXian"/>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55D8E49C" w14:textId="77777777" w:rsidR="000A08A9" w:rsidRPr="00682816" w:rsidRDefault="000A08A9" w:rsidP="00037A1F">
            <w:pPr>
              <w:pStyle w:val="TAC"/>
            </w:pPr>
            <w:r w:rsidRPr="00AE70E3">
              <w:rPr>
                <w:rFonts w:eastAsia="DengXian"/>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CC726DC" w14:textId="77777777" w:rsidR="000A08A9" w:rsidRPr="00682816" w:rsidRDefault="000A08A9" w:rsidP="00037A1F">
            <w:pPr>
              <w:pStyle w:val="TAC"/>
              <w:rPr>
                <w:lang w:eastAsia="zh-CN"/>
              </w:rPr>
            </w:pPr>
            <w:r w:rsidRPr="00AE70E3">
              <w:rPr>
                <w:rFonts w:eastAsia="DengXian"/>
                <w:lang w:eastAsia="zh-CN"/>
              </w:rPr>
              <w:t>IMD5</w:t>
            </w:r>
          </w:p>
        </w:tc>
      </w:tr>
      <w:tr w:rsidR="000A08A9" w:rsidRPr="00682816" w14:paraId="4806838A"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25F71746" w14:textId="77777777" w:rsidR="000A08A9" w:rsidRPr="00682816" w:rsidRDefault="000A08A9" w:rsidP="00037A1F">
            <w:pPr>
              <w:pStyle w:val="TAC"/>
              <w:rPr>
                <w:szCs w:val="18"/>
              </w:rPr>
            </w:pPr>
          </w:p>
        </w:tc>
        <w:tc>
          <w:tcPr>
            <w:tcW w:w="1145" w:type="dxa"/>
            <w:tcBorders>
              <w:top w:val="single" w:sz="4" w:space="0" w:color="auto"/>
              <w:left w:val="single" w:sz="4" w:space="0" w:color="auto"/>
              <w:bottom w:val="single" w:sz="4" w:space="0" w:color="auto"/>
              <w:right w:val="single" w:sz="4" w:space="0" w:color="auto"/>
            </w:tcBorders>
          </w:tcPr>
          <w:p w14:paraId="13448E02" w14:textId="77777777" w:rsidR="000A08A9" w:rsidRPr="00682816" w:rsidRDefault="000A08A9" w:rsidP="00037A1F">
            <w:pPr>
              <w:pStyle w:val="TAC"/>
              <w:rPr>
                <w:szCs w:val="18"/>
                <w:lang w:eastAsia="zh-CN"/>
              </w:rPr>
            </w:pPr>
            <w:r w:rsidRPr="00AE70E3">
              <w:rPr>
                <w:rFonts w:eastAsia="DengXian"/>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8089155" w14:textId="77777777" w:rsidR="000A08A9" w:rsidRPr="00682816" w:rsidRDefault="000A08A9" w:rsidP="00037A1F">
            <w:pPr>
              <w:pStyle w:val="TAC"/>
              <w:rPr>
                <w:rFonts w:cs="Arial"/>
                <w:lang w:eastAsia="ko-KR"/>
              </w:rPr>
            </w:pPr>
            <w:r w:rsidRPr="00C80604">
              <w:rPr>
                <w:rFonts w:eastAsia="DengXian" w:hint="eastAsia"/>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0BBC42F9" w14:textId="77777777" w:rsidR="000A08A9" w:rsidRPr="00682816" w:rsidRDefault="000A08A9" w:rsidP="00037A1F">
            <w:pPr>
              <w:pStyle w:val="TAC"/>
            </w:pPr>
            <w:r w:rsidRPr="00C80604">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61FCCF" w14:textId="77777777" w:rsidR="000A08A9" w:rsidRPr="00682816" w:rsidRDefault="000A08A9" w:rsidP="00037A1F">
            <w:pPr>
              <w:pStyle w:val="TAC"/>
            </w:pPr>
            <w:r w:rsidRPr="00C80604">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2C6D6F" w14:textId="77777777" w:rsidR="000A08A9" w:rsidRPr="00682816" w:rsidRDefault="000A08A9" w:rsidP="00037A1F">
            <w:pPr>
              <w:pStyle w:val="TAC"/>
              <w:rPr>
                <w:rFonts w:cs="Arial"/>
                <w:lang w:eastAsia="ko-KR"/>
              </w:rPr>
            </w:pPr>
            <w:r w:rsidRPr="00C80604">
              <w:rPr>
                <w:rFonts w:eastAsia="DengXian" w:hint="eastAsia"/>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756F2C2A" w14:textId="77777777" w:rsidR="000A08A9" w:rsidRPr="00682816" w:rsidRDefault="000A08A9" w:rsidP="00037A1F">
            <w:pPr>
              <w:pStyle w:val="TAC"/>
            </w:pPr>
            <w:r w:rsidRPr="00C80604">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FE363A" w14:textId="77777777" w:rsidR="000A08A9" w:rsidRPr="00682816" w:rsidRDefault="000A08A9" w:rsidP="00037A1F">
            <w:pPr>
              <w:pStyle w:val="TAC"/>
            </w:pPr>
            <w:r w:rsidRPr="00AE70E3">
              <w:rPr>
                <w:rFonts w:eastAsia="DengXian"/>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773295B" w14:textId="77777777" w:rsidR="000A08A9" w:rsidRPr="00682816" w:rsidRDefault="000A08A9" w:rsidP="00037A1F">
            <w:pPr>
              <w:pStyle w:val="TAC"/>
              <w:rPr>
                <w:lang w:eastAsia="zh-CN"/>
              </w:rPr>
            </w:pPr>
            <w:r w:rsidRPr="00AE70E3">
              <w:rPr>
                <w:rFonts w:eastAsia="DengXian"/>
                <w:lang w:eastAsia="ja-JP"/>
              </w:rPr>
              <w:t>N/A</w:t>
            </w:r>
          </w:p>
        </w:tc>
      </w:tr>
      <w:tr w:rsidR="000A08A9" w:rsidRPr="00682816" w14:paraId="41CDDFEE"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3CF12C29" w14:textId="77777777" w:rsidR="000A08A9" w:rsidRPr="00682816" w:rsidRDefault="000A08A9" w:rsidP="00037A1F">
            <w:pPr>
              <w:pStyle w:val="TAC"/>
              <w:rPr>
                <w:lang w:val="en-US" w:eastAsia="zh-CN"/>
              </w:rPr>
            </w:pPr>
            <w:r w:rsidRPr="00682816">
              <w:rPr>
                <w:szCs w:val="18"/>
              </w:rPr>
              <w:t>CA_n</w:t>
            </w:r>
            <w:r w:rsidRPr="00682816">
              <w:rPr>
                <w:szCs w:val="18"/>
                <w:lang w:eastAsia="zh-CN"/>
              </w:rPr>
              <w:t>30</w:t>
            </w:r>
            <w:r w:rsidRPr="00682816">
              <w:rPr>
                <w:szCs w:val="18"/>
                <w:lang w:val="en-US" w:eastAsia="zh-CN"/>
              </w:rPr>
              <w:t>-</w:t>
            </w:r>
            <w:r w:rsidRPr="00682816">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B37F15F" w14:textId="77777777" w:rsidR="000A08A9" w:rsidRPr="00682816" w:rsidRDefault="000A08A9" w:rsidP="00037A1F">
            <w:pPr>
              <w:pStyle w:val="TAC"/>
              <w:rPr>
                <w:szCs w:val="18"/>
              </w:rPr>
            </w:pPr>
            <w:r w:rsidRPr="00682816">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7C338022" w14:textId="77777777" w:rsidR="000A08A9" w:rsidRPr="00682816" w:rsidRDefault="000A08A9" w:rsidP="00037A1F">
            <w:pPr>
              <w:pStyle w:val="TAC"/>
              <w:rPr>
                <w:szCs w:val="18"/>
              </w:rPr>
            </w:pPr>
            <w:r w:rsidRPr="00682816">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5EC78226" w14:textId="77777777" w:rsidR="000A08A9" w:rsidRPr="00682816" w:rsidRDefault="000A08A9" w:rsidP="00037A1F">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26D8D7EE" w14:textId="77777777" w:rsidR="000A08A9" w:rsidRPr="00682816" w:rsidRDefault="000A08A9" w:rsidP="00037A1F">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67E07D0E" w14:textId="77777777" w:rsidR="000A08A9" w:rsidRPr="00682816" w:rsidRDefault="000A08A9" w:rsidP="00037A1F">
            <w:pPr>
              <w:pStyle w:val="TAC"/>
              <w:rPr>
                <w:szCs w:val="18"/>
              </w:rPr>
            </w:pPr>
            <w:r w:rsidRPr="00682816">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A2A79C0" w14:textId="77777777" w:rsidR="000A08A9" w:rsidRPr="00682816" w:rsidRDefault="000A08A9" w:rsidP="00037A1F">
            <w:pPr>
              <w:pStyle w:val="TAC"/>
              <w:rPr>
                <w:szCs w:val="18"/>
              </w:rPr>
            </w:pPr>
            <w:r w:rsidRPr="00682816">
              <w:t>17.6</w:t>
            </w:r>
          </w:p>
        </w:tc>
        <w:tc>
          <w:tcPr>
            <w:tcW w:w="828" w:type="dxa"/>
            <w:tcBorders>
              <w:top w:val="single" w:sz="4" w:space="0" w:color="auto"/>
              <w:left w:val="single" w:sz="4" w:space="0" w:color="auto"/>
              <w:bottom w:val="single" w:sz="4" w:space="0" w:color="auto"/>
              <w:right w:val="single" w:sz="4" w:space="0" w:color="auto"/>
            </w:tcBorders>
            <w:hideMark/>
          </w:tcPr>
          <w:p w14:paraId="3A8D714C" w14:textId="77777777" w:rsidR="000A08A9" w:rsidRPr="00682816" w:rsidRDefault="000A08A9" w:rsidP="00037A1F">
            <w:pPr>
              <w:pStyle w:val="TAC"/>
              <w:rPr>
                <w:lang w:val="en-US" w:eastAsia="zh-CN"/>
              </w:rPr>
            </w:pPr>
            <w:r w:rsidRPr="00682816">
              <w:t>FDD</w:t>
            </w:r>
          </w:p>
        </w:tc>
        <w:tc>
          <w:tcPr>
            <w:tcW w:w="1056" w:type="dxa"/>
            <w:tcBorders>
              <w:top w:val="single" w:sz="4" w:space="0" w:color="auto"/>
              <w:left w:val="single" w:sz="4" w:space="0" w:color="auto"/>
              <w:bottom w:val="single" w:sz="4" w:space="0" w:color="auto"/>
              <w:right w:val="single" w:sz="4" w:space="0" w:color="auto"/>
            </w:tcBorders>
            <w:hideMark/>
          </w:tcPr>
          <w:p w14:paraId="5F405370" w14:textId="77777777" w:rsidR="000A08A9" w:rsidRPr="00682816" w:rsidRDefault="000A08A9" w:rsidP="00037A1F">
            <w:pPr>
              <w:pStyle w:val="TAC"/>
              <w:rPr>
                <w:szCs w:val="18"/>
              </w:rPr>
            </w:pPr>
            <w:r w:rsidRPr="00682816">
              <w:rPr>
                <w:lang w:eastAsia="zh-CN"/>
              </w:rPr>
              <w:t>IMD</w:t>
            </w:r>
            <w:r w:rsidRPr="00682816">
              <w:rPr>
                <w:lang w:val="en-US" w:eastAsia="zh-CN"/>
              </w:rPr>
              <w:t>4</w:t>
            </w:r>
          </w:p>
        </w:tc>
      </w:tr>
      <w:tr w:rsidR="000A08A9" w:rsidRPr="00682816" w14:paraId="2917E46A" w14:textId="77777777" w:rsidTr="00037A1F">
        <w:trPr>
          <w:trHeight w:val="187"/>
          <w:jc w:val="center"/>
        </w:trPr>
        <w:tc>
          <w:tcPr>
            <w:tcW w:w="2006" w:type="dxa"/>
            <w:tcBorders>
              <w:top w:val="nil"/>
              <w:left w:val="single" w:sz="4" w:space="0" w:color="auto"/>
              <w:bottom w:val="nil"/>
              <w:right w:val="single" w:sz="4" w:space="0" w:color="auto"/>
            </w:tcBorders>
          </w:tcPr>
          <w:p w14:paraId="12148B0D"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27202E" w14:textId="77777777" w:rsidR="000A08A9" w:rsidRPr="00682816" w:rsidRDefault="000A08A9" w:rsidP="00037A1F">
            <w:pPr>
              <w:pStyle w:val="TAC"/>
              <w:rPr>
                <w:szCs w:val="18"/>
              </w:rPr>
            </w:pPr>
            <w:r w:rsidRPr="00682816">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D0A4FDE" w14:textId="77777777" w:rsidR="000A08A9" w:rsidRPr="00682816" w:rsidRDefault="000A08A9" w:rsidP="00037A1F">
            <w:pPr>
              <w:pStyle w:val="TAC"/>
              <w:rPr>
                <w:szCs w:val="18"/>
              </w:rPr>
            </w:pPr>
            <w:r w:rsidRPr="00682816">
              <w:t>3487.5</w:t>
            </w:r>
          </w:p>
        </w:tc>
        <w:tc>
          <w:tcPr>
            <w:tcW w:w="964" w:type="dxa"/>
            <w:tcBorders>
              <w:top w:val="single" w:sz="4" w:space="0" w:color="auto"/>
              <w:left w:val="single" w:sz="4" w:space="0" w:color="auto"/>
              <w:bottom w:val="single" w:sz="4" w:space="0" w:color="auto"/>
              <w:right w:val="single" w:sz="4" w:space="0" w:color="auto"/>
            </w:tcBorders>
            <w:hideMark/>
          </w:tcPr>
          <w:p w14:paraId="7FA6B23D" w14:textId="77777777" w:rsidR="000A08A9" w:rsidRPr="00682816" w:rsidRDefault="000A08A9" w:rsidP="00037A1F">
            <w:pPr>
              <w:pStyle w:val="TAC"/>
              <w:rPr>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hideMark/>
          </w:tcPr>
          <w:p w14:paraId="3910D003" w14:textId="77777777" w:rsidR="000A08A9" w:rsidRPr="00682816" w:rsidRDefault="000A08A9" w:rsidP="00037A1F">
            <w:pPr>
              <w:pStyle w:val="TAC"/>
              <w:rPr>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hideMark/>
          </w:tcPr>
          <w:p w14:paraId="5508D4B0" w14:textId="77777777" w:rsidR="000A08A9" w:rsidRPr="00682816" w:rsidRDefault="000A08A9" w:rsidP="00037A1F">
            <w:pPr>
              <w:pStyle w:val="TAC"/>
              <w:rPr>
                <w:szCs w:val="18"/>
              </w:rPr>
            </w:pPr>
            <w:r w:rsidRPr="00682816">
              <w:t>3487.5</w:t>
            </w:r>
          </w:p>
        </w:tc>
        <w:tc>
          <w:tcPr>
            <w:tcW w:w="977" w:type="dxa"/>
            <w:tcBorders>
              <w:top w:val="single" w:sz="4" w:space="0" w:color="auto"/>
              <w:left w:val="single" w:sz="4" w:space="0" w:color="auto"/>
              <w:bottom w:val="single" w:sz="4" w:space="0" w:color="auto"/>
              <w:right w:val="single" w:sz="4" w:space="0" w:color="auto"/>
            </w:tcBorders>
            <w:hideMark/>
          </w:tcPr>
          <w:p w14:paraId="4ED4365C" w14:textId="77777777" w:rsidR="000A08A9" w:rsidRPr="00682816" w:rsidRDefault="000A08A9" w:rsidP="00037A1F">
            <w:pPr>
              <w:pStyle w:val="TAC"/>
              <w:rPr>
                <w:szCs w:val="18"/>
              </w:rPr>
            </w:pPr>
            <w:r w:rsidRPr="00682816">
              <w:t>N/A</w:t>
            </w:r>
          </w:p>
        </w:tc>
        <w:tc>
          <w:tcPr>
            <w:tcW w:w="828" w:type="dxa"/>
            <w:tcBorders>
              <w:top w:val="single" w:sz="4" w:space="0" w:color="auto"/>
              <w:left w:val="single" w:sz="4" w:space="0" w:color="auto"/>
              <w:bottom w:val="single" w:sz="4" w:space="0" w:color="auto"/>
              <w:right w:val="single" w:sz="4" w:space="0" w:color="auto"/>
            </w:tcBorders>
            <w:hideMark/>
          </w:tcPr>
          <w:p w14:paraId="3E3639C5" w14:textId="77777777" w:rsidR="000A08A9" w:rsidRPr="00682816" w:rsidRDefault="000A08A9" w:rsidP="00037A1F">
            <w:pPr>
              <w:pStyle w:val="TAC"/>
              <w:rPr>
                <w:lang w:val="en-US" w:eastAsia="zh-CN"/>
              </w:rPr>
            </w:pPr>
            <w:r w:rsidRPr="00682816">
              <w:t>TDD</w:t>
            </w:r>
          </w:p>
        </w:tc>
        <w:tc>
          <w:tcPr>
            <w:tcW w:w="1056" w:type="dxa"/>
            <w:tcBorders>
              <w:top w:val="single" w:sz="4" w:space="0" w:color="auto"/>
              <w:left w:val="single" w:sz="4" w:space="0" w:color="auto"/>
              <w:bottom w:val="single" w:sz="4" w:space="0" w:color="auto"/>
              <w:right w:val="single" w:sz="4" w:space="0" w:color="auto"/>
            </w:tcBorders>
            <w:hideMark/>
          </w:tcPr>
          <w:p w14:paraId="415305F2" w14:textId="77777777" w:rsidR="000A08A9" w:rsidRPr="00682816" w:rsidRDefault="000A08A9" w:rsidP="00037A1F">
            <w:pPr>
              <w:pStyle w:val="TAC"/>
              <w:rPr>
                <w:szCs w:val="18"/>
              </w:rPr>
            </w:pPr>
            <w:r w:rsidRPr="00682816">
              <w:t>N/A</w:t>
            </w:r>
          </w:p>
        </w:tc>
      </w:tr>
      <w:tr w:rsidR="000A08A9" w:rsidRPr="00682816" w14:paraId="07025006" w14:textId="77777777" w:rsidTr="00037A1F">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14A285A3" w14:textId="77777777" w:rsidR="000A08A9" w:rsidRPr="00682816" w:rsidRDefault="000A08A9" w:rsidP="00037A1F">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66</w:t>
            </w:r>
          </w:p>
        </w:tc>
        <w:tc>
          <w:tcPr>
            <w:tcW w:w="1145" w:type="dxa"/>
            <w:tcBorders>
              <w:top w:val="single" w:sz="4" w:space="0" w:color="auto"/>
              <w:left w:val="single" w:sz="4" w:space="0" w:color="auto"/>
              <w:bottom w:val="nil"/>
              <w:right w:val="single" w:sz="4" w:space="0" w:color="auto"/>
            </w:tcBorders>
          </w:tcPr>
          <w:p w14:paraId="39ED6A80" w14:textId="77777777" w:rsidR="000A08A9" w:rsidRPr="00682816" w:rsidRDefault="000A08A9" w:rsidP="00037A1F">
            <w:pPr>
              <w:pStyle w:val="TAC"/>
              <w:rPr>
                <w:rFonts w:cs="Arial"/>
                <w:lang w:eastAsia="ja-JP"/>
              </w:rPr>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641B7163" w14:textId="77777777" w:rsidR="000A08A9" w:rsidRPr="00682816" w:rsidRDefault="000A08A9" w:rsidP="00037A1F">
            <w:pPr>
              <w:pStyle w:val="TAC"/>
              <w:rPr>
                <w:rFonts w:cs="Arial"/>
                <w:lang w:eastAsia="ja-JP"/>
              </w:rPr>
            </w:pPr>
            <w:r w:rsidRPr="00682816">
              <w:t>2545</w:t>
            </w:r>
          </w:p>
        </w:tc>
        <w:tc>
          <w:tcPr>
            <w:tcW w:w="964" w:type="dxa"/>
            <w:tcBorders>
              <w:top w:val="single" w:sz="4" w:space="0" w:color="auto"/>
              <w:left w:val="single" w:sz="4" w:space="0" w:color="auto"/>
              <w:bottom w:val="nil"/>
              <w:right w:val="single" w:sz="4" w:space="0" w:color="auto"/>
            </w:tcBorders>
          </w:tcPr>
          <w:p w14:paraId="0BD9C859" w14:textId="77777777" w:rsidR="000A08A9" w:rsidRPr="00682816" w:rsidRDefault="000A08A9" w:rsidP="00037A1F">
            <w:pPr>
              <w:pStyle w:val="TAC"/>
              <w:rPr>
                <w:rFonts w:cs="Arial"/>
                <w:lang w:eastAsia="ja-JP"/>
              </w:rPr>
            </w:pPr>
            <w:r w:rsidRPr="00682816">
              <w:t>90</w:t>
            </w:r>
          </w:p>
        </w:tc>
        <w:tc>
          <w:tcPr>
            <w:tcW w:w="960" w:type="dxa"/>
            <w:tcBorders>
              <w:top w:val="single" w:sz="4" w:space="0" w:color="auto"/>
              <w:left w:val="single" w:sz="4" w:space="0" w:color="auto"/>
              <w:bottom w:val="nil"/>
              <w:right w:val="single" w:sz="4" w:space="0" w:color="auto"/>
            </w:tcBorders>
          </w:tcPr>
          <w:p w14:paraId="3CE7A898" w14:textId="77777777" w:rsidR="000A08A9" w:rsidRPr="00682816" w:rsidRDefault="000A08A9" w:rsidP="00037A1F">
            <w:pPr>
              <w:pStyle w:val="TAC"/>
              <w:rPr>
                <w:rFonts w:cs="Arial"/>
                <w:lang w:eastAsia="ja-JP"/>
              </w:rPr>
            </w:pPr>
            <w:r w:rsidRPr="00682816">
              <w:t>1 (</w:t>
            </w:r>
            <w:proofErr w:type="spellStart"/>
            <w:r w:rsidRPr="00682816">
              <w:t>RBstart</w:t>
            </w:r>
            <w:proofErr w:type="spellEnd"/>
            <w:r w:rsidRPr="00682816">
              <w:t>=0)</w:t>
            </w:r>
          </w:p>
        </w:tc>
        <w:tc>
          <w:tcPr>
            <w:tcW w:w="960" w:type="dxa"/>
            <w:tcBorders>
              <w:top w:val="single" w:sz="4" w:space="0" w:color="auto"/>
              <w:left w:val="single" w:sz="4" w:space="0" w:color="auto"/>
              <w:bottom w:val="nil"/>
              <w:right w:val="single" w:sz="4" w:space="0" w:color="auto"/>
            </w:tcBorders>
          </w:tcPr>
          <w:p w14:paraId="1E3B93C8" w14:textId="77777777" w:rsidR="000A08A9" w:rsidRPr="00682816" w:rsidRDefault="000A08A9" w:rsidP="00037A1F">
            <w:pPr>
              <w:pStyle w:val="TAC"/>
            </w:pPr>
            <w:r w:rsidRPr="00682816">
              <w:t>2545</w:t>
            </w:r>
          </w:p>
        </w:tc>
        <w:tc>
          <w:tcPr>
            <w:tcW w:w="977" w:type="dxa"/>
            <w:tcBorders>
              <w:top w:val="single" w:sz="4" w:space="0" w:color="auto"/>
              <w:left w:val="single" w:sz="4" w:space="0" w:color="auto"/>
              <w:bottom w:val="nil"/>
              <w:right w:val="single" w:sz="4" w:space="0" w:color="auto"/>
            </w:tcBorders>
          </w:tcPr>
          <w:p w14:paraId="6EA11AD9" w14:textId="77777777" w:rsidR="000A08A9" w:rsidRPr="00682816" w:rsidRDefault="000A08A9" w:rsidP="00037A1F">
            <w:pPr>
              <w:pStyle w:val="TAC"/>
              <w:rPr>
                <w:rFonts w:cs="Arial"/>
                <w:lang w:eastAsia="ja-JP"/>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358FE3B4"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6C1F4761" w14:textId="77777777" w:rsidR="000A08A9" w:rsidRPr="00682816" w:rsidRDefault="000A08A9" w:rsidP="00037A1F">
            <w:pPr>
              <w:pStyle w:val="TAC"/>
              <w:rPr>
                <w:rFonts w:cs="Arial"/>
                <w:lang w:eastAsia="ja-JP"/>
              </w:rPr>
            </w:pPr>
            <w:r w:rsidRPr="00682816">
              <w:rPr>
                <w:lang w:eastAsia="zh-CN"/>
              </w:rPr>
              <w:t>N/A</w:t>
            </w:r>
          </w:p>
        </w:tc>
      </w:tr>
      <w:tr w:rsidR="000A08A9" w:rsidRPr="00682816" w14:paraId="7AED8C7A" w14:textId="77777777" w:rsidTr="00037A1F">
        <w:trPr>
          <w:trHeight w:val="187"/>
          <w:jc w:val="center"/>
        </w:trPr>
        <w:tc>
          <w:tcPr>
            <w:tcW w:w="2006" w:type="dxa"/>
            <w:tcBorders>
              <w:top w:val="nil"/>
              <w:left w:val="single" w:sz="4" w:space="0" w:color="auto"/>
              <w:bottom w:val="nil"/>
              <w:right w:val="single" w:sz="4" w:space="0" w:color="auto"/>
            </w:tcBorders>
            <w:shd w:val="clear" w:color="auto" w:fill="auto"/>
          </w:tcPr>
          <w:p w14:paraId="7EC4AC59" w14:textId="77777777" w:rsidR="000A08A9" w:rsidRPr="00682816" w:rsidRDefault="000A08A9" w:rsidP="00037A1F">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A14DF0C" w14:textId="77777777" w:rsidR="000A08A9" w:rsidRPr="00682816" w:rsidRDefault="000A08A9" w:rsidP="00037A1F">
            <w:pPr>
              <w:pStyle w:val="TAC"/>
              <w:rPr>
                <w:rFonts w:cs="Arial"/>
                <w:lang w:eastAsia="ja-JP"/>
              </w:rPr>
            </w:pPr>
          </w:p>
        </w:tc>
        <w:tc>
          <w:tcPr>
            <w:tcW w:w="959" w:type="dxa"/>
            <w:tcBorders>
              <w:top w:val="nil"/>
              <w:left w:val="single" w:sz="4" w:space="0" w:color="auto"/>
              <w:bottom w:val="single" w:sz="4" w:space="0" w:color="auto"/>
              <w:right w:val="single" w:sz="4" w:space="0" w:color="auto"/>
            </w:tcBorders>
          </w:tcPr>
          <w:p w14:paraId="6DBDADFE" w14:textId="77777777" w:rsidR="000A08A9" w:rsidRPr="00682816" w:rsidRDefault="000A08A9" w:rsidP="00037A1F">
            <w:pPr>
              <w:pStyle w:val="TAC"/>
              <w:rPr>
                <w:rFonts w:cs="Arial"/>
                <w:lang w:eastAsia="ja-JP"/>
              </w:rPr>
            </w:pPr>
            <w:r w:rsidRPr="00682816">
              <w:t>2640</w:t>
            </w:r>
          </w:p>
        </w:tc>
        <w:tc>
          <w:tcPr>
            <w:tcW w:w="964" w:type="dxa"/>
            <w:tcBorders>
              <w:top w:val="nil"/>
              <w:left w:val="single" w:sz="4" w:space="0" w:color="auto"/>
              <w:bottom w:val="single" w:sz="4" w:space="0" w:color="auto"/>
              <w:right w:val="single" w:sz="4" w:space="0" w:color="auto"/>
            </w:tcBorders>
          </w:tcPr>
          <w:p w14:paraId="20C8D2ED" w14:textId="77777777" w:rsidR="000A08A9" w:rsidRPr="00682816" w:rsidRDefault="000A08A9" w:rsidP="00037A1F">
            <w:pPr>
              <w:pStyle w:val="TAC"/>
              <w:rPr>
                <w:rFonts w:cs="Arial"/>
                <w:lang w:eastAsia="ja-JP"/>
              </w:rPr>
            </w:pPr>
            <w:r w:rsidRPr="00682816">
              <w:t>100</w:t>
            </w:r>
          </w:p>
        </w:tc>
        <w:tc>
          <w:tcPr>
            <w:tcW w:w="960" w:type="dxa"/>
            <w:tcBorders>
              <w:top w:val="nil"/>
              <w:left w:val="single" w:sz="4" w:space="0" w:color="auto"/>
              <w:bottom w:val="single" w:sz="4" w:space="0" w:color="auto"/>
              <w:right w:val="single" w:sz="4" w:space="0" w:color="auto"/>
            </w:tcBorders>
          </w:tcPr>
          <w:p w14:paraId="53508611" w14:textId="77777777" w:rsidR="000A08A9" w:rsidRPr="00682816" w:rsidRDefault="000A08A9" w:rsidP="00037A1F">
            <w:pPr>
              <w:pStyle w:val="TAC"/>
              <w:rPr>
                <w:rFonts w:cs="Arial"/>
                <w:lang w:eastAsia="ja-JP"/>
              </w:rPr>
            </w:pPr>
            <w:r w:rsidRPr="00682816">
              <w:t>1 (</w:t>
            </w:r>
            <w:proofErr w:type="spellStart"/>
            <w:r w:rsidRPr="00682816">
              <w:t>RBstart</w:t>
            </w:r>
            <w:proofErr w:type="spellEnd"/>
            <w:r w:rsidRPr="00682816">
              <w:t>=171)</w:t>
            </w:r>
          </w:p>
        </w:tc>
        <w:tc>
          <w:tcPr>
            <w:tcW w:w="960" w:type="dxa"/>
            <w:tcBorders>
              <w:top w:val="nil"/>
              <w:left w:val="single" w:sz="4" w:space="0" w:color="auto"/>
              <w:bottom w:val="single" w:sz="4" w:space="0" w:color="auto"/>
              <w:right w:val="single" w:sz="4" w:space="0" w:color="auto"/>
            </w:tcBorders>
          </w:tcPr>
          <w:p w14:paraId="53342E50" w14:textId="77777777" w:rsidR="000A08A9" w:rsidRPr="00682816" w:rsidRDefault="000A08A9" w:rsidP="00037A1F">
            <w:pPr>
              <w:pStyle w:val="TAC"/>
            </w:pPr>
            <w:r w:rsidRPr="00682816">
              <w:t>2640</w:t>
            </w:r>
          </w:p>
        </w:tc>
        <w:tc>
          <w:tcPr>
            <w:tcW w:w="977" w:type="dxa"/>
            <w:tcBorders>
              <w:top w:val="nil"/>
              <w:left w:val="single" w:sz="4" w:space="0" w:color="auto"/>
              <w:bottom w:val="single" w:sz="4" w:space="0" w:color="auto"/>
              <w:right w:val="single" w:sz="4" w:space="0" w:color="auto"/>
            </w:tcBorders>
          </w:tcPr>
          <w:p w14:paraId="13E1A1BC" w14:textId="77777777" w:rsidR="000A08A9" w:rsidRPr="00682816" w:rsidRDefault="000A08A9" w:rsidP="00037A1F">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520667A3" w14:textId="77777777" w:rsidR="000A08A9" w:rsidRPr="00682816" w:rsidRDefault="000A08A9" w:rsidP="00037A1F">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5AC2B6D9" w14:textId="77777777" w:rsidR="000A08A9" w:rsidRPr="00682816" w:rsidRDefault="000A08A9" w:rsidP="00037A1F">
            <w:pPr>
              <w:pStyle w:val="TAC"/>
              <w:rPr>
                <w:rFonts w:cs="Arial"/>
                <w:lang w:eastAsia="ja-JP"/>
              </w:rPr>
            </w:pPr>
          </w:p>
        </w:tc>
      </w:tr>
      <w:tr w:rsidR="000A08A9" w:rsidRPr="00682816" w14:paraId="01007600" w14:textId="77777777" w:rsidTr="00037A1F">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063328DF"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B3B2EC" w14:textId="77777777" w:rsidR="000A08A9" w:rsidRPr="00682816" w:rsidRDefault="000A08A9" w:rsidP="00037A1F">
            <w:pPr>
              <w:pStyle w:val="TAC"/>
              <w:rPr>
                <w:rFonts w:cs="Arial"/>
                <w:lang w:eastAsia="ja-JP"/>
              </w:rPr>
            </w:pPr>
            <w:r w:rsidRPr="00682816">
              <w:t>n66</w:t>
            </w:r>
          </w:p>
        </w:tc>
        <w:tc>
          <w:tcPr>
            <w:tcW w:w="959" w:type="dxa"/>
            <w:tcBorders>
              <w:top w:val="single" w:sz="4" w:space="0" w:color="auto"/>
              <w:left w:val="single" w:sz="4" w:space="0" w:color="auto"/>
              <w:bottom w:val="single" w:sz="4" w:space="0" w:color="auto"/>
              <w:right w:val="single" w:sz="4" w:space="0" w:color="auto"/>
            </w:tcBorders>
          </w:tcPr>
          <w:p w14:paraId="4FE4059D" w14:textId="77777777" w:rsidR="000A08A9" w:rsidRPr="00682816" w:rsidRDefault="000A08A9" w:rsidP="00037A1F">
            <w:pPr>
              <w:pStyle w:val="TAC"/>
              <w:rPr>
                <w:rFonts w:cs="Arial"/>
                <w:lang w:eastAsia="ja-JP"/>
              </w:rPr>
            </w:pPr>
            <w:r w:rsidRPr="00682816">
              <w:t>N/A</w:t>
            </w:r>
          </w:p>
        </w:tc>
        <w:tc>
          <w:tcPr>
            <w:tcW w:w="964" w:type="dxa"/>
            <w:tcBorders>
              <w:top w:val="single" w:sz="4" w:space="0" w:color="auto"/>
              <w:left w:val="single" w:sz="4" w:space="0" w:color="auto"/>
              <w:bottom w:val="single" w:sz="4" w:space="0" w:color="auto"/>
              <w:right w:val="single" w:sz="4" w:space="0" w:color="auto"/>
            </w:tcBorders>
          </w:tcPr>
          <w:p w14:paraId="79B837DE" w14:textId="77777777" w:rsidR="000A08A9" w:rsidRPr="00682816" w:rsidRDefault="000A08A9" w:rsidP="00037A1F">
            <w:pPr>
              <w:pStyle w:val="TAC"/>
              <w:rPr>
                <w:rFonts w:cs="Arial"/>
                <w:lang w:eastAsia="ja-JP"/>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B4425B4" w14:textId="77777777" w:rsidR="000A08A9" w:rsidRPr="00682816" w:rsidRDefault="000A08A9" w:rsidP="00037A1F">
            <w:pPr>
              <w:pStyle w:val="TAC"/>
              <w:rPr>
                <w:rFonts w:cs="Arial"/>
                <w:lang w:eastAsia="ja-JP"/>
              </w:rPr>
            </w:pPr>
            <w:r w:rsidRPr="00682816">
              <w:t>N/A</w:t>
            </w:r>
          </w:p>
        </w:tc>
        <w:tc>
          <w:tcPr>
            <w:tcW w:w="960" w:type="dxa"/>
            <w:tcBorders>
              <w:top w:val="single" w:sz="4" w:space="0" w:color="auto"/>
              <w:left w:val="single" w:sz="4" w:space="0" w:color="auto"/>
              <w:bottom w:val="single" w:sz="4" w:space="0" w:color="auto"/>
              <w:right w:val="single" w:sz="4" w:space="0" w:color="auto"/>
            </w:tcBorders>
          </w:tcPr>
          <w:p w14:paraId="70672D26" w14:textId="77777777" w:rsidR="000A08A9" w:rsidRPr="00682816" w:rsidRDefault="000A08A9" w:rsidP="00037A1F">
            <w:pPr>
              <w:pStyle w:val="TAC"/>
            </w:pPr>
            <w:r w:rsidRPr="00682816">
              <w:t>2197.5</w:t>
            </w:r>
          </w:p>
        </w:tc>
        <w:tc>
          <w:tcPr>
            <w:tcW w:w="977" w:type="dxa"/>
            <w:tcBorders>
              <w:top w:val="single" w:sz="4" w:space="0" w:color="auto"/>
              <w:left w:val="single" w:sz="4" w:space="0" w:color="auto"/>
              <w:bottom w:val="single" w:sz="4" w:space="0" w:color="auto"/>
              <w:right w:val="single" w:sz="4" w:space="0" w:color="auto"/>
            </w:tcBorders>
          </w:tcPr>
          <w:p w14:paraId="413C04F0" w14:textId="77777777" w:rsidR="000A08A9" w:rsidRPr="00682816" w:rsidRDefault="000A08A9" w:rsidP="00037A1F">
            <w:pPr>
              <w:pStyle w:val="TAC"/>
              <w:rPr>
                <w:rFonts w:cs="Arial"/>
                <w:lang w:eastAsia="ja-JP"/>
              </w:rPr>
            </w:pPr>
            <w:r w:rsidRPr="00682816">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6964806"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55EA0B" w14:textId="77777777" w:rsidR="000A08A9" w:rsidRPr="00682816" w:rsidRDefault="000A08A9" w:rsidP="00037A1F">
            <w:pPr>
              <w:pStyle w:val="TAC"/>
              <w:rPr>
                <w:rFonts w:cs="Arial"/>
                <w:lang w:eastAsia="ja-JP"/>
              </w:rPr>
            </w:pPr>
            <w:r w:rsidRPr="00682816">
              <w:rPr>
                <w:rFonts w:cs="Arial"/>
                <w:lang w:eastAsia="ja-JP"/>
              </w:rPr>
              <w:t>IMD5</w:t>
            </w:r>
          </w:p>
        </w:tc>
      </w:tr>
      <w:tr w:rsidR="000A08A9" w:rsidRPr="00682816" w14:paraId="1FE64E6A"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09BB94DA" w14:textId="77777777" w:rsidR="000A08A9" w:rsidRPr="00682816" w:rsidRDefault="000A08A9" w:rsidP="00037A1F">
            <w:pPr>
              <w:pStyle w:val="TAC"/>
              <w:rPr>
                <w:lang w:val="en-US" w:eastAsia="zh-CN"/>
              </w:rPr>
            </w:pPr>
            <w:r w:rsidRPr="00682816">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7C4A212C" w14:textId="77777777" w:rsidR="000A08A9" w:rsidRPr="00682816" w:rsidRDefault="000A08A9" w:rsidP="00037A1F">
            <w:pPr>
              <w:pStyle w:val="TAC"/>
              <w:rPr>
                <w:szCs w:val="18"/>
              </w:rPr>
            </w:pPr>
            <w:r w:rsidRPr="00682816">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2E7803F" w14:textId="77777777" w:rsidR="000A08A9" w:rsidRPr="00682816" w:rsidRDefault="000A08A9" w:rsidP="00037A1F">
            <w:pPr>
              <w:pStyle w:val="TAC"/>
              <w:rPr>
                <w:szCs w:val="18"/>
              </w:rPr>
            </w:pPr>
            <w:r w:rsidRPr="00682816">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462FB84B" w14:textId="77777777" w:rsidR="000A08A9" w:rsidRPr="00682816" w:rsidRDefault="000A08A9" w:rsidP="00037A1F">
            <w:pPr>
              <w:pStyle w:val="TAC"/>
              <w:rPr>
                <w:szCs w:val="18"/>
              </w:rPr>
            </w:pPr>
            <w:r w:rsidRPr="00682816">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BDF30F" w14:textId="77777777" w:rsidR="000A08A9" w:rsidRPr="00682816" w:rsidRDefault="000A08A9" w:rsidP="00037A1F">
            <w:pPr>
              <w:pStyle w:val="TAC"/>
              <w:rPr>
                <w:szCs w:val="18"/>
              </w:rPr>
            </w:pPr>
            <w:r w:rsidRPr="00682816">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2249D0" w14:textId="77777777" w:rsidR="000A08A9" w:rsidRPr="00682816" w:rsidRDefault="000A08A9" w:rsidP="00037A1F">
            <w:pPr>
              <w:pStyle w:val="TAC"/>
              <w:rPr>
                <w:szCs w:val="18"/>
              </w:rPr>
            </w:pPr>
            <w:r w:rsidRPr="00682816">
              <w:t>2614</w:t>
            </w:r>
          </w:p>
        </w:tc>
        <w:tc>
          <w:tcPr>
            <w:tcW w:w="977" w:type="dxa"/>
            <w:tcBorders>
              <w:top w:val="single" w:sz="4" w:space="0" w:color="auto"/>
              <w:left w:val="single" w:sz="4" w:space="0" w:color="auto"/>
              <w:bottom w:val="single" w:sz="4" w:space="0" w:color="auto"/>
              <w:right w:val="single" w:sz="4" w:space="0" w:color="auto"/>
            </w:tcBorders>
            <w:hideMark/>
          </w:tcPr>
          <w:p w14:paraId="2F766F5B" w14:textId="77777777" w:rsidR="000A08A9" w:rsidRPr="00682816" w:rsidRDefault="000A08A9" w:rsidP="00037A1F">
            <w:pPr>
              <w:pStyle w:val="TAC"/>
              <w:rPr>
                <w:szCs w:val="18"/>
              </w:rPr>
            </w:pPr>
            <w:r w:rsidRPr="00682816">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9AB1C6"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2A2F037" w14:textId="77777777" w:rsidR="000A08A9" w:rsidRPr="00682816" w:rsidRDefault="000A08A9" w:rsidP="00037A1F">
            <w:pPr>
              <w:pStyle w:val="TAC"/>
              <w:rPr>
                <w:szCs w:val="18"/>
              </w:rPr>
            </w:pPr>
            <w:r w:rsidRPr="00682816">
              <w:rPr>
                <w:rFonts w:cs="Arial"/>
                <w:lang w:eastAsia="ja-JP"/>
              </w:rPr>
              <w:t>N/A</w:t>
            </w:r>
          </w:p>
        </w:tc>
      </w:tr>
      <w:tr w:rsidR="000A08A9" w:rsidRPr="00682816" w14:paraId="4499AE83"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615B0994"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8B6122" w14:textId="77777777" w:rsidR="000A08A9" w:rsidRPr="00682816" w:rsidRDefault="000A08A9" w:rsidP="00037A1F">
            <w:pPr>
              <w:pStyle w:val="TAC"/>
              <w:rPr>
                <w:szCs w:val="18"/>
              </w:rPr>
            </w:pPr>
            <w:r w:rsidRPr="00682816">
              <w:t>n71</w:t>
            </w:r>
          </w:p>
        </w:tc>
        <w:tc>
          <w:tcPr>
            <w:tcW w:w="959" w:type="dxa"/>
            <w:tcBorders>
              <w:top w:val="single" w:sz="4" w:space="0" w:color="auto"/>
              <w:left w:val="single" w:sz="4" w:space="0" w:color="auto"/>
              <w:bottom w:val="single" w:sz="4" w:space="0" w:color="auto"/>
              <w:right w:val="single" w:sz="4" w:space="0" w:color="auto"/>
            </w:tcBorders>
            <w:hideMark/>
          </w:tcPr>
          <w:p w14:paraId="0A1A448C" w14:textId="77777777" w:rsidR="000A08A9" w:rsidRPr="00682816" w:rsidRDefault="000A08A9" w:rsidP="00037A1F">
            <w:pPr>
              <w:pStyle w:val="TAC"/>
              <w:rPr>
                <w:szCs w:val="18"/>
              </w:rPr>
            </w:pPr>
            <w:r w:rsidRPr="00682816">
              <w:t>665</w:t>
            </w:r>
          </w:p>
        </w:tc>
        <w:tc>
          <w:tcPr>
            <w:tcW w:w="964" w:type="dxa"/>
            <w:tcBorders>
              <w:top w:val="single" w:sz="4" w:space="0" w:color="auto"/>
              <w:left w:val="single" w:sz="4" w:space="0" w:color="auto"/>
              <w:bottom w:val="single" w:sz="4" w:space="0" w:color="auto"/>
              <w:right w:val="single" w:sz="4" w:space="0" w:color="auto"/>
            </w:tcBorders>
            <w:hideMark/>
          </w:tcPr>
          <w:p w14:paraId="2CC4779E" w14:textId="77777777" w:rsidR="000A08A9" w:rsidRPr="00682816" w:rsidRDefault="000A08A9" w:rsidP="00037A1F">
            <w:pPr>
              <w:pStyle w:val="TAC"/>
              <w:rPr>
                <w:szCs w:val="18"/>
              </w:rPr>
            </w:pPr>
            <w:r w:rsidRPr="00682816">
              <w:t>5</w:t>
            </w:r>
          </w:p>
        </w:tc>
        <w:tc>
          <w:tcPr>
            <w:tcW w:w="960" w:type="dxa"/>
            <w:tcBorders>
              <w:top w:val="single" w:sz="4" w:space="0" w:color="auto"/>
              <w:left w:val="single" w:sz="4" w:space="0" w:color="auto"/>
              <w:bottom w:val="single" w:sz="4" w:space="0" w:color="auto"/>
              <w:right w:val="single" w:sz="4" w:space="0" w:color="auto"/>
            </w:tcBorders>
            <w:hideMark/>
          </w:tcPr>
          <w:p w14:paraId="082DAA30" w14:textId="77777777" w:rsidR="000A08A9" w:rsidRPr="00682816" w:rsidRDefault="000A08A9" w:rsidP="00037A1F">
            <w:pPr>
              <w:pStyle w:val="TAC"/>
              <w:rPr>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hideMark/>
          </w:tcPr>
          <w:p w14:paraId="5AE6B958" w14:textId="77777777" w:rsidR="000A08A9" w:rsidRPr="00682816" w:rsidRDefault="000A08A9" w:rsidP="00037A1F">
            <w:pPr>
              <w:pStyle w:val="TAC"/>
              <w:rPr>
                <w:szCs w:val="18"/>
              </w:rPr>
            </w:pPr>
            <w:r w:rsidRPr="00682816">
              <w:t>619</w:t>
            </w:r>
          </w:p>
        </w:tc>
        <w:tc>
          <w:tcPr>
            <w:tcW w:w="977" w:type="dxa"/>
            <w:tcBorders>
              <w:top w:val="single" w:sz="4" w:space="0" w:color="auto"/>
              <w:left w:val="single" w:sz="4" w:space="0" w:color="auto"/>
              <w:bottom w:val="single" w:sz="4" w:space="0" w:color="auto"/>
              <w:right w:val="single" w:sz="4" w:space="0" w:color="auto"/>
            </w:tcBorders>
            <w:hideMark/>
          </w:tcPr>
          <w:p w14:paraId="606150DD" w14:textId="77777777" w:rsidR="000A08A9" w:rsidRPr="00682816" w:rsidRDefault="000A08A9" w:rsidP="00037A1F">
            <w:pPr>
              <w:pStyle w:val="TAC"/>
              <w:rPr>
                <w:szCs w:val="18"/>
              </w:rPr>
            </w:pPr>
            <w:r w:rsidRPr="00682816">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10681DB5"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48600E" w14:textId="77777777" w:rsidR="000A08A9" w:rsidRPr="00682816" w:rsidRDefault="000A08A9" w:rsidP="00037A1F">
            <w:pPr>
              <w:pStyle w:val="TAC"/>
              <w:rPr>
                <w:szCs w:val="18"/>
              </w:rPr>
            </w:pPr>
            <w:r w:rsidRPr="00682816">
              <w:rPr>
                <w:rFonts w:cs="Arial"/>
                <w:lang w:eastAsia="ja-JP"/>
              </w:rPr>
              <w:t>IMD4</w:t>
            </w:r>
          </w:p>
        </w:tc>
      </w:tr>
      <w:tr w:rsidR="000A08A9" w:rsidRPr="00682816" w14:paraId="427B1C43" w14:textId="77777777" w:rsidTr="00037A1F">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6C89E9F" w14:textId="77777777" w:rsidR="000A08A9" w:rsidRPr="00682816" w:rsidRDefault="000A08A9" w:rsidP="00037A1F">
            <w:pPr>
              <w:pStyle w:val="TAC"/>
              <w:rPr>
                <w:lang w:val="en-US" w:eastAsia="zh-CN"/>
              </w:rPr>
            </w:pPr>
            <w:r w:rsidRPr="00682816">
              <w:rPr>
                <w:rFonts w:cs="Arial"/>
                <w:lang w:val="sv-SE" w:eastAsia="zh-CN"/>
              </w:rPr>
              <w:t>CA</w:t>
            </w:r>
            <w:r w:rsidRPr="00682816">
              <w:rPr>
                <w:rFonts w:cs="Arial"/>
                <w:lang w:val="zh-CN"/>
              </w:rPr>
              <w:t>_</w:t>
            </w:r>
            <w:r w:rsidRPr="00682816">
              <w:rPr>
                <w:rFonts w:cs="Arial"/>
                <w:lang w:val="sv-SE"/>
              </w:rPr>
              <w:t>n41</w:t>
            </w:r>
            <w:r w:rsidRPr="00682816">
              <w:rPr>
                <w:rFonts w:cs="Arial"/>
                <w:lang w:val="zh-CN" w:eastAsia="zh-CN"/>
              </w:rPr>
              <w:t>-</w:t>
            </w:r>
            <w:r w:rsidRPr="00682816">
              <w:rPr>
                <w:rFonts w:cs="Arial"/>
                <w:lang w:val="zh-CN"/>
              </w:rPr>
              <w:t>n</w:t>
            </w:r>
            <w:r w:rsidRPr="00682816">
              <w:rPr>
                <w:rFonts w:cs="Arial"/>
                <w:lang w:val="sv-SE"/>
              </w:rPr>
              <w:t>77</w:t>
            </w:r>
          </w:p>
        </w:tc>
        <w:tc>
          <w:tcPr>
            <w:tcW w:w="1145" w:type="dxa"/>
            <w:tcBorders>
              <w:top w:val="single" w:sz="4" w:space="0" w:color="auto"/>
              <w:left w:val="single" w:sz="4" w:space="0" w:color="auto"/>
              <w:bottom w:val="nil"/>
              <w:right w:val="single" w:sz="4" w:space="0" w:color="auto"/>
            </w:tcBorders>
          </w:tcPr>
          <w:p w14:paraId="697A1B17" w14:textId="77777777" w:rsidR="000A08A9" w:rsidRPr="00682816" w:rsidRDefault="000A08A9" w:rsidP="00037A1F">
            <w:pPr>
              <w:pStyle w:val="TAC"/>
            </w:pPr>
            <w:r w:rsidRPr="00682816">
              <w:rPr>
                <w:lang w:val="en-US" w:eastAsia="zh-CN"/>
              </w:rPr>
              <w:t>n41</w:t>
            </w:r>
            <w:r w:rsidRPr="00682816">
              <w:rPr>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14:paraId="0C6E3FB0" w14:textId="77777777" w:rsidR="000A08A9" w:rsidRPr="00682816" w:rsidRDefault="000A08A9" w:rsidP="00037A1F">
            <w:pPr>
              <w:pStyle w:val="TAC"/>
            </w:pPr>
            <w:r w:rsidRPr="00682816">
              <w:t>2545</w:t>
            </w:r>
          </w:p>
        </w:tc>
        <w:tc>
          <w:tcPr>
            <w:tcW w:w="964" w:type="dxa"/>
            <w:tcBorders>
              <w:top w:val="single" w:sz="4" w:space="0" w:color="auto"/>
              <w:left w:val="single" w:sz="4" w:space="0" w:color="auto"/>
              <w:bottom w:val="nil"/>
              <w:right w:val="single" w:sz="4" w:space="0" w:color="auto"/>
            </w:tcBorders>
          </w:tcPr>
          <w:p w14:paraId="7C8DFFDA" w14:textId="77777777" w:rsidR="000A08A9" w:rsidRPr="00682816" w:rsidRDefault="000A08A9" w:rsidP="00037A1F">
            <w:pPr>
              <w:pStyle w:val="TAC"/>
            </w:pPr>
            <w:r w:rsidRPr="00682816">
              <w:t>60</w:t>
            </w:r>
          </w:p>
        </w:tc>
        <w:tc>
          <w:tcPr>
            <w:tcW w:w="960" w:type="dxa"/>
            <w:tcBorders>
              <w:top w:val="single" w:sz="4" w:space="0" w:color="auto"/>
              <w:left w:val="single" w:sz="4" w:space="0" w:color="auto"/>
              <w:bottom w:val="nil"/>
              <w:right w:val="single" w:sz="4" w:space="0" w:color="auto"/>
            </w:tcBorders>
          </w:tcPr>
          <w:p w14:paraId="6E9D41E2" w14:textId="77777777" w:rsidR="000A08A9" w:rsidRPr="00682816" w:rsidRDefault="000A08A9" w:rsidP="00037A1F">
            <w:pPr>
              <w:pStyle w:val="TAC"/>
            </w:pPr>
            <w:r w:rsidRPr="00682816">
              <w:t>1 (</w:t>
            </w:r>
            <w:proofErr w:type="spellStart"/>
            <w:r w:rsidRPr="00682816">
              <w:t>RBstart</w:t>
            </w:r>
            <w:proofErr w:type="spellEnd"/>
            <w:r w:rsidRPr="00682816">
              <w:t>=0)</w:t>
            </w:r>
          </w:p>
        </w:tc>
        <w:tc>
          <w:tcPr>
            <w:tcW w:w="960" w:type="dxa"/>
            <w:tcBorders>
              <w:top w:val="single" w:sz="4" w:space="0" w:color="auto"/>
              <w:left w:val="single" w:sz="4" w:space="0" w:color="auto"/>
              <w:bottom w:val="nil"/>
              <w:right w:val="single" w:sz="4" w:space="0" w:color="auto"/>
            </w:tcBorders>
          </w:tcPr>
          <w:p w14:paraId="21F56653" w14:textId="77777777" w:rsidR="000A08A9" w:rsidRPr="00682816" w:rsidRDefault="000A08A9" w:rsidP="00037A1F">
            <w:pPr>
              <w:pStyle w:val="TAC"/>
            </w:pPr>
            <w:r w:rsidRPr="00682816">
              <w:t>2545</w:t>
            </w:r>
          </w:p>
        </w:tc>
        <w:tc>
          <w:tcPr>
            <w:tcW w:w="977" w:type="dxa"/>
            <w:tcBorders>
              <w:top w:val="single" w:sz="4" w:space="0" w:color="auto"/>
              <w:left w:val="single" w:sz="4" w:space="0" w:color="auto"/>
              <w:bottom w:val="nil"/>
              <w:right w:val="single" w:sz="4" w:space="0" w:color="auto"/>
            </w:tcBorders>
          </w:tcPr>
          <w:p w14:paraId="5E63554B" w14:textId="77777777" w:rsidR="000A08A9" w:rsidRPr="00682816" w:rsidRDefault="000A08A9" w:rsidP="00037A1F">
            <w:pPr>
              <w:pStyle w:val="TAC"/>
              <w:rPr>
                <w:lang w:eastAsia="zh-CN"/>
              </w:rPr>
            </w:pPr>
            <w:r w:rsidRPr="00682816">
              <w:rPr>
                <w:lang w:eastAsia="zh-CN"/>
              </w:rPr>
              <w:t>N/A</w:t>
            </w:r>
          </w:p>
        </w:tc>
        <w:tc>
          <w:tcPr>
            <w:tcW w:w="828" w:type="dxa"/>
            <w:tcBorders>
              <w:top w:val="single" w:sz="4" w:space="0" w:color="auto"/>
              <w:left w:val="single" w:sz="4" w:space="0" w:color="auto"/>
              <w:bottom w:val="nil"/>
              <w:right w:val="single" w:sz="4" w:space="0" w:color="auto"/>
            </w:tcBorders>
          </w:tcPr>
          <w:p w14:paraId="23CC019A" w14:textId="77777777" w:rsidR="000A08A9" w:rsidRPr="00682816" w:rsidRDefault="000A08A9" w:rsidP="00037A1F">
            <w:pPr>
              <w:pStyle w:val="TAC"/>
              <w:rPr>
                <w:lang w:val="en-US" w:eastAsia="zh-CN"/>
              </w:rPr>
            </w:pPr>
            <w:r w:rsidRPr="00682816">
              <w:rPr>
                <w:lang w:val="en-US" w:eastAsia="zh-CN"/>
              </w:rPr>
              <w:t>TDD</w:t>
            </w:r>
          </w:p>
        </w:tc>
        <w:tc>
          <w:tcPr>
            <w:tcW w:w="1056" w:type="dxa"/>
            <w:tcBorders>
              <w:top w:val="single" w:sz="4" w:space="0" w:color="auto"/>
              <w:left w:val="single" w:sz="4" w:space="0" w:color="auto"/>
              <w:bottom w:val="nil"/>
              <w:right w:val="single" w:sz="4" w:space="0" w:color="auto"/>
            </w:tcBorders>
          </w:tcPr>
          <w:p w14:paraId="6466453D" w14:textId="77777777" w:rsidR="000A08A9" w:rsidRPr="00682816" w:rsidRDefault="000A08A9" w:rsidP="00037A1F">
            <w:pPr>
              <w:pStyle w:val="TAC"/>
              <w:rPr>
                <w:rFonts w:cs="Arial"/>
                <w:lang w:eastAsia="ja-JP"/>
              </w:rPr>
            </w:pPr>
            <w:r w:rsidRPr="00682816">
              <w:rPr>
                <w:lang w:eastAsia="zh-CN"/>
              </w:rPr>
              <w:t>N/A</w:t>
            </w:r>
          </w:p>
        </w:tc>
      </w:tr>
      <w:tr w:rsidR="000A08A9" w:rsidRPr="00682816" w14:paraId="72D9FBEC" w14:textId="77777777" w:rsidTr="00037A1F">
        <w:trPr>
          <w:trHeight w:val="187"/>
          <w:jc w:val="center"/>
        </w:trPr>
        <w:tc>
          <w:tcPr>
            <w:tcW w:w="2006" w:type="dxa"/>
            <w:tcBorders>
              <w:top w:val="nil"/>
              <w:left w:val="single" w:sz="4" w:space="0" w:color="auto"/>
              <w:bottom w:val="nil"/>
              <w:right w:val="single" w:sz="4" w:space="0" w:color="auto"/>
            </w:tcBorders>
            <w:shd w:val="clear" w:color="auto" w:fill="auto"/>
          </w:tcPr>
          <w:p w14:paraId="07F80DC9" w14:textId="77777777" w:rsidR="000A08A9" w:rsidRPr="00682816" w:rsidRDefault="000A08A9" w:rsidP="00037A1F">
            <w:pPr>
              <w:pStyle w:val="TAC"/>
              <w:rPr>
                <w:lang w:val="en-US" w:eastAsia="zh-CN"/>
              </w:rPr>
            </w:pPr>
          </w:p>
        </w:tc>
        <w:tc>
          <w:tcPr>
            <w:tcW w:w="1145" w:type="dxa"/>
            <w:tcBorders>
              <w:top w:val="nil"/>
              <w:left w:val="single" w:sz="4" w:space="0" w:color="auto"/>
              <w:bottom w:val="single" w:sz="4" w:space="0" w:color="auto"/>
              <w:right w:val="single" w:sz="4" w:space="0" w:color="auto"/>
            </w:tcBorders>
          </w:tcPr>
          <w:p w14:paraId="52358A85" w14:textId="77777777" w:rsidR="000A08A9" w:rsidRPr="00682816" w:rsidRDefault="000A08A9" w:rsidP="00037A1F">
            <w:pPr>
              <w:pStyle w:val="TAC"/>
            </w:pPr>
          </w:p>
        </w:tc>
        <w:tc>
          <w:tcPr>
            <w:tcW w:w="959" w:type="dxa"/>
            <w:tcBorders>
              <w:top w:val="nil"/>
              <w:left w:val="single" w:sz="4" w:space="0" w:color="auto"/>
              <w:bottom w:val="single" w:sz="4" w:space="0" w:color="auto"/>
              <w:right w:val="single" w:sz="4" w:space="0" w:color="auto"/>
            </w:tcBorders>
          </w:tcPr>
          <w:p w14:paraId="6B0FFA7D" w14:textId="77777777" w:rsidR="000A08A9" w:rsidRPr="00682816" w:rsidRDefault="000A08A9" w:rsidP="00037A1F">
            <w:pPr>
              <w:pStyle w:val="TAC"/>
            </w:pPr>
            <w:r w:rsidRPr="00682816">
              <w:t>2625</w:t>
            </w:r>
          </w:p>
        </w:tc>
        <w:tc>
          <w:tcPr>
            <w:tcW w:w="964" w:type="dxa"/>
            <w:tcBorders>
              <w:top w:val="nil"/>
              <w:left w:val="single" w:sz="4" w:space="0" w:color="auto"/>
              <w:bottom w:val="single" w:sz="4" w:space="0" w:color="auto"/>
              <w:right w:val="single" w:sz="4" w:space="0" w:color="auto"/>
            </w:tcBorders>
          </w:tcPr>
          <w:p w14:paraId="5F097602" w14:textId="77777777" w:rsidR="000A08A9" w:rsidRPr="00682816" w:rsidRDefault="000A08A9" w:rsidP="00037A1F">
            <w:pPr>
              <w:pStyle w:val="TAC"/>
            </w:pPr>
            <w:r w:rsidRPr="00682816">
              <w:t>100</w:t>
            </w:r>
          </w:p>
        </w:tc>
        <w:tc>
          <w:tcPr>
            <w:tcW w:w="960" w:type="dxa"/>
            <w:tcBorders>
              <w:top w:val="nil"/>
              <w:left w:val="single" w:sz="4" w:space="0" w:color="auto"/>
              <w:bottom w:val="single" w:sz="4" w:space="0" w:color="auto"/>
              <w:right w:val="single" w:sz="4" w:space="0" w:color="auto"/>
            </w:tcBorders>
          </w:tcPr>
          <w:p w14:paraId="09011A73" w14:textId="77777777" w:rsidR="000A08A9" w:rsidRPr="00682816" w:rsidRDefault="000A08A9" w:rsidP="00037A1F">
            <w:pPr>
              <w:pStyle w:val="TAC"/>
            </w:pPr>
            <w:r w:rsidRPr="00682816">
              <w:t>1 (</w:t>
            </w:r>
            <w:proofErr w:type="spellStart"/>
            <w:r w:rsidRPr="00682816">
              <w:t>RBstart</w:t>
            </w:r>
            <w:proofErr w:type="spellEnd"/>
            <w:r w:rsidRPr="00682816">
              <w:t>=272)</w:t>
            </w:r>
          </w:p>
        </w:tc>
        <w:tc>
          <w:tcPr>
            <w:tcW w:w="960" w:type="dxa"/>
            <w:tcBorders>
              <w:top w:val="nil"/>
              <w:left w:val="single" w:sz="4" w:space="0" w:color="auto"/>
              <w:bottom w:val="single" w:sz="4" w:space="0" w:color="auto"/>
              <w:right w:val="single" w:sz="4" w:space="0" w:color="auto"/>
            </w:tcBorders>
          </w:tcPr>
          <w:p w14:paraId="0A605A97" w14:textId="77777777" w:rsidR="000A08A9" w:rsidRPr="00682816" w:rsidRDefault="000A08A9" w:rsidP="00037A1F">
            <w:pPr>
              <w:pStyle w:val="TAC"/>
            </w:pPr>
            <w:r w:rsidRPr="00682816">
              <w:t>2625</w:t>
            </w:r>
          </w:p>
        </w:tc>
        <w:tc>
          <w:tcPr>
            <w:tcW w:w="977" w:type="dxa"/>
            <w:tcBorders>
              <w:top w:val="nil"/>
              <w:left w:val="single" w:sz="4" w:space="0" w:color="auto"/>
              <w:bottom w:val="single" w:sz="4" w:space="0" w:color="auto"/>
              <w:right w:val="single" w:sz="4" w:space="0" w:color="auto"/>
            </w:tcBorders>
          </w:tcPr>
          <w:p w14:paraId="2D7FF7CC" w14:textId="77777777" w:rsidR="000A08A9" w:rsidRPr="00682816" w:rsidRDefault="000A08A9" w:rsidP="00037A1F">
            <w:pPr>
              <w:pStyle w:val="TAC"/>
              <w:rPr>
                <w:lang w:eastAsia="zh-CN"/>
              </w:rPr>
            </w:pPr>
          </w:p>
        </w:tc>
        <w:tc>
          <w:tcPr>
            <w:tcW w:w="828" w:type="dxa"/>
            <w:tcBorders>
              <w:top w:val="nil"/>
              <w:left w:val="single" w:sz="4" w:space="0" w:color="auto"/>
              <w:bottom w:val="single" w:sz="4" w:space="0" w:color="auto"/>
              <w:right w:val="single" w:sz="4" w:space="0" w:color="auto"/>
            </w:tcBorders>
          </w:tcPr>
          <w:p w14:paraId="215215A4" w14:textId="77777777" w:rsidR="000A08A9" w:rsidRPr="00682816" w:rsidRDefault="000A08A9" w:rsidP="00037A1F">
            <w:pPr>
              <w:pStyle w:val="TAC"/>
              <w:rPr>
                <w:lang w:val="en-US" w:eastAsia="zh-CN"/>
              </w:rPr>
            </w:pPr>
          </w:p>
        </w:tc>
        <w:tc>
          <w:tcPr>
            <w:tcW w:w="1056" w:type="dxa"/>
            <w:tcBorders>
              <w:top w:val="nil"/>
              <w:left w:val="single" w:sz="4" w:space="0" w:color="auto"/>
              <w:bottom w:val="single" w:sz="4" w:space="0" w:color="auto"/>
              <w:right w:val="single" w:sz="4" w:space="0" w:color="auto"/>
            </w:tcBorders>
          </w:tcPr>
          <w:p w14:paraId="651507D2" w14:textId="77777777" w:rsidR="000A08A9" w:rsidRPr="00682816" w:rsidRDefault="000A08A9" w:rsidP="00037A1F">
            <w:pPr>
              <w:pStyle w:val="TAC"/>
              <w:rPr>
                <w:rFonts w:cs="Arial"/>
                <w:lang w:eastAsia="ja-JP"/>
              </w:rPr>
            </w:pPr>
          </w:p>
        </w:tc>
      </w:tr>
      <w:tr w:rsidR="000A08A9" w:rsidRPr="00682816" w14:paraId="3C8BCA6F" w14:textId="77777777" w:rsidTr="00037A1F">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2FA27782"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CF89ED" w14:textId="77777777" w:rsidR="000A08A9" w:rsidRPr="00682816" w:rsidRDefault="000A08A9" w:rsidP="00037A1F">
            <w:pPr>
              <w:pStyle w:val="TAC"/>
            </w:pPr>
            <w:r w:rsidRPr="00682816">
              <w:t>n77</w:t>
            </w:r>
          </w:p>
        </w:tc>
        <w:tc>
          <w:tcPr>
            <w:tcW w:w="959" w:type="dxa"/>
            <w:tcBorders>
              <w:top w:val="single" w:sz="4" w:space="0" w:color="auto"/>
              <w:left w:val="single" w:sz="4" w:space="0" w:color="auto"/>
              <w:bottom w:val="single" w:sz="4" w:space="0" w:color="auto"/>
              <w:right w:val="single" w:sz="4" w:space="0" w:color="auto"/>
            </w:tcBorders>
          </w:tcPr>
          <w:p w14:paraId="62EAF873" w14:textId="77777777" w:rsidR="000A08A9" w:rsidRPr="00682816" w:rsidRDefault="000A08A9" w:rsidP="00037A1F">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6B4A4C2F"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C59A34F" w14:textId="77777777" w:rsidR="000A08A9" w:rsidRPr="00682816" w:rsidRDefault="000A08A9" w:rsidP="00037A1F">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tcPr>
          <w:p w14:paraId="35DAC778" w14:textId="77777777" w:rsidR="000A08A9" w:rsidRPr="00682816" w:rsidRDefault="000A08A9" w:rsidP="00037A1F">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25232228" w14:textId="77777777" w:rsidR="000A08A9" w:rsidRPr="00682816" w:rsidRDefault="000A08A9" w:rsidP="00037A1F">
            <w:pPr>
              <w:pStyle w:val="TAC"/>
              <w:rPr>
                <w:lang w:eastAsia="zh-CN"/>
              </w:rPr>
            </w:pPr>
            <w:r w:rsidRPr="00682816">
              <w:t>2.7</w:t>
            </w:r>
          </w:p>
        </w:tc>
        <w:tc>
          <w:tcPr>
            <w:tcW w:w="828" w:type="dxa"/>
            <w:tcBorders>
              <w:top w:val="single" w:sz="4" w:space="0" w:color="auto"/>
              <w:left w:val="single" w:sz="4" w:space="0" w:color="auto"/>
              <w:bottom w:val="single" w:sz="4" w:space="0" w:color="auto"/>
              <w:right w:val="single" w:sz="4" w:space="0" w:color="auto"/>
            </w:tcBorders>
          </w:tcPr>
          <w:p w14:paraId="4FE23105" w14:textId="77777777" w:rsidR="000A08A9" w:rsidRPr="00682816" w:rsidRDefault="000A08A9" w:rsidP="00037A1F">
            <w:pPr>
              <w:pStyle w:val="TAC"/>
              <w:rPr>
                <w:lang w:val="en-US" w:eastAsia="zh-CN"/>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37F7A83" w14:textId="77777777" w:rsidR="000A08A9" w:rsidRPr="00682816" w:rsidRDefault="000A08A9" w:rsidP="00037A1F">
            <w:pPr>
              <w:pStyle w:val="TAC"/>
              <w:rPr>
                <w:rFonts w:cs="Arial"/>
                <w:lang w:eastAsia="ja-JP"/>
              </w:rPr>
            </w:pPr>
            <w:r w:rsidRPr="00682816">
              <w:rPr>
                <w:rFonts w:cs="Arial"/>
                <w:lang w:eastAsia="ja-JP"/>
              </w:rPr>
              <w:t>IMD9</w:t>
            </w:r>
          </w:p>
        </w:tc>
      </w:tr>
      <w:tr w:rsidR="000A08A9" w:rsidRPr="00682816" w14:paraId="6E85BD72" w14:textId="77777777" w:rsidTr="00037A1F">
        <w:trPr>
          <w:trHeight w:val="187"/>
          <w:jc w:val="center"/>
        </w:trPr>
        <w:tc>
          <w:tcPr>
            <w:tcW w:w="2006" w:type="dxa"/>
            <w:tcBorders>
              <w:top w:val="single" w:sz="4" w:space="0" w:color="auto"/>
              <w:left w:val="single" w:sz="4" w:space="0" w:color="auto"/>
              <w:bottom w:val="nil"/>
              <w:right w:val="single" w:sz="4" w:space="0" w:color="auto"/>
            </w:tcBorders>
            <w:hideMark/>
          </w:tcPr>
          <w:p w14:paraId="59E1CBCE" w14:textId="77777777" w:rsidR="000A08A9" w:rsidRPr="00682816" w:rsidRDefault="000A08A9" w:rsidP="00037A1F">
            <w:pPr>
              <w:pStyle w:val="TAC"/>
              <w:rPr>
                <w:rFonts w:cs="Arial"/>
                <w:szCs w:val="18"/>
                <w:lang w:eastAsia="zh-CN"/>
              </w:rPr>
            </w:pPr>
            <w:r w:rsidRPr="00682816">
              <w:rPr>
                <w:rFonts w:cs="Arial"/>
                <w:szCs w:val="18"/>
                <w:lang w:val="en-US" w:eastAsia="zh-CN"/>
              </w:rPr>
              <w:t>CA</w:t>
            </w:r>
            <w:r w:rsidRPr="00682816">
              <w:rPr>
                <w:rFonts w:cs="Arial"/>
                <w:szCs w:val="18"/>
              </w:rPr>
              <w:t>_</w:t>
            </w:r>
            <w:r w:rsidRPr="00682816">
              <w:rPr>
                <w:rFonts w:cs="Arial"/>
                <w:szCs w:val="18"/>
                <w:lang w:val="en-US" w:eastAsia="zh-CN"/>
              </w:rPr>
              <w:t>n66</w:t>
            </w:r>
            <w:r w:rsidRPr="00682816">
              <w:rPr>
                <w:rFonts w:cs="Arial"/>
                <w:szCs w:val="18"/>
              </w:rPr>
              <w:t>-</w:t>
            </w:r>
            <w:r w:rsidRPr="00682816">
              <w:rPr>
                <w:rFonts w:cs="Arial"/>
                <w:szCs w:val="18"/>
                <w:lang w:eastAsia="zh-CN"/>
              </w:rPr>
              <w:t>n</w:t>
            </w:r>
            <w:r w:rsidRPr="00682816">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654829D" w14:textId="77777777" w:rsidR="000A08A9" w:rsidRPr="00682816" w:rsidRDefault="000A08A9" w:rsidP="00037A1F">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323A6A4" w14:textId="77777777" w:rsidR="000A08A9" w:rsidRPr="00682816" w:rsidRDefault="000A08A9" w:rsidP="00037A1F">
            <w:pPr>
              <w:pStyle w:val="TAC"/>
              <w:rPr>
                <w:lang w:val="en-US" w:eastAsia="zh-CN"/>
              </w:rPr>
            </w:pPr>
            <w:r w:rsidRPr="00682816">
              <w:rPr>
                <w:rFonts w:cs="Arial"/>
                <w:szCs w:val="18"/>
                <w:lang w:val="en-US" w:eastAsia="zh-CN"/>
              </w:rPr>
              <w:t>17</w:t>
            </w:r>
            <w:r>
              <w:rPr>
                <w:rFonts w:cs="Arial"/>
                <w:szCs w:val="18"/>
                <w:lang w:val="en-US" w:eastAsia="zh-CN"/>
              </w:rPr>
              <w:t xml:space="preserve">75 </w:t>
            </w:r>
          </w:p>
        </w:tc>
        <w:tc>
          <w:tcPr>
            <w:tcW w:w="964" w:type="dxa"/>
            <w:tcBorders>
              <w:top w:val="single" w:sz="4" w:space="0" w:color="auto"/>
              <w:left w:val="single" w:sz="4" w:space="0" w:color="auto"/>
              <w:bottom w:val="single" w:sz="4" w:space="0" w:color="auto"/>
              <w:right w:val="single" w:sz="4" w:space="0" w:color="auto"/>
            </w:tcBorders>
            <w:hideMark/>
          </w:tcPr>
          <w:p w14:paraId="79BCA0BD" w14:textId="77777777" w:rsidR="000A08A9" w:rsidRPr="00682816" w:rsidRDefault="000A08A9" w:rsidP="00037A1F">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6F7795" w14:textId="77777777" w:rsidR="000A08A9" w:rsidRPr="00682816" w:rsidRDefault="000A08A9" w:rsidP="00037A1F">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4B71F5" w14:textId="77777777" w:rsidR="000A08A9" w:rsidRPr="00682816" w:rsidRDefault="000A08A9" w:rsidP="00037A1F">
            <w:pPr>
              <w:pStyle w:val="TAC"/>
              <w:rPr>
                <w:lang w:val="en-US" w:eastAsia="zh-CN"/>
              </w:rPr>
            </w:pPr>
            <w:r w:rsidRPr="00682816">
              <w:rPr>
                <w:rFonts w:cs="Arial" w:hint="eastAsia"/>
                <w:szCs w:val="18"/>
                <w:lang w:val="en-US" w:eastAsia="zh-CN"/>
              </w:rPr>
              <w:t>21</w:t>
            </w:r>
            <w:r>
              <w:rPr>
                <w:rFonts w:cs="Arial"/>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105FB440" w14:textId="77777777" w:rsidR="000A08A9" w:rsidRPr="00682816" w:rsidRDefault="000A08A9" w:rsidP="00037A1F">
            <w:pPr>
              <w:pStyle w:val="TAC"/>
              <w:rPr>
                <w:lang w:val="en-US" w:eastAsia="zh-CN"/>
              </w:rPr>
            </w:pPr>
            <w:r w:rsidRPr="00682816">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292B279" w14:textId="77777777" w:rsidR="000A08A9" w:rsidRPr="00682816" w:rsidRDefault="000A08A9" w:rsidP="00037A1F">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D5A0C7" w14:textId="77777777" w:rsidR="000A08A9" w:rsidRPr="00682816" w:rsidRDefault="000A08A9" w:rsidP="00037A1F">
            <w:pPr>
              <w:pStyle w:val="TAC"/>
              <w:rPr>
                <w:lang w:eastAsia="zh-CN"/>
              </w:rPr>
            </w:pPr>
            <w:r w:rsidRPr="00682816">
              <w:rPr>
                <w:rFonts w:cs="Arial"/>
                <w:szCs w:val="18"/>
                <w:lang w:eastAsia="zh-CN"/>
              </w:rPr>
              <w:t>IMD2</w:t>
            </w:r>
          </w:p>
        </w:tc>
      </w:tr>
      <w:tr w:rsidR="000A08A9" w:rsidRPr="00682816" w14:paraId="5A3358A7" w14:textId="77777777" w:rsidTr="00037A1F">
        <w:trPr>
          <w:trHeight w:val="187"/>
          <w:jc w:val="center"/>
        </w:trPr>
        <w:tc>
          <w:tcPr>
            <w:tcW w:w="2006" w:type="dxa"/>
            <w:tcBorders>
              <w:top w:val="nil"/>
              <w:left w:val="single" w:sz="4" w:space="0" w:color="auto"/>
              <w:bottom w:val="nil"/>
              <w:right w:val="single" w:sz="4" w:space="0" w:color="auto"/>
            </w:tcBorders>
          </w:tcPr>
          <w:p w14:paraId="1BC19F60"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BDB26" w14:textId="77777777" w:rsidR="000A08A9" w:rsidRPr="00682816" w:rsidRDefault="000A08A9" w:rsidP="00037A1F">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E32043" w14:textId="77777777" w:rsidR="000A08A9" w:rsidRPr="00682816" w:rsidRDefault="000A08A9" w:rsidP="00037A1F">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64" w:type="dxa"/>
            <w:tcBorders>
              <w:top w:val="single" w:sz="4" w:space="0" w:color="auto"/>
              <w:left w:val="single" w:sz="4" w:space="0" w:color="auto"/>
              <w:bottom w:val="single" w:sz="4" w:space="0" w:color="auto"/>
              <w:right w:val="single" w:sz="4" w:space="0" w:color="auto"/>
            </w:tcBorders>
            <w:hideMark/>
          </w:tcPr>
          <w:p w14:paraId="3F599410" w14:textId="77777777" w:rsidR="000A08A9" w:rsidRPr="00682816" w:rsidRDefault="000A08A9" w:rsidP="00037A1F">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A920EF7" w14:textId="77777777" w:rsidR="000A08A9" w:rsidRPr="00682816" w:rsidRDefault="000A08A9" w:rsidP="00037A1F">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54FBD1" w14:textId="77777777" w:rsidR="000A08A9" w:rsidRPr="00682816" w:rsidRDefault="000A08A9" w:rsidP="00037A1F">
            <w:pPr>
              <w:pStyle w:val="TAC"/>
              <w:rPr>
                <w:lang w:val="en-US" w:eastAsia="zh-CN"/>
              </w:rPr>
            </w:pPr>
            <w:r w:rsidRPr="00682816">
              <w:rPr>
                <w:rFonts w:cs="Arial"/>
                <w:szCs w:val="18"/>
                <w:lang w:val="en-US" w:eastAsia="zh-CN"/>
              </w:rPr>
              <w:t>3</w:t>
            </w:r>
            <w:r>
              <w:rPr>
                <w:rFonts w:cs="Arial"/>
                <w:szCs w:val="18"/>
                <w:lang w:val="en-US" w:eastAsia="zh-CN"/>
              </w:rPr>
              <w:t xml:space="preserve">950 </w:t>
            </w:r>
          </w:p>
        </w:tc>
        <w:tc>
          <w:tcPr>
            <w:tcW w:w="977" w:type="dxa"/>
            <w:tcBorders>
              <w:top w:val="single" w:sz="4" w:space="0" w:color="auto"/>
              <w:left w:val="single" w:sz="4" w:space="0" w:color="auto"/>
              <w:bottom w:val="single" w:sz="4" w:space="0" w:color="auto"/>
              <w:right w:val="single" w:sz="4" w:space="0" w:color="auto"/>
            </w:tcBorders>
            <w:hideMark/>
          </w:tcPr>
          <w:p w14:paraId="574D2B7C" w14:textId="77777777" w:rsidR="000A08A9" w:rsidRPr="00682816" w:rsidRDefault="000A08A9" w:rsidP="00037A1F">
            <w:pPr>
              <w:pStyle w:val="TAC"/>
              <w:rPr>
                <w:lang w:val="en-US" w:eastAsia="zh-CN"/>
              </w:rPr>
            </w:pPr>
            <w:r w:rsidRPr="00682816">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8A147B" w14:textId="77777777" w:rsidR="000A08A9" w:rsidRPr="00682816" w:rsidRDefault="000A08A9" w:rsidP="00037A1F">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A409225" w14:textId="77777777" w:rsidR="000A08A9" w:rsidRPr="00682816" w:rsidRDefault="000A08A9" w:rsidP="00037A1F">
            <w:pPr>
              <w:pStyle w:val="TAC"/>
              <w:rPr>
                <w:lang w:eastAsia="zh-CN"/>
              </w:rPr>
            </w:pPr>
            <w:r w:rsidRPr="00682816">
              <w:rPr>
                <w:rFonts w:cs="Arial"/>
                <w:szCs w:val="18"/>
                <w:lang w:eastAsia="zh-CN"/>
              </w:rPr>
              <w:t>N/A</w:t>
            </w:r>
          </w:p>
        </w:tc>
      </w:tr>
      <w:tr w:rsidR="000A08A9" w:rsidRPr="00682816" w14:paraId="0FB5CEDF" w14:textId="77777777" w:rsidTr="00037A1F">
        <w:trPr>
          <w:trHeight w:val="187"/>
          <w:jc w:val="center"/>
        </w:trPr>
        <w:tc>
          <w:tcPr>
            <w:tcW w:w="2006" w:type="dxa"/>
            <w:tcBorders>
              <w:top w:val="nil"/>
              <w:left w:val="single" w:sz="4" w:space="0" w:color="auto"/>
              <w:bottom w:val="nil"/>
              <w:right w:val="single" w:sz="4" w:space="0" w:color="auto"/>
            </w:tcBorders>
          </w:tcPr>
          <w:p w14:paraId="7EDCD5E2"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06296C" w14:textId="77777777" w:rsidR="000A08A9" w:rsidRPr="00682816" w:rsidRDefault="000A08A9" w:rsidP="00037A1F">
            <w:pPr>
              <w:pStyle w:val="TAC"/>
              <w:rPr>
                <w:lang w:val="en-US" w:eastAsia="zh-CN"/>
              </w:rPr>
            </w:pPr>
            <w:r w:rsidRPr="00682816">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C700AD8" w14:textId="77777777" w:rsidR="000A08A9" w:rsidRPr="00682816" w:rsidRDefault="000A08A9" w:rsidP="00037A1F">
            <w:pPr>
              <w:pStyle w:val="TAC"/>
              <w:rPr>
                <w:lang w:val="en-US" w:eastAsia="zh-CN"/>
              </w:rPr>
            </w:pPr>
            <w:r w:rsidRPr="00682816">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15CEEFC" w14:textId="77777777" w:rsidR="000A08A9" w:rsidRPr="00682816" w:rsidRDefault="000A08A9" w:rsidP="00037A1F">
            <w:pPr>
              <w:pStyle w:val="TAC"/>
              <w:rPr>
                <w:lang w:val="en-US" w:eastAsia="zh-CN"/>
              </w:rPr>
            </w:pPr>
            <w:r w:rsidRPr="00682816">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54936C1" w14:textId="77777777" w:rsidR="000A08A9" w:rsidRPr="00682816" w:rsidRDefault="000A08A9" w:rsidP="00037A1F">
            <w:pPr>
              <w:pStyle w:val="TAC"/>
              <w:rPr>
                <w:lang w:val="en-US" w:eastAsia="zh-CN"/>
              </w:rPr>
            </w:pPr>
            <w:r w:rsidRPr="00682816">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4C651AC" w14:textId="77777777" w:rsidR="000A08A9" w:rsidRPr="00682816" w:rsidRDefault="000A08A9" w:rsidP="00037A1F">
            <w:pPr>
              <w:pStyle w:val="TAC"/>
              <w:rPr>
                <w:lang w:val="en-US" w:eastAsia="zh-CN"/>
              </w:rPr>
            </w:pPr>
            <w:r w:rsidRPr="00682816">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737F8DE" w14:textId="77777777" w:rsidR="000A08A9" w:rsidRPr="00682816" w:rsidRDefault="000A08A9" w:rsidP="00037A1F">
            <w:pPr>
              <w:pStyle w:val="TAC"/>
              <w:rPr>
                <w:lang w:val="en-US" w:eastAsia="zh-CN"/>
              </w:rPr>
            </w:pPr>
            <w:r w:rsidRPr="00682816">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9533E21" w14:textId="77777777" w:rsidR="000A08A9" w:rsidRPr="00682816" w:rsidRDefault="000A08A9" w:rsidP="00037A1F">
            <w:pPr>
              <w:pStyle w:val="TAC"/>
              <w:rPr>
                <w:lang w:val="en-US" w:eastAsia="zh-CN"/>
              </w:rPr>
            </w:pPr>
            <w:r w:rsidRPr="00682816">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9835DE5" w14:textId="77777777" w:rsidR="000A08A9" w:rsidRPr="00682816" w:rsidRDefault="000A08A9" w:rsidP="00037A1F">
            <w:pPr>
              <w:pStyle w:val="TAC"/>
              <w:rPr>
                <w:lang w:eastAsia="zh-CN"/>
              </w:rPr>
            </w:pPr>
            <w:r w:rsidRPr="00682816">
              <w:rPr>
                <w:rFonts w:cs="Arial"/>
                <w:szCs w:val="18"/>
                <w:lang w:eastAsia="zh-CN"/>
              </w:rPr>
              <w:t>IMD</w:t>
            </w:r>
            <w:r w:rsidRPr="00682816">
              <w:rPr>
                <w:rFonts w:cs="Arial"/>
                <w:szCs w:val="18"/>
                <w:lang w:val="en-US" w:eastAsia="zh-CN"/>
              </w:rPr>
              <w:t>5</w:t>
            </w:r>
          </w:p>
        </w:tc>
      </w:tr>
      <w:tr w:rsidR="000A08A9" w:rsidRPr="00682816" w14:paraId="2E2B8739"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4CCDE8B9" w14:textId="77777777" w:rsidR="000A08A9" w:rsidRPr="00682816" w:rsidRDefault="000A08A9" w:rsidP="00037A1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65E564" w14:textId="77777777" w:rsidR="000A08A9" w:rsidRPr="00682816" w:rsidRDefault="000A08A9" w:rsidP="00037A1F">
            <w:pPr>
              <w:pStyle w:val="TAC"/>
              <w:rPr>
                <w:lang w:val="en-US" w:eastAsia="zh-CN"/>
              </w:rPr>
            </w:pPr>
            <w:r w:rsidRPr="00682816">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A1DDB2F" w14:textId="77777777" w:rsidR="000A08A9" w:rsidRPr="00682816" w:rsidRDefault="000A08A9" w:rsidP="00037A1F">
            <w:pPr>
              <w:pStyle w:val="TAC"/>
              <w:rPr>
                <w:lang w:val="en-US" w:eastAsia="zh-CN"/>
              </w:rPr>
            </w:pPr>
            <w:r w:rsidRPr="00682816">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66E7A36" w14:textId="77777777" w:rsidR="000A08A9" w:rsidRPr="00682816" w:rsidRDefault="000A08A9" w:rsidP="00037A1F">
            <w:pPr>
              <w:pStyle w:val="TAC"/>
              <w:rPr>
                <w:lang w:val="en-US" w:eastAsia="zh-CN"/>
              </w:rPr>
            </w:pPr>
            <w:r w:rsidRPr="00682816">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531ED1" w14:textId="77777777" w:rsidR="000A08A9" w:rsidRPr="00682816" w:rsidRDefault="000A08A9" w:rsidP="00037A1F">
            <w:pPr>
              <w:pStyle w:val="TAC"/>
              <w:rPr>
                <w:lang w:val="en-US" w:eastAsia="zh-CN"/>
              </w:rPr>
            </w:pPr>
            <w:r w:rsidRPr="00682816">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D2106B" w14:textId="77777777" w:rsidR="000A08A9" w:rsidRPr="00682816" w:rsidRDefault="000A08A9" w:rsidP="00037A1F">
            <w:pPr>
              <w:pStyle w:val="TAC"/>
              <w:rPr>
                <w:lang w:val="en-US" w:eastAsia="zh-CN"/>
              </w:rPr>
            </w:pPr>
            <w:r w:rsidRPr="00682816">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7CCA034" w14:textId="77777777" w:rsidR="000A08A9" w:rsidRPr="00682816" w:rsidRDefault="000A08A9" w:rsidP="00037A1F">
            <w:pPr>
              <w:pStyle w:val="TAC"/>
              <w:rPr>
                <w:lang w:val="en-US" w:eastAsia="zh-CN"/>
              </w:rPr>
            </w:pPr>
            <w:r w:rsidRPr="00682816">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2AC1BB" w14:textId="77777777" w:rsidR="000A08A9" w:rsidRPr="00682816" w:rsidRDefault="000A08A9" w:rsidP="00037A1F">
            <w:pPr>
              <w:pStyle w:val="TAC"/>
              <w:rPr>
                <w:lang w:val="en-US" w:eastAsia="zh-CN"/>
              </w:rPr>
            </w:pPr>
            <w:r w:rsidRPr="00682816">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5710C8" w14:textId="77777777" w:rsidR="000A08A9" w:rsidRPr="00682816" w:rsidRDefault="000A08A9" w:rsidP="00037A1F">
            <w:pPr>
              <w:pStyle w:val="TAC"/>
              <w:rPr>
                <w:lang w:eastAsia="zh-CN"/>
              </w:rPr>
            </w:pPr>
            <w:r w:rsidRPr="00682816">
              <w:rPr>
                <w:rFonts w:cs="Arial"/>
                <w:szCs w:val="18"/>
              </w:rPr>
              <w:t>N/A</w:t>
            </w:r>
          </w:p>
        </w:tc>
      </w:tr>
      <w:tr w:rsidR="000A08A9" w:rsidRPr="00682816" w14:paraId="4C717E4D" w14:textId="77777777" w:rsidTr="00037A1F">
        <w:trPr>
          <w:trHeight w:val="187"/>
          <w:jc w:val="center"/>
        </w:trPr>
        <w:tc>
          <w:tcPr>
            <w:tcW w:w="2006" w:type="dxa"/>
            <w:tcBorders>
              <w:top w:val="nil"/>
              <w:left w:val="single" w:sz="4" w:space="0" w:color="auto"/>
              <w:bottom w:val="nil"/>
              <w:right w:val="single" w:sz="4" w:space="0" w:color="auto"/>
            </w:tcBorders>
            <w:hideMark/>
          </w:tcPr>
          <w:p w14:paraId="56EF62E2" w14:textId="77777777" w:rsidR="000A08A9" w:rsidRPr="00682816" w:rsidRDefault="000A08A9" w:rsidP="00037A1F">
            <w:pPr>
              <w:pStyle w:val="TAC"/>
              <w:rPr>
                <w:lang w:eastAsia="zh-CN"/>
              </w:rPr>
            </w:pPr>
            <w:r w:rsidRPr="00682816">
              <w:rPr>
                <w:lang w:eastAsia="zh-CN"/>
              </w:rPr>
              <w:t>CA</w:t>
            </w:r>
            <w:r w:rsidRPr="00682816">
              <w:rPr>
                <w:lang w:eastAsia="ja-JP"/>
              </w:rPr>
              <w:t>_</w:t>
            </w:r>
            <w:r w:rsidRPr="00682816">
              <w:rPr>
                <w:lang w:val="en-US" w:eastAsia="zh-CN"/>
              </w:rPr>
              <w:t>n7</w:t>
            </w:r>
            <w:r w:rsidRPr="00682816">
              <w:rPr>
                <w:lang w:eastAsia="zh-CN"/>
              </w:rPr>
              <w:t>1</w:t>
            </w:r>
            <w:r w:rsidRPr="00682816">
              <w:rPr>
                <w:lang w:eastAsia="ja-JP"/>
              </w:rPr>
              <w:t>-n77</w:t>
            </w:r>
            <w:r w:rsidRPr="00682816">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38B15563" w14:textId="77777777" w:rsidR="000A08A9" w:rsidRPr="00682816" w:rsidRDefault="000A08A9" w:rsidP="00037A1F">
            <w:pPr>
              <w:pStyle w:val="TAC"/>
              <w:rPr>
                <w:lang w:val="en-US" w:eastAsia="ja-JP"/>
              </w:rPr>
            </w:pPr>
            <w:r w:rsidRPr="00682816">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06259647" w14:textId="77777777" w:rsidR="000A08A9" w:rsidRPr="00682816" w:rsidRDefault="000A08A9" w:rsidP="00037A1F">
            <w:pPr>
              <w:pStyle w:val="TAC"/>
              <w:rPr>
                <w:lang w:val="en-US" w:eastAsia="zh-CN"/>
              </w:rPr>
            </w:pPr>
            <w:r w:rsidRPr="00682816">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6B02D711" w14:textId="77777777" w:rsidR="000A08A9" w:rsidRPr="00682816" w:rsidRDefault="000A08A9" w:rsidP="00037A1F">
            <w:pPr>
              <w:pStyle w:val="TAC"/>
              <w:rPr>
                <w:lang w:val="en-US" w:eastAsia="zh-CN"/>
              </w:rPr>
            </w:pPr>
            <w:r w:rsidRPr="00682816">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670186A2" w14:textId="77777777" w:rsidR="000A08A9" w:rsidRPr="00682816" w:rsidRDefault="000A08A9" w:rsidP="00037A1F">
            <w:pPr>
              <w:pStyle w:val="TAC"/>
              <w:rPr>
                <w:lang w:val="en-US"/>
              </w:rPr>
            </w:pPr>
            <w:r w:rsidRPr="00682816">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4096DE93" w14:textId="77777777" w:rsidR="000A08A9" w:rsidRPr="00682816" w:rsidRDefault="000A08A9" w:rsidP="00037A1F">
            <w:pPr>
              <w:pStyle w:val="TAC"/>
              <w:rPr>
                <w:lang w:val="en-US" w:eastAsia="zh-CN"/>
              </w:rPr>
            </w:pPr>
            <w:r w:rsidRPr="00682816">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6E5928D" w14:textId="77777777" w:rsidR="000A08A9" w:rsidRPr="00682816" w:rsidRDefault="000A08A9" w:rsidP="00037A1F">
            <w:pPr>
              <w:pStyle w:val="TAC"/>
              <w:rPr>
                <w:lang w:val="en-US"/>
              </w:rPr>
            </w:pPr>
            <w:r w:rsidRPr="00682816">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03433AA" w14:textId="77777777" w:rsidR="000A08A9" w:rsidRPr="00682816" w:rsidRDefault="000A08A9" w:rsidP="00037A1F">
            <w:pPr>
              <w:pStyle w:val="TAC"/>
              <w:rPr>
                <w:lang w:val="en-US" w:eastAsia="ja-JP"/>
              </w:rPr>
            </w:pPr>
            <w:r w:rsidRPr="00682816">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AEF81E" w14:textId="77777777" w:rsidR="000A08A9" w:rsidRPr="00682816" w:rsidRDefault="000A08A9" w:rsidP="00037A1F">
            <w:pPr>
              <w:pStyle w:val="TAC"/>
              <w:rPr>
                <w:lang w:val="en-US" w:eastAsia="ja-JP"/>
              </w:rPr>
            </w:pPr>
            <w:r w:rsidRPr="00682816">
              <w:rPr>
                <w:lang w:eastAsia="zh-TW"/>
              </w:rPr>
              <w:t>IMD5</w:t>
            </w:r>
          </w:p>
        </w:tc>
      </w:tr>
      <w:tr w:rsidR="000A08A9" w:rsidRPr="00682816" w14:paraId="2B2655C4" w14:textId="77777777" w:rsidTr="00037A1F">
        <w:trPr>
          <w:trHeight w:val="187"/>
          <w:jc w:val="center"/>
        </w:trPr>
        <w:tc>
          <w:tcPr>
            <w:tcW w:w="2006" w:type="dxa"/>
            <w:tcBorders>
              <w:top w:val="nil"/>
              <w:left w:val="single" w:sz="4" w:space="0" w:color="auto"/>
              <w:bottom w:val="single" w:sz="4" w:space="0" w:color="auto"/>
              <w:right w:val="single" w:sz="4" w:space="0" w:color="auto"/>
            </w:tcBorders>
          </w:tcPr>
          <w:p w14:paraId="39071CED" w14:textId="77777777" w:rsidR="000A08A9" w:rsidRPr="00682816" w:rsidRDefault="000A08A9" w:rsidP="00037A1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ED787A" w14:textId="77777777" w:rsidR="000A08A9" w:rsidRPr="00682816" w:rsidRDefault="000A08A9" w:rsidP="00037A1F">
            <w:pPr>
              <w:pStyle w:val="TAC"/>
              <w:rPr>
                <w:lang w:val="en-US" w:eastAsia="ja-JP"/>
              </w:rPr>
            </w:pPr>
            <w:r w:rsidRPr="00682816">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133CBFF" w14:textId="77777777" w:rsidR="000A08A9" w:rsidRPr="00682816" w:rsidRDefault="000A08A9" w:rsidP="00037A1F">
            <w:pPr>
              <w:pStyle w:val="TAC"/>
              <w:rPr>
                <w:lang w:val="en-US" w:eastAsia="zh-CN"/>
              </w:rPr>
            </w:pPr>
            <w:r w:rsidRPr="00682816">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0B25A9CA" w14:textId="77777777" w:rsidR="000A08A9" w:rsidRPr="00682816" w:rsidRDefault="000A08A9" w:rsidP="00037A1F">
            <w:pPr>
              <w:pStyle w:val="TAC"/>
              <w:rPr>
                <w:lang w:val="en-US" w:eastAsia="zh-CN"/>
              </w:rPr>
            </w:pPr>
            <w:r w:rsidRPr="00682816">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3EEF6E0B" w14:textId="77777777" w:rsidR="000A08A9" w:rsidRPr="00682816" w:rsidRDefault="000A08A9" w:rsidP="00037A1F">
            <w:pPr>
              <w:pStyle w:val="TAC"/>
              <w:rPr>
                <w:lang w:val="en-US"/>
              </w:rPr>
            </w:pPr>
            <w:r w:rsidRPr="00682816">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25D76AA" w14:textId="77777777" w:rsidR="000A08A9" w:rsidRPr="00682816" w:rsidRDefault="000A08A9" w:rsidP="00037A1F">
            <w:pPr>
              <w:pStyle w:val="TAC"/>
              <w:rPr>
                <w:lang w:val="en-US" w:eastAsia="zh-CN"/>
              </w:rPr>
            </w:pPr>
            <w:r w:rsidRPr="00682816">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569E02FE" w14:textId="77777777" w:rsidR="000A08A9" w:rsidRPr="00682816" w:rsidRDefault="000A08A9" w:rsidP="00037A1F">
            <w:pPr>
              <w:pStyle w:val="TAC"/>
              <w:rPr>
                <w:lang w:val="en-US"/>
              </w:rPr>
            </w:pPr>
            <w:r w:rsidRPr="00682816">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6E59CB3" w14:textId="77777777" w:rsidR="000A08A9" w:rsidRPr="00682816" w:rsidRDefault="000A08A9" w:rsidP="00037A1F">
            <w:pPr>
              <w:pStyle w:val="TAC"/>
              <w:rPr>
                <w:lang w:val="en-US" w:eastAsia="ja-JP"/>
              </w:rPr>
            </w:pPr>
            <w:r w:rsidRPr="00682816">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B94204" w14:textId="77777777" w:rsidR="000A08A9" w:rsidRPr="00682816" w:rsidRDefault="000A08A9" w:rsidP="00037A1F">
            <w:pPr>
              <w:pStyle w:val="TAC"/>
              <w:rPr>
                <w:lang w:val="en-US" w:eastAsia="ja-JP"/>
              </w:rPr>
            </w:pPr>
            <w:r w:rsidRPr="00682816">
              <w:rPr>
                <w:lang w:eastAsia="zh-TW"/>
              </w:rPr>
              <w:t>N/A</w:t>
            </w:r>
          </w:p>
        </w:tc>
      </w:tr>
      <w:tr w:rsidR="000A08A9" w:rsidRPr="00682816" w14:paraId="2382B8F2" w14:textId="77777777" w:rsidTr="00037A1F">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78B51086" w14:textId="77777777" w:rsidR="000A08A9" w:rsidRPr="00682816" w:rsidRDefault="000A08A9" w:rsidP="00037A1F">
            <w:pPr>
              <w:pStyle w:val="TAN"/>
              <w:rPr>
                <w:lang w:eastAsia="zh-CN"/>
              </w:rPr>
            </w:pPr>
            <w:r w:rsidRPr="00682816">
              <w:t>NOTE 1:</w:t>
            </w:r>
            <w:r w:rsidRPr="00682816">
              <w:tab/>
              <w:t xml:space="preserve">Both of the transmitters shall be set min(+23 dBm, </w:t>
            </w:r>
            <w:proofErr w:type="spellStart"/>
            <w:r w:rsidRPr="00682816">
              <w:rPr>
                <w:lang w:val="en-US" w:eastAsia="zh-CN"/>
              </w:rPr>
              <w:t>P</w:t>
            </w:r>
            <w:r w:rsidRPr="00682816">
              <w:rPr>
                <w:vertAlign w:val="subscript"/>
                <w:lang w:val="en-US" w:eastAsia="zh-CN"/>
              </w:rPr>
              <w:t>CMAX_L,f,c</w:t>
            </w:r>
            <w:proofErr w:type="spellEnd"/>
            <w:r w:rsidRPr="00682816">
              <w:t>) as defined in clause 6.2</w:t>
            </w:r>
            <w:r w:rsidRPr="00682816">
              <w:rPr>
                <w:lang w:eastAsia="zh-CN"/>
              </w:rPr>
              <w:t>A</w:t>
            </w:r>
            <w:r w:rsidRPr="00682816">
              <w:t>.</w:t>
            </w:r>
            <w:r w:rsidRPr="00682816">
              <w:rPr>
                <w:lang w:eastAsia="zh-CN"/>
              </w:rPr>
              <w:t>4</w:t>
            </w:r>
          </w:p>
          <w:p w14:paraId="5547DA17" w14:textId="77777777" w:rsidR="000A08A9" w:rsidRPr="00682816" w:rsidRDefault="000A08A9" w:rsidP="00037A1F">
            <w:pPr>
              <w:pStyle w:val="TAN"/>
              <w:rPr>
                <w:lang w:eastAsia="zh-CN"/>
              </w:rPr>
            </w:pPr>
            <w:r w:rsidRPr="00682816">
              <w:t>NOTE 2:</w:t>
            </w:r>
            <w:r w:rsidRPr="00682816">
              <w:tab/>
              <w:t>RB</w:t>
            </w:r>
            <w:r w:rsidRPr="00682816">
              <w:rPr>
                <w:vertAlign w:val="subscript"/>
              </w:rPr>
              <w:t>START</w:t>
            </w:r>
            <w:r w:rsidRPr="00682816">
              <w:t xml:space="preserve"> = 0</w:t>
            </w:r>
            <w:r w:rsidRPr="00682816">
              <w:rPr>
                <w:lang w:eastAsia="zh-CN"/>
              </w:rPr>
              <w:t>,</w:t>
            </w:r>
            <w:r w:rsidRPr="00682816">
              <w:rPr>
                <w:lang w:val="en-US" w:eastAsia="zh-CN"/>
              </w:rPr>
              <w:t xml:space="preserve"> 15 kHz SCS is assumed.</w:t>
            </w:r>
          </w:p>
          <w:p w14:paraId="40869679" w14:textId="77777777" w:rsidR="000A08A9" w:rsidRPr="00682816" w:rsidRDefault="000A08A9" w:rsidP="00037A1F">
            <w:pPr>
              <w:pStyle w:val="TAN"/>
            </w:pPr>
            <w:r w:rsidRPr="00682816">
              <w:t>NOTE 3:</w:t>
            </w:r>
            <w:r w:rsidRPr="00682816">
              <w:tab/>
            </w:r>
            <w:r w:rsidRPr="00682816">
              <w:rPr>
                <w:lang w:eastAsia="ja-JP"/>
              </w:rPr>
              <w:t>N</w:t>
            </w:r>
            <w:r w:rsidRPr="00682816">
              <w:t xml:space="preserve">o requirements apply when there is at least one individual RE within the </w:t>
            </w:r>
            <w:r w:rsidRPr="00682816">
              <w:rPr>
                <w:lang w:eastAsia="ja-JP"/>
              </w:rPr>
              <w:t>intermodulation generated by the dual uplink</w:t>
            </w:r>
            <w:r w:rsidRPr="00682816">
              <w:t xml:space="preserve"> is within the </w:t>
            </w:r>
            <w:r w:rsidRPr="00682816">
              <w:rPr>
                <w:lang w:eastAsia="ja-JP"/>
              </w:rPr>
              <w:t xml:space="preserve">downlink </w:t>
            </w:r>
            <w:r w:rsidRPr="00682816">
              <w:t xml:space="preserve">transmission bandwidth of the </w:t>
            </w:r>
            <w:r w:rsidRPr="00682816">
              <w:rPr>
                <w:lang w:eastAsia="ja-JP"/>
              </w:rPr>
              <w:t>FDD</w:t>
            </w:r>
            <w:r w:rsidRPr="00682816">
              <w:t xml:space="preserve"> band. The reference sensitivity </w:t>
            </w:r>
            <w:r w:rsidRPr="00682816">
              <w:rPr>
                <w:lang w:eastAsia="ja-JP"/>
              </w:rPr>
              <w:t xml:space="preserve">should </w:t>
            </w:r>
            <w:r w:rsidRPr="00682816">
              <w:t xml:space="preserve">only </w:t>
            </w:r>
            <w:r w:rsidRPr="00682816">
              <w:rPr>
                <w:lang w:eastAsia="ja-JP"/>
              </w:rPr>
              <w:t xml:space="preserve">be </w:t>
            </w:r>
            <w:r w:rsidRPr="00682816">
              <w:t>verified when this is not the case (the requirements specified in clause 7.3</w:t>
            </w:r>
            <w:r w:rsidRPr="00682816">
              <w:rPr>
                <w:lang w:eastAsia="zh-CN"/>
              </w:rPr>
              <w:t xml:space="preserve"> </w:t>
            </w:r>
            <w:r w:rsidRPr="00682816">
              <w:t>apply).</w:t>
            </w:r>
          </w:p>
          <w:p w14:paraId="06476BF0" w14:textId="77777777" w:rsidR="000A08A9" w:rsidRPr="00682816" w:rsidRDefault="000A08A9" w:rsidP="00037A1F">
            <w:pPr>
              <w:pStyle w:val="TAN"/>
            </w:pPr>
            <w:r w:rsidRPr="00682816">
              <w:t>NOTE 4:</w:t>
            </w:r>
            <w:r w:rsidRPr="00682816">
              <w:tab/>
              <w:t>This band is subject to IMD5 also which MSD is not specified</w:t>
            </w:r>
            <w:r w:rsidRPr="00682816">
              <w:rPr>
                <w:lang w:eastAsia="ja-JP"/>
              </w:rPr>
              <w:t>.</w:t>
            </w:r>
          </w:p>
          <w:p w14:paraId="7D0490B4" w14:textId="77777777" w:rsidR="000A08A9" w:rsidRPr="00682816" w:rsidRDefault="000A08A9" w:rsidP="00037A1F">
            <w:pPr>
              <w:pStyle w:val="TAN"/>
            </w:pPr>
            <w:r w:rsidRPr="00682816">
              <w:t>NOTE 5:</w:t>
            </w:r>
            <w:r w:rsidRPr="00682816">
              <w:tab/>
              <w:t>Void.</w:t>
            </w:r>
          </w:p>
          <w:p w14:paraId="33304446" w14:textId="77777777" w:rsidR="000A08A9" w:rsidRPr="00682816" w:rsidRDefault="000A08A9" w:rsidP="00037A1F">
            <w:pPr>
              <w:pStyle w:val="TAN"/>
            </w:pPr>
            <w:r w:rsidRPr="00682816">
              <w:t xml:space="preserve">NOTE </w:t>
            </w:r>
            <w:r w:rsidRPr="00682816">
              <w:rPr>
                <w:lang w:val="en-US" w:eastAsia="zh-CN"/>
              </w:rPr>
              <w:t>6</w:t>
            </w:r>
            <w:r w:rsidRPr="00682816">
              <w:t>:</w:t>
            </w:r>
            <w:r w:rsidRPr="00682816">
              <w:tab/>
              <w:t>For a UE which supports this band combination only when the Band n77 frequency range restriction defined in NOTE 12 of Table 5.2-1 applies, the MSD test point(s) cannot be verified for the band combination and the test point(s) can be skipped.</w:t>
            </w:r>
          </w:p>
          <w:p w14:paraId="5DB80712" w14:textId="77777777" w:rsidR="000A08A9" w:rsidRPr="00682816" w:rsidRDefault="000A08A9" w:rsidP="00037A1F">
            <w:pPr>
              <w:pStyle w:val="TAN"/>
            </w:pPr>
            <w:r w:rsidRPr="00682816">
              <w:t xml:space="preserve">NOTE 7: </w:t>
            </w:r>
            <w:r w:rsidRPr="00682816">
              <w:tab/>
              <w:t>In current release the maximum separation bandwidth class is 600MHz, therefore, no IMD2 MSD requirement apply for this CA configuration when two uplink  sub blocks are assigned within CA_77(2A).</w:t>
            </w:r>
          </w:p>
          <w:p w14:paraId="77F42EFA" w14:textId="77777777" w:rsidR="000A08A9" w:rsidRPr="00682816" w:rsidRDefault="000A08A9" w:rsidP="00037A1F">
            <w:pPr>
              <w:pStyle w:val="TAN"/>
            </w:pPr>
            <w:r w:rsidRPr="00682816">
              <w:t>NOTE8:</w:t>
            </w:r>
            <w:r w:rsidRPr="00682816">
              <w:tab/>
              <w:t>There is no IMD4/5 products in band n18 downlink for n77 operating in 3520 – 3560 MHz, 3700 – 3800MHz and 4000 - 4100MHz frequency range.</w:t>
            </w:r>
          </w:p>
          <w:p w14:paraId="6DBB2D2C" w14:textId="77777777" w:rsidR="000A08A9" w:rsidRPr="00682816" w:rsidRDefault="000A08A9" w:rsidP="00037A1F">
            <w:pPr>
              <w:pStyle w:val="TAN"/>
            </w:pPr>
            <w:r w:rsidRPr="00682816">
              <w:t>NOTE 9:</w:t>
            </w:r>
            <w:r w:rsidRPr="00682816">
              <w:tab/>
              <w:t>There is no IMD4 product in band n18 downlink for n78 operating in 3520 – 3560MHz and 3700-3800MHz frequency range.</w:t>
            </w:r>
          </w:p>
          <w:p w14:paraId="40C0D0AB" w14:textId="77777777" w:rsidR="000A08A9" w:rsidRPr="00682816" w:rsidRDefault="000A08A9" w:rsidP="00037A1F">
            <w:pPr>
              <w:pStyle w:val="TAN"/>
            </w:pPr>
            <w:r w:rsidRPr="00682816">
              <w:t xml:space="preserve">NOTE 10: There is no IMD4 product in band n24 downlink for n77 operating in 3450 – 3980 MHz and n24 uplink restricted to between 1627.5 – 1637.5 MHz and between 1646.5 – 1656.5 </w:t>
            </w:r>
            <w:proofErr w:type="spellStart"/>
            <w:r w:rsidRPr="00682816">
              <w:t>MHz.</w:t>
            </w:r>
            <w:proofErr w:type="spellEnd"/>
          </w:p>
          <w:p w14:paraId="40120850" w14:textId="77777777" w:rsidR="000A08A9" w:rsidRPr="00682816" w:rsidRDefault="000A08A9" w:rsidP="00037A1F">
            <w:pPr>
              <w:pStyle w:val="TAN"/>
            </w:pPr>
            <w:r w:rsidRPr="00682816">
              <w:t>NOTE 11:</w:t>
            </w:r>
            <w:r w:rsidRPr="00682816">
              <w:tab/>
              <w:t>This band is subject to IMD5 also which MSD is not specified..</w:t>
            </w:r>
          </w:p>
          <w:p w14:paraId="0ED5B6E3" w14:textId="77777777" w:rsidR="000A08A9" w:rsidRPr="00682816" w:rsidRDefault="000A08A9" w:rsidP="00037A1F">
            <w:pPr>
              <w:pStyle w:val="TAN"/>
            </w:pPr>
            <w:r w:rsidRPr="00682816">
              <w:t>NOTE 12:</w:t>
            </w:r>
            <w:r w:rsidRPr="00682816">
              <w:tab/>
              <w:t>This band supports intra-band non-contiguous uplink configuration.</w:t>
            </w:r>
          </w:p>
          <w:p w14:paraId="37D5E36E" w14:textId="77777777" w:rsidR="000A08A9" w:rsidRPr="00682816" w:rsidRDefault="000A08A9" w:rsidP="00037A1F">
            <w:pPr>
              <w:pStyle w:val="TAN"/>
            </w:pPr>
            <w:r w:rsidRPr="00682816">
              <w:t>NOTE 13:</w:t>
            </w:r>
            <w:r w:rsidRPr="00682816">
              <w:tab/>
              <w:t>For a UE which supports this band combination only when the Band n77 frequency range restriction defined in NOTE 12 of Table 5.2-1 applies, the MSD test point(s) cannot be verified for the band combination and the test point(s) can be skipped.</w:t>
            </w:r>
          </w:p>
        </w:tc>
      </w:tr>
    </w:tbl>
    <w:p w14:paraId="68FDE86A" w14:textId="77777777" w:rsidR="000A08A9" w:rsidRPr="0071150F" w:rsidRDefault="000A08A9" w:rsidP="000A08A9">
      <w:pPr>
        <w:rPr>
          <w:lang w:eastAsia="zh-CN"/>
        </w:rPr>
      </w:pPr>
    </w:p>
    <w:p w14:paraId="6FCA15CD" w14:textId="77777777" w:rsidR="000A08A9" w:rsidRDefault="000A08A9" w:rsidP="000A08A9">
      <w:pPr>
        <w:pStyle w:val="TH"/>
        <w:rPr>
          <w:lang w:eastAsia="zh-CN"/>
        </w:rPr>
      </w:pPr>
      <w:r>
        <w:rPr>
          <w:lang w:eastAsia="zh-CN"/>
        </w:rPr>
        <w:lastRenderedPageBreak/>
        <w:t>Table 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08A9" w:rsidRPr="00590AEE" w14:paraId="1A57B875" w14:textId="77777777" w:rsidTr="00037A1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B35DDF" w14:textId="77777777" w:rsidR="000A08A9" w:rsidRPr="00590AEE" w:rsidRDefault="000A08A9" w:rsidP="00037A1F">
            <w:pPr>
              <w:pStyle w:val="TAC"/>
              <w:rPr>
                <w:b/>
                <w:lang w:val="en-US"/>
              </w:rPr>
            </w:pPr>
            <w:r w:rsidRPr="00590AEE">
              <w:rPr>
                <w:b/>
              </w:rPr>
              <w:lastRenderedPageBreak/>
              <w:t>Band / Channel bandwidth / N</w:t>
            </w:r>
            <w:r w:rsidRPr="00590AEE">
              <w:rPr>
                <w:b/>
                <w:vertAlign w:val="subscript"/>
              </w:rPr>
              <w:t>RB</w:t>
            </w:r>
            <w:r w:rsidRPr="00590AEE">
              <w:rPr>
                <w: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250C5B" w14:textId="77777777" w:rsidR="000A08A9" w:rsidRPr="00590AEE" w:rsidRDefault="000A08A9" w:rsidP="00037A1F">
            <w:pPr>
              <w:pStyle w:val="TAC"/>
              <w:rPr>
                <w:b/>
              </w:rPr>
            </w:pPr>
            <w:r w:rsidRPr="00590AEE">
              <w:rPr>
                <w:b/>
              </w:rPr>
              <w:t>Source of IMD</w:t>
            </w:r>
          </w:p>
        </w:tc>
      </w:tr>
      <w:tr w:rsidR="000A08A9" w:rsidRPr="00590AEE" w14:paraId="03108D54" w14:textId="77777777" w:rsidTr="00037A1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24C193A" w14:textId="77777777" w:rsidR="000A08A9" w:rsidRPr="00590AEE" w:rsidRDefault="000A08A9" w:rsidP="00037A1F">
            <w:pPr>
              <w:pStyle w:val="TAC"/>
              <w:rPr>
                <w:b/>
              </w:rPr>
            </w:pPr>
            <w:r w:rsidRPr="00590AEE">
              <w:rPr>
                <w:b/>
                <w:lang w:eastAsia="ja-JP"/>
              </w:rPr>
              <w:t>NR</w:t>
            </w:r>
            <w:r w:rsidRPr="00590AEE">
              <w:rPr>
                <w:b/>
              </w:rPr>
              <w:t xml:space="preserve"> </w:t>
            </w:r>
            <w:r w:rsidRPr="00590AEE">
              <w:rPr>
                <w:b/>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C708CCE" w14:textId="77777777" w:rsidR="000A08A9" w:rsidRPr="00590AEE" w:rsidRDefault="000A08A9" w:rsidP="00037A1F">
            <w:pPr>
              <w:pStyle w:val="TAC"/>
              <w:rPr>
                <w:b/>
              </w:rPr>
            </w:pPr>
            <w:r w:rsidRPr="00590AEE">
              <w:rPr>
                <w:b/>
                <w:lang w:eastAsia="ja-JP"/>
              </w:rPr>
              <w:t>NR</w:t>
            </w:r>
            <w:r w:rsidRPr="00590AEE">
              <w:rPr>
                <w: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74D6804B" w14:textId="77777777" w:rsidR="000A08A9" w:rsidRPr="00590AEE" w:rsidRDefault="000A08A9" w:rsidP="00037A1F">
            <w:pPr>
              <w:pStyle w:val="TAC"/>
              <w:rPr>
                <w:b/>
              </w:rPr>
            </w:pPr>
            <w:r w:rsidRPr="00590AEE">
              <w:rPr>
                <w:b/>
              </w:rPr>
              <w:t>UL F</w:t>
            </w:r>
            <w:r w:rsidRPr="00590AEE">
              <w:rPr>
                <w:b/>
                <w:vertAlign w:val="subscript"/>
              </w:rPr>
              <w:t>c</w:t>
            </w:r>
            <w:r w:rsidRPr="00590AEE">
              <w:rPr>
                <w:b/>
              </w:rPr>
              <w:t xml:space="preserve"> </w:t>
            </w:r>
            <w:r w:rsidRPr="00590AEE">
              <w:rPr>
                <w:b/>
              </w:rPr>
              <w:br/>
              <w:t>(MHz)</w:t>
            </w:r>
          </w:p>
        </w:tc>
        <w:tc>
          <w:tcPr>
            <w:tcW w:w="964" w:type="dxa"/>
            <w:tcBorders>
              <w:top w:val="single" w:sz="4" w:space="0" w:color="auto"/>
              <w:left w:val="single" w:sz="4" w:space="0" w:color="auto"/>
              <w:bottom w:val="single" w:sz="4" w:space="0" w:color="auto"/>
              <w:right w:val="single" w:sz="4" w:space="0" w:color="auto"/>
            </w:tcBorders>
          </w:tcPr>
          <w:p w14:paraId="6404A5B2" w14:textId="77777777" w:rsidR="000A08A9" w:rsidRPr="00590AEE" w:rsidRDefault="000A08A9" w:rsidP="00037A1F">
            <w:pPr>
              <w:pStyle w:val="TAC"/>
              <w:rPr>
                <w:b/>
              </w:rPr>
            </w:pPr>
            <w:r w:rsidRPr="00590AEE">
              <w:rPr>
                <w:b/>
              </w:rPr>
              <w:t xml:space="preserve">UL/DL BW </w:t>
            </w:r>
            <w:r w:rsidRPr="00590AEE">
              <w:rPr>
                <w:b/>
              </w:rPr>
              <w:br/>
              <w:t>(MHz)</w:t>
            </w:r>
          </w:p>
        </w:tc>
        <w:tc>
          <w:tcPr>
            <w:tcW w:w="960" w:type="dxa"/>
            <w:tcBorders>
              <w:top w:val="single" w:sz="4" w:space="0" w:color="auto"/>
              <w:left w:val="single" w:sz="4" w:space="0" w:color="auto"/>
              <w:bottom w:val="single" w:sz="4" w:space="0" w:color="auto"/>
              <w:right w:val="single" w:sz="4" w:space="0" w:color="auto"/>
            </w:tcBorders>
          </w:tcPr>
          <w:p w14:paraId="21557F99" w14:textId="16825A28" w:rsidR="000A08A9" w:rsidRPr="00590AEE" w:rsidRDefault="000A08A9" w:rsidP="00037A1F">
            <w:pPr>
              <w:pStyle w:val="TAC"/>
              <w:rPr>
                <w:b/>
              </w:rPr>
            </w:pPr>
            <w:r w:rsidRPr="00590AEE">
              <w:rPr>
                <w:b/>
              </w:rPr>
              <w:t xml:space="preserve">UL </w:t>
            </w:r>
            <w:r w:rsidRPr="00590AEE">
              <w:rPr>
                <w:b/>
              </w:rPr>
              <w:br/>
            </w:r>
            <w:ins w:id="12" w:author="LGE" w:date="2023-08-08T18:25:00Z">
              <w:r>
                <w:rPr>
                  <w:b/>
                </w:rPr>
                <w:t>L</w:t>
              </w:r>
            </w:ins>
            <w:del w:id="13" w:author="LGE" w:date="2023-08-08T18:25:00Z">
              <w:r w:rsidRPr="00590AEE" w:rsidDel="000A08A9">
                <w:rPr>
                  <w:b/>
                </w:rPr>
                <w:delText>C</w:delText>
              </w:r>
            </w:del>
            <w:ins w:id="14" w:author="LGE" w:date="2023-08-08T18:25:00Z">
              <w:r>
                <w:rPr>
                  <w:b/>
                  <w:vertAlign w:val="subscript"/>
                </w:rPr>
                <w:t>C</w:t>
              </w:r>
            </w:ins>
            <w:del w:id="15" w:author="LGE" w:date="2023-08-08T18:25:00Z">
              <w:r w:rsidRPr="00590AEE" w:rsidDel="000A08A9">
                <w:rPr>
                  <w:b/>
                  <w:vertAlign w:val="subscript"/>
                </w:rPr>
                <w:delText>L</w:delText>
              </w:r>
            </w:del>
            <w:r w:rsidRPr="00590AEE">
              <w:rPr>
                <w:b/>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680CD391" w14:textId="77777777" w:rsidR="000A08A9" w:rsidRPr="00590AEE" w:rsidRDefault="000A08A9" w:rsidP="00037A1F">
            <w:pPr>
              <w:pStyle w:val="TAC"/>
              <w:rPr>
                <w:b/>
              </w:rPr>
            </w:pPr>
            <w:r w:rsidRPr="00590AEE">
              <w:rPr>
                <w:b/>
              </w:rPr>
              <w:t>DL F</w:t>
            </w:r>
            <w:r w:rsidRPr="00590AEE">
              <w:rPr>
                <w:b/>
                <w:vertAlign w:val="subscript"/>
              </w:rPr>
              <w:t>c</w:t>
            </w:r>
            <w:r w:rsidRPr="00590AEE">
              <w:rPr>
                <w: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F1D4A5A" w14:textId="77777777" w:rsidR="000A08A9" w:rsidRPr="00590AEE" w:rsidRDefault="000A08A9" w:rsidP="00037A1F">
            <w:pPr>
              <w:pStyle w:val="TAC"/>
              <w:rPr>
                <w:b/>
              </w:rPr>
            </w:pPr>
            <w:r w:rsidRPr="00590AEE">
              <w:rPr>
                <w:b/>
              </w:rPr>
              <w:t xml:space="preserve">MSD </w:t>
            </w:r>
            <w:r w:rsidRPr="00590AEE">
              <w:rPr>
                <w:b/>
              </w:rPr>
              <w:br/>
              <w:t>(dB)</w:t>
            </w:r>
          </w:p>
        </w:tc>
        <w:tc>
          <w:tcPr>
            <w:tcW w:w="828" w:type="dxa"/>
            <w:tcBorders>
              <w:top w:val="single" w:sz="4" w:space="0" w:color="auto"/>
              <w:left w:val="single" w:sz="4" w:space="0" w:color="auto"/>
              <w:bottom w:val="single" w:sz="4" w:space="0" w:color="auto"/>
              <w:right w:val="single" w:sz="4" w:space="0" w:color="auto"/>
            </w:tcBorders>
          </w:tcPr>
          <w:p w14:paraId="31BA2F05" w14:textId="77777777" w:rsidR="000A08A9" w:rsidRPr="00590AEE" w:rsidRDefault="000A08A9" w:rsidP="00037A1F">
            <w:pPr>
              <w:pStyle w:val="TAC"/>
              <w:rPr>
                <w:b/>
              </w:rPr>
            </w:pPr>
            <w:r w:rsidRPr="00590AEE">
              <w:rPr>
                <w:b/>
              </w:rPr>
              <w:t>Duplex mode</w:t>
            </w:r>
          </w:p>
        </w:tc>
        <w:tc>
          <w:tcPr>
            <w:tcW w:w="1057" w:type="dxa"/>
            <w:tcBorders>
              <w:top w:val="nil"/>
              <w:left w:val="single" w:sz="4" w:space="0" w:color="auto"/>
              <w:bottom w:val="single" w:sz="4" w:space="0" w:color="auto"/>
              <w:right w:val="single" w:sz="4" w:space="0" w:color="auto"/>
            </w:tcBorders>
            <w:shd w:val="clear" w:color="auto" w:fill="auto"/>
          </w:tcPr>
          <w:p w14:paraId="4EAAA1DD" w14:textId="77777777" w:rsidR="000A08A9" w:rsidRPr="00590AEE" w:rsidRDefault="000A08A9" w:rsidP="00037A1F">
            <w:pPr>
              <w:pStyle w:val="TAC"/>
              <w:rPr>
                <w:b/>
              </w:rPr>
            </w:pPr>
          </w:p>
        </w:tc>
      </w:tr>
      <w:tr w:rsidR="000A08A9" w:rsidRPr="00590AEE" w14:paraId="58D5EE0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0A9487" w14:textId="77777777" w:rsidR="000A08A9" w:rsidRPr="00590AEE" w:rsidRDefault="000A08A9" w:rsidP="00037A1F">
            <w:pPr>
              <w:pStyle w:val="TAC"/>
              <w:rPr>
                <w:lang w:val="en-US" w:eastAsia="zh-CN"/>
              </w:rPr>
            </w:pPr>
            <w:r w:rsidRPr="00590AEE">
              <w:rPr>
                <w:lang w:eastAsia="zh-CN"/>
              </w:rPr>
              <w:t>CA_n1-n3-n28</w:t>
            </w:r>
          </w:p>
        </w:tc>
        <w:tc>
          <w:tcPr>
            <w:tcW w:w="1146" w:type="dxa"/>
            <w:tcBorders>
              <w:top w:val="single" w:sz="4" w:space="0" w:color="auto"/>
              <w:left w:val="single" w:sz="4" w:space="0" w:color="auto"/>
              <w:right w:val="single" w:sz="4" w:space="0" w:color="auto"/>
            </w:tcBorders>
            <w:vAlign w:val="center"/>
          </w:tcPr>
          <w:p w14:paraId="09F0BDB0" w14:textId="77777777" w:rsidR="000A08A9" w:rsidRPr="00590AEE" w:rsidRDefault="000A08A9" w:rsidP="00037A1F">
            <w:pPr>
              <w:pStyle w:val="TAC"/>
              <w:rPr>
                <w:lang w:val="en-US" w:eastAsia="zh-CN"/>
              </w:rPr>
            </w:pPr>
            <w:r w:rsidRPr="00590AEE">
              <w:t>n1</w:t>
            </w:r>
          </w:p>
        </w:tc>
        <w:tc>
          <w:tcPr>
            <w:tcW w:w="960" w:type="dxa"/>
            <w:tcBorders>
              <w:top w:val="single" w:sz="4" w:space="0" w:color="auto"/>
              <w:left w:val="single" w:sz="4" w:space="0" w:color="auto"/>
              <w:right w:val="single" w:sz="4" w:space="0" w:color="auto"/>
            </w:tcBorders>
          </w:tcPr>
          <w:p w14:paraId="73A9CDB8" w14:textId="77777777" w:rsidR="000A08A9" w:rsidRPr="00590AEE" w:rsidRDefault="000A08A9" w:rsidP="00037A1F">
            <w:pPr>
              <w:pStyle w:val="TAC"/>
              <w:rPr>
                <w:lang w:val="en-US" w:eastAsia="zh-CN"/>
              </w:rPr>
            </w:pPr>
            <w:r w:rsidRPr="00590AEE">
              <w:t>1975</w:t>
            </w:r>
          </w:p>
        </w:tc>
        <w:tc>
          <w:tcPr>
            <w:tcW w:w="964" w:type="dxa"/>
            <w:tcBorders>
              <w:top w:val="single" w:sz="4" w:space="0" w:color="auto"/>
              <w:left w:val="single" w:sz="4" w:space="0" w:color="auto"/>
              <w:right w:val="single" w:sz="4" w:space="0" w:color="auto"/>
            </w:tcBorders>
          </w:tcPr>
          <w:p w14:paraId="5446024E"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1CD34AEC"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70EDF861" w14:textId="77777777" w:rsidR="000A08A9" w:rsidRPr="00590AEE" w:rsidRDefault="000A08A9" w:rsidP="00037A1F">
            <w:pPr>
              <w:pStyle w:val="TAC"/>
              <w:rPr>
                <w:lang w:val="en-US" w:eastAsia="zh-CN"/>
              </w:rPr>
            </w:pPr>
            <w:r w:rsidRPr="00590AEE">
              <w:t>2165</w:t>
            </w:r>
          </w:p>
        </w:tc>
        <w:tc>
          <w:tcPr>
            <w:tcW w:w="977" w:type="dxa"/>
            <w:tcBorders>
              <w:top w:val="single" w:sz="4" w:space="0" w:color="auto"/>
              <w:left w:val="single" w:sz="4" w:space="0" w:color="auto"/>
              <w:bottom w:val="single" w:sz="4" w:space="0" w:color="auto"/>
              <w:right w:val="single" w:sz="4" w:space="0" w:color="auto"/>
            </w:tcBorders>
          </w:tcPr>
          <w:p w14:paraId="745E875D"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right w:val="single" w:sz="4" w:space="0" w:color="auto"/>
            </w:tcBorders>
            <w:vAlign w:val="center"/>
          </w:tcPr>
          <w:p w14:paraId="697BEACD"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1EBA997" w14:textId="77777777" w:rsidR="000A08A9" w:rsidRPr="00590AEE" w:rsidRDefault="000A08A9" w:rsidP="00037A1F">
            <w:pPr>
              <w:pStyle w:val="TAC"/>
              <w:rPr>
                <w:lang w:val="en-US" w:eastAsia="zh-CN"/>
              </w:rPr>
            </w:pPr>
            <w:r w:rsidRPr="00590AEE">
              <w:t>N/A</w:t>
            </w:r>
          </w:p>
        </w:tc>
      </w:tr>
      <w:tr w:rsidR="000A08A9" w:rsidRPr="00590AEE" w14:paraId="2226C13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1888A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3E9AC0" w14:textId="77777777" w:rsidR="000A08A9" w:rsidRPr="00590AEE" w:rsidRDefault="000A08A9" w:rsidP="00037A1F">
            <w:pPr>
              <w:pStyle w:val="TAC"/>
              <w:rPr>
                <w:lang w:val="en-US" w:eastAsia="zh-CN"/>
              </w:rPr>
            </w:pPr>
            <w:r w:rsidRPr="00590AEE">
              <w:rPr>
                <w:lang w:eastAsia="zh-CN"/>
              </w:rPr>
              <w:t>n28</w:t>
            </w:r>
          </w:p>
        </w:tc>
        <w:tc>
          <w:tcPr>
            <w:tcW w:w="960" w:type="dxa"/>
            <w:tcBorders>
              <w:top w:val="single" w:sz="4" w:space="0" w:color="auto"/>
              <w:left w:val="single" w:sz="4" w:space="0" w:color="auto"/>
              <w:right w:val="single" w:sz="4" w:space="0" w:color="auto"/>
            </w:tcBorders>
          </w:tcPr>
          <w:p w14:paraId="56C380CE" w14:textId="77777777" w:rsidR="000A08A9" w:rsidRPr="00590AEE" w:rsidRDefault="000A08A9" w:rsidP="00037A1F">
            <w:pPr>
              <w:pStyle w:val="TAC"/>
              <w:rPr>
                <w:lang w:val="en-US" w:eastAsia="zh-CN"/>
              </w:rPr>
            </w:pPr>
            <w:r w:rsidRPr="00590AEE">
              <w:t>710.5</w:t>
            </w:r>
          </w:p>
        </w:tc>
        <w:tc>
          <w:tcPr>
            <w:tcW w:w="964" w:type="dxa"/>
            <w:tcBorders>
              <w:top w:val="single" w:sz="4" w:space="0" w:color="auto"/>
              <w:left w:val="single" w:sz="4" w:space="0" w:color="auto"/>
              <w:right w:val="single" w:sz="4" w:space="0" w:color="auto"/>
            </w:tcBorders>
          </w:tcPr>
          <w:p w14:paraId="25313C80"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6CEAAFEC"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026BDE22" w14:textId="77777777" w:rsidR="000A08A9" w:rsidRPr="00590AEE" w:rsidRDefault="000A08A9" w:rsidP="00037A1F">
            <w:pPr>
              <w:pStyle w:val="TAC"/>
              <w:rPr>
                <w:lang w:val="en-US" w:eastAsia="zh-CN"/>
              </w:rPr>
            </w:pPr>
            <w:r w:rsidRPr="00590AEE">
              <w:t>765.5</w:t>
            </w:r>
          </w:p>
        </w:tc>
        <w:tc>
          <w:tcPr>
            <w:tcW w:w="977" w:type="dxa"/>
            <w:tcBorders>
              <w:top w:val="single" w:sz="4" w:space="0" w:color="auto"/>
              <w:left w:val="single" w:sz="4" w:space="0" w:color="auto"/>
              <w:bottom w:val="single" w:sz="4" w:space="0" w:color="auto"/>
              <w:right w:val="single" w:sz="4" w:space="0" w:color="auto"/>
            </w:tcBorders>
          </w:tcPr>
          <w:p w14:paraId="7F357951"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right w:val="single" w:sz="4" w:space="0" w:color="auto"/>
            </w:tcBorders>
            <w:vAlign w:val="center"/>
          </w:tcPr>
          <w:p w14:paraId="417C16C2"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081E478" w14:textId="77777777" w:rsidR="000A08A9" w:rsidRPr="00590AEE" w:rsidRDefault="000A08A9" w:rsidP="00037A1F">
            <w:pPr>
              <w:pStyle w:val="TAC"/>
              <w:rPr>
                <w:lang w:val="en-US" w:eastAsia="zh-CN"/>
              </w:rPr>
            </w:pPr>
            <w:r w:rsidRPr="00590AEE">
              <w:t>N/A</w:t>
            </w:r>
          </w:p>
        </w:tc>
      </w:tr>
      <w:tr w:rsidR="000A08A9" w:rsidRPr="00590AEE" w14:paraId="0ED05D5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CE100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348A75E" w14:textId="77777777" w:rsidR="000A08A9" w:rsidRPr="00590AEE" w:rsidRDefault="000A08A9" w:rsidP="00037A1F">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2549930C" w14:textId="77777777" w:rsidR="000A08A9" w:rsidRPr="00590AEE" w:rsidRDefault="000A08A9" w:rsidP="00037A1F">
            <w:pPr>
              <w:pStyle w:val="TAC"/>
              <w:rPr>
                <w:lang w:val="en-US" w:eastAsia="zh-CN"/>
              </w:rPr>
            </w:pPr>
            <w:r w:rsidRPr="00590AEE">
              <w:t>1723.5</w:t>
            </w:r>
          </w:p>
        </w:tc>
        <w:tc>
          <w:tcPr>
            <w:tcW w:w="964" w:type="dxa"/>
            <w:tcBorders>
              <w:top w:val="single" w:sz="4" w:space="0" w:color="auto"/>
              <w:left w:val="single" w:sz="4" w:space="0" w:color="auto"/>
              <w:right w:val="single" w:sz="4" w:space="0" w:color="auto"/>
            </w:tcBorders>
          </w:tcPr>
          <w:p w14:paraId="129AFB4B"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5EA72E1B"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4EA0B50C" w14:textId="77777777" w:rsidR="000A08A9" w:rsidRPr="00590AEE" w:rsidRDefault="000A08A9" w:rsidP="00037A1F">
            <w:pPr>
              <w:pStyle w:val="TAC"/>
              <w:rPr>
                <w:lang w:val="en-US" w:eastAsia="zh-CN"/>
              </w:rPr>
            </w:pPr>
            <w:r w:rsidRPr="00590AEE">
              <w:t>1818.5</w:t>
            </w:r>
          </w:p>
        </w:tc>
        <w:tc>
          <w:tcPr>
            <w:tcW w:w="977" w:type="dxa"/>
            <w:tcBorders>
              <w:top w:val="single" w:sz="4" w:space="0" w:color="auto"/>
              <w:left w:val="single" w:sz="4" w:space="0" w:color="auto"/>
              <w:bottom w:val="single" w:sz="4" w:space="0" w:color="auto"/>
              <w:right w:val="single" w:sz="4" w:space="0" w:color="auto"/>
            </w:tcBorders>
          </w:tcPr>
          <w:p w14:paraId="064E7524" w14:textId="77777777" w:rsidR="000A08A9" w:rsidRPr="00590AEE" w:rsidRDefault="000A08A9" w:rsidP="00037A1F">
            <w:pPr>
              <w:pStyle w:val="TAC"/>
              <w:rPr>
                <w:lang w:val="en-US" w:eastAsia="zh-CN"/>
              </w:rPr>
            </w:pPr>
            <w:r w:rsidRPr="00590AEE">
              <w:t>4.0</w:t>
            </w:r>
          </w:p>
        </w:tc>
        <w:tc>
          <w:tcPr>
            <w:tcW w:w="828" w:type="dxa"/>
            <w:tcBorders>
              <w:top w:val="single" w:sz="4" w:space="0" w:color="auto"/>
              <w:left w:val="single" w:sz="4" w:space="0" w:color="auto"/>
              <w:right w:val="single" w:sz="4" w:space="0" w:color="auto"/>
            </w:tcBorders>
            <w:vAlign w:val="center"/>
          </w:tcPr>
          <w:p w14:paraId="0AF08926"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48CA2A94" w14:textId="77777777" w:rsidR="000A08A9" w:rsidRPr="00590AEE" w:rsidRDefault="000A08A9" w:rsidP="00037A1F">
            <w:pPr>
              <w:pStyle w:val="TAC"/>
              <w:rPr>
                <w:lang w:val="en-US" w:eastAsia="zh-CN"/>
              </w:rPr>
            </w:pPr>
            <w:r w:rsidRPr="00590AEE">
              <w:t>IMD5</w:t>
            </w:r>
          </w:p>
        </w:tc>
      </w:tr>
      <w:tr w:rsidR="000A08A9" w:rsidRPr="00590AEE" w14:paraId="67CCCD2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88EF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B18FD0" w14:textId="77777777" w:rsidR="000A08A9" w:rsidRPr="00590AEE" w:rsidRDefault="000A08A9" w:rsidP="00037A1F">
            <w:pPr>
              <w:pStyle w:val="TAC"/>
              <w:rPr>
                <w:lang w:val="en-US" w:eastAsia="zh-CN"/>
              </w:rPr>
            </w:pPr>
            <w:r w:rsidRPr="00590AEE">
              <w:t>n3</w:t>
            </w:r>
          </w:p>
        </w:tc>
        <w:tc>
          <w:tcPr>
            <w:tcW w:w="960" w:type="dxa"/>
            <w:tcBorders>
              <w:top w:val="single" w:sz="4" w:space="0" w:color="auto"/>
              <w:left w:val="single" w:sz="4" w:space="0" w:color="auto"/>
              <w:right w:val="single" w:sz="4" w:space="0" w:color="auto"/>
            </w:tcBorders>
            <w:vAlign w:val="center"/>
          </w:tcPr>
          <w:p w14:paraId="2BE728F5" w14:textId="77777777" w:rsidR="000A08A9" w:rsidRPr="00590AEE" w:rsidRDefault="000A08A9" w:rsidP="00037A1F">
            <w:pPr>
              <w:pStyle w:val="TAC"/>
              <w:rPr>
                <w:lang w:val="en-US" w:eastAsia="zh-CN"/>
              </w:rPr>
            </w:pPr>
            <w:r w:rsidRPr="00590AEE">
              <w:rPr>
                <w:lang w:val="en-US"/>
              </w:rPr>
              <w:t>1780</w:t>
            </w:r>
          </w:p>
        </w:tc>
        <w:tc>
          <w:tcPr>
            <w:tcW w:w="964" w:type="dxa"/>
            <w:tcBorders>
              <w:top w:val="single" w:sz="4" w:space="0" w:color="auto"/>
              <w:left w:val="single" w:sz="4" w:space="0" w:color="auto"/>
              <w:right w:val="single" w:sz="4" w:space="0" w:color="auto"/>
            </w:tcBorders>
            <w:vAlign w:val="center"/>
          </w:tcPr>
          <w:p w14:paraId="5E1B055C" w14:textId="77777777" w:rsidR="000A08A9" w:rsidRPr="00590AEE" w:rsidRDefault="000A08A9" w:rsidP="00037A1F">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4DA989C4" w14:textId="77777777" w:rsidR="000A08A9" w:rsidRPr="00590AEE" w:rsidRDefault="000A08A9" w:rsidP="00037A1F">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7C16FAE4" w14:textId="77777777" w:rsidR="000A08A9" w:rsidRPr="00590AEE" w:rsidRDefault="000A08A9" w:rsidP="00037A1F">
            <w:pPr>
              <w:pStyle w:val="TAC"/>
              <w:rPr>
                <w:lang w:val="en-US" w:eastAsia="zh-CN"/>
              </w:rPr>
            </w:pPr>
            <w:r w:rsidRPr="00590AEE">
              <w:t>1875</w:t>
            </w:r>
          </w:p>
        </w:tc>
        <w:tc>
          <w:tcPr>
            <w:tcW w:w="977" w:type="dxa"/>
            <w:tcBorders>
              <w:top w:val="single" w:sz="4" w:space="0" w:color="auto"/>
              <w:left w:val="single" w:sz="4" w:space="0" w:color="auto"/>
              <w:bottom w:val="single" w:sz="4" w:space="0" w:color="auto"/>
              <w:right w:val="single" w:sz="4" w:space="0" w:color="auto"/>
            </w:tcBorders>
            <w:vAlign w:val="center"/>
          </w:tcPr>
          <w:p w14:paraId="18A4031A" w14:textId="77777777" w:rsidR="000A08A9" w:rsidRPr="00590AEE" w:rsidRDefault="000A08A9" w:rsidP="00037A1F">
            <w:pPr>
              <w:pStyle w:val="TAC"/>
              <w:rPr>
                <w:lang w:val="en-US" w:eastAsia="zh-CN"/>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6717C31A"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5A4A14D" w14:textId="77777777" w:rsidR="000A08A9" w:rsidRPr="00590AEE" w:rsidRDefault="000A08A9" w:rsidP="00037A1F">
            <w:pPr>
              <w:pStyle w:val="TAC"/>
              <w:rPr>
                <w:lang w:val="en-US" w:eastAsia="zh-CN"/>
              </w:rPr>
            </w:pPr>
            <w:r w:rsidRPr="00590AEE">
              <w:t>N/A</w:t>
            </w:r>
          </w:p>
        </w:tc>
      </w:tr>
      <w:tr w:rsidR="000A08A9" w:rsidRPr="00590AEE" w14:paraId="7955E88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E83F1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CA40D6" w14:textId="77777777" w:rsidR="000A08A9" w:rsidRPr="00590AEE" w:rsidRDefault="000A08A9" w:rsidP="00037A1F">
            <w:pPr>
              <w:pStyle w:val="TAC"/>
              <w:rPr>
                <w:lang w:val="en-US" w:eastAsia="zh-CN"/>
              </w:rPr>
            </w:pPr>
            <w:r w:rsidRPr="00590AEE">
              <w:rPr>
                <w:lang w:eastAsia="zh-CN"/>
              </w:rPr>
              <w:t>n28</w:t>
            </w:r>
          </w:p>
        </w:tc>
        <w:tc>
          <w:tcPr>
            <w:tcW w:w="960" w:type="dxa"/>
            <w:tcBorders>
              <w:top w:val="single" w:sz="4" w:space="0" w:color="auto"/>
              <w:left w:val="single" w:sz="4" w:space="0" w:color="auto"/>
              <w:right w:val="single" w:sz="4" w:space="0" w:color="auto"/>
            </w:tcBorders>
            <w:vAlign w:val="center"/>
          </w:tcPr>
          <w:p w14:paraId="18260A8A" w14:textId="77777777" w:rsidR="000A08A9" w:rsidRPr="00590AEE" w:rsidRDefault="000A08A9" w:rsidP="00037A1F">
            <w:pPr>
              <w:pStyle w:val="TAC"/>
              <w:rPr>
                <w:lang w:val="en-US" w:eastAsia="zh-CN"/>
              </w:rPr>
            </w:pPr>
            <w:r w:rsidRPr="00590AEE">
              <w:rPr>
                <w:lang w:val="en-US"/>
              </w:rPr>
              <w:t>710.5</w:t>
            </w:r>
          </w:p>
        </w:tc>
        <w:tc>
          <w:tcPr>
            <w:tcW w:w="964" w:type="dxa"/>
            <w:tcBorders>
              <w:top w:val="single" w:sz="4" w:space="0" w:color="auto"/>
              <w:left w:val="single" w:sz="4" w:space="0" w:color="auto"/>
              <w:right w:val="single" w:sz="4" w:space="0" w:color="auto"/>
            </w:tcBorders>
            <w:vAlign w:val="center"/>
          </w:tcPr>
          <w:p w14:paraId="066F1DD6" w14:textId="77777777" w:rsidR="000A08A9" w:rsidRPr="00590AEE" w:rsidRDefault="000A08A9" w:rsidP="00037A1F">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6FD85C14" w14:textId="77777777" w:rsidR="000A08A9" w:rsidRPr="00590AEE" w:rsidRDefault="000A08A9" w:rsidP="00037A1F">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5A515417" w14:textId="77777777" w:rsidR="000A08A9" w:rsidRPr="00590AEE" w:rsidRDefault="000A08A9" w:rsidP="00037A1F">
            <w:pPr>
              <w:pStyle w:val="TAC"/>
              <w:rPr>
                <w:lang w:val="en-US" w:eastAsia="zh-CN"/>
              </w:rPr>
            </w:pPr>
            <w:r w:rsidRPr="00590AEE">
              <w:t>765.5</w:t>
            </w:r>
          </w:p>
        </w:tc>
        <w:tc>
          <w:tcPr>
            <w:tcW w:w="977" w:type="dxa"/>
            <w:tcBorders>
              <w:top w:val="single" w:sz="4" w:space="0" w:color="auto"/>
              <w:left w:val="single" w:sz="4" w:space="0" w:color="auto"/>
              <w:bottom w:val="single" w:sz="4" w:space="0" w:color="auto"/>
              <w:right w:val="single" w:sz="4" w:space="0" w:color="auto"/>
            </w:tcBorders>
            <w:vAlign w:val="center"/>
          </w:tcPr>
          <w:p w14:paraId="7D13D4B0" w14:textId="77777777" w:rsidR="000A08A9" w:rsidRPr="00590AEE" w:rsidRDefault="000A08A9" w:rsidP="00037A1F">
            <w:pPr>
              <w:pStyle w:val="TAC"/>
              <w:rPr>
                <w:lang w:val="en-US" w:eastAsia="zh-CN"/>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7CD35813"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2E6BFB8" w14:textId="77777777" w:rsidR="000A08A9" w:rsidRPr="00590AEE" w:rsidRDefault="000A08A9" w:rsidP="00037A1F">
            <w:pPr>
              <w:pStyle w:val="TAC"/>
              <w:rPr>
                <w:lang w:val="en-US" w:eastAsia="zh-CN"/>
              </w:rPr>
            </w:pPr>
            <w:r w:rsidRPr="00590AEE">
              <w:t>N/A</w:t>
            </w:r>
          </w:p>
        </w:tc>
      </w:tr>
      <w:tr w:rsidR="000A08A9" w:rsidRPr="00590AEE" w14:paraId="50417D2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C7934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6B2420" w14:textId="77777777" w:rsidR="000A08A9" w:rsidRPr="00590AEE" w:rsidRDefault="000A08A9" w:rsidP="00037A1F">
            <w:pPr>
              <w:pStyle w:val="TAC"/>
              <w:rPr>
                <w:lang w:val="en-US" w:eastAsia="zh-CN"/>
              </w:rPr>
            </w:pPr>
            <w:r w:rsidRPr="00590AEE">
              <w:t>n1</w:t>
            </w:r>
          </w:p>
        </w:tc>
        <w:tc>
          <w:tcPr>
            <w:tcW w:w="960" w:type="dxa"/>
            <w:tcBorders>
              <w:top w:val="single" w:sz="4" w:space="0" w:color="auto"/>
              <w:left w:val="single" w:sz="4" w:space="0" w:color="auto"/>
              <w:right w:val="single" w:sz="4" w:space="0" w:color="auto"/>
            </w:tcBorders>
            <w:vAlign w:val="center"/>
          </w:tcPr>
          <w:p w14:paraId="6755C527" w14:textId="77777777" w:rsidR="000A08A9" w:rsidRPr="00590AEE" w:rsidRDefault="000A08A9" w:rsidP="00037A1F">
            <w:pPr>
              <w:pStyle w:val="TAC"/>
              <w:rPr>
                <w:lang w:val="en-US" w:eastAsia="zh-CN"/>
              </w:rPr>
            </w:pPr>
            <w:r w:rsidRPr="00590AEE">
              <w:rPr>
                <w:lang w:val="en-US"/>
              </w:rPr>
              <w:t>1949</w:t>
            </w:r>
          </w:p>
        </w:tc>
        <w:tc>
          <w:tcPr>
            <w:tcW w:w="964" w:type="dxa"/>
            <w:tcBorders>
              <w:top w:val="single" w:sz="4" w:space="0" w:color="auto"/>
              <w:left w:val="single" w:sz="4" w:space="0" w:color="auto"/>
              <w:right w:val="single" w:sz="4" w:space="0" w:color="auto"/>
            </w:tcBorders>
            <w:vAlign w:val="center"/>
          </w:tcPr>
          <w:p w14:paraId="607947BA" w14:textId="77777777" w:rsidR="000A08A9" w:rsidRPr="00590AEE" w:rsidRDefault="000A08A9" w:rsidP="00037A1F">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27C18D41" w14:textId="77777777" w:rsidR="000A08A9" w:rsidRPr="00590AEE" w:rsidRDefault="000A08A9" w:rsidP="00037A1F">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4754B28E" w14:textId="77777777" w:rsidR="000A08A9" w:rsidRPr="00590AEE" w:rsidRDefault="000A08A9" w:rsidP="00037A1F">
            <w:pPr>
              <w:pStyle w:val="TAC"/>
              <w:rPr>
                <w:lang w:val="en-US" w:eastAsia="zh-CN"/>
              </w:rPr>
            </w:pPr>
            <w:r w:rsidRPr="00590AEE">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1752D76B" w14:textId="77777777" w:rsidR="000A08A9" w:rsidRPr="00590AEE" w:rsidRDefault="000A08A9" w:rsidP="00037A1F">
            <w:pPr>
              <w:pStyle w:val="TAC"/>
              <w:rPr>
                <w:lang w:val="en-US" w:eastAsia="zh-CN"/>
              </w:rPr>
            </w:pPr>
            <w:r w:rsidRPr="00590AEE">
              <w:rPr>
                <w:rFonts w:hint="eastAsia"/>
                <w:lang w:val="en-US"/>
              </w:rPr>
              <w:t>11.0</w:t>
            </w:r>
          </w:p>
        </w:tc>
        <w:tc>
          <w:tcPr>
            <w:tcW w:w="828" w:type="dxa"/>
            <w:tcBorders>
              <w:top w:val="single" w:sz="4" w:space="0" w:color="auto"/>
              <w:left w:val="single" w:sz="4" w:space="0" w:color="auto"/>
              <w:right w:val="single" w:sz="4" w:space="0" w:color="auto"/>
            </w:tcBorders>
            <w:vAlign w:val="center"/>
          </w:tcPr>
          <w:p w14:paraId="601ED193"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95AECF7" w14:textId="77777777" w:rsidR="000A08A9" w:rsidRPr="00590AEE" w:rsidRDefault="000A08A9" w:rsidP="00037A1F">
            <w:pPr>
              <w:pStyle w:val="TAC"/>
              <w:rPr>
                <w:lang w:val="en-US" w:eastAsia="zh-CN"/>
              </w:rPr>
            </w:pPr>
            <w:r w:rsidRPr="00590AEE">
              <w:t>IMD4</w:t>
            </w:r>
          </w:p>
        </w:tc>
      </w:tr>
      <w:tr w:rsidR="000A08A9" w:rsidRPr="00590AEE" w14:paraId="247C829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6BD8B9" w14:textId="77777777" w:rsidR="000A08A9" w:rsidRPr="00590AEE" w:rsidRDefault="000A08A9" w:rsidP="00037A1F">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3</w:t>
            </w:r>
            <w:r w:rsidRPr="00590AEE">
              <w:rPr>
                <w:rFonts w:hint="eastAsia"/>
                <w:lang w:val="en-US" w:eastAsia="zh-CN"/>
              </w:rPr>
              <w:t>-n</w:t>
            </w:r>
            <w:r w:rsidRPr="00590AEE">
              <w:rPr>
                <w:lang w:val="en-US" w:eastAsia="zh-CN"/>
              </w:rPr>
              <w:t>40</w:t>
            </w:r>
          </w:p>
        </w:tc>
        <w:tc>
          <w:tcPr>
            <w:tcW w:w="1146" w:type="dxa"/>
            <w:tcBorders>
              <w:top w:val="single" w:sz="4" w:space="0" w:color="auto"/>
              <w:left w:val="single" w:sz="4" w:space="0" w:color="auto"/>
              <w:right w:val="single" w:sz="4" w:space="0" w:color="auto"/>
            </w:tcBorders>
            <w:vAlign w:val="center"/>
          </w:tcPr>
          <w:p w14:paraId="736625F1" w14:textId="77777777" w:rsidR="000A08A9" w:rsidRPr="00590AEE" w:rsidRDefault="000A08A9" w:rsidP="00037A1F">
            <w:pPr>
              <w:pStyle w:val="TAC"/>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30CA8EC1" w14:textId="77777777" w:rsidR="000A08A9" w:rsidRPr="00590AEE" w:rsidRDefault="000A08A9" w:rsidP="00037A1F">
            <w:pPr>
              <w:pStyle w:val="TAC"/>
              <w:rPr>
                <w:lang w:val="en-US"/>
              </w:rPr>
            </w:pPr>
            <w:r w:rsidRPr="00590AEE">
              <w:rPr>
                <w:rFonts w:cs="Arial" w:hint="eastAsia"/>
                <w:lang w:val="en-US"/>
              </w:rPr>
              <w:t>1950</w:t>
            </w:r>
          </w:p>
        </w:tc>
        <w:tc>
          <w:tcPr>
            <w:tcW w:w="964" w:type="dxa"/>
            <w:tcBorders>
              <w:top w:val="single" w:sz="4" w:space="0" w:color="auto"/>
              <w:left w:val="single" w:sz="4" w:space="0" w:color="auto"/>
              <w:right w:val="single" w:sz="4" w:space="0" w:color="auto"/>
            </w:tcBorders>
          </w:tcPr>
          <w:p w14:paraId="65D353DC" w14:textId="77777777" w:rsidR="000A08A9" w:rsidRPr="00590AEE" w:rsidRDefault="000A08A9" w:rsidP="00037A1F">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7744FF47" w14:textId="77777777" w:rsidR="000A08A9" w:rsidRPr="00590AEE" w:rsidRDefault="000A08A9" w:rsidP="00037A1F">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2D023743" w14:textId="77777777" w:rsidR="000A08A9" w:rsidRPr="00590AEE" w:rsidRDefault="000A08A9" w:rsidP="00037A1F">
            <w:pPr>
              <w:pStyle w:val="TAC"/>
              <w:rPr>
                <w:lang w:val="en-US"/>
              </w:rPr>
            </w:pPr>
            <w:r w:rsidRPr="00590AE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490ED18B" w14:textId="77777777" w:rsidR="000A08A9" w:rsidRPr="00590AEE" w:rsidRDefault="000A08A9" w:rsidP="00037A1F">
            <w:pPr>
              <w:pStyle w:val="TAC"/>
              <w:rPr>
                <w:lang w:val="en-US"/>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588990EB"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08975E4" w14:textId="77777777" w:rsidR="000A08A9" w:rsidRPr="00590AEE" w:rsidRDefault="000A08A9" w:rsidP="00037A1F">
            <w:pPr>
              <w:pStyle w:val="TAC"/>
            </w:pPr>
            <w:r w:rsidRPr="00590AEE">
              <w:rPr>
                <w:lang w:val="en-US" w:eastAsia="zh-CN"/>
              </w:rPr>
              <w:t>N/A</w:t>
            </w:r>
          </w:p>
        </w:tc>
      </w:tr>
      <w:tr w:rsidR="000A08A9" w:rsidRPr="00590AEE" w14:paraId="6AB2B38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AAE81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96C99E" w14:textId="77777777" w:rsidR="000A08A9" w:rsidRPr="00590AEE" w:rsidRDefault="000A08A9" w:rsidP="00037A1F">
            <w:pPr>
              <w:pStyle w:val="TAC"/>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7DC197A0" w14:textId="77777777" w:rsidR="000A08A9" w:rsidRPr="00590AEE" w:rsidRDefault="000A08A9" w:rsidP="00037A1F">
            <w:pPr>
              <w:pStyle w:val="TAC"/>
              <w:rPr>
                <w:lang w:val="en-US"/>
              </w:rPr>
            </w:pPr>
            <w:r w:rsidRPr="00590AEE">
              <w:rPr>
                <w:rFonts w:cs="Arial" w:hint="eastAsia"/>
                <w:lang w:val="en-US"/>
              </w:rPr>
              <w:t>17</w:t>
            </w:r>
            <w:r w:rsidRPr="00590AEE">
              <w:rPr>
                <w:rFonts w:cs="Arial"/>
                <w:lang w:val="en-US"/>
              </w:rPr>
              <w:t>35</w:t>
            </w:r>
          </w:p>
        </w:tc>
        <w:tc>
          <w:tcPr>
            <w:tcW w:w="964" w:type="dxa"/>
            <w:tcBorders>
              <w:top w:val="single" w:sz="4" w:space="0" w:color="auto"/>
              <w:left w:val="single" w:sz="4" w:space="0" w:color="auto"/>
              <w:right w:val="single" w:sz="4" w:space="0" w:color="auto"/>
            </w:tcBorders>
          </w:tcPr>
          <w:p w14:paraId="06E2BE2E" w14:textId="77777777" w:rsidR="000A08A9" w:rsidRPr="00590AEE" w:rsidRDefault="000A08A9" w:rsidP="00037A1F">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3A6914D" w14:textId="77777777" w:rsidR="000A08A9" w:rsidRPr="00590AEE" w:rsidRDefault="000A08A9" w:rsidP="00037A1F">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6820FF5A" w14:textId="77777777" w:rsidR="000A08A9" w:rsidRPr="00590AEE" w:rsidRDefault="000A08A9" w:rsidP="00037A1F">
            <w:pPr>
              <w:pStyle w:val="TAC"/>
              <w:rPr>
                <w:lang w:val="en-US"/>
              </w:rPr>
            </w:pPr>
            <w:r w:rsidRPr="00590AEE">
              <w:rPr>
                <w:rFonts w:cs="Arial" w:hint="eastAsia"/>
                <w:lang w:val="en-US"/>
              </w:rPr>
              <w:t>18</w:t>
            </w:r>
            <w:r w:rsidRPr="00590AE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54F10B5E" w14:textId="77777777" w:rsidR="000A08A9" w:rsidRPr="00590AEE" w:rsidRDefault="000A08A9" w:rsidP="00037A1F">
            <w:pPr>
              <w:pStyle w:val="TAC"/>
              <w:rPr>
                <w:lang w:val="en-US"/>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3E4DEFAA"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EF0106B" w14:textId="77777777" w:rsidR="000A08A9" w:rsidRPr="00590AEE" w:rsidRDefault="000A08A9" w:rsidP="00037A1F">
            <w:pPr>
              <w:pStyle w:val="TAC"/>
            </w:pPr>
            <w:r w:rsidRPr="00590AEE">
              <w:rPr>
                <w:lang w:val="en-US" w:eastAsia="zh-CN"/>
              </w:rPr>
              <w:t>N/A</w:t>
            </w:r>
          </w:p>
        </w:tc>
      </w:tr>
      <w:tr w:rsidR="000A08A9" w:rsidRPr="00590AEE" w14:paraId="23E91C4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9E605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AE3C892" w14:textId="77777777" w:rsidR="000A08A9" w:rsidRPr="00590AEE" w:rsidRDefault="000A08A9" w:rsidP="00037A1F">
            <w:pPr>
              <w:pStyle w:val="TAC"/>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7F925B62" w14:textId="77777777" w:rsidR="000A08A9" w:rsidRPr="00590AEE" w:rsidRDefault="000A08A9" w:rsidP="00037A1F">
            <w:pPr>
              <w:pStyle w:val="TAC"/>
              <w:rPr>
                <w:lang w:val="en-US"/>
              </w:rPr>
            </w:pPr>
            <w:r w:rsidRPr="00590AEE">
              <w:rPr>
                <w:rFonts w:cs="Arial"/>
                <w:lang w:val="en-US"/>
              </w:rPr>
              <w:t>2380</w:t>
            </w:r>
          </w:p>
        </w:tc>
        <w:tc>
          <w:tcPr>
            <w:tcW w:w="964" w:type="dxa"/>
            <w:tcBorders>
              <w:top w:val="single" w:sz="4" w:space="0" w:color="auto"/>
              <w:left w:val="single" w:sz="4" w:space="0" w:color="auto"/>
              <w:right w:val="single" w:sz="4" w:space="0" w:color="auto"/>
            </w:tcBorders>
          </w:tcPr>
          <w:p w14:paraId="2CC8B058" w14:textId="77777777" w:rsidR="000A08A9" w:rsidRPr="00590AEE" w:rsidRDefault="000A08A9" w:rsidP="00037A1F">
            <w:pPr>
              <w:pStyle w:val="TAC"/>
              <w:rPr>
                <w:lang w:val="en-US"/>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A21EF9F" w14:textId="77777777" w:rsidR="000A08A9" w:rsidRPr="00590AEE" w:rsidRDefault="000A08A9" w:rsidP="00037A1F">
            <w:pPr>
              <w:pStyle w:val="TAC"/>
              <w:rPr>
                <w:lang w:val="en-US"/>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72F25D75" w14:textId="77777777" w:rsidR="000A08A9" w:rsidRPr="00590AEE" w:rsidRDefault="000A08A9" w:rsidP="00037A1F">
            <w:pPr>
              <w:pStyle w:val="TAC"/>
              <w:rPr>
                <w:lang w:val="en-US"/>
              </w:rPr>
            </w:pPr>
            <w:r w:rsidRPr="00590AEE">
              <w:rPr>
                <w:rFonts w:cs="Arial" w:hint="eastAsia"/>
                <w:lang w:val="en-US"/>
              </w:rPr>
              <w:t>23</w:t>
            </w:r>
            <w:r w:rsidRPr="00590AEE">
              <w:rPr>
                <w:rFonts w:cs="Arial"/>
                <w:lang w:val="en-US"/>
              </w:rPr>
              <w:t>8</w:t>
            </w:r>
            <w:r w:rsidRPr="00590AE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56F84245" w14:textId="77777777" w:rsidR="000A08A9" w:rsidRPr="00590AEE" w:rsidRDefault="000A08A9" w:rsidP="00037A1F">
            <w:pPr>
              <w:pStyle w:val="TAC"/>
              <w:rPr>
                <w:lang w:val="en-US"/>
              </w:rPr>
            </w:pPr>
            <w:r w:rsidRPr="00590AE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0D133925" w14:textId="77777777" w:rsidR="000A08A9" w:rsidRPr="00590AEE" w:rsidRDefault="000A08A9" w:rsidP="00037A1F">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583FF62" w14:textId="77777777" w:rsidR="000A08A9" w:rsidRPr="00590AEE" w:rsidRDefault="000A08A9" w:rsidP="00037A1F">
            <w:pPr>
              <w:pStyle w:val="TAC"/>
            </w:pPr>
            <w:r w:rsidRPr="00590AEE">
              <w:rPr>
                <w:lang w:val="en-US" w:eastAsia="zh-CN"/>
              </w:rPr>
              <w:t>IMD5</w:t>
            </w:r>
          </w:p>
        </w:tc>
      </w:tr>
      <w:tr w:rsidR="000A08A9" w:rsidRPr="00590AEE" w14:paraId="033AAED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EDD8A8" w14:textId="77777777" w:rsidR="000A08A9" w:rsidRPr="00590AEE" w:rsidRDefault="000A08A9" w:rsidP="00037A1F">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3</w:t>
            </w:r>
            <w:r w:rsidRPr="00590AEE">
              <w:rPr>
                <w:rFonts w:hint="eastAsia"/>
                <w:lang w:val="en-US" w:eastAsia="zh-CN"/>
              </w:rPr>
              <w:t>-n</w:t>
            </w:r>
            <w:r w:rsidRPr="00590AEE">
              <w:rPr>
                <w:lang w:val="en-US" w:eastAsia="zh-CN"/>
              </w:rPr>
              <w:t>41</w:t>
            </w:r>
          </w:p>
        </w:tc>
        <w:tc>
          <w:tcPr>
            <w:tcW w:w="1146" w:type="dxa"/>
            <w:tcBorders>
              <w:top w:val="single" w:sz="4" w:space="0" w:color="auto"/>
              <w:left w:val="single" w:sz="4" w:space="0" w:color="auto"/>
              <w:right w:val="single" w:sz="4" w:space="0" w:color="auto"/>
            </w:tcBorders>
          </w:tcPr>
          <w:p w14:paraId="7F9D8636" w14:textId="77777777" w:rsidR="000A08A9" w:rsidRPr="00590AEE" w:rsidRDefault="000A08A9" w:rsidP="00037A1F">
            <w:pPr>
              <w:pStyle w:val="TAC"/>
              <w:rPr>
                <w:lang w:val="en-US" w:eastAsia="zh-C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5932B602" w14:textId="77777777" w:rsidR="000A08A9" w:rsidRPr="00590AEE" w:rsidRDefault="000A08A9" w:rsidP="00037A1F">
            <w:pPr>
              <w:pStyle w:val="TAC"/>
              <w:rPr>
                <w:lang w:val="en-US" w:eastAsia="zh-CN"/>
              </w:rPr>
            </w:pPr>
            <w:r w:rsidRPr="00590AEE">
              <w:rPr>
                <w:lang w:val="en-US" w:eastAsia="zh-CN"/>
              </w:rPr>
              <w:t>1977.5</w:t>
            </w:r>
          </w:p>
        </w:tc>
        <w:tc>
          <w:tcPr>
            <w:tcW w:w="964" w:type="dxa"/>
            <w:tcBorders>
              <w:top w:val="single" w:sz="4" w:space="0" w:color="auto"/>
              <w:left w:val="single" w:sz="4" w:space="0" w:color="auto"/>
              <w:right w:val="single" w:sz="4" w:space="0" w:color="auto"/>
            </w:tcBorders>
          </w:tcPr>
          <w:p w14:paraId="097D5641"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862A1D4"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6AE70DEA" w14:textId="77777777" w:rsidR="000A08A9" w:rsidRPr="00590AEE" w:rsidRDefault="000A08A9" w:rsidP="00037A1F">
            <w:pPr>
              <w:pStyle w:val="TAC"/>
              <w:rPr>
                <w:lang w:val="en-US" w:eastAsia="zh-CN"/>
              </w:rPr>
            </w:pPr>
            <w:r w:rsidRPr="00590AEE">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D0DCA49"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55162B29"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E82992A" w14:textId="77777777" w:rsidR="000A08A9" w:rsidRPr="00590AEE" w:rsidRDefault="000A08A9" w:rsidP="00037A1F">
            <w:pPr>
              <w:pStyle w:val="TAC"/>
              <w:rPr>
                <w:lang w:eastAsia="zh-CN"/>
              </w:rPr>
            </w:pPr>
            <w:r w:rsidRPr="00590AEE">
              <w:rPr>
                <w:lang w:val="en-US" w:eastAsia="zh-CN"/>
              </w:rPr>
              <w:t>N/A</w:t>
            </w:r>
          </w:p>
        </w:tc>
      </w:tr>
      <w:tr w:rsidR="000A08A9" w:rsidRPr="00590AEE" w14:paraId="530252B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52F62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2BA13E7" w14:textId="77777777" w:rsidR="000A08A9" w:rsidRPr="00590AEE" w:rsidRDefault="000A08A9" w:rsidP="00037A1F">
            <w:pPr>
              <w:pStyle w:val="TAC"/>
              <w:rPr>
                <w:lang w:val="en-US" w:eastAsia="zh-CN"/>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679A7EAD" w14:textId="77777777" w:rsidR="000A08A9" w:rsidRPr="00590AEE" w:rsidRDefault="000A08A9" w:rsidP="00037A1F">
            <w:pPr>
              <w:pStyle w:val="TAC"/>
              <w:rPr>
                <w:lang w:val="en-US" w:eastAsia="zh-CN"/>
              </w:rPr>
            </w:pPr>
            <w:r w:rsidRPr="00590AEE">
              <w:rPr>
                <w:lang w:val="en-US" w:eastAsia="zh-CN"/>
              </w:rPr>
              <w:t>1712.5</w:t>
            </w:r>
          </w:p>
        </w:tc>
        <w:tc>
          <w:tcPr>
            <w:tcW w:w="964" w:type="dxa"/>
            <w:tcBorders>
              <w:top w:val="single" w:sz="4" w:space="0" w:color="auto"/>
              <w:left w:val="single" w:sz="4" w:space="0" w:color="auto"/>
              <w:right w:val="single" w:sz="4" w:space="0" w:color="auto"/>
            </w:tcBorders>
          </w:tcPr>
          <w:p w14:paraId="2CFA9322"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3EB427D"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136285A9" w14:textId="77777777" w:rsidR="000A08A9" w:rsidRPr="00590AEE" w:rsidRDefault="000A08A9" w:rsidP="00037A1F">
            <w:pPr>
              <w:pStyle w:val="TAC"/>
              <w:rPr>
                <w:lang w:val="en-US" w:eastAsia="zh-CN"/>
              </w:rPr>
            </w:pPr>
            <w:r w:rsidRPr="00590AEE">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45AE6C7A"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4F84541E"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29BEDE6" w14:textId="77777777" w:rsidR="000A08A9" w:rsidRPr="00590AEE" w:rsidRDefault="000A08A9" w:rsidP="00037A1F">
            <w:pPr>
              <w:pStyle w:val="TAC"/>
              <w:rPr>
                <w:lang w:eastAsia="zh-CN"/>
              </w:rPr>
            </w:pPr>
            <w:r w:rsidRPr="00590AEE">
              <w:rPr>
                <w:lang w:val="en-US" w:eastAsia="zh-CN"/>
              </w:rPr>
              <w:t>N/A</w:t>
            </w:r>
          </w:p>
        </w:tc>
      </w:tr>
      <w:tr w:rsidR="000A08A9" w:rsidRPr="00590AEE" w14:paraId="2F34EF5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2C1F3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06B6F1BB" w14:textId="77777777" w:rsidR="000A08A9" w:rsidRPr="00590AEE" w:rsidRDefault="000A08A9" w:rsidP="00037A1F">
            <w:pPr>
              <w:pStyle w:val="TAC"/>
              <w:rPr>
                <w:lang w:val="en-US" w:eastAsia="zh-CN"/>
              </w:rPr>
            </w:pPr>
            <w:r w:rsidRPr="00590AEE">
              <w:rPr>
                <w:rFonts w:hint="eastAsia"/>
                <w:lang w:val="en-US" w:eastAsia="zh-CN"/>
              </w:rPr>
              <w:t>n</w:t>
            </w:r>
            <w:r w:rsidRPr="00590AEE">
              <w:rPr>
                <w:lang w:val="en-US" w:eastAsia="zh-CN"/>
              </w:rPr>
              <w:t>41</w:t>
            </w:r>
          </w:p>
        </w:tc>
        <w:tc>
          <w:tcPr>
            <w:tcW w:w="960" w:type="dxa"/>
            <w:tcBorders>
              <w:top w:val="single" w:sz="4" w:space="0" w:color="auto"/>
              <w:left w:val="single" w:sz="4" w:space="0" w:color="auto"/>
              <w:right w:val="single" w:sz="4" w:space="0" w:color="auto"/>
            </w:tcBorders>
          </w:tcPr>
          <w:p w14:paraId="33643780" w14:textId="77777777" w:rsidR="000A08A9" w:rsidRPr="00590AEE" w:rsidRDefault="000A08A9" w:rsidP="00037A1F">
            <w:pPr>
              <w:pStyle w:val="TAC"/>
              <w:rPr>
                <w:lang w:val="en-US" w:eastAsia="zh-CN"/>
              </w:rPr>
            </w:pPr>
            <w:r w:rsidRPr="00590AEE">
              <w:rPr>
                <w:lang w:val="en-US" w:eastAsia="zh-CN"/>
              </w:rPr>
              <w:t>2507.5</w:t>
            </w:r>
          </w:p>
        </w:tc>
        <w:tc>
          <w:tcPr>
            <w:tcW w:w="964" w:type="dxa"/>
            <w:tcBorders>
              <w:top w:val="single" w:sz="4" w:space="0" w:color="auto"/>
              <w:left w:val="single" w:sz="4" w:space="0" w:color="auto"/>
              <w:right w:val="single" w:sz="4" w:space="0" w:color="auto"/>
            </w:tcBorders>
          </w:tcPr>
          <w:p w14:paraId="26B1F58E" w14:textId="77777777" w:rsidR="000A08A9" w:rsidRPr="00590AEE" w:rsidRDefault="000A08A9" w:rsidP="00037A1F">
            <w:pPr>
              <w:pStyle w:val="TAC"/>
              <w:rPr>
                <w:lang w:val="en-US" w:eastAsia="zh-CN"/>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14260A14"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125D4B4E" w14:textId="77777777" w:rsidR="000A08A9" w:rsidRPr="00590AEE" w:rsidRDefault="000A08A9" w:rsidP="00037A1F">
            <w:pPr>
              <w:pStyle w:val="TAC"/>
              <w:rPr>
                <w:lang w:val="en-US" w:eastAsia="zh-CN"/>
              </w:rPr>
            </w:pPr>
            <w:r w:rsidRPr="00590AEE">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01E9EFE" w14:textId="77777777" w:rsidR="000A08A9" w:rsidRPr="00590AEE" w:rsidRDefault="000A08A9" w:rsidP="00037A1F">
            <w:pPr>
              <w:pStyle w:val="TAC"/>
              <w:rPr>
                <w:lang w:eastAsia="ja-JP"/>
              </w:rPr>
            </w:pPr>
            <w:r w:rsidRPr="00590AEE">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1C63DD4"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D3ED9C3" w14:textId="77777777" w:rsidR="000A08A9" w:rsidRPr="00590AEE" w:rsidRDefault="000A08A9" w:rsidP="00037A1F">
            <w:pPr>
              <w:pStyle w:val="TAC"/>
              <w:rPr>
                <w:lang w:eastAsia="zh-CN"/>
              </w:rPr>
            </w:pPr>
            <w:r w:rsidRPr="00590AEE">
              <w:rPr>
                <w:lang w:val="en-US" w:eastAsia="zh-CN"/>
              </w:rPr>
              <w:t>IMD5</w:t>
            </w:r>
          </w:p>
        </w:tc>
      </w:tr>
      <w:tr w:rsidR="000A08A9" w:rsidRPr="00590AEE" w14:paraId="0105F1D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02B2" w14:textId="77777777" w:rsidR="000A08A9" w:rsidRPr="00590AEE" w:rsidRDefault="000A08A9" w:rsidP="00037A1F">
            <w:pPr>
              <w:pStyle w:val="TAC"/>
              <w:rPr>
                <w:rFonts w:cs="Arial"/>
                <w:bCs/>
                <w:lang w:val="en-US" w:eastAsia="zh-CN"/>
              </w:rPr>
            </w:pPr>
            <w:r w:rsidRPr="00590AEE">
              <w:rPr>
                <w:rFonts w:eastAsia="MS Mincho" w:cs="Arial"/>
                <w:szCs w:val="18"/>
                <w:lang w:eastAsia="ja-JP"/>
              </w:rPr>
              <w:t>CA_n1-n3-n77</w:t>
            </w:r>
          </w:p>
        </w:tc>
        <w:tc>
          <w:tcPr>
            <w:tcW w:w="1146" w:type="dxa"/>
            <w:tcBorders>
              <w:top w:val="single" w:sz="4" w:space="0" w:color="auto"/>
              <w:left w:val="single" w:sz="4" w:space="0" w:color="auto"/>
              <w:right w:val="single" w:sz="4" w:space="0" w:color="auto"/>
            </w:tcBorders>
          </w:tcPr>
          <w:p w14:paraId="264A1B57" w14:textId="77777777" w:rsidR="000A08A9" w:rsidRPr="00590AEE" w:rsidRDefault="000A08A9" w:rsidP="00037A1F">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407A6AF" w14:textId="77777777" w:rsidR="000A08A9" w:rsidRPr="00590AEE" w:rsidRDefault="000A08A9" w:rsidP="00037A1F">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34924564"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A7CE18C"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3E597FE" w14:textId="77777777" w:rsidR="000A08A9" w:rsidRPr="00590AEE" w:rsidRDefault="000A08A9" w:rsidP="00037A1F">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A04C6D6"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4CD83C"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3103D20" w14:textId="77777777" w:rsidR="000A08A9" w:rsidRPr="00590AEE" w:rsidRDefault="000A08A9" w:rsidP="00037A1F">
            <w:pPr>
              <w:pStyle w:val="TAC"/>
            </w:pPr>
            <w:r w:rsidRPr="00590AEE">
              <w:rPr>
                <w:rFonts w:eastAsia="MS Mincho" w:cs="Arial"/>
                <w:szCs w:val="18"/>
                <w:lang w:eastAsia="ja-JP"/>
              </w:rPr>
              <w:t>N/A</w:t>
            </w:r>
          </w:p>
        </w:tc>
      </w:tr>
      <w:tr w:rsidR="000A08A9" w:rsidRPr="00590AEE" w14:paraId="03F8CCA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1B3FD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6DBFB4" w14:textId="77777777" w:rsidR="000A08A9" w:rsidRPr="00590AEE" w:rsidRDefault="000A08A9" w:rsidP="00037A1F">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39602718" w14:textId="77777777" w:rsidR="000A08A9" w:rsidRPr="00590AEE" w:rsidRDefault="000A08A9" w:rsidP="00037A1F">
            <w:pPr>
              <w:pStyle w:val="TAC"/>
            </w:pPr>
            <w:r w:rsidRPr="00590AEE">
              <w:rPr>
                <w:rFonts w:eastAsia="MS Mincho" w:cs="Arial"/>
                <w:szCs w:val="18"/>
                <w:lang w:eastAsia="ja-JP"/>
              </w:rPr>
              <w:t>1750</w:t>
            </w:r>
          </w:p>
        </w:tc>
        <w:tc>
          <w:tcPr>
            <w:tcW w:w="964" w:type="dxa"/>
            <w:tcBorders>
              <w:top w:val="single" w:sz="4" w:space="0" w:color="auto"/>
              <w:left w:val="single" w:sz="4" w:space="0" w:color="auto"/>
              <w:right w:val="single" w:sz="4" w:space="0" w:color="auto"/>
            </w:tcBorders>
          </w:tcPr>
          <w:p w14:paraId="38C8A13B"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3DE224A"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BD619CA" w14:textId="77777777" w:rsidR="000A08A9" w:rsidRPr="00590AEE" w:rsidRDefault="000A08A9" w:rsidP="00037A1F">
            <w:pPr>
              <w:pStyle w:val="TAC"/>
            </w:pPr>
            <w:r w:rsidRPr="00590AEE">
              <w:rPr>
                <w:rFonts w:eastAsia="MS Mincho"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FA86154"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AAB299"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49284AE" w14:textId="77777777" w:rsidR="000A08A9" w:rsidRPr="00590AEE" w:rsidRDefault="000A08A9" w:rsidP="00037A1F">
            <w:pPr>
              <w:pStyle w:val="TAC"/>
            </w:pPr>
            <w:r w:rsidRPr="00590AEE">
              <w:rPr>
                <w:rFonts w:eastAsia="MS Mincho" w:cs="Arial"/>
                <w:szCs w:val="18"/>
                <w:lang w:eastAsia="ja-JP"/>
              </w:rPr>
              <w:t>N/A</w:t>
            </w:r>
          </w:p>
        </w:tc>
      </w:tr>
      <w:tr w:rsidR="000A08A9" w:rsidRPr="00590AEE" w14:paraId="4A900B6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AD0A491"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14656D2" w14:textId="77777777" w:rsidR="000A08A9" w:rsidRPr="00590AEE" w:rsidRDefault="000A08A9" w:rsidP="00037A1F">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27D91C6" w14:textId="77777777" w:rsidR="000A08A9" w:rsidRPr="00590AEE" w:rsidRDefault="000A08A9" w:rsidP="00037A1F">
            <w:pPr>
              <w:pStyle w:val="TAC"/>
            </w:pPr>
            <w:r w:rsidRPr="00590AEE">
              <w:rPr>
                <w:rFonts w:eastAsia="MS Mincho" w:cs="Arial"/>
                <w:szCs w:val="18"/>
                <w:lang w:eastAsia="ja-JP"/>
              </w:rPr>
              <w:t>3700</w:t>
            </w:r>
          </w:p>
        </w:tc>
        <w:tc>
          <w:tcPr>
            <w:tcW w:w="964" w:type="dxa"/>
            <w:tcBorders>
              <w:top w:val="single" w:sz="4" w:space="0" w:color="auto"/>
              <w:left w:val="single" w:sz="4" w:space="0" w:color="auto"/>
              <w:right w:val="single" w:sz="4" w:space="0" w:color="auto"/>
            </w:tcBorders>
          </w:tcPr>
          <w:p w14:paraId="564E50D0" w14:textId="77777777" w:rsidR="000A08A9" w:rsidRPr="00590AEE" w:rsidRDefault="000A08A9" w:rsidP="00037A1F">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157F2D62" w14:textId="77777777" w:rsidR="000A08A9" w:rsidRPr="00590AEE" w:rsidRDefault="000A08A9" w:rsidP="00037A1F">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4AFCB8B5" w14:textId="77777777" w:rsidR="000A08A9" w:rsidRPr="00590AEE" w:rsidRDefault="000A08A9" w:rsidP="00037A1F">
            <w:pPr>
              <w:pStyle w:val="TAC"/>
            </w:pPr>
            <w:r w:rsidRPr="00590AEE">
              <w:rPr>
                <w:rFonts w:eastAsia="MS Mincho"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C46C2C1" w14:textId="77777777" w:rsidR="000A08A9" w:rsidRPr="00590AEE" w:rsidRDefault="000A08A9" w:rsidP="00037A1F">
            <w:pPr>
              <w:pStyle w:val="TAC"/>
            </w:pPr>
            <w:r w:rsidRPr="00590AEE">
              <w:rPr>
                <w:rFonts w:eastAsia="MS Mincho"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21AA5F80" w14:textId="77777777" w:rsidR="000A08A9" w:rsidRPr="00590AEE" w:rsidRDefault="000A08A9" w:rsidP="00037A1F">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01E6EDE" w14:textId="77777777" w:rsidR="000A08A9" w:rsidRPr="00590AEE" w:rsidRDefault="000A08A9" w:rsidP="00037A1F">
            <w:pPr>
              <w:pStyle w:val="TAC"/>
            </w:pPr>
            <w:r w:rsidRPr="00590AEE">
              <w:rPr>
                <w:rFonts w:eastAsia="MS Mincho" w:cs="Arial"/>
                <w:szCs w:val="18"/>
                <w:lang w:eastAsia="ja-JP"/>
              </w:rPr>
              <w:t>IMD2</w:t>
            </w:r>
            <w:r w:rsidRPr="00590AEE">
              <w:rPr>
                <w:rFonts w:eastAsia="MS Mincho" w:cs="Arial"/>
                <w:szCs w:val="18"/>
                <w:vertAlign w:val="superscript"/>
                <w:lang w:eastAsia="ja-JP"/>
              </w:rPr>
              <w:t>2</w:t>
            </w:r>
          </w:p>
        </w:tc>
      </w:tr>
      <w:tr w:rsidR="000A08A9" w:rsidRPr="00590AEE" w14:paraId="332147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31300B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B0FDF3F" w14:textId="77777777" w:rsidR="000A08A9" w:rsidRPr="00590AEE" w:rsidRDefault="000A08A9" w:rsidP="00037A1F">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0AF46183" w14:textId="77777777" w:rsidR="000A08A9" w:rsidRPr="00590AEE" w:rsidRDefault="000A08A9" w:rsidP="00037A1F">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5C4D8819"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56B190D"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8ACC5C4" w14:textId="77777777" w:rsidR="000A08A9" w:rsidRPr="00590AEE" w:rsidRDefault="000A08A9" w:rsidP="00037A1F">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72BB2F7"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7D8181"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3DDE830" w14:textId="77777777" w:rsidR="000A08A9" w:rsidRPr="00590AEE" w:rsidRDefault="000A08A9" w:rsidP="00037A1F">
            <w:pPr>
              <w:pStyle w:val="TAC"/>
            </w:pPr>
            <w:r w:rsidRPr="00590AEE">
              <w:rPr>
                <w:rFonts w:eastAsia="MS Mincho" w:cs="Arial"/>
                <w:szCs w:val="18"/>
                <w:lang w:eastAsia="ja-JP"/>
              </w:rPr>
              <w:t>N/A</w:t>
            </w:r>
          </w:p>
        </w:tc>
      </w:tr>
      <w:tr w:rsidR="000A08A9" w:rsidRPr="00590AEE" w14:paraId="519E8FF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EBB9108"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CB79602" w14:textId="77777777" w:rsidR="000A08A9" w:rsidRPr="00590AEE" w:rsidRDefault="000A08A9" w:rsidP="00037A1F">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4A0283BF" w14:textId="77777777" w:rsidR="000A08A9" w:rsidRPr="00590AEE" w:rsidRDefault="000A08A9" w:rsidP="00037A1F">
            <w:pPr>
              <w:pStyle w:val="TAC"/>
            </w:pPr>
            <w:r w:rsidRPr="00590AEE">
              <w:rPr>
                <w:rFonts w:eastAsia="MS Mincho" w:cs="Arial"/>
                <w:szCs w:val="18"/>
                <w:lang w:eastAsia="ja-JP"/>
              </w:rPr>
              <w:t>1712.5</w:t>
            </w:r>
          </w:p>
        </w:tc>
        <w:tc>
          <w:tcPr>
            <w:tcW w:w="964" w:type="dxa"/>
            <w:tcBorders>
              <w:top w:val="single" w:sz="4" w:space="0" w:color="auto"/>
              <w:left w:val="single" w:sz="4" w:space="0" w:color="auto"/>
              <w:right w:val="single" w:sz="4" w:space="0" w:color="auto"/>
            </w:tcBorders>
          </w:tcPr>
          <w:p w14:paraId="5D8518FE"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561CA39C"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3BD819F" w14:textId="77777777" w:rsidR="000A08A9" w:rsidRPr="00590AEE" w:rsidRDefault="000A08A9" w:rsidP="00037A1F">
            <w:pPr>
              <w:pStyle w:val="TAC"/>
            </w:pPr>
            <w:r w:rsidRPr="00590AEE">
              <w:rPr>
                <w:rFonts w:eastAsia="MS Mincho"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8228475" w14:textId="77777777" w:rsidR="000A08A9" w:rsidRPr="00590AEE" w:rsidRDefault="000A08A9" w:rsidP="00037A1F">
            <w:pPr>
              <w:pStyle w:val="TAC"/>
            </w:pPr>
            <w:r w:rsidRPr="00590AEE">
              <w:rPr>
                <w:rFonts w:eastAsia="MS Mincho"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1F405239"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19F26C2" w14:textId="77777777" w:rsidR="000A08A9" w:rsidRPr="00590AEE" w:rsidRDefault="000A08A9" w:rsidP="00037A1F">
            <w:pPr>
              <w:pStyle w:val="TAC"/>
            </w:pPr>
            <w:r w:rsidRPr="00590AEE">
              <w:rPr>
                <w:rFonts w:eastAsia="MS Mincho" w:cs="Arial" w:hint="eastAsia"/>
                <w:szCs w:val="18"/>
                <w:lang w:eastAsia="ja-JP"/>
              </w:rPr>
              <w:t>IM</w:t>
            </w:r>
            <w:r w:rsidRPr="00590AEE">
              <w:rPr>
                <w:rFonts w:eastAsia="MS Mincho" w:cs="Arial"/>
                <w:szCs w:val="18"/>
                <w:lang w:eastAsia="ja-JP"/>
              </w:rPr>
              <w:t>D2</w:t>
            </w:r>
            <w:r w:rsidRPr="00590AEE">
              <w:rPr>
                <w:rFonts w:eastAsia="MS Mincho" w:cs="Arial"/>
                <w:szCs w:val="18"/>
                <w:vertAlign w:val="superscript"/>
                <w:lang w:eastAsia="ja-JP"/>
              </w:rPr>
              <w:t>1,2</w:t>
            </w:r>
          </w:p>
        </w:tc>
      </w:tr>
      <w:tr w:rsidR="000A08A9" w:rsidRPr="00590AEE" w14:paraId="21242E6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B06702B"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109FAB6" w14:textId="77777777" w:rsidR="000A08A9" w:rsidRPr="00590AEE" w:rsidRDefault="000A08A9" w:rsidP="00037A1F">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06E3F0D6" w14:textId="77777777" w:rsidR="000A08A9" w:rsidRPr="00590AEE" w:rsidRDefault="000A08A9" w:rsidP="00037A1F">
            <w:pPr>
              <w:pStyle w:val="TAC"/>
            </w:pPr>
            <w:r w:rsidRPr="00590AEE">
              <w:rPr>
                <w:rFonts w:eastAsia="MS Mincho" w:cs="Arial"/>
                <w:szCs w:val="18"/>
                <w:lang w:eastAsia="ja-JP"/>
              </w:rPr>
              <w:t>3757.5</w:t>
            </w:r>
          </w:p>
        </w:tc>
        <w:tc>
          <w:tcPr>
            <w:tcW w:w="964" w:type="dxa"/>
            <w:tcBorders>
              <w:top w:val="single" w:sz="4" w:space="0" w:color="auto"/>
              <w:left w:val="single" w:sz="4" w:space="0" w:color="auto"/>
              <w:right w:val="single" w:sz="4" w:space="0" w:color="auto"/>
            </w:tcBorders>
          </w:tcPr>
          <w:p w14:paraId="719AF79D" w14:textId="77777777" w:rsidR="000A08A9" w:rsidRPr="00590AEE" w:rsidRDefault="000A08A9" w:rsidP="00037A1F">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11A32E0" w14:textId="77777777" w:rsidR="000A08A9" w:rsidRPr="00590AEE" w:rsidRDefault="000A08A9" w:rsidP="00037A1F">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451EAA7E" w14:textId="77777777" w:rsidR="000A08A9" w:rsidRPr="00590AEE" w:rsidRDefault="000A08A9" w:rsidP="00037A1F">
            <w:pPr>
              <w:pStyle w:val="TAC"/>
            </w:pPr>
            <w:r w:rsidRPr="00590AEE">
              <w:rPr>
                <w:rFonts w:eastAsia="MS Mincho"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47F8BEC"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27C901" w14:textId="77777777" w:rsidR="000A08A9" w:rsidRPr="00590AEE" w:rsidRDefault="000A08A9" w:rsidP="00037A1F">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4D571742" w14:textId="77777777" w:rsidR="000A08A9" w:rsidRPr="00590AEE" w:rsidRDefault="000A08A9" w:rsidP="00037A1F">
            <w:pPr>
              <w:pStyle w:val="TAC"/>
            </w:pPr>
            <w:r w:rsidRPr="00590AEE">
              <w:rPr>
                <w:rFonts w:eastAsia="MS Mincho" w:cs="Arial"/>
                <w:szCs w:val="18"/>
                <w:lang w:eastAsia="ja-JP"/>
              </w:rPr>
              <w:t>N/A</w:t>
            </w:r>
          </w:p>
        </w:tc>
      </w:tr>
      <w:tr w:rsidR="000A08A9" w:rsidRPr="00590AEE" w14:paraId="78284D8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14B65B"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9A4767C" w14:textId="77777777" w:rsidR="000A08A9" w:rsidRPr="00590AEE" w:rsidRDefault="000A08A9" w:rsidP="00037A1F">
            <w:pPr>
              <w:pStyle w:val="TAC"/>
              <w:rPr>
                <w:lang w:eastAsia="zh-CN"/>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5623A15" w14:textId="77777777" w:rsidR="000A08A9" w:rsidRPr="00590AEE" w:rsidRDefault="000A08A9" w:rsidP="00037A1F">
            <w:pPr>
              <w:pStyle w:val="TAC"/>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445AF299"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019AF8C"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4707124" w14:textId="77777777" w:rsidR="000A08A9" w:rsidRPr="00590AEE" w:rsidRDefault="000A08A9" w:rsidP="00037A1F">
            <w:pPr>
              <w:pStyle w:val="TAC"/>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8B13F7C" w14:textId="77777777" w:rsidR="000A08A9" w:rsidRPr="00590AEE" w:rsidRDefault="000A08A9" w:rsidP="00037A1F">
            <w:pPr>
              <w:pStyle w:val="TAC"/>
            </w:pPr>
            <w:r w:rsidRPr="00590AEE">
              <w:rPr>
                <w:rFonts w:eastAsia="MS Mincho"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12DD1D84"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47C1FD89" w14:textId="77777777" w:rsidR="000A08A9" w:rsidRPr="00590AEE" w:rsidRDefault="000A08A9" w:rsidP="00037A1F">
            <w:pPr>
              <w:pStyle w:val="TAC"/>
            </w:pPr>
            <w:r w:rsidRPr="00590AEE">
              <w:rPr>
                <w:rFonts w:eastAsia="MS Mincho" w:cs="Arial"/>
                <w:szCs w:val="18"/>
                <w:lang w:eastAsia="ja-JP"/>
              </w:rPr>
              <w:t>IMD2</w:t>
            </w:r>
            <w:r w:rsidRPr="00590AEE">
              <w:rPr>
                <w:rFonts w:eastAsia="MS Mincho" w:cs="Arial"/>
                <w:szCs w:val="18"/>
                <w:vertAlign w:val="superscript"/>
                <w:lang w:eastAsia="ja-JP"/>
              </w:rPr>
              <w:t>1</w:t>
            </w:r>
          </w:p>
        </w:tc>
      </w:tr>
      <w:tr w:rsidR="000A08A9" w:rsidRPr="00590AEE" w14:paraId="7C781AA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332F4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FAA6F2B" w14:textId="77777777" w:rsidR="000A08A9" w:rsidRPr="00590AEE" w:rsidRDefault="000A08A9" w:rsidP="00037A1F">
            <w:pPr>
              <w:pStyle w:val="TAC"/>
              <w:rPr>
                <w:lang w:eastAsia="zh-CN"/>
              </w:rPr>
            </w:pPr>
            <w:r w:rsidRPr="00590AEE">
              <w:rPr>
                <w:rFonts w:eastAsia="MS Mincho" w:cs="Arial"/>
                <w:szCs w:val="18"/>
                <w:lang w:eastAsia="ja-JP"/>
              </w:rPr>
              <w:t>n3</w:t>
            </w:r>
          </w:p>
        </w:tc>
        <w:tc>
          <w:tcPr>
            <w:tcW w:w="960" w:type="dxa"/>
            <w:tcBorders>
              <w:top w:val="single" w:sz="4" w:space="0" w:color="auto"/>
              <w:left w:val="single" w:sz="4" w:space="0" w:color="auto"/>
              <w:right w:val="single" w:sz="4" w:space="0" w:color="auto"/>
            </w:tcBorders>
          </w:tcPr>
          <w:p w14:paraId="7877A86C" w14:textId="77777777" w:rsidR="000A08A9" w:rsidRPr="00590AEE" w:rsidRDefault="000A08A9" w:rsidP="00037A1F">
            <w:pPr>
              <w:pStyle w:val="TAC"/>
            </w:pPr>
            <w:r w:rsidRPr="00590AEE">
              <w:rPr>
                <w:rFonts w:eastAsia="MS Mincho" w:cs="Arial"/>
                <w:szCs w:val="18"/>
                <w:lang w:eastAsia="ja-JP"/>
              </w:rPr>
              <w:t>1775</w:t>
            </w:r>
          </w:p>
        </w:tc>
        <w:tc>
          <w:tcPr>
            <w:tcW w:w="964" w:type="dxa"/>
            <w:tcBorders>
              <w:top w:val="single" w:sz="4" w:space="0" w:color="auto"/>
              <w:left w:val="single" w:sz="4" w:space="0" w:color="auto"/>
              <w:right w:val="single" w:sz="4" w:space="0" w:color="auto"/>
            </w:tcBorders>
          </w:tcPr>
          <w:p w14:paraId="21853557"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E5C190F"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7E3A0EBD" w14:textId="77777777" w:rsidR="000A08A9" w:rsidRPr="00590AEE" w:rsidRDefault="000A08A9" w:rsidP="00037A1F">
            <w:pPr>
              <w:pStyle w:val="TAC"/>
            </w:pPr>
            <w:r w:rsidRPr="00590AEE">
              <w:rPr>
                <w:rFonts w:eastAsia="MS Mincho"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14547501"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196316"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3FAED8C" w14:textId="77777777" w:rsidR="000A08A9" w:rsidRPr="00590AEE" w:rsidRDefault="000A08A9" w:rsidP="00037A1F">
            <w:pPr>
              <w:pStyle w:val="TAC"/>
            </w:pPr>
            <w:r w:rsidRPr="00590AEE">
              <w:rPr>
                <w:rFonts w:eastAsia="MS Mincho" w:cs="Arial"/>
                <w:szCs w:val="18"/>
                <w:lang w:eastAsia="ja-JP"/>
              </w:rPr>
              <w:t>N/A</w:t>
            </w:r>
          </w:p>
        </w:tc>
      </w:tr>
      <w:tr w:rsidR="000A08A9" w:rsidRPr="00590AEE" w14:paraId="3CB4431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A3702E"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71363C2" w14:textId="77777777" w:rsidR="000A08A9" w:rsidRPr="00590AEE" w:rsidRDefault="000A08A9" w:rsidP="00037A1F">
            <w:pPr>
              <w:pStyle w:val="TAC"/>
              <w:rPr>
                <w:lang w:eastAsia="zh-CN"/>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6DE6FB84" w14:textId="77777777" w:rsidR="000A08A9" w:rsidRPr="00590AEE" w:rsidRDefault="000A08A9" w:rsidP="00037A1F">
            <w:pPr>
              <w:pStyle w:val="TAC"/>
            </w:pPr>
            <w:r w:rsidRPr="00590AEE">
              <w:rPr>
                <w:rFonts w:eastAsia="MS Mincho" w:cs="Arial"/>
                <w:szCs w:val="18"/>
                <w:lang w:eastAsia="ja-JP"/>
              </w:rPr>
              <w:t>3915</w:t>
            </w:r>
          </w:p>
        </w:tc>
        <w:tc>
          <w:tcPr>
            <w:tcW w:w="964" w:type="dxa"/>
            <w:tcBorders>
              <w:top w:val="single" w:sz="4" w:space="0" w:color="auto"/>
              <w:left w:val="single" w:sz="4" w:space="0" w:color="auto"/>
              <w:right w:val="single" w:sz="4" w:space="0" w:color="auto"/>
            </w:tcBorders>
          </w:tcPr>
          <w:p w14:paraId="514BE253" w14:textId="77777777" w:rsidR="000A08A9" w:rsidRPr="00590AEE" w:rsidRDefault="000A08A9" w:rsidP="00037A1F">
            <w:pPr>
              <w:pStyle w:val="TAC"/>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67366F3B" w14:textId="77777777" w:rsidR="000A08A9" w:rsidRPr="00590AEE" w:rsidRDefault="000A08A9" w:rsidP="00037A1F">
            <w:pPr>
              <w:pStyle w:val="TAC"/>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2E56058C" w14:textId="77777777" w:rsidR="000A08A9" w:rsidRPr="00590AEE" w:rsidRDefault="000A08A9" w:rsidP="00037A1F">
            <w:pPr>
              <w:pStyle w:val="TAC"/>
            </w:pPr>
            <w:r w:rsidRPr="00590AEE">
              <w:rPr>
                <w:rFonts w:eastAsia="MS Mincho"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51FA0E7"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6C9DFB" w14:textId="77777777" w:rsidR="000A08A9" w:rsidRPr="00590AEE" w:rsidRDefault="000A08A9" w:rsidP="00037A1F">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6F55469" w14:textId="77777777" w:rsidR="000A08A9" w:rsidRPr="00590AEE" w:rsidRDefault="000A08A9" w:rsidP="00037A1F">
            <w:pPr>
              <w:pStyle w:val="TAC"/>
            </w:pPr>
            <w:r w:rsidRPr="00590AEE">
              <w:rPr>
                <w:rFonts w:eastAsia="MS Mincho" w:cs="Arial"/>
                <w:szCs w:val="18"/>
                <w:lang w:eastAsia="ja-JP"/>
              </w:rPr>
              <w:t>N/A</w:t>
            </w:r>
          </w:p>
        </w:tc>
      </w:tr>
      <w:tr w:rsidR="000A08A9" w:rsidRPr="00590AEE" w14:paraId="59EA0791"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6A7FC337" w14:textId="77777777" w:rsidR="000A08A9" w:rsidRPr="00590AEE" w:rsidRDefault="000A08A9" w:rsidP="00037A1F">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1</w:t>
            </w:r>
            <w:r w:rsidRPr="00590AEE">
              <w:rPr>
                <w:rFonts w:cs="Arial" w:hint="eastAsia"/>
                <w:bCs/>
                <w:lang w:val="en-US" w:eastAsia="zh-CN"/>
              </w:rPr>
              <w:t>-</w:t>
            </w:r>
            <w:r w:rsidRPr="00590AEE">
              <w:rPr>
                <w:rFonts w:cs="Arial"/>
                <w:bCs/>
                <w:lang w:val="en-US"/>
              </w:rPr>
              <w:t>n3-n78</w:t>
            </w:r>
          </w:p>
        </w:tc>
        <w:tc>
          <w:tcPr>
            <w:tcW w:w="1146" w:type="dxa"/>
            <w:tcBorders>
              <w:top w:val="single" w:sz="4" w:space="0" w:color="auto"/>
              <w:left w:val="single" w:sz="4" w:space="0" w:color="auto"/>
              <w:right w:val="single" w:sz="4" w:space="0" w:color="auto"/>
            </w:tcBorders>
          </w:tcPr>
          <w:p w14:paraId="427115B5" w14:textId="77777777" w:rsidR="000A08A9" w:rsidRPr="00590AEE" w:rsidRDefault="000A08A9" w:rsidP="00037A1F">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075A9CD8" w14:textId="77777777" w:rsidR="000A08A9" w:rsidRPr="00590AEE" w:rsidRDefault="000A08A9" w:rsidP="00037A1F">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3A3FC703"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3BC28EF0"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31F266A7" w14:textId="77777777" w:rsidR="000A08A9" w:rsidRPr="00590AEE" w:rsidRDefault="000A08A9" w:rsidP="00037A1F">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B58E9DD"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5D108AEA"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EAE25B9" w14:textId="77777777" w:rsidR="000A08A9" w:rsidRPr="00590AEE" w:rsidRDefault="000A08A9" w:rsidP="00037A1F">
            <w:pPr>
              <w:pStyle w:val="TAC"/>
              <w:rPr>
                <w:lang w:val="en-US" w:eastAsia="zh-CN"/>
              </w:rPr>
            </w:pPr>
            <w:r w:rsidRPr="00590AEE">
              <w:t>N/A</w:t>
            </w:r>
          </w:p>
        </w:tc>
      </w:tr>
      <w:tr w:rsidR="000A08A9" w:rsidRPr="00590AEE" w14:paraId="6F4C61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2312B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3700728" w14:textId="77777777" w:rsidR="000A08A9" w:rsidRPr="00590AEE" w:rsidRDefault="000A08A9" w:rsidP="00037A1F">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6BCF695D" w14:textId="77777777" w:rsidR="000A08A9" w:rsidRPr="00590AEE" w:rsidRDefault="000A08A9" w:rsidP="00037A1F">
            <w:pPr>
              <w:pStyle w:val="TAC"/>
              <w:rPr>
                <w:lang w:val="en-US" w:eastAsia="zh-CN"/>
              </w:rPr>
            </w:pPr>
            <w:r w:rsidRPr="00590AEE">
              <w:rPr>
                <w:rFonts w:hint="eastAsia"/>
              </w:rPr>
              <w:t>1750</w:t>
            </w:r>
          </w:p>
        </w:tc>
        <w:tc>
          <w:tcPr>
            <w:tcW w:w="964" w:type="dxa"/>
            <w:tcBorders>
              <w:top w:val="single" w:sz="4" w:space="0" w:color="auto"/>
              <w:left w:val="single" w:sz="4" w:space="0" w:color="auto"/>
              <w:right w:val="single" w:sz="4" w:space="0" w:color="auto"/>
            </w:tcBorders>
          </w:tcPr>
          <w:p w14:paraId="0F0A11D8"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105B4518"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187650FC" w14:textId="77777777" w:rsidR="000A08A9" w:rsidRPr="00590AEE" w:rsidRDefault="000A08A9" w:rsidP="00037A1F">
            <w:pPr>
              <w:pStyle w:val="TAC"/>
              <w:rPr>
                <w:lang w:val="en-US" w:eastAsia="zh-CN"/>
              </w:rPr>
            </w:pPr>
            <w:r w:rsidRPr="00590AEE">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0E0D8DEB" w14:textId="77777777" w:rsidR="000A08A9" w:rsidRPr="00590AEE" w:rsidRDefault="000A08A9" w:rsidP="00037A1F">
            <w:pPr>
              <w:pStyle w:val="TAC"/>
              <w:rPr>
                <w:lang w:val="en-US" w:eastAsia="zh-CN"/>
              </w:rPr>
            </w:pPr>
            <w:r w:rsidRPr="00590AEE">
              <w:t>N/A</w:t>
            </w:r>
          </w:p>
        </w:tc>
        <w:tc>
          <w:tcPr>
            <w:tcW w:w="828" w:type="dxa"/>
            <w:tcBorders>
              <w:top w:val="nil"/>
              <w:left w:val="single" w:sz="4" w:space="0" w:color="auto"/>
              <w:right w:val="single" w:sz="4" w:space="0" w:color="auto"/>
            </w:tcBorders>
            <w:shd w:val="clear" w:color="auto" w:fill="auto"/>
          </w:tcPr>
          <w:p w14:paraId="390A36F4" w14:textId="77777777" w:rsidR="000A08A9" w:rsidRPr="00590AEE" w:rsidRDefault="000A08A9" w:rsidP="00037A1F">
            <w:pPr>
              <w:pStyle w:val="TAC"/>
              <w:rPr>
                <w:lang w:val="en-US" w:eastAsia="zh-CN"/>
              </w:rPr>
            </w:pPr>
          </w:p>
        </w:tc>
        <w:tc>
          <w:tcPr>
            <w:tcW w:w="1057" w:type="dxa"/>
            <w:tcBorders>
              <w:top w:val="single" w:sz="4" w:space="0" w:color="auto"/>
              <w:left w:val="single" w:sz="4" w:space="0" w:color="auto"/>
              <w:right w:val="single" w:sz="4" w:space="0" w:color="auto"/>
            </w:tcBorders>
          </w:tcPr>
          <w:p w14:paraId="57EB0C86" w14:textId="77777777" w:rsidR="000A08A9" w:rsidRPr="00590AEE" w:rsidRDefault="000A08A9" w:rsidP="00037A1F">
            <w:pPr>
              <w:pStyle w:val="TAC"/>
              <w:rPr>
                <w:lang w:val="en-US" w:eastAsia="zh-CN"/>
              </w:rPr>
            </w:pPr>
            <w:r w:rsidRPr="00590AEE">
              <w:t>N/A</w:t>
            </w:r>
          </w:p>
        </w:tc>
      </w:tr>
      <w:tr w:rsidR="000A08A9" w:rsidRPr="00590AEE" w14:paraId="0C2C0B1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0405A8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FDE6907" w14:textId="77777777" w:rsidR="000A08A9" w:rsidRPr="00590AEE" w:rsidRDefault="000A08A9" w:rsidP="00037A1F">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327005EA" w14:textId="77777777" w:rsidR="000A08A9" w:rsidRPr="00590AEE" w:rsidRDefault="000A08A9" w:rsidP="00037A1F">
            <w:pPr>
              <w:pStyle w:val="TAC"/>
              <w:rPr>
                <w:lang w:val="en-US" w:eastAsia="zh-CN"/>
              </w:rPr>
            </w:pPr>
            <w:r w:rsidRPr="00590AEE">
              <w:rPr>
                <w:rFonts w:hint="eastAsia"/>
              </w:rPr>
              <w:t>3700</w:t>
            </w:r>
          </w:p>
        </w:tc>
        <w:tc>
          <w:tcPr>
            <w:tcW w:w="964" w:type="dxa"/>
            <w:tcBorders>
              <w:top w:val="single" w:sz="4" w:space="0" w:color="auto"/>
              <w:left w:val="single" w:sz="4" w:space="0" w:color="auto"/>
              <w:right w:val="single" w:sz="4" w:space="0" w:color="auto"/>
            </w:tcBorders>
          </w:tcPr>
          <w:p w14:paraId="0E9FA9B8" w14:textId="77777777" w:rsidR="000A08A9" w:rsidRPr="00590AEE" w:rsidRDefault="000A08A9" w:rsidP="00037A1F">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1E3EA4CE" w14:textId="77777777" w:rsidR="000A08A9" w:rsidRPr="00590AEE" w:rsidRDefault="000A08A9" w:rsidP="00037A1F">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644525B6" w14:textId="77777777" w:rsidR="000A08A9" w:rsidRPr="00590AEE" w:rsidRDefault="000A08A9" w:rsidP="00037A1F">
            <w:pPr>
              <w:pStyle w:val="TAC"/>
              <w:rPr>
                <w:lang w:val="en-US" w:eastAsia="zh-CN"/>
              </w:rPr>
            </w:pPr>
            <w:r w:rsidRPr="00590AEE">
              <w:rPr>
                <w:rFonts w:hint="eastAsia"/>
              </w:rPr>
              <w:t>3</w:t>
            </w:r>
            <w:r w:rsidRPr="00590AEE">
              <w:t>700</w:t>
            </w:r>
          </w:p>
        </w:tc>
        <w:tc>
          <w:tcPr>
            <w:tcW w:w="977" w:type="dxa"/>
            <w:tcBorders>
              <w:top w:val="single" w:sz="4" w:space="0" w:color="auto"/>
              <w:left w:val="single" w:sz="4" w:space="0" w:color="auto"/>
              <w:bottom w:val="single" w:sz="4" w:space="0" w:color="auto"/>
              <w:right w:val="single" w:sz="4" w:space="0" w:color="auto"/>
            </w:tcBorders>
          </w:tcPr>
          <w:p w14:paraId="4BC49DC5" w14:textId="77777777" w:rsidR="000A08A9" w:rsidRPr="00590AEE" w:rsidRDefault="000A08A9" w:rsidP="00037A1F">
            <w:pPr>
              <w:pStyle w:val="TAC"/>
              <w:rPr>
                <w:lang w:val="en-US" w:eastAsia="zh-CN"/>
              </w:rPr>
            </w:pPr>
            <w:r w:rsidRPr="00590AEE">
              <w:t>28.4</w:t>
            </w:r>
          </w:p>
        </w:tc>
        <w:tc>
          <w:tcPr>
            <w:tcW w:w="828" w:type="dxa"/>
            <w:tcBorders>
              <w:top w:val="single" w:sz="4" w:space="0" w:color="auto"/>
              <w:left w:val="single" w:sz="4" w:space="0" w:color="auto"/>
              <w:bottom w:val="single" w:sz="4" w:space="0" w:color="auto"/>
              <w:right w:val="single" w:sz="4" w:space="0" w:color="auto"/>
            </w:tcBorders>
          </w:tcPr>
          <w:p w14:paraId="50E5628F"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B02F98B" w14:textId="77777777" w:rsidR="000A08A9" w:rsidRPr="00590AEE" w:rsidRDefault="000A08A9" w:rsidP="00037A1F">
            <w:pPr>
              <w:pStyle w:val="TAC"/>
              <w:rPr>
                <w:lang w:val="en-US" w:eastAsia="zh-CN"/>
              </w:rPr>
            </w:pPr>
            <w:r w:rsidRPr="00590AEE">
              <w:t>IMD2</w:t>
            </w:r>
          </w:p>
        </w:tc>
      </w:tr>
      <w:tr w:rsidR="000A08A9" w:rsidRPr="00590AEE" w14:paraId="185BC51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0B115D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49EC4D2" w14:textId="77777777" w:rsidR="000A08A9" w:rsidRPr="00590AEE" w:rsidRDefault="000A08A9" w:rsidP="00037A1F">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09F19A96" w14:textId="77777777" w:rsidR="000A08A9" w:rsidRPr="00590AEE" w:rsidRDefault="000A08A9" w:rsidP="00037A1F">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14C42E5B"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453325EF"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56432999" w14:textId="77777777" w:rsidR="000A08A9" w:rsidRPr="00590AEE" w:rsidRDefault="000A08A9" w:rsidP="00037A1F">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699FC25F"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30F0B704"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DA9DBA3" w14:textId="77777777" w:rsidR="000A08A9" w:rsidRPr="00590AEE" w:rsidRDefault="000A08A9" w:rsidP="00037A1F">
            <w:pPr>
              <w:pStyle w:val="TAC"/>
              <w:rPr>
                <w:lang w:val="en-US" w:eastAsia="zh-CN"/>
              </w:rPr>
            </w:pPr>
            <w:r w:rsidRPr="00590AEE">
              <w:t>N/A</w:t>
            </w:r>
          </w:p>
        </w:tc>
      </w:tr>
      <w:tr w:rsidR="000A08A9" w:rsidRPr="00590AEE" w14:paraId="08C51D6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3A605F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3407893" w14:textId="77777777" w:rsidR="000A08A9" w:rsidRPr="00590AEE" w:rsidRDefault="000A08A9" w:rsidP="00037A1F">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3B5E8C0D" w14:textId="77777777" w:rsidR="000A08A9" w:rsidRPr="00590AEE" w:rsidRDefault="000A08A9" w:rsidP="00037A1F">
            <w:pPr>
              <w:pStyle w:val="TAC"/>
              <w:rPr>
                <w:lang w:val="en-US" w:eastAsia="zh-CN"/>
              </w:rPr>
            </w:pPr>
            <w:r w:rsidRPr="00590AEE">
              <w:rPr>
                <w:rFonts w:hint="eastAsia"/>
              </w:rPr>
              <w:t>1770</w:t>
            </w:r>
          </w:p>
        </w:tc>
        <w:tc>
          <w:tcPr>
            <w:tcW w:w="964" w:type="dxa"/>
            <w:tcBorders>
              <w:top w:val="single" w:sz="4" w:space="0" w:color="auto"/>
              <w:left w:val="single" w:sz="4" w:space="0" w:color="auto"/>
              <w:right w:val="single" w:sz="4" w:space="0" w:color="auto"/>
            </w:tcBorders>
          </w:tcPr>
          <w:p w14:paraId="352F90BC"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7CD0571B"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5FAAACB4" w14:textId="77777777" w:rsidR="000A08A9" w:rsidRPr="00590AEE" w:rsidRDefault="000A08A9" w:rsidP="00037A1F">
            <w:pPr>
              <w:pStyle w:val="TAC"/>
              <w:rPr>
                <w:lang w:val="en-US" w:eastAsia="zh-CN"/>
              </w:rPr>
            </w:pPr>
            <w:r w:rsidRPr="00590AEE">
              <w:rPr>
                <w:rFonts w:hint="eastAsia"/>
              </w:rPr>
              <w:t>18</w:t>
            </w:r>
            <w:r w:rsidRPr="00590AEE">
              <w:t>6</w:t>
            </w:r>
            <w:r w:rsidRPr="00590AEE">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31B06602" w14:textId="77777777" w:rsidR="000A08A9" w:rsidRPr="00590AEE" w:rsidRDefault="000A08A9" w:rsidP="00037A1F">
            <w:pPr>
              <w:pStyle w:val="TAC"/>
              <w:rPr>
                <w:lang w:val="en-US" w:eastAsia="zh-CN"/>
              </w:rPr>
            </w:pPr>
            <w:r w:rsidRPr="00590AEE">
              <w:t>N/A</w:t>
            </w:r>
          </w:p>
        </w:tc>
        <w:tc>
          <w:tcPr>
            <w:tcW w:w="828" w:type="dxa"/>
            <w:tcBorders>
              <w:top w:val="nil"/>
              <w:left w:val="single" w:sz="4" w:space="0" w:color="auto"/>
              <w:right w:val="single" w:sz="4" w:space="0" w:color="auto"/>
            </w:tcBorders>
            <w:shd w:val="clear" w:color="auto" w:fill="auto"/>
          </w:tcPr>
          <w:p w14:paraId="574634CA" w14:textId="77777777" w:rsidR="000A08A9" w:rsidRPr="00590AEE" w:rsidRDefault="000A08A9" w:rsidP="00037A1F">
            <w:pPr>
              <w:pStyle w:val="TAC"/>
              <w:rPr>
                <w:lang w:val="en-US" w:eastAsia="zh-CN"/>
              </w:rPr>
            </w:pPr>
          </w:p>
        </w:tc>
        <w:tc>
          <w:tcPr>
            <w:tcW w:w="1057" w:type="dxa"/>
            <w:tcBorders>
              <w:top w:val="single" w:sz="4" w:space="0" w:color="auto"/>
              <w:left w:val="single" w:sz="4" w:space="0" w:color="auto"/>
              <w:right w:val="single" w:sz="4" w:space="0" w:color="auto"/>
            </w:tcBorders>
          </w:tcPr>
          <w:p w14:paraId="3B640FF6" w14:textId="77777777" w:rsidR="000A08A9" w:rsidRPr="00590AEE" w:rsidRDefault="000A08A9" w:rsidP="00037A1F">
            <w:pPr>
              <w:pStyle w:val="TAC"/>
              <w:rPr>
                <w:lang w:val="en-US" w:eastAsia="zh-CN"/>
              </w:rPr>
            </w:pPr>
            <w:r w:rsidRPr="00590AEE">
              <w:t>N/A</w:t>
            </w:r>
          </w:p>
        </w:tc>
      </w:tr>
      <w:tr w:rsidR="000A08A9" w:rsidRPr="00590AEE" w14:paraId="5FBD758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D057B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64E1630" w14:textId="77777777" w:rsidR="000A08A9" w:rsidRPr="00590AEE" w:rsidRDefault="000A08A9" w:rsidP="00037A1F">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1CB5E3F7" w14:textId="77777777" w:rsidR="000A08A9" w:rsidRPr="00590AEE" w:rsidRDefault="000A08A9" w:rsidP="00037A1F">
            <w:pPr>
              <w:pStyle w:val="TAC"/>
              <w:rPr>
                <w:lang w:val="en-US" w:eastAsia="zh-CN"/>
              </w:rPr>
            </w:pPr>
            <w:r w:rsidRPr="00590AEE">
              <w:rPr>
                <w:rFonts w:hint="eastAsia"/>
              </w:rPr>
              <w:t>3</w:t>
            </w:r>
            <w:r w:rsidRPr="00590AEE">
              <w:t>36</w:t>
            </w:r>
            <w:r w:rsidRPr="00590AEE">
              <w:rPr>
                <w:rFonts w:hint="eastAsia"/>
              </w:rPr>
              <w:t>0</w:t>
            </w:r>
          </w:p>
        </w:tc>
        <w:tc>
          <w:tcPr>
            <w:tcW w:w="964" w:type="dxa"/>
            <w:tcBorders>
              <w:top w:val="single" w:sz="4" w:space="0" w:color="auto"/>
              <w:left w:val="single" w:sz="4" w:space="0" w:color="auto"/>
              <w:right w:val="single" w:sz="4" w:space="0" w:color="auto"/>
            </w:tcBorders>
          </w:tcPr>
          <w:p w14:paraId="08F73ADF" w14:textId="77777777" w:rsidR="000A08A9" w:rsidRPr="00590AEE" w:rsidRDefault="000A08A9" w:rsidP="00037A1F">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0F9A4313" w14:textId="77777777" w:rsidR="000A08A9" w:rsidRPr="00590AEE" w:rsidRDefault="000A08A9" w:rsidP="00037A1F">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2C0BDD03" w14:textId="77777777" w:rsidR="000A08A9" w:rsidRPr="00590AEE" w:rsidRDefault="000A08A9" w:rsidP="00037A1F">
            <w:pPr>
              <w:pStyle w:val="TAC"/>
              <w:rPr>
                <w:lang w:val="en-US" w:eastAsia="zh-CN"/>
              </w:rPr>
            </w:pPr>
            <w:r w:rsidRPr="00590AEE">
              <w:rPr>
                <w:rFonts w:hint="eastAsia"/>
              </w:rPr>
              <w:t>3</w:t>
            </w:r>
            <w:r w:rsidRPr="00590AEE">
              <w:t>360</w:t>
            </w:r>
          </w:p>
        </w:tc>
        <w:tc>
          <w:tcPr>
            <w:tcW w:w="977" w:type="dxa"/>
            <w:tcBorders>
              <w:top w:val="single" w:sz="4" w:space="0" w:color="auto"/>
              <w:left w:val="single" w:sz="4" w:space="0" w:color="auto"/>
              <w:bottom w:val="single" w:sz="4" w:space="0" w:color="auto"/>
              <w:right w:val="single" w:sz="4" w:space="0" w:color="auto"/>
            </w:tcBorders>
          </w:tcPr>
          <w:p w14:paraId="5E2A7CE7" w14:textId="77777777" w:rsidR="000A08A9" w:rsidRPr="00590AEE" w:rsidRDefault="000A08A9" w:rsidP="00037A1F">
            <w:pPr>
              <w:pStyle w:val="TAC"/>
              <w:rPr>
                <w:lang w:val="en-US" w:eastAsia="zh-CN"/>
              </w:rPr>
            </w:pPr>
            <w:r w:rsidRPr="00590AEE">
              <w:t>11.2</w:t>
            </w:r>
          </w:p>
        </w:tc>
        <w:tc>
          <w:tcPr>
            <w:tcW w:w="828" w:type="dxa"/>
            <w:tcBorders>
              <w:top w:val="single" w:sz="4" w:space="0" w:color="auto"/>
              <w:left w:val="single" w:sz="4" w:space="0" w:color="auto"/>
              <w:bottom w:val="single" w:sz="4" w:space="0" w:color="auto"/>
              <w:right w:val="single" w:sz="4" w:space="0" w:color="auto"/>
            </w:tcBorders>
          </w:tcPr>
          <w:p w14:paraId="1F068854"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8A8D342" w14:textId="77777777" w:rsidR="000A08A9" w:rsidRPr="00590AEE" w:rsidRDefault="000A08A9" w:rsidP="00037A1F">
            <w:pPr>
              <w:pStyle w:val="TAC"/>
              <w:rPr>
                <w:lang w:val="en-US" w:eastAsia="zh-CN"/>
              </w:rPr>
            </w:pPr>
            <w:r w:rsidRPr="00590AEE">
              <w:t>IMD4</w:t>
            </w:r>
          </w:p>
        </w:tc>
      </w:tr>
      <w:tr w:rsidR="000A08A9" w:rsidRPr="00590AEE" w14:paraId="331F425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2527AC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13C3F97" w14:textId="77777777" w:rsidR="000A08A9" w:rsidRPr="00590AEE" w:rsidRDefault="000A08A9" w:rsidP="00037A1F">
            <w:pPr>
              <w:pStyle w:val="TAC"/>
              <w:rPr>
                <w:lang w:val="en-US" w:eastAsia="zh-CN"/>
              </w:rPr>
            </w:pPr>
            <w:r w:rsidRPr="00590AEE">
              <w:rPr>
                <w:rFonts w:hint="eastAsia"/>
                <w:lang w:eastAsia="zh-CN"/>
              </w:rPr>
              <w:t>n</w:t>
            </w:r>
            <w:r w:rsidRPr="00590AEE">
              <w:t>1</w:t>
            </w:r>
          </w:p>
        </w:tc>
        <w:tc>
          <w:tcPr>
            <w:tcW w:w="960" w:type="dxa"/>
            <w:tcBorders>
              <w:top w:val="single" w:sz="4" w:space="0" w:color="auto"/>
              <w:left w:val="single" w:sz="4" w:space="0" w:color="auto"/>
              <w:right w:val="single" w:sz="4" w:space="0" w:color="auto"/>
            </w:tcBorders>
          </w:tcPr>
          <w:p w14:paraId="6F6058E6" w14:textId="77777777" w:rsidR="000A08A9" w:rsidRPr="00590AEE" w:rsidRDefault="000A08A9" w:rsidP="00037A1F">
            <w:pPr>
              <w:pStyle w:val="TAC"/>
              <w:rPr>
                <w:lang w:val="en-US" w:eastAsia="zh-CN"/>
              </w:rPr>
            </w:pPr>
            <w:r w:rsidRPr="00590AEE">
              <w:rPr>
                <w:rFonts w:hint="eastAsia"/>
              </w:rPr>
              <w:t>1950</w:t>
            </w:r>
          </w:p>
        </w:tc>
        <w:tc>
          <w:tcPr>
            <w:tcW w:w="964" w:type="dxa"/>
            <w:tcBorders>
              <w:top w:val="single" w:sz="4" w:space="0" w:color="auto"/>
              <w:left w:val="single" w:sz="4" w:space="0" w:color="auto"/>
              <w:right w:val="single" w:sz="4" w:space="0" w:color="auto"/>
            </w:tcBorders>
          </w:tcPr>
          <w:p w14:paraId="5E3F669D"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41508700"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4957EF67" w14:textId="77777777" w:rsidR="000A08A9" w:rsidRPr="00590AEE" w:rsidRDefault="000A08A9" w:rsidP="00037A1F">
            <w:pPr>
              <w:pStyle w:val="TAC"/>
              <w:rPr>
                <w:lang w:val="en-US" w:eastAsia="zh-CN"/>
              </w:rPr>
            </w:pPr>
            <w:r w:rsidRPr="00590AEE">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D882B8B"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nil"/>
              <w:right w:val="single" w:sz="4" w:space="0" w:color="auto"/>
            </w:tcBorders>
            <w:shd w:val="clear" w:color="auto" w:fill="auto"/>
          </w:tcPr>
          <w:p w14:paraId="7BFB4743"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71E9D863" w14:textId="77777777" w:rsidR="000A08A9" w:rsidRPr="00590AEE" w:rsidRDefault="000A08A9" w:rsidP="00037A1F">
            <w:pPr>
              <w:pStyle w:val="TAC"/>
              <w:rPr>
                <w:lang w:val="en-US" w:eastAsia="zh-CN"/>
              </w:rPr>
            </w:pPr>
            <w:r w:rsidRPr="00590AEE">
              <w:t>N/A</w:t>
            </w:r>
          </w:p>
        </w:tc>
      </w:tr>
      <w:tr w:rsidR="000A08A9" w:rsidRPr="00590AEE" w14:paraId="246008F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1406DC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FC130C8" w14:textId="77777777" w:rsidR="000A08A9" w:rsidRPr="00590AEE" w:rsidRDefault="000A08A9" w:rsidP="00037A1F">
            <w:pPr>
              <w:pStyle w:val="TAC"/>
              <w:rPr>
                <w:lang w:val="en-US" w:eastAsia="zh-CN"/>
              </w:rPr>
            </w:pPr>
            <w:r w:rsidRPr="00590AEE">
              <w:rPr>
                <w:lang w:val="sv-SE"/>
              </w:rPr>
              <w:t>n</w:t>
            </w:r>
            <w:r w:rsidRPr="00590AEE">
              <w:t>3</w:t>
            </w:r>
          </w:p>
        </w:tc>
        <w:tc>
          <w:tcPr>
            <w:tcW w:w="960" w:type="dxa"/>
            <w:tcBorders>
              <w:top w:val="single" w:sz="4" w:space="0" w:color="auto"/>
              <w:left w:val="single" w:sz="4" w:space="0" w:color="auto"/>
              <w:right w:val="single" w:sz="4" w:space="0" w:color="auto"/>
            </w:tcBorders>
          </w:tcPr>
          <w:p w14:paraId="2179444C" w14:textId="77777777" w:rsidR="000A08A9" w:rsidRPr="00590AEE" w:rsidRDefault="000A08A9" w:rsidP="00037A1F">
            <w:pPr>
              <w:pStyle w:val="TAC"/>
              <w:rPr>
                <w:lang w:val="en-US" w:eastAsia="zh-CN"/>
              </w:rPr>
            </w:pPr>
            <w:r w:rsidRPr="00590AEE">
              <w:rPr>
                <w:rFonts w:hint="eastAsia"/>
              </w:rPr>
              <w:t>1735</w:t>
            </w:r>
          </w:p>
        </w:tc>
        <w:tc>
          <w:tcPr>
            <w:tcW w:w="964" w:type="dxa"/>
            <w:tcBorders>
              <w:top w:val="single" w:sz="4" w:space="0" w:color="auto"/>
              <w:left w:val="single" w:sz="4" w:space="0" w:color="auto"/>
              <w:right w:val="single" w:sz="4" w:space="0" w:color="auto"/>
            </w:tcBorders>
          </w:tcPr>
          <w:p w14:paraId="443DD0B4"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right w:val="single" w:sz="4" w:space="0" w:color="auto"/>
            </w:tcBorders>
          </w:tcPr>
          <w:p w14:paraId="127C72F8"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right w:val="single" w:sz="4" w:space="0" w:color="auto"/>
            </w:tcBorders>
          </w:tcPr>
          <w:p w14:paraId="4B5344F2" w14:textId="77777777" w:rsidR="000A08A9" w:rsidRPr="00590AEE" w:rsidRDefault="000A08A9" w:rsidP="00037A1F">
            <w:pPr>
              <w:pStyle w:val="TAC"/>
              <w:rPr>
                <w:lang w:val="en-US" w:eastAsia="zh-CN"/>
              </w:rPr>
            </w:pPr>
            <w:r w:rsidRPr="00590AEE">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488E23D" w14:textId="77777777" w:rsidR="000A08A9" w:rsidRPr="00590AEE" w:rsidRDefault="000A08A9" w:rsidP="00037A1F">
            <w:pPr>
              <w:pStyle w:val="TAC"/>
              <w:rPr>
                <w:lang w:val="en-US" w:eastAsia="zh-CN"/>
              </w:rPr>
            </w:pPr>
            <w:r w:rsidRPr="00590AEE">
              <w:t>27.9</w:t>
            </w:r>
          </w:p>
        </w:tc>
        <w:tc>
          <w:tcPr>
            <w:tcW w:w="828" w:type="dxa"/>
            <w:tcBorders>
              <w:top w:val="nil"/>
              <w:left w:val="single" w:sz="4" w:space="0" w:color="auto"/>
              <w:right w:val="single" w:sz="4" w:space="0" w:color="auto"/>
            </w:tcBorders>
            <w:shd w:val="clear" w:color="auto" w:fill="auto"/>
          </w:tcPr>
          <w:p w14:paraId="225C0E56" w14:textId="77777777" w:rsidR="000A08A9" w:rsidRPr="00590AEE" w:rsidRDefault="000A08A9" w:rsidP="00037A1F">
            <w:pPr>
              <w:pStyle w:val="TAC"/>
              <w:rPr>
                <w:lang w:val="en-US" w:eastAsia="zh-CN"/>
              </w:rPr>
            </w:pPr>
          </w:p>
        </w:tc>
        <w:tc>
          <w:tcPr>
            <w:tcW w:w="1057" w:type="dxa"/>
            <w:tcBorders>
              <w:top w:val="single" w:sz="4" w:space="0" w:color="auto"/>
              <w:left w:val="single" w:sz="4" w:space="0" w:color="auto"/>
              <w:right w:val="single" w:sz="4" w:space="0" w:color="auto"/>
            </w:tcBorders>
          </w:tcPr>
          <w:p w14:paraId="409EBA5B" w14:textId="77777777" w:rsidR="000A08A9" w:rsidRPr="00590AEE" w:rsidRDefault="000A08A9" w:rsidP="00037A1F">
            <w:pPr>
              <w:pStyle w:val="TAC"/>
              <w:rPr>
                <w:lang w:val="en-US" w:eastAsia="zh-CN"/>
              </w:rPr>
            </w:pPr>
            <w:r w:rsidRPr="00590AEE">
              <w:rPr>
                <w:lang w:val="sv-SE"/>
              </w:rPr>
              <w:t>IMD2</w:t>
            </w:r>
          </w:p>
        </w:tc>
      </w:tr>
      <w:tr w:rsidR="000A08A9" w:rsidRPr="00590AEE" w14:paraId="1FE541B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45497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41F6018" w14:textId="77777777" w:rsidR="000A08A9" w:rsidRPr="00590AEE" w:rsidRDefault="000A08A9" w:rsidP="00037A1F">
            <w:pPr>
              <w:pStyle w:val="TAC"/>
              <w:rPr>
                <w:lang w:val="en-US" w:eastAsia="zh-CN"/>
              </w:rPr>
            </w:pPr>
            <w:r w:rsidRPr="00590AEE">
              <w:t>n78</w:t>
            </w:r>
          </w:p>
        </w:tc>
        <w:tc>
          <w:tcPr>
            <w:tcW w:w="960" w:type="dxa"/>
            <w:tcBorders>
              <w:top w:val="single" w:sz="4" w:space="0" w:color="auto"/>
              <w:left w:val="single" w:sz="4" w:space="0" w:color="auto"/>
              <w:right w:val="single" w:sz="4" w:space="0" w:color="auto"/>
            </w:tcBorders>
          </w:tcPr>
          <w:p w14:paraId="22B67613" w14:textId="77777777" w:rsidR="000A08A9" w:rsidRPr="00590AEE" w:rsidRDefault="000A08A9" w:rsidP="00037A1F">
            <w:pPr>
              <w:pStyle w:val="TAC"/>
              <w:rPr>
                <w:lang w:val="en-US" w:eastAsia="zh-CN"/>
              </w:rPr>
            </w:pPr>
            <w:r w:rsidRPr="00590AEE">
              <w:rPr>
                <w:rFonts w:hint="eastAsia"/>
              </w:rPr>
              <w:t>37</w:t>
            </w:r>
            <w:r w:rsidRPr="00590AEE">
              <w:t>80</w:t>
            </w:r>
          </w:p>
        </w:tc>
        <w:tc>
          <w:tcPr>
            <w:tcW w:w="964" w:type="dxa"/>
            <w:tcBorders>
              <w:top w:val="single" w:sz="4" w:space="0" w:color="auto"/>
              <w:left w:val="single" w:sz="4" w:space="0" w:color="auto"/>
              <w:right w:val="single" w:sz="4" w:space="0" w:color="auto"/>
            </w:tcBorders>
          </w:tcPr>
          <w:p w14:paraId="4CDC8C52" w14:textId="77777777" w:rsidR="000A08A9" w:rsidRPr="00590AEE" w:rsidRDefault="000A08A9" w:rsidP="00037A1F">
            <w:pPr>
              <w:pStyle w:val="TAC"/>
              <w:rPr>
                <w:lang w:val="en-US" w:eastAsia="zh-CN"/>
              </w:rPr>
            </w:pPr>
            <w:r w:rsidRPr="00590AEE">
              <w:t>10</w:t>
            </w:r>
          </w:p>
        </w:tc>
        <w:tc>
          <w:tcPr>
            <w:tcW w:w="960" w:type="dxa"/>
            <w:tcBorders>
              <w:top w:val="single" w:sz="4" w:space="0" w:color="auto"/>
              <w:left w:val="single" w:sz="4" w:space="0" w:color="auto"/>
              <w:right w:val="single" w:sz="4" w:space="0" w:color="auto"/>
            </w:tcBorders>
          </w:tcPr>
          <w:p w14:paraId="44000253" w14:textId="77777777" w:rsidR="000A08A9" w:rsidRPr="00590AEE" w:rsidRDefault="000A08A9" w:rsidP="00037A1F">
            <w:pPr>
              <w:pStyle w:val="TAC"/>
              <w:rPr>
                <w:lang w:val="en-US" w:eastAsia="zh-CN"/>
              </w:rPr>
            </w:pPr>
            <w:r w:rsidRPr="00590AEE">
              <w:t>52</w:t>
            </w:r>
          </w:p>
        </w:tc>
        <w:tc>
          <w:tcPr>
            <w:tcW w:w="960" w:type="dxa"/>
            <w:tcBorders>
              <w:top w:val="single" w:sz="4" w:space="0" w:color="auto"/>
              <w:left w:val="single" w:sz="4" w:space="0" w:color="auto"/>
              <w:right w:val="single" w:sz="4" w:space="0" w:color="auto"/>
            </w:tcBorders>
          </w:tcPr>
          <w:p w14:paraId="4F661081" w14:textId="77777777" w:rsidR="000A08A9" w:rsidRPr="00590AEE" w:rsidRDefault="000A08A9" w:rsidP="00037A1F">
            <w:pPr>
              <w:pStyle w:val="TAC"/>
              <w:rPr>
                <w:lang w:val="en-US" w:eastAsia="zh-CN"/>
              </w:rPr>
            </w:pPr>
            <w:r w:rsidRPr="00590AEE">
              <w:rPr>
                <w:rFonts w:hint="eastAsia"/>
              </w:rPr>
              <w:t>3</w:t>
            </w:r>
            <w:r w:rsidRPr="00590AEE">
              <w:t>780</w:t>
            </w:r>
          </w:p>
        </w:tc>
        <w:tc>
          <w:tcPr>
            <w:tcW w:w="977" w:type="dxa"/>
            <w:tcBorders>
              <w:top w:val="single" w:sz="4" w:space="0" w:color="auto"/>
              <w:left w:val="single" w:sz="4" w:space="0" w:color="auto"/>
              <w:bottom w:val="single" w:sz="4" w:space="0" w:color="auto"/>
              <w:right w:val="single" w:sz="4" w:space="0" w:color="auto"/>
            </w:tcBorders>
          </w:tcPr>
          <w:p w14:paraId="1994035A" w14:textId="77777777" w:rsidR="000A08A9" w:rsidRPr="00590AEE" w:rsidRDefault="000A08A9" w:rsidP="00037A1F">
            <w:pPr>
              <w:pStyle w:val="TAC"/>
              <w:rPr>
                <w:lang w:val="en-US" w:eastAsia="zh-CN"/>
              </w:rPr>
            </w:pPr>
            <w:r w:rsidRPr="00590AEE">
              <w:rPr>
                <w:lang w:val="sv-SE"/>
              </w:rPr>
              <w:t>N/A</w:t>
            </w:r>
          </w:p>
        </w:tc>
        <w:tc>
          <w:tcPr>
            <w:tcW w:w="828" w:type="dxa"/>
            <w:tcBorders>
              <w:top w:val="single" w:sz="4" w:space="0" w:color="auto"/>
              <w:left w:val="single" w:sz="4" w:space="0" w:color="auto"/>
              <w:right w:val="single" w:sz="4" w:space="0" w:color="auto"/>
            </w:tcBorders>
          </w:tcPr>
          <w:p w14:paraId="5E51490B"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F6C116C" w14:textId="77777777" w:rsidR="000A08A9" w:rsidRPr="00590AEE" w:rsidRDefault="000A08A9" w:rsidP="00037A1F">
            <w:pPr>
              <w:pStyle w:val="TAC"/>
              <w:rPr>
                <w:lang w:val="en-US" w:eastAsia="zh-CN"/>
              </w:rPr>
            </w:pPr>
            <w:r w:rsidRPr="00590AEE">
              <w:rPr>
                <w:lang w:val="sv-SE"/>
              </w:rPr>
              <w:t>N/A</w:t>
            </w:r>
          </w:p>
        </w:tc>
      </w:tr>
      <w:tr w:rsidR="000A08A9" w:rsidRPr="00590AEE" w14:paraId="29764A9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15D4AE" w14:textId="77777777" w:rsidR="000A08A9" w:rsidRPr="00590AEE" w:rsidRDefault="000A08A9" w:rsidP="00037A1F">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n3-n79</w:t>
            </w:r>
          </w:p>
        </w:tc>
        <w:tc>
          <w:tcPr>
            <w:tcW w:w="1146" w:type="dxa"/>
            <w:tcBorders>
              <w:top w:val="single" w:sz="4" w:space="0" w:color="auto"/>
              <w:left w:val="single" w:sz="4" w:space="0" w:color="auto"/>
              <w:right w:val="single" w:sz="4" w:space="0" w:color="auto"/>
            </w:tcBorders>
            <w:vAlign w:val="center"/>
          </w:tcPr>
          <w:p w14:paraId="158CE597" w14:textId="77777777" w:rsidR="000A08A9" w:rsidRPr="00590AEE" w:rsidRDefault="000A08A9" w:rsidP="00037A1F">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5950852E" w14:textId="77777777" w:rsidR="000A08A9" w:rsidRPr="00590AEE" w:rsidRDefault="000A08A9" w:rsidP="00037A1F">
            <w:pPr>
              <w:pStyle w:val="TAC"/>
            </w:pPr>
            <w:r w:rsidRPr="00590AEE">
              <w:rPr>
                <w:rFonts w:hint="eastAsia"/>
                <w:lang w:eastAsia="ja-JP"/>
              </w:rPr>
              <w:t>1</w:t>
            </w:r>
            <w:r w:rsidRPr="00590AEE">
              <w:rPr>
                <w:lang w:eastAsia="ja-JP"/>
              </w:rPr>
              <w:t>930</w:t>
            </w:r>
          </w:p>
        </w:tc>
        <w:tc>
          <w:tcPr>
            <w:tcW w:w="964" w:type="dxa"/>
            <w:tcBorders>
              <w:top w:val="single" w:sz="4" w:space="0" w:color="auto"/>
              <w:left w:val="single" w:sz="4" w:space="0" w:color="auto"/>
              <w:right w:val="single" w:sz="4" w:space="0" w:color="auto"/>
            </w:tcBorders>
            <w:vAlign w:val="center"/>
          </w:tcPr>
          <w:p w14:paraId="01121FD0"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F5B29D5"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57609DDB" w14:textId="77777777" w:rsidR="000A08A9" w:rsidRPr="00590AEE" w:rsidRDefault="000A08A9" w:rsidP="00037A1F">
            <w:pPr>
              <w:pStyle w:val="TAC"/>
            </w:pPr>
            <w:r w:rsidRPr="00590AEE">
              <w:rPr>
                <w:rFonts w:hint="eastAsia"/>
                <w:lang w:eastAsia="ja-JP"/>
              </w:rPr>
              <w:t>2</w:t>
            </w:r>
            <w:r w:rsidRPr="00590AEE">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3094B8DB" w14:textId="77777777" w:rsidR="000A08A9" w:rsidRPr="00590AEE" w:rsidRDefault="000A08A9" w:rsidP="00037A1F">
            <w:pPr>
              <w:pStyle w:val="TAC"/>
              <w:rPr>
                <w:lang w:val="sv-SE"/>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4848711" w14:textId="77777777" w:rsidR="000A08A9" w:rsidRPr="00590AEE" w:rsidRDefault="000A08A9" w:rsidP="00037A1F">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7B3E8B63" w14:textId="77777777" w:rsidR="000A08A9" w:rsidRPr="00590AEE" w:rsidRDefault="000A08A9" w:rsidP="00037A1F">
            <w:pPr>
              <w:pStyle w:val="TAC"/>
              <w:rPr>
                <w:lang w:val="sv-SE"/>
              </w:rPr>
            </w:pPr>
            <w:r w:rsidRPr="00590AEE">
              <w:rPr>
                <w:lang w:eastAsia="ko-KR"/>
              </w:rPr>
              <w:t>N/A</w:t>
            </w:r>
          </w:p>
        </w:tc>
      </w:tr>
      <w:tr w:rsidR="000A08A9" w:rsidRPr="00590AEE" w14:paraId="2FFB9D8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18D6A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5F097CB" w14:textId="77777777" w:rsidR="000A08A9" w:rsidRPr="00590AEE" w:rsidRDefault="000A08A9" w:rsidP="00037A1F">
            <w:pPr>
              <w:pStyle w:val="TAC"/>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59FC24A1" w14:textId="77777777" w:rsidR="000A08A9" w:rsidRPr="00590AEE" w:rsidRDefault="000A08A9" w:rsidP="00037A1F">
            <w:pPr>
              <w:pStyle w:val="TAC"/>
            </w:pPr>
            <w:r w:rsidRPr="00590AEE">
              <w:rPr>
                <w:rFonts w:hint="eastAsia"/>
                <w:lang w:eastAsia="ja-JP"/>
              </w:rPr>
              <w:t>1</w:t>
            </w:r>
            <w:r w:rsidRPr="00590AEE">
              <w:rPr>
                <w:lang w:eastAsia="ja-JP"/>
              </w:rPr>
              <w:t>720</w:t>
            </w:r>
          </w:p>
        </w:tc>
        <w:tc>
          <w:tcPr>
            <w:tcW w:w="964" w:type="dxa"/>
            <w:tcBorders>
              <w:top w:val="single" w:sz="4" w:space="0" w:color="auto"/>
              <w:left w:val="single" w:sz="4" w:space="0" w:color="auto"/>
              <w:right w:val="single" w:sz="4" w:space="0" w:color="auto"/>
            </w:tcBorders>
            <w:vAlign w:val="center"/>
          </w:tcPr>
          <w:p w14:paraId="3916252E"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19D36BF"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2749F97B" w14:textId="77777777" w:rsidR="000A08A9" w:rsidRPr="00590AEE" w:rsidRDefault="000A08A9" w:rsidP="00037A1F">
            <w:pPr>
              <w:pStyle w:val="TAC"/>
            </w:pPr>
            <w:r w:rsidRPr="00590AEE">
              <w:rPr>
                <w:rFonts w:hint="eastAsia"/>
                <w:lang w:eastAsia="ja-JP"/>
              </w:rPr>
              <w:t>1</w:t>
            </w:r>
            <w:r w:rsidRPr="00590AEE">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BF4B115" w14:textId="77777777" w:rsidR="000A08A9" w:rsidRPr="00590AEE" w:rsidRDefault="000A08A9" w:rsidP="00037A1F">
            <w:pPr>
              <w:pStyle w:val="TAC"/>
              <w:rPr>
                <w:lang w:val="sv-SE"/>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53A64D2" w14:textId="77777777" w:rsidR="000A08A9" w:rsidRPr="00590AEE" w:rsidRDefault="000A08A9" w:rsidP="00037A1F">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3C3A9F3C" w14:textId="77777777" w:rsidR="000A08A9" w:rsidRPr="00590AEE" w:rsidRDefault="000A08A9" w:rsidP="00037A1F">
            <w:pPr>
              <w:pStyle w:val="TAC"/>
              <w:rPr>
                <w:lang w:val="sv-SE"/>
              </w:rPr>
            </w:pPr>
            <w:r w:rsidRPr="00590AEE">
              <w:rPr>
                <w:lang w:eastAsia="ko-KR"/>
              </w:rPr>
              <w:t>N/A</w:t>
            </w:r>
          </w:p>
        </w:tc>
      </w:tr>
      <w:tr w:rsidR="000A08A9" w:rsidRPr="00590AEE" w14:paraId="44A65D1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2D84BD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E26F98" w14:textId="77777777" w:rsidR="000A08A9" w:rsidRPr="00590AEE" w:rsidRDefault="000A08A9" w:rsidP="00037A1F">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6FDFD0B0" w14:textId="77777777" w:rsidR="000A08A9" w:rsidRPr="00590AEE" w:rsidRDefault="000A08A9" w:rsidP="00037A1F">
            <w:pPr>
              <w:pStyle w:val="TAC"/>
            </w:pPr>
            <w:r w:rsidRPr="00590AEE">
              <w:rPr>
                <w:rFonts w:hint="eastAsia"/>
                <w:lang w:eastAsia="ja-JP"/>
              </w:rPr>
              <w:t>4</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7855F229" w14:textId="77777777" w:rsidR="000A08A9" w:rsidRPr="00590AEE" w:rsidRDefault="000A08A9" w:rsidP="00037A1F">
            <w:pPr>
              <w:pStyle w:val="TAC"/>
            </w:pPr>
            <w:r w:rsidRPr="00590AEE">
              <w:rPr>
                <w:rFonts w:hint="eastAsia"/>
                <w:lang w:eastAsia="ja-JP"/>
              </w:rPr>
              <w:t>4</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14380369" w14:textId="77777777" w:rsidR="000A08A9" w:rsidRPr="00590AEE" w:rsidRDefault="000A08A9" w:rsidP="00037A1F">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43E79801" w14:textId="77777777" w:rsidR="000A08A9" w:rsidRPr="00590AEE" w:rsidRDefault="000A08A9" w:rsidP="00037A1F">
            <w:pPr>
              <w:pStyle w:val="TAC"/>
            </w:pPr>
            <w:r w:rsidRPr="00590AEE">
              <w:rPr>
                <w:rFonts w:hint="eastAsia"/>
                <w:lang w:eastAsia="ja-JP"/>
              </w:rPr>
              <w:t>4</w:t>
            </w:r>
            <w:r w:rsidRPr="00590AEE">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6BF356F" w14:textId="77777777" w:rsidR="000A08A9" w:rsidRPr="00590AEE" w:rsidRDefault="000A08A9" w:rsidP="00037A1F">
            <w:pPr>
              <w:pStyle w:val="TAC"/>
              <w:rPr>
                <w:lang w:val="sv-SE"/>
              </w:rPr>
            </w:pPr>
            <w:r w:rsidRPr="00590AEE">
              <w:rPr>
                <w:rFonts w:hint="eastAsia"/>
                <w:lang w:eastAsia="ja-JP"/>
              </w:rPr>
              <w:t>4</w:t>
            </w:r>
            <w:r w:rsidRPr="00590AEE">
              <w:rPr>
                <w:lang w:eastAsia="ja-JP"/>
              </w:rPr>
              <w:t>.7</w:t>
            </w:r>
          </w:p>
        </w:tc>
        <w:tc>
          <w:tcPr>
            <w:tcW w:w="828" w:type="dxa"/>
            <w:tcBorders>
              <w:top w:val="single" w:sz="4" w:space="0" w:color="auto"/>
              <w:left w:val="single" w:sz="4" w:space="0" w:color="auto"/>
              <w:right w:val="single" w:sz="4" w:space="0" w:color="auto"/>
            </w:tcBorders>
          </w:tcPr>
          <w:p w14:paraId="1071995A"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7114C3BF" w14:textId="77777777" w:rsidR="000A08A9" w:rsidRPr="00590AEE" w:rsidRDefault="000A08A9" w:rsidP="00037A1F">
            <w:pPr>
              <w:pStyle w:val="TAC"/>
              <w:rPr>
                <w:lang w:val="sv-SE"/>
              </w:rPr>
            </w:pPr>
            <w:r w:rsidRPr="00590AEE">
              <w:rPr>
                <w:lang w:eastAsia="ko-KR"/>
              </w:rPr>
              <w:t>IMD5</w:t>
            </w:r>
          </w:p>
        </w:tc>
      </w:tr>
      <w:tr w:rsidR="000A08A9" w:rsidRPr="00590AEE" w14:paraId="7C657A9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4EFC9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3C617B" w14:textId="77777777" w:rsidR="000A08A9" w:rsidRPr="00590AEE" w:rsidRDefault="000A08A9" w:rsidP="00037A1F">
            <w:pPr>
              <w:pStyle w:val="TAC"/>
            </w:pPr>
            <w:r w:rsidRPr="00590AEE">
              <w:rPr>
                <w:rFonts w:eastAsia="SimSun" w:hint="eastAsia"/>
              </w:rPr>
              <w:t>n</w:t>
            </w:r>
            <w:r w:rsidRPr="00590AEE">
              <w:rPr>
                <w:rFonts w:eastAsia="SimSun"/>
              </w:rPr>
              <w:t>3</w:t>
            </w:r>
          </w:p>
        </w:tc>
        <w:tc>
          <w:tcPr>
            <w:tcW w:w="960" w:type="dxa"/>
            <w:tcBorders>
              <w:top w:val="single" w:sz="4" w:space="0" w:color="auto"/>
              <w:left w:val="single" w:sz="4" w:space="0" w:color="auto"/>
              <w:right w:val="single" w:sz="4" w:space="0" w:color="auto"/>
            </w:tcBorders>
            <w:vAlign w:val="center"/>
          </w:tcPr>
          <w:p w14:paraId="19746981" w14:textId="77777777" w:rsidR="000A08A9" w:rsidRPr="00590AEE" w:rsidRDefault="000A08A9" w:rsidP="00037A1F">
            <w:pPr>
              <w:pStyle w:val="TAC"/>
            </w:pPr>
            <w:r w:rsidRPr="00590AEE">
              <w:rPr>
                <w:rFonts w:hint="eastAsia"/>
                <w:lang w:eastAsia="ja-JP"/>
              </w:rPr>
              <w:t>1</w:t>
            </w:r>
            <w:r w:rsidRPr="00590AEE">
              <w:rPr>
                <w:lang w:eastAsia="ja-JP"/>
              </w:rPr>
              <w:t>750</w:t>
            </w:r>
          </w:p>
        </w:tc>
        <w:tc>
          <w:tcPr>
            <w:tcW w:w="964" w:type="dxa"/>
            <w:tcBorders>
              <w:top w:val="single" w:sz="4" w:space="0" w:color="auto"/>
              <w:left w:val="single" w:sz="4" w:space="0" w:color="auto"/>
              <w:right w:val="single" w:sz="4" w:space="0" w:color="auto"/>
            </w:tcBorders>
            <w:vAlign w:val="center"/>
          </w:tcPr>
          <w:p w14:paraId="220027B9"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B009DF9"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61B95B62" w14:textId="77777777" w:rsidR="000A08A9" w:rsidRPr="00590AEE" w:rsidRDefault="000A08A9" w:rsidP="00037A1F">
            <w:pPr>
              <w:pStyle w:val="TAC"/>
            </w:pPr>
            <w:r w:rsidRPr="00590AEE">
              <w:rPr>
                <w:rFonts w:hint="eastAsia"/>
                <w:lang w:eastAsia="ja-JP"/>
              </w:rPr>
              <w:t>1</w:t>
            </w:r>
            <w:r w:rsidRPr="00590AEE">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1EF3973E" w14:textId="77777777" w:rsidR="000A08A9" w:rsidRPr="00590AEE" w:rsidRDefault="000A08A9" w:rsidP="00037A1F">
            <w:pPr>
              <w:pStyle w:val="TAC"/>
              <w:rPr>
                <w:lang w:val="sv-SE"/>
              </w:rPr>
            </w:pPr>
            <w:r w:rsidRPr="00590AEE">
              <w:t>N/A</w:t>
            </w:r>
          </w:p>
        </w:tc>
        <w:tc>
          <w:tcPr>
            <w:tcW w:w="828" w:type="dxa"/>
            <w:tcBorders>
              <w:top w:val="single" w:sz="4" w:space="0" w:color="auto"/>
              <w:left w:val="single" w:sz="4" w:space="0" w:color="auto"/>
              <w:right w:val="single" w:sz="4" w:space="0" w:color="auto"/>
            </w:tcBorders>
          </w:tcPr>
          <w:p w14:paraId="01FDFACC" w14:textId="77777777" w:rsidR="000A08A9" w:rsidRPr="00590AEE" w:rsidRDefault="000A08A9" w:rsidP="00037A1F">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078B0C5A" w14:textId="77777777" w:rsidR="000A08A9" w:rsidRPr="00590AEE" w:rsidRDefault="000A08A9" w:rsidP="00037A1F">
            <w:pPr>
              <w:pStyle w:val="TAC"/>
              <w:rPr>
                <w:lang w:val="sv-SE"/>
              </w:rPr>
            </w:pPr>
            <w:r w:rsidRPr="00590AEE">
              <w:t>N/A</w:t>
            </w:r>
          </w:p>
        </w:tc>
      </w:tr>
      <w:tr w:rsidR="000A08A9" w:rsidRPr="00590AEE" w14:paraId="4C096A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1BDB0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AEFF8D" w14:textId="77777777" w:rsidR="000A08A9" w:rsidRPr="00590AEE" w:rsidRDefault="000A08A9" w:rsidP="00037A1F">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5B8E93CC" w14:textId="77777777" w:rsidR="000A08A9" w:rsidRPr="00590AEE" w:rsidRDefault="000A08A9" w:rsidP="00037A1F">
            <w:pPr>
              <w:pStyle w:val="TAC"/>
            </w:pPr>
            <w:r w:rsidRPr="00590AEE">
              <w:rPr>
                <w:rFonts w:hint="eastAsia"/>
                <w:lang w:eastAsia="ja-JP"/>
              </w:rPr>
              <w:t>4</w:t>
            </w:r>
            <w:r w:rsidRPr="00590AEE">
              <w:rPr>
                <w:lang w:eastAsia="ja-JP"/>
              </w:rPr>
              <w:t>860</w:t>
            </w:r>
          </w:p>
        </w:tc>
        <w:tc>
          <w:tcPr>
            <w:tcW w:w="964" w:type="dxa"/>
            <w:tcBorders>
              <w:top w:val="single" w:sz="4" w:space="0" w:color="auto"/>
              <w:left w:val="single" w:sz="4" w:space="0" w:color="auto"/>
              <w:right w:val="single" w:sz="4" w:space="0" w:color="auto"/>
            </w:tcBorders>
            <w:vAlign w:val="center"/>
          </w:tcPr>
          <w:p w14:paraId="07C8CF35" w14:textId="77777777" w:rsidR="000A08A9" w:rsidRPr="00590AEE" w:rsidRDefault="000A08A9" w:rsidP="00037A1F">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3DC1CC6A" w14:textId="77777777" w:rsidR="000A08A9" w:rsidRPr="00590AEE" w:rsidRDefault="000A08A9" w:rsidP="00037A1F">
            <w:pPr>
              <w:pStyle w:val="TAC"/>
            </w:pPr>
            <w:r w:rsidRPr="00590AEE">
              <w:rPr>
                <w:lang w:eastAsia="ja-JP"/>
              </w:rPr>
              <w:t>216</w:t>
            </w:r>
          </w:p>
        </w:tc>
        <w:tc>
          <w:tcPr>
            <w:tcW w:w="960" w:type="dxa"/>
            <w:tcBorders>
              <w:top w:val="single" w:sz="4" w:space="0" w:color="auto"/>
              <w:left w:val="single" w:sz="4" w:space="0" w:color="auto"/>
              <w:right w:val="single" w:sz="4" w:space="0" w:color="auto"/>
            </w:tcBorders>
            <w:vAlign w:val="center"/>
          </w:tcPr>
          <w:p w14:paraId="4ECBE622" w14:textId="77777777" w:rsidR="000A08A9" w:rsidRPr="00590AEE" w:rsidRDefault="000A08A9" w:rsidP="00037A1F">
            <w:pPr>
              <w:pStyle w:val="TAC"/>
            </w:pPr>
            <w:r w:rsidRPr="00590AEE">
              <w:rPr>
                <w:rFonts w:hint="eastAsia"/>
                <w:lang w:eastAsia="ja-JP"/>
              </w:rPr>
              <w:t>4</w:t>
            </w:r>
            <w:r w:rsidRPr="00590AEE">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7F488834" w14:textId="77777777" w:rsidR="000A08A9" w:rsidRPr="00590AEE" w:rsidRDefault="000A08A9" w:rsidP="00037A1F">
            <w:pPr>
              <w:pStyle w:val="TAC"/>
              <w:rPr>
                <w:lang w:val="sv-SE"/>
              </w:rPr>
            </w:pPr>
            <w:r w:rsidRPr="00590AEE">
              <w:t>N/A</w:t>
            </w:r>
          </w:p>
        </w:tc>
        <w:tc>
          <w:tcPr>
            <w:tcW w:w="828" w:type="dxa"/>
            <w:tcBorders>
              <w:top w:val="single" w:sz="4" w:space="0" w:color="auto"/>
              <w:left w:val="single" w:sz="4" w:space="0" w:color="auto"/>
              <w:right w:val="single" w:sz="4" w:space="0" w:color="auto"/>
            </w:tcBorders>
          </w:tcPr>
          <w:p w14:paraId="1C9E3BA3"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7D62A2B8" w14:textId="77777777" w:rsidR="000A08A9" w:rsidRPr="00590AEE" w:rsidRDefault="000A08A9" w:rsidP="00037A1F">
            <w:pPr>
              <w:pStyle w:val="TAC"/>
              <w:rPr>
                <w:lang w:val="sv-SE"/>
              </w:rPr>
            </w:pPr>
            <w:r w:rsidRPr="00590AEE">
              <w:t>N/A</w:t>
            </w:r>
          </w:p>
        </w:tc>
      </w:tr>
      <w:tr w:rsidR="000A08A9" w:rsidRPr="00590AEE" w14:paraId="5950F08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91C1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F6E58F" w14:textId="77777777" w:rsidR="000A08A9" w:rsidRPr="00590AEE" w:rsidRDefault="000A08A9" w:rsidP="00037A1F">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1FD184EE" w14:textId="77777777" w:rsidR="000A08A9" w:rsidRPr="00590AEE" w:rsidRDefault="000A08A9" w:rsidP="00037A1F">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43E55A1B"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0BE87C3"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386B2865" w14:textId="77777777" w:rsidR="000A08A9" w:rsidRPr="00590AEE" w:rsidRDefault="000A08A9" w:rsidP="00037A1F">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1F97B65" w14:textId="77777777" w:rsidR="000A08A9" w:rsidRPr="00590AEE" w:rsidRDefault="000A08A9" w:rsidP="00037A1F">
            <w:pPr>
              <w:pStyle w:val="TAC"/>
              <w:rPr>
                <w:lang w:val="sv-SE"/>
              </w:rPr>
            </w:pPr>
            <w:r w:rsidRPr="00590AEE">
              <w:rPr>
                <w:rFonts w:hint="eastAsia"/>
                <w:lang w:eastAsia="ja-JP"/>
              </w:rPr>
              <w:t>3</w:t>
            </w:r>
            <w:r w:rsidRPr="00590AEE">
              <w:rPr>
                <w:lang w:eastAsia="ja-JP"/>
              </w:rPr>
              <w:t>.6</w:t>
            </w:r>
          </w:p>
        </w:tc>
        <w:tc>
          <w:tcPr>
            <w:tcW w:w="828" w:type="dxa"/>
            <w:tcBorders>
              <w:top w:val="single" w:sz="4" w:space="0" w:color="auto"/>
              <w:left w:val="single" w:sz="4" w:space="0" w:color="auto"/>
              <w:right w:val="single" w:sz="4" w:space="0" w:color="auto"/>
            </w:tcBorders>
          </w:tcPr>
          <w:p w14:paraId="5AFF76DB" w14:textId="77777777" w:rsidR="000A08A9" w:rsidRPr="00590AEE" w:rsidRDefault="000A08A9" w:rsidP="00037A1F">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157F8D00" w14:textId="77777777" w:rsidR="000A08A9" w:rsidRPr="00590AEE" w:rsidRDefault="000A08A9" w:rsidP="00037A1F">
            <w:pPr>
              <w:pStyle w:val="TAC"/>
              <w:rPr>
                <w:lang w:val="sv-SE"/>
              </w:rPr>
            </w:pPr>
            <w:r w:rsidRPr="00590AEE">
              <w:rPr>
                <w:lang w:eastAsia="ko-KR"/>
              </w:rPr>
              <w:t>IMD5</w:t>
            </w:r>
          </w:p>
        </w:tc>
      </w:tr>
      <w:tr w:rsidR="000A08A9" w:rsidRPr="00590AEE" w14:paraId="35DD2D6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280F03" w14:textId="77777777" w:rsidR="000A08A9" w:rsidRPr="00590AEE" w:rsidRDefault="000A08A9" w:rsidP="00037A1F">
            <w:pPr>
              <w:pStyle w:val="TAC"/>
              <w:rPr>
                <w:lang w:val="en-US" w:eastAsia="zh-CN"/>
              </w:rPr>
            </w:pPr>
            <w:r w:rsidRPr="00590AEE">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48D4A0C2" w14:textId="77777777" w:rsidR="000A08A9" w:rsidRPr="00590AEE" w:rsidRDefault="000A08A9" w:rsidP="00037A1F">
            <w:pPr>
              <w:pStyle w:val="TAC"/>
              <w:rPr>
                <w:rFonts w:eastAsia="SimSun"/>
              </w:rPr>
            </w:pPr>
            <w:r w:rsidRPr="00590AEE">
              <w:rPr>
                <w:rFonts w:cs="Arial"/>
                <w:color w:val="000000"/>
              </w:rPr>
              <w:t>n1</w:t>
            </w:r>
          </w:p>
        </w:tc>
        <w:tc>
          <w:tcPr>
            <w:tcW w:w="960" w:type="dxa"/>
            <w:tcBorders>
              <w:top w:val="single" w:sz="4" w:space="0" w:color="auto"/>
              <w:left w:val="single" w:sz="4" w:space="0" w:color="auto"/>
              <w:right w:val="single" w:sz="4" w:space="0" w:color="auto"/>
            </w:tcBorders>
            <w:vAlign w:val="center"/>
          </w:tcPr>
          <w:p w14:paraId="202814EF" w14:textId="77777777" w:rsidR="000A08A9" w:rsidRPr="00590AEE" w:rsidRDefault="000A08A9" w:rsidP="00037A1F">
            <w:pPr>
              <w:pStyle w:val="TAC"/>
              <w:rPr>
                <w:lang w:eastAsia="ja-JP"/>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3CB7E23A" w14:textId="77777777" w:rsidR="000A08A9" w:rsidRPr="00590AEE" w:rsidRDefault="000A08A9" w:rsidP="00037A1F">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756E96E5" w14:textId="77777777" w:rsidR="000A08A9" w:rsidRPr="00590AEE" w:rsidRDefault="000A08A9" w:rsidP="00037A1F">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2E9FC880" w14:textId="77777777" w:rsidR="000A08A9" w:rsidRPr="00590AEE" w:rsidRDefault="000A08A9" w:rsidP="00037A1F">
            <w:pPr>
              <w:pStyle w:val="TAC"/>
              <w:rPr>
                <w:lang w:eastAsia="ja-JP"/>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42DBB356"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17BC61C"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046BC7D0" w14:textId="77777777" w:rsidR="000A08A9" w:rsidRPr="00590AEE" w:rsidRDefault="000A08A9" w:rsidP="00037A1F">
            <w:pPr>
              <w:pStyle w:val="TAC"/>
              <w:rPr>
                <w:lang w:eastAsia="ko-KR"/>
              </w:rPr>
            </w:pPr>
            <w:r w:rsidRPr="00590AEE">
              <w:rPr>
                <w:lang w:val="en-US" w:eastAsia="zh-CN"/>
              </w:rPr>
              <w:t>N/A</w:t>
            </w:r>
          </w:p>
        </w:tc>
      </w:tr>
      <w:tr w:rsidR="000A08A9" w:rsidRPr="00590AEE" w14:paraId="2109403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23F8F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139BFC" w14:textId="77777777" w:rsidR="000A08A9" w:rsidRPr="00590AEE" w:rsidRDefault="000A08A9" w:rsidP="00037A1F">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vAlign w:val="center"/>
          </w:tcPr>
          <w:p w14:paraId="7753F47A" w14:textId="77777777" w:rsidR="000A08A9" w:rsidRPr="00590AEE" w:rsidRDefault="000A08A9" w:rsidP="00037A1F">
            <w:pPr>
              <w:pStyle w:val="TAC"/>
              <w:rPr>
                <w:lang w:eastAsia="ja-JP"/>
              </w:rPr>
            </w:pPr>
            <w:r w:rsidRPr="00590AEE">
              <w:rPr>
                <w:rFonts w:cs="Arial"/>
                <w:color w:val="000000"/>
                <w:szCs w:val="18"/>
              </w:rPr>
              <w:t>1760</w:t>
            </w:r>
          </w:p>
        </w:tc>
        <w:tc>
          <w:tcPr>
            <w:tcW w:w="964" w:type="dxa"/>
            <w:tcBorders>
              <w:top w:val="single" w:sz="4" w:space="0" w:color="auto"/>
              <w:left w:val="single" w:sz="4" w:space="0" w:color="auto"/>
              <w:right w:val="single" w:sz="4" w:space="0" w:color="auto"/>
            </w:tcBorders>
          </w:tcPr>
          <w:p w14:paraId="6AD6E122" w14:textId="77777777" w:rsidR="000A08A9" w:rsidRPr="00590AEE" w:rsidRDefault="000A08A9" w:rsidP="00037A1F">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5087B615" w14:textId="77777777" w:rsidR="000A08A9" w:rsidRPr="00590AEE" w:rsidRDefault="000A08A9" w:rsidP="00037A1F">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016130A7" w14:textId="77777777" w:rsidR="000A08A9" w:rsidRPr="00590AEE" w:rsidRDefault="000A08A9" w:rsidP="00037A1F">
            <w:pPr>
              <w:pStyle w:val="TAC"/>
              <w:rPr>
                <w:lang w:eastAsia="ja-JP"/>
              </w:rPr>
            </w:pPr>
            <w:r w:rsidRPr="00590AEE">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08943529" w14:textId="77777777" w:rsidR="000A08A9" w:rsidRPr="00590AEE" w:rsidRDefault="000A08A9" w:rsidP="00037A1F">
            <w:pPr>
              <w:pStyle w:val="TAC"/>
              <w:rPr>
                <w:lang w:eastAsia="ja-JP"/>
              </w:rPr>
            </w:pPr>
            <w:r w:rsidRPr="00590AEE">
              <w:rPr>
                <w:lang w:val="en-US" w:eastAsia="zh-CN"/>
              </w:rPr>
              <w:t>4</w:t>
            </w:r>
          </w:p>
        </w:tc>
        <w:tc>
          <w:tcPr>
            <w:tcW w:w="828" w:type="dxa"/>
            <w:tcBorders>
              <w:top w:val="single" w:sz="4" w:space="0" w:color="auto"/>
              <w:left w:val="single" w:sz="4" w:space="0" w:color="auto"/>
              <w:right w:val="single" w:sz="4" w:space="0" w:color="auto"/>
            </w:tcBorders>
            <w:vAlign w:val="center"/>
          </w:tcPr>
          <w:p w14:paraId="38C82C1B"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250CE5A" w14:textId="77777777" w:rsidR="000A08A9" w:rsidRPr="00590AEE" w:rsidRDefault="000A08A9" w:rsidP="00037A1F">
            <w:pPr>
              <w:pStyle w:val="TAC"/>
              <w:rPr>
                <w:lang w:eastAsia="ko-KR"/>
              </w:rPr>
            </w:pPr>
            <w:r w:rsidRPr="00590AEE">
              <w:rPr>
                <w:lang w:val="en-US" w:eastAsia="zh-CN"/>
              </w:rPr>
              <w:t>IMD5</w:t>
            </w:r>
          </w:p>
        </w:tc>
      </w:tr>
      <w:tr w:rsidR="000A08A9" w:rsidRPr="00590AEE" w14:paraId="229BFD7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F2539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7D326D" w14:textId="77777777" w:rsidR="000A08A9" w:rsidRPr="00590AEE" w:rsidRDefault="000A08A9" w:rsidP="00037A1F">
            <w:pPr>
              <w:pStyle w:val="TAC"/>
              <w:rPr>
                <w:rFonts w:eastAsia="SimSun"/>
              </w:rPr>
            </w:pPr>
            <w:r w:rsidRPr="00590AEE">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14:paraId="07045B8A" w14:textId="77777777" w:rsidR="000A08A9" w:rsidRPr="00590AEE" w:rsidRDefault="000A08A9" w:rsidP="00037A1F">
            <w:pPr>
              <w:pStyle w:val="TAC"/>
              <w:rPr>
                <w:lang w:eastAsia="ja-JP"/>
              </w:rPr>
            </w:pPr>
            <w:r w:rsidRPr="00590AEE">
              <w:rPr>
                <w:rFonts w:cs="Arial"/>
                <w:color w:val="000000"/>
                <w:szCs w:val="18"/>
              </w:rPr>
              <w:t>695</w:t>
            </w:r>
          </w:p>
        </w:tc>
        <w:tc>
          <w:tcPr>
            <w:tcW w:w="964" w:type="dxa"/>
            <w:tcBorders>
              <w:top w:val="single" w:sz="4" w:space="0" w:color="auto"/>
              <w:left w:val="single" w:sz="4" w:space="0" w:color="auto"/>
              <w:right w:val="single" w:sz="4" w:space="0" w:color="auto"/>
            </w:tcBorders>
          </w:tcPr>
          <w:p w14:paraId="4D386BBD" w14:textId="77777777" w:rsidR="000A08A9" w:rsidRPr="00590AEE" w:rsidRDefault="000A08A9" w:rsidP="00037A1F">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088A0AC1" w14:textId="77777777" w:rsidR="000A08A9" w:rsidRPr="00590AEE" w:rsidRDefault="000A08A9" w:rsidP="00037A1F">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32CB4077" w14:textId="77777777" w:rsidR="000A08A9" w:rsidRPr="00590AEE" w:rsidRDefault="000A08A9" w:rsidP="00037A1F">
            <w:pPr>
              <w:pStyle w:val="TAC"/>
              <w:rPr>
                <w:lang w:eastAsia="ja-JP"/>
              </w:rPr>
            </w:pPr>
            <w:r w:rsidRPr="00590AEE">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3A74F178"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33605313"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15FC883" w14:textId="77777777" w:rsidR="000A08A9" w:rsidRPr="00590AEE" w:rsidRDefault="000A08A9" w:rsidP="00037A1F">
            <w:pPr>
              <w:pStyle w:val="TAC"/>
              <w:rPr>
                <w:lang w:eastAsia="ko-KR"/>
              </w:rPr>
            </w:pPr>
            <w:r w:rsidRPr="00590AEE">
              <w:rPr>
                <w:lang w:val="en-US" w:eastAsia="zh-CN"/>
              </w:rPr>
              <w:t>N/A</w:t>
            </w:r>
          </w:p>
        </w:tc>
      </w:tr>
      <w:tr w:rsidR="000A08A9" w:rsidRPr="00590AEE" w14:paraId="4802B6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56A63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32DDAC" w14:textId="77777777" w:rsidR="000A08A9" w:rsidRPr="00590AEE" w:rsidRDefault="000A08A9" w:rsidP="00037A1F">
            <w:pPr>
              <w:pStyle w:val="TAC"/>
              <w:rPr>
                <w:rFonts w:eastAsia="SimSun"/>
              </w:rPr>
            </w:pPr>
            <w:r w:rsidRPr="00590AEE">
              <w:rPr>
                <w:rFonts w:cs="Arial"/>
                <w:color w:val="000000"/>
              </w:rPr>
              <w:t>n1</w:t>
            </w:r>
          </w:p>
        </w:tc>
        <w:tc>
          <w:tcPr>
            <w:tcW w:w="960" w:type="dxa"/>
            <w:tcBorders>
              <w:top w:val="single" w:sz="4" w:space="0" w:color="auto"/>
              <w:left w:val="single" w:sz="4" w:space="0" w:color="auto"/>
              <w:right w:val="single" w:sz="4" w:space="0" w:color="auto"/>
            </w:tcBorders>
          </w:tcPr>
          <w:p w14:paraId="526F05F2" w14:textId="77777777" w:rsidR="000A08A9" w:rsidRPr="00590AEE" w:rsidRDefault="000A08A9" w:rsidP="00037A1F">
            <w:pPr>
              <w:pStyle w:val="TAC"/>
              <w:rPr>
                <w:lang w:eastAsia="ja-JP"/>
              </w:rPr>
            </w:pPr>
            <w:r w:rsidRPr="00590AEE">
              <w:rPr>
                <w:lang w:val="en-US" w:eastAsia="zh-CN"/>
              </w:rPr>
              <w:t>1970</w:t>
            </w:r>
          </w:p>
        </w:tc>
        <w:tc>
          <w:tcPr>
            <w:tcW w:w="964" w:type="dxa"/>
            <w:tcBorders>
              <w:top w:val="single" w:sz="4" w:space="0" w:color="auto"/>
              <w:left w:val="single" w:sz="4" w:space="0" w:color="auto"/>
              <w:right w:val="single" w:sz="4" w:space="0" w:color="auto"/>
            </w:tcBorders>
          </w:tcPr>
          <w:p w14:paraId="0843F580" w14:textId="77777777" w:rsidR="000A08A9" w:rsidRPr="00590AEE" w:rsidRDefault="000A08A9" w:rsidP="00037A1F">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322DE826" w14:textId="77777777" w:rsidR="000A08A9" w:rsidRPr="00590AEE" w:rsidRDefault="000A08A9" w:rsidP="00037A1F">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262FB992" w14:textId="77777777" w:rsidR="000A08A9" w:rsidRPr="00590AEE" w:rsidRDefault="000A08A9" w:rsidP="00037A1F">
            <w:pPr>
              <w:pStyle w:val="TAC"/>
              <w:rPr>
                <w:lang w:eastAsia="ja-JP"/>
              </w:rPr>
            </w:pPr>
            <w:r w:rsidRPr="00590AEE">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FEEDF9F" w14:textId="77777777" w:rsidR="000A08A9" w:rsidRPr="00590AEE" w:rsidRDefault="000A08A9" w:rsidP="00037A1F">
            <w:pPr>
              <w:pStyle w:val="TAC"/>
              <w:rPr>
                <w:lang w:eastAsia="ja-JP"/>
              </w:rPr>
            </w:pPr>
            <w:r w:rsidRPr="00590AEE">
              <w:rPr>
                <w:lang w:val="en-US" w:eastAsia="zh-CN"/>
              </w:rPr>
              <w:t>5</w:t>
            </w:r>
          </w:p>
        </w:tc>
        <w:tc>
          <w:tcPr>
            <w:tcW w:w="828" w:type="dxa"/>
            <w:tcBorders>
              <w:top w:val="single" w:sz="4" w:space="0" w:color="auto"/>
              <w:left w:val="single" w:sz="4" w:space="0" w:color="auto"/>
              <w:right w:val="single" w:sz="4" w:space="0" w:color="auto"/>
            </w:tcBorders>
            <w:vAlign w:val="center"/>
          </w:tcPr>
          <w:p w14:paraId="5A059879"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3B73F43" w14:textId="77777777" w:rsidR="000A08A9" w:rsidRPr="00590AEE" w:rsidRDefault="000A08A9" w:rsidP="00037A1F">
            <w:pPr>
              <w:pStyle w:val="TAC"/>
              <w:rPr>
                <w:lang w:eastAsia="ko-KR"/>
              </w:rPr>
            </w:pPr>
            <w:r w:rsidRPr="00590AEE">
              <w:rPr>
                <w:lang w:val="en-US" w:eastAsia="zh-CN"/>
              </w:rPr>
              <w:t>IMD4</w:t>
            </w:r>
          </w:p>
        </w:tc>
      </w:tr>
      <w:tr w:rsidR="000A08A9" w:rsidRPr="00590AEE" w14:paraId="633AD04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31D5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88D9B" w14:textId="77777777" w:rsidR="000A08A9" w:rsidRPr="00590AEE" w:rsidRDefault="000A08A9" w:rsidP="00037A1F">
            <w:pPr>
              <w:pStyle w:val="TAC"/>
              <w:rPr>
                <w:rFonts w:eastAsia="SimSun"/>
              </w:rPr>
            </w:pPr>
            <w:r w:rsidRPr="00590AEE">
              <w:rPr>
                <w:rFonts w:eastAsia="SimSun" w:cs="Arial"/>
                <w:color w:val="000000"/>
                <w:lang w:eastAsia="zh-CN"/>
              </w:rPr>
              <w:t>n3</w:t>
            </w:r>
          </w:p>
        </w:tc>
        <w:tc>
          <w:tcPr>
            <w:tcW w:w="960" w:type="dxa"/>
            <w:tcBorders>
              <w:top w:val="single" w:sz="4" w:space="0" w:color="auto"/>
              <w:left w:val="single" w:sz="4" w:space="0" w:color="auto"/>
              <w:right w:val="single" w:sz="4" w:space="0" w:color="auto"/>
            </w:tcBorders>
          </w:tcPr>
          <w:p w14:paraId="745D63B3" w14:textId="77777777" w:rsidR="000A08A9" w:rsidRPr="00590AEE" w:rsidRDefault="000A08A9" w:rsidP="00037A1F">
            <w:pPr>
              <w:pStyle w:val="TAC"/>
              <w:rPr>
                <w:lang w:eastAsia="ja-JP"/>
              </w:rPr>
            </w:pPr>
            <w:r w:rsidRPr="00590AEE">
              <w:rPr>
                <w:lang w:val="en-US" w:eastAsia="zh-CN"/>
              </w:rPr>
              <w:t>1775</w:t>
            </w:r>
          </w:p>
        </w:tc>
        <w:tc>
          <w:tcPr>
            <w:tcW w:w="964" w:type="dxa"/>
            <w:tcBorders>
              <w:top w:val="single" w:sz="4" w:space="0" w:color="auto"/>
              <w:left w:val="single" w:sz="4" w:space="0" w:color="auto"/>
              <w:right w:val="single" w:sz="4" w:space="0" w:color="auto"/>
            </w:tcBorders>
          </w:tcPr>
          <w:p w14:paraId="3DC6B58D" w14:textId="77777777" w:rsidR="000A08A9" w:rsidRPr="00590AEE" w:rsidRDefault="000A08A9" w:rsidP="00037A1F">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0B2FAEE1" w14:textId="77777777" w:rsidR="000A08A9" w:rsidRPr="00590AEE" w:rsidRDefault="000A08A9" w:rsidP="00037A1F">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F549A3F" w14:textId="77777777" w:rsidR="000A08A9" w:rsidRPr="00590AEE" w:rsidRDefault="000A08A9" w:rsidP="00037A1F">
            <w:pPr>
              <w:pStyle w:val="TAC"/>
              <w:rPr>
                <w:lang w:eastAsia="ja-JP"/>
              </w:rPr>
            </w:pPr>
            <w:r w:rsidRPr="00590AEE">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BAE38AE"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5C1443A"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26336D0" w14:textId="77777777" w:rsidR="000A08A9" w:rsidRPr="00590AEE" w:rsidRDefault="000A08A9" w:rsidP="00037A1F">
            <w:pPr>
              <w:pStyle w:val="TAC"/>
              <w:rPr>
                <w:lang w:eastAsia="ko-KR"/>
              </w:rPr>
            </w:pPr>
            <w:r w:rsidRPr="00590AEE">
              <w:rPr>
                <w:lang w:val="en-US" w:eastAsia="zh-CN"/>
              </w:rPr>
              <w:t>N/A</w:t>
            </w:r>
          </w:p>
        </w:tc>
      </w:tr>
      <w:tr w:rsidR="000A08A9" w:rsidRPr="00590AEE" w14:paraId="4C776AF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554AC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2267FD" w14:textId="77777777" w:rsidR="000A08A9" w:rsidRPr="00590AEE" w:rsidRDefault="000A08A9" w:rsidP="00037A1F">
            <w:pPr>
              <w:pStyle w:val="TAC"/>
              <w:rPr>
                <w:rFonts w:eastAsia="SimSun"/>
              </w:rPr>
            </w:pPr>
            <w:r w:rsidRPr="00590AEE">
              <w:rPr>
                <w:rFonts w:cs="Arial"/>
                <w:szCs w:val="18"/>
                <w:lang w:val="en-US" w:eastAsia="zh-CN"/>
              </w:rPr>
              <w:t>n105</w:t>
            </w:r>
          </w:p>
        </w:tc>
        <w:tc>
          <w:tcPr>
            <w:tcW w:w="960" w:type="dxa"/>
            <w:tcBorders>
              <w:top w:val="single" w:sz="4" w:space="0" w:color="auto"/>
              <w:left w:val="single" w:sz="4" w:space="0" w:color="auto"/>
              <w:right w:val="single" w:sz="4" w:space="0" w:color="auto"/>
            </w:tcBorders>
          </w:tcPr>
          <w:p w14:paraId="2BFC61DA" w14:textId="77777777" w:rsidR="000A08A9" w:rsidRPr="00590AEE" w:rsidRDefault="000A08A9" w:rsidP="00037A1F">
            <w:pPr>
              <w:pStyle w:val="TAC"/>
              <w:rPr>
                <w:lang w:eastAsia="ja-JP"/>
              </w:rPr>
            </w:pPr>
            <w:r w:rsidRPr="00590AEE">
              <w:rPr>
                <w:lang w:val="en-US" w:eastAsia="zh-CN"/>
              </w:rPr>
              <w:t>695</w:t>
            </w:r>
          </w:p>
        </w:tc>
        <w:tc>
          <w:tcPr>
            <w:tcW w:w="964" w:type="dxa"/>
            <w:tcBorders>
              <w:top w:val="single" w:sz="4" w:space="0" w:color="auto"/>
              <w:left w:val="single" w:sz="4" w:space="0" w:color="auto"/>
              <w:right w:val="single" w:sz="4" w:space="0" w:color="auto"/>
            </w:tcBorders>
          </w:tcPr>
          <w:p w14:paraId="0C42B54D" w14:textId="77777777" w:rsidR="000A08A9" w:rsidRPr="00590AEE" w:rsidRDefault="000A08A9" w:rsidP="00037A1F">
            <w:pPr>
              <w:pStyle w:val="TAC"/>
              <w:rPr>
                <w:lang w:eastAsia="ja-JP"/>
              </w:rPr>
            </w:pPr>
            <w:r w:rsidRPr="00590AEE">
              <w:rPr>
                <w:lang w:val="en-US" w:eastAsia="zh-CN"/>
              </w:rPr>
              <w:t>5</w:t>
            </w:r>
          </w:p>
        </w:tc>
        <w:tc>
          <w:tcPr>
            <w:tcW w:w="960" w:type="dxa"/>
            <w:tcBorders>
              <w:top w:val="single" w:sz="4" w:space="0" w:color="auto"/>
              <w:left w:val="single" w:sz="4" w:space="0" w:color="auto"/>
              <w:right w:val="single" w:sz="4" w:space="0" w:color="auto"/>
            </w:tcBorders>
          </w:tcPr>
          <w:p w14:paraId="7631FAEC" w14:textId="77777777" w:rsidR="000A08A9" w:rsidRPr="00590AEE" w:rsidRDefault="000A08A9" w:rsidP="00037A1F">
            <w:pPr>
              <w:pStyle w:val="TAC"/>
              <w:rPr>
                <w:lang w:eastAsia="ja-JP"/>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76743986" w14:textId="77777777" w:rsidR="000A08A9" w:rsidRPr="00590AEE" w:rsidRDefault="000A08A9" w:rsidP="00037A1F">
            <w:pPr>
              <w:pStyle w:val="TAC"/>
              <w:rPr>
                <w:lang w:eastAsia="ja-JP"/>
              </w:rPr>
            </w:pPr>
            <w:r w:rsidRPr="00590AEE">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3CFCB61"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35BA3243"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3270F01" w14:textId="77777777" w:rsidR="000A08A9" w:rsidRPr="00590AEE" w:rsidRDefault="000A08A9" w:rsidP="00037A1F">
            <w:pPr>
              <w:pStyle w:val="TAC"/>
              <w:rPr>
                <w:lang w:eastAsia="ko-KR"/>
              </w:rPr>
            </w:pPr>
            <w:r w:rsidRPr="00590AEE">
              <w:rPr>
                <w:lang w:val="en-US" w:eastAsia="zh-CN"/>
              </w:rPr>
              <w:t>N/A</w:t>
            </w:r>
          </w:p>
        </w:tc>
      </w:tr>
      <w:tr w:rsidR="000A08A9" w:rsidRPr="00590AEE" w14:paraId="56CBA87D" w14:textId="77777777" w:rsidTr="00037A1F">
        <w:trPr>
          <w:trHeight w:val="187"/>
          <w:jc w:val="center"/>
        </w:trPr>
        <w:tc>
          <w:tcPr>
            <w:tcW w:w="2007" w:type="dxa"/>
            <w:tcBorders>
              <w:left w:val="single" w:sz="4" w:space="0" w:color="auto"/>
              <w:bottom w:val="nil"/>
              <w:right w:val="single" w:sz="4" w:space="0" w:color="auto"/>
            </w:tcBorders>
            <w:shd w:val="clear" w:color="auto" w:fill="auto"/>
            <w:vAlign w:val="center"/>
          </w:tcPr>
          <w:p w14:paraId="1C4F31CA" w14:textId="77777777" w:rsidR="000A08A9" w:rsidRPr="00590AEE" w:rsidRDefault="000A08A9" w:rsidP="00037A1F">
            <w:pPr>
              <w:pStyle w:val="TAC"/>
              <w:rPr>
                <w:lang w:eastAsia="zh-CN"/>
              </w:rPr>
            </w:pPr>
            <w:r w:rsidRPr="00590AEE">
              <w:rPr>
                <w:lang w:eastAsia="zh-CN"/>
              </w:rPr>
              <w:t>CA_n1-n5-n7</w:t>
            </w:r>
          </w:p>
        </w:tc>
        <w:tc>
          <w:tcPr>
            <w:tcW w:w="1146" w:type="dxa"/>
            <w:tcBorders>
              <w:top w:val="single" w:sz="4" w:space="0" w:color="auto"/>
              <w:left w:val="single" w:sz="4" w:space="0" w:color="auto"/>
              <w:right w:val="single" w:sz="4" w:space="0" w:color="auto"/>
            </w:tcBorders>
            <w:vAlign w:val="center"/>
          </w:tcPr>
          <w:p w14:paraId="2535E4BB" w14:textId="77777777" w:rsidR="000A08A9" w:rsidRPr="00590AEE" w:rsidRDefault="000A08A9" w:rsidP="00037A1F">
            <w:pPr>
              <w:pStyle w:val="TAC"/>
            </w:pPr>
            <w:r w:rsidRPr="00590AEE">
              <w:t>n1</w:t>
            </w:r>
          </w:p>
        </w:tc>
        <w:tc>
          <w:tcPr>
            <w:tcW w:w="960" w:type="dxa"/>
            <w:tcBorders>
              <w:top w:val="single" w:sz="4" w:space="0" w:color="auto"/>
              <w:left w:val="single" w:sz="4" w:space="0" w:color="auto"/>
              <w:right w:val="single" w:sz="4" w:space="0" w:color="auto"/>
            </w:tcBorders>
            <w:vAlign w:val="center"/>
          </w:tcPr>
          <w:p w14:paraId="1F94A550" w14:textId="77777777" w:rsidR="000A08A9" w:rsidRPr="00590AEE" w:rsidRDefault="000A08A9" w:rsidP="00037A1F">
            <w:pPr>
              <w:pStyle w:val="TAC"/>
              <w:rPr>
                <w:rFonts w:eastAsia="맑은 고딕"/>
                <w:szCs w:val="18"/>
                <w:lang w:eastAsia="ko-KR"/>
              </w:rPr>
            </w:pPr>
            <w:r w:rsidRPr="00590AEE">
              <w:rPr>
                <w:rFonts w:cs="Arial"/>
                <w:lang w:val="en-US"/>
              </w:rPr>
              <w:t>1968</w:t>
            </w:r>
          </w:p>
        </w:tc>
        <w:tc>
          <w:tcPr>
            <w:tcW w:w="964" w:type="dxa"/>
            <w:tcBorders>
              <w:top w:val="single" w:sz="4" w:space="0" w:color="auto"/>
              <w:left w:val="single" w:sz="4" w:space="0" w:color="auto"/>
              <w:right w:val="single" w:sz="4" w:space="0" w:color="auto"/>
            </w:tcBorders>
            <w:vAlign w:val="center"/>
          </w:tcPr>
          <w:p w14:paraId="2496BD90" w14:textId="77777777" w:rsidR="000A08A9" w:rsidRPr="00590AEE" w:rsidRDefault="000A08A9" w:rsidP="00037A1F">
            <w:pPr>
              <w:pStyle w:val="TAC"/>
              <w:rPr>
                <w:rFonts w:eastAsia="맑은 고딕"/>
                <w:szCs w:val="18"/>
                <w:lang w:eastAsia="ko-KR"/>
              </w:rPr>
            </w:pPr>
            <w:r w:rsidRPr="00590AEE">
              <w:rPr>
                <w:rFonts w:cs="Arial"/>
                <w:lang w:val="en-US"/>
              </w:rPr>
              <w:t>5</w:t>
            </w:r>
          </w:p>
        </w:tc>
        <w:tc>
          <w:tcPr>
            <w:tcW w:w="960" w:type="dxa"/>
            <w:tcBorders>
              <w:top w:val="single" w:sz="4" w:space="0" w:color="auto"/>
              <w:left w:val="single" w:sz="4" w:space="0" w:color="auto"/>
              <w:right w:val="single" w:sz="4" w:space="0" w:color="auto"/>
            </w:tcBorders>
            <w:vAlign w:val="center"/>
          </w:tcPr>
          <w:p w14:paraId="45F30C70" w14:textId="77777777" w:rsidR="000A08A9" w:rsidRPr="00590AEE" w:rsidRDefault="000A08A9" w:rsidP="00037A1F">
            <w:pPr>
              <w:pStyle w:val="TAC"/>
              <w:rPr>
                <w:rFonts w:eastAsia="맑은 고딕"/>
                <w:szCs w:val="18"/>
                <w:lang w:eastAsia="ko-KR"/>
              </w:rPr>
            </w:pPr>
            <w:r w:rsidRPr="00590AEE">
              <w:rPr>
                <w:rFonts w:cs="Arial"/>
                <w:lang w:val="en-US"/>
              </w:rPr>
              <w:t>25</w:t>
            </w:r>
          </w:p>
        </w:tc>
        <w:tc>
          <w:tcPr>
            <w:tcW w:w="960" w:type="dxa"/>
            <w:tcBorders>
              <w:top w:val="single" w:sz="4" w:space="0" w:color="auto"/>
              <w:left w:val="single" w:sz="4" w:space="0" w:color="auto"/>
              <w:right w:val="single" w:sz="4" w:space="0" w:color="auto"/>
            </w:tcBorders>
            <w:vAlign w:val="center"/>
          </w:tcPr>
          <w:p w14:paraId="1830F756" w14:textId="77777777" w:rsidR="000A08A9" w:rsidRPr="00590AEE" w:rsidRDefault="000A08A9" w:rsidP="00037A1F">
            <w:pPr>
              <w:pStyle w:val="TAC"/>
              <w:rPr>
                <w:rFonts w:eastAsia="맑은 고딕"/>
                <w:szCs w:val="18"/>
                <w:lang w:eastAsia="ko-KR"/>
              </w:rPr>
            </w:pPr>
            <w:r w:rsidRPr="00590AEE">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98D5F22" w14:textId="77777777" w:rsidR="000A08A9" w:rsidRPr="00590AEE" w:rsidRDefault="000A08A9" w:rsidP="00037A1F">
            <w:pPr>
              <w:pStyle w:val="TAC"/>
              <w:rPr>
                <w:rFonts w:eastAsia="맑은 고딕"/>
                <w:szCs w:val="18"/>
                <w:lang w:eastAsia="ko-KR"/>
              </w:rPr>
            </w:pPr>
            <w:r w:rsidRPr="00590AEE">
              <w:rPr>
                <w:rFonts w:cs="Arial"/>
                <w:lang w:val="en-US"/>
              </w:rPr>
              <w:t>N/A</w:t>
            </w:r>
          </w:p>
        </w:tc>
        <w:tc>
          <w:tcPr>
            <w:tcW w:w="828" w:type="dxa"/>
            <w:tcBorders>
              <w:top w:val="single" w:sz="4" w:space="0" w:color="auto"/>
              <w:left w:val="single" w:sz="4" w:space="0" w:color="auto"/>
              <w:right w:val="single" w:sz="4" w:space="0" w:color="auto"/>
            </w:tcBorders>
            <w:vAlign w:val="center"/>
          </w:tcPr>
          <w:p w14:paraId="2F875A5E"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6A298C5" w14:textId="77777777" w:rsidR="000A08A9" w:rsidRPr="00590AEE" w:rsidRDefault="000A08A9" w:rsidP="00037A1F">
            <w:pPr>
              <w:pStyle w:val="TAC"/>
              <w:rPr>
                <w:rFonts w:eastAsia="맑은 고딕"/>
                <w:szCs w:val="18"/>
                <w:lang w:eastAsia="ko-KR"/>
              </w:rPr>
            </w:pPr>
            <w:r w:rsidRPr="00590AEE">
              <w:t>N/A</w:t>
            </w:r>
          </w:p>
        </w:tc>
      </w:tr>
      <w:tr w:rsidR="000A08A9" w:rsidRPr="00590AEE" w14:paraId="59D4CDC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BA50A" w14:textId="77777777" w:rsidR="000A08A9" w:rsidRPr="00590AEE" w:rsidRDefault="000A08A9" w:rsidP="00037A1F">
            <w:pPr>
              <w:pStyle w:val="TAC"/>
              <w:rPr>
                <w:lang w:eastAsia="zh-CN"/>
              </w:rPr>
            </w:pPr>
          </w:p>
        </w:tc>
        <w:tc>
          <w:tcPr>
            <w:tcW w:w="1146" w:type="dxa"/>
            <w:tcBorders>
              <w:top w:val="single" w:sz="4" w:space="0" w:color="auto"/>
              <w:left w:val="single" w:sz="4" w:space="0" w:color="auto"/>
              <w:right w:val="single" w:sz="4" w:space="0" w:color="auto"/>
            </w:tcBorders>
            <w:vAlign w:val="center"/>
          </w:tcPr>
          <w:p w14:paraId="7FC76478" w14:textId="77777777" w:rsidR="000A08A9" w:rsidRPr="00590AEE" w:rsidRDefault="000A08A9" w:rsidP="00037A1F">
            <w:pPr>
              <w:pStyle w:val="TAC"/>
            </w:pPr>
            <w:r w:rsidRPr="00590AEE">
              <w:rPr>
                <w:lang w:eastAsia="zh-CN"/>
              </w:rPr>
              <w:t>n7</w:t>
            </w:r>
          </w:p>
        </w:tc>
        <w:tc>
          <w:tcPr>
            <w:tcW w:w="960" w:type="dxa"/>
            <w:tcBorders>
              <w:top w:val="single" w:sz="4" w:space="0" w:color="auto"/>
              <w:left w:val="single" w:sz="4" w:space="0" w:color="auto"/>
              <w:right w:val="single" w:sz="4" w:space="0" w:color="auto"/>
            </w:tcBorders>
            <w:vAlign w:val="center"/>
          </w:tcPr>
          <w:p w14:paraId="1F6648C1" w14:textId="77777777" w:rsidR="000A08A9" w:rsidRPr="00590AEE" w:rsidRDefault="000A08A9" w:rsidP="00037A1F">
            <w:pPr>
              <w:pStyle w:val="TAC"/>
              <w:rPr>
                <w:rFonts w:eastAsia="맑은 고딕"/>
                <w:szCs w:val="18"/>
                <w:lang w:eastAsia="ko-KR"/>
              </w:rPr>
            </w:pPr>
            <w:r w:rsidRPr="00590AEE">
              <w:rPr>
                <w:rFonts w:cs="Arial"/>
                <w:lang w:val="en-US"/>
              </w:rPr>
              <w:t>2512</w:t>
            </w:r>
          </w:p>
        </w:tc>
        <w:tc>
          <w:tcPr>
            <w:tcW w:w="964" w:type="dxa"/>
            <w:tcBorders>
              <w:top w:val="single" w:sz="4" w:space="0" w:color="auto"/>
              <w:left w:val="single" w:sz="4" w:space="0" w:color="auto"/>
              <w:right w:val="single" w:sz="4" w:space="0" w:color="auto"/>
            </w:tcBorders>
            <w:vAlign w:val="center"/>
          </w:tcPr>
          <w:p w14:paraId="3201E304" w14:textId="77777777" w:rsidR="000A08A9" w:rsidRPr="00590AEE" w:rsidRDefault="000A08A9" w:rsidP="00037A1F">
            <w:pPr>
              <w:pStyle w:val="TAC"/>
              <w:rPr>
                <w:rFonts w:eastAsia="맑은 고딕"/>
                <w:szCs w:val="18"/>
                <w:lang w:eastAsia="ko-KR"/>
              </w:rPr>
            </w:pPr>
            <w:r w:rsidRPr="00590AEE">
              <w:rPr>
                <w:rFonts w:cs="Arial"/>
                <w:lang w:val="en-US"/>
              </w:rPr>
              <w:t>10</w:t>
            </w:r>
          </w:p>
        </w:tc>
        <w:tc>
          <w:tcPr>
            <w:tcW w:w="960" w:type="dxa"/>
            <w:tcBorders>
              <w:top w:val="single" w:sz="4" w:space="0" w:color="auto"/>
              <w:left w:val="single" w:sz="4" w:space="0" w:color="auto"/>
              <w:right w:val="single" w:sz="4" w:space="0" w:color="auto"/>
            </w:tcBorders>
            <w:vAlign w:val="center"/>
          </w:tcPr>
          <w:p w14:paraId="0D6ECE33" w14:textId="77777777" w:rsidR="000A08A9" w:rsidRPr="00590AEE" w:rsidRDefault="000A08A9" w:rsidP="00037A1F">
            <w:pPr>
              <w:pStyle w:val="TAC"/>
              <w:rPr>
                <w:rFonts w:eastAsia="맑은 고딕"/>
                <w:szCs w:val="18"/>
                <w:lang w:eastAsia="ko-KR"/>
              </w:rPr>
            </w:pPr>
            <w:r w:rsidRPr="00590AEE">
              <w:rPr>
                <w:rFonts w:cs="Arial"/>
                <w:lang w:val="en-US"/>
              </w:rPr>
              <w:t>50</w:t>
            </w:r>
          </w:p>
        </w:tc>
        <w:tc>
          <w:tcPr>
            <w:tcW w:w="960" w:type="dxa"/>
            <w:tcBorders>
              <w:top w:val="single" w:sz="4" w:space="0" w:color="auto"/>
              <w:left w:val="single" w:sz="4" w:space="0" w:color="auto"/>
              <w:right w:val="single" w:sz="4" w:space="0" w:color="auto"/>
            </w:tcBorders>
            <w:vAlign w:val="center"/>
          </w:tcPr>
          <w:p w14:paraId="6EE9216A" w14:textId="77777777" w:rsidR="000A08A9" w:rsidRPr="00590AEE" w:rsidRDefault="000A08A9" w:rsidP="00037A1F">
            <w:pPr>
              <w:pStyle w:val="TAC"/>
              <w:rPr>
                <w:rFonts w:eastAsia="맑은 고딕"/>
                <w:szCs w:val="18"/>
                <w:lang w:eastAsia="ko-KR"/>
              </w:rPr>
            </w:pPr>
            <w:r w:rsidRPr="00590AEE">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00B3C3C4" w14:textId="77777777" w:rsidR="000A08A9" w:rsidRPr="00590AEE" w:rsidRDefault="000A08A9" w:rsidP="00037A1F">
            <w:pPr>
              <w:pStyle w:val="TAC"/>
              <w:rPr>
                <w:rFonts w:eastAsia="맑은 고딕"/>
                <w:szCs w:val="18"/>
                <w:lang w:eastAsia="ko-KR"/>
              </w:rPr>
            </w:pPr>
            <w:r w:rsidRPr="00590AEE">
              <w:rPr>
                <w:rFonts w:cs="Arial"/>
                <w:lang w:val="en-US"/>
              </w:rPr>
              <w:t>N/A</w:t>
            </w:r>
          </w:p>
        </w:tc>
        <w:tc>
          <w:tcPr>
            <w:tcW w:w="828" w:type="dxa"/>
            <w:tcBorders>
              <w:top w:val="single" w:sz="4" w:space="0" w:color="auto"/>
              <w:left w:val="single" w:sz="4" w:space="0" w:color="auto"/>
              <w:right w:val="single" w:sz="4" w:space="0" w:color="auto"/>
            </w:tcBorders>
            <w:vAlign w:val="center"/>
          </w:tcPr>
          <w:p w14:paraId="0B69EB2E"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970074B" w14:textId="77777777" w:rsidR="000A08A9" w:rsidRPr="00590AEE" w:rsidRDefault="000A08A9" w:rsidP="00037A1F">
            <w:pPr>
              <w:pStyle w:val="TAC"/>
              <w:rPr>
                <w:rFonts w:eastAsia="맑은 고딕"/>
                <w:szCs w:val="18"/>
                <w:lang w:eastAsia="ko-KR"/>
              </w:rPr>
            </w:pPr>
            <w:r w:rsidRPr="00590AEE">
              <w:t>N/A</w:t>
            </w:r>
          </w:p>
        </w:tc>
      </w:tr>
      <w:tr w:rsidR="000A08A9" w:rsidRPr="00590AEE" w14:paraId="511D796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83C50" w14:textId="77777777" w:rsidR="000A08A9" w:rsidRPr="00590AEE" w:rsidRDefault="000A08A9" w:rsidP="00037A1F">
            <w:pPr>
              <w:pStyle w:val="TAC"/>
              <w:rPr>
                <w:lang w:eastAsia="zh-CN"/>
              </w:rPr>
            </w:pPr>
          </w:p>
        </w:tc>
        <w:tc>
          <w:tcPr>
            <w:tcW w:w="1146" w:type="dxa"/>
            <w:tcBorders>
              <w:top w:val="single" w:sz="4" w:space="0" w:color="auto"/>
              <w:left w:val="single" w:sz="4" w:space="0" w:color="auto"/>
              <w:right w:val="single" w:sz="4" w:space="0" w:color="auto"/>
            </w:tcBorders>
            <w:vAlign w:val="center"/>
          </w:tcPr>
          <w:p w14:paraId="0F5EB929" w14:textId="77777777" w:rsidR="000A08A9" w:rsidRPr="00590AEE" w:rsidRDefault="000A08A9" w:rsidP="00037A1F">
            <w:pPr>
              <w:pStyle w:val="TAC"/>
            </w:pPr>
            <w:r w:rsidRPr="00590AEE">
              <w:t>n5</w:t>
            </w:r>
          </w:p>
        </w:tc>
        <w:tc>
          <w:tcPr>
            <w:tcW w:w="960" w:type="dxa"/>
            <w:tcBorders>
              <w:top w:val="single" w:sz="4" w:space="0" w:color="auto"/>
              <w:left w:val="single" w:sz="4" w:space="0" w:color="auto"/>
              <w:right w:val="single" w:sz="4" w:space="0" w:color="auto"/>
            </w:tcBorders>
            <w:vAlign w:val="center"/>
          </w:tcPr>
          <w:p w14:paraId="3FF2032E" w14:textId="77777777" w:rsidR="000A08A9" w:rsidRPr="00590AEE" w:rsidRDefault="000A08A9" w:rsidP="00037A1F">
            <w:pPr>
              <w:pStyle w:val="TAC"/>
              <w:rPr>
                <w:rFonts w:eastAsia="맑은 고딕"/>
                <w:szCs w:val="18"/>
                <w:lang w:eastAsia="ko-KR"/>
              </w:rPr>
            </w:pPr>
            <w:r w:rsidRPr="00590AEE">
              <w:rPr>
                <w:rFonts w:cs="Arial"/>
                <w:lang w:val="en-US"/>
              </w:rPr>
              <w:t>835</w:t>
            </w:r>
          </w:p>
        </w:tc>
        <w:tc>
          <w:tcPr>
            <w:tcW w:w="964" w:type="dxa"/>
            <w:tcBorders>
              <w:top w:val="single" w:sz="4" w:space="0" w:color="auto"/>
              <w:left w:val="single" w:sz="4" w:space="0" w:color="auto"/>
              <w:right w:val="single" w:sz="4" w:space="0" w:color="auto"/>
            </w:tcBorders>
            <w:vAlign w:val="center"/>
          </w:tcPr>
          <w:p w14:paraId="4270D8C6" w14:textId="77777777" w:rsidR="000A08A9" w:rsidRPr="00590AEE" w:rsidRDefault="000A08A9" w:rsidP="00037A1F">
            <w:pPr>
              <w:pStyle w:val="TAC"/>
              <w:rPr>
                <w:rFonts w:eastAsia="맑은 고딕"/>
                <w:szCs w:val="18"/>
                <w:lang w:eastAsia="ko-KR"/>
              </w:rPr>
            </w:pPr>
            <w:r w:rsidRPr="00590AEE">
              <w:rPr>
                <w:rFonts w:cs="Arial"/>
                <w:lang w:val="en-US"/>
              </w:rPr>
              <w:t>5</w:t>
            </w:r>
          </w:p>
        </w:tc>
        <w:tc>
          <w:tcPr>
            <w:tcW w:w="960" w:type="dxa"/>
            <w:tcBorders>
              <w:top w:val="single" w:sz="4" w:space="0" w:color="auto"/>
              <w:left w:val="single" w:sz="4" w:space="0" w:color="auto"/>
              <w:right w:val="single" w:sz="4" w:space="0" w:color="auto"/>
            </w:tcBorders>
            <w:vAlign w:val="center"/>
          </w:tcPr>
          <w:p w14:paraId="7E38EE54" w14:textId="77777777" w:rsidR="000A08A9" w:rsidRPr="00590AEE" w:rsidRDefault="000A08A9" w:rsidP="00037A1F">
            <w:pPr>
              <w:pStyle w:val="TAC"/>
              <w:rPr>
                <w:rFonts w:eastAsia="맑은 고딕"/>
                <w:szCs w:val="18"/>
                <w:lang w:eastAsia="ko-KR"/>
              </w:rPr>
            </w:pPr>
            <w:r w:rsidRPr="00590AEE">
              <w:rPr>
                <w:rFonts w:cs="Arial"/>
                <w:lang w:val="en-US"/>
              </w:rPr>
              <w:t>25</w:t>
            </w:r>
          </w:p>
        </w:tc>
        <w:tc>
          <w:tcPr>
            <w:tcW w:w="960" w:type="dxa"/>
            <w:tcBorders>
              <w:top w:val="single" w:sz="4" w:space="0" w:color="auto"/>
              <w:left w:val="single" w:sz="4" w:space="0" w:color="auto"/>
              <w:right w:val="single" w:sz="4" w:space="0" w:color="auto"/>
            </w:tcBorders>
            <w:vAlign w:val="center"/>
          </w:tcPr>
          <w:p w14:paraId="691C1AE1" w14:textId="77777777" w:rsidR="000A08A9" w:rsidRPr="00590AEE" w:rsidRDefault="000A08A9" w:rsidP="00037A1F">
            <w:pPr>
              <w:pStyle w:val="TAC"/>
              <w:rPr>
                <w:rFonts w:eastAsia="맑은 고딕"/>
                <w:szCs w:val="18"/>
                <w:lang w:eastAsia="ko-KR"/>
              </w:rPr>
            </w:pPr>
            <w:r w:rsidRPr="00590AEE">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76400812" w14:textId="77777777" w:rsidR="000A08A9" w:rsidRPr="00590AEE" w:rsidRDefault="000A08A9" w:rsidP="00037A1F">
            <w:pPr>
              <w:pStyle w:val="TAC"/>
              <w:rPr>
                <w:rFonts w:eastAsia="맑은 고딕"/>
                <w:szCs w:val="18"/>
                <w:lang w:eastAsia="ko-KR"/>
              </w:rPr>
            </w:pPr>
            <w:r w:rsidRPr="00590AEE">
              <w:rPr>
                <w:rFonts w:cs="Arial"/>
              </w:rPr>
              <w:t>1.0</w:t>
            </w:r>
          </w:p>
        </w:tc>
        <w:tc>
          <w:tcPr>
            <w:tcW w:w="828" w:type="dxa"/>
            <w:tcBorders>
              <w:top w:val="single" w:sz="4" w:space="0" w:color="auto"/>
              <w:left w:val="single" w:sz="4" w:space="0" w:color="auto"/>
              <w:right w:val="single" w:sz="4" w:space="0" w:color="auto"/>
            </w:tcBorders>
            <w:vAlign w:val="center"/>
          </w:tcPr>
          <w:p w14:paraId="11828EAE"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8A871AA" w14:textId="77777777" w:rsidR="000A08A9" w:rsidRPr="00590AEE" w:rsidRDefault="000A08A9" w:rsidP="00037A1F">
            <w:pPr>
              <w:pStyle w:val="TAC"/>
              <w:rPr>
                <w:rFonts w:eastAsia="맑은 고딕"/>
                <w:szCs w:val="18"/>
                <w:lang w:eastAsia="ko-KR"/>
              </w:rPr>
            </w:pPr>
            <w:r w:rsidRPr="00590AEE">
              <w:t>IMD5</w:t>
            </w:r>
          </w:p>
        </w:tc>
      </w:tr>
      <w:tr w:rsidR="000A08A9" w:rsidRPr="00590AEE" w14:paraId="050A96C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C71472" w14:textId="77777777" w:rsidR="000A08A9" w:rsidRPr="00590AEE" w:rsidRDefault="000A08A9" w:rsidP="00037A1F">
            <w:pPr>
              <w:pStyle w:val="TAC"/>
              <w:rPr>
                <w:lang w:val="en-US" w:eastAsia="zh-CN"/>
              </w:rPr>
            </w:pPr>
            <w:r w:rsidRPr="00590AEE">
              <w:rPr>
                <w:lang w:eastAsia="zh-CN"/>
              </w:rPr>
              <w:t>CA_n1-n5-n78</w:t>
            </w:r>
          </w:p>
        </w:tc>
        <w:tc>
          <w:tcPr>
            <w:tcW w:w="1146" w:type="dxa"/>
            <w:tcBorders>
              <w:top w:val="single" w:sz="4" w:space="0" w:color="auto"/>
              <w:left w:val="single" w:sz="4" w:space="0" w:color="auto"/>
              <w:right w:val="single" w:sz="4" w:space="0" w:color="auto"/>
            </w:tcBorders>
            <w:vAlign w:val="center"/>
          </w:tcPr>
          <w:p w14:paraId="5A6843D0" w14:textId="77777777" w:rsidR="000A08A9" w:rsidRPr="00590AEE" w:rsidRDefault="000A08A9" w:rsidP="00037A1F">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6CFE59B4" w14:textId="77777777" w:rsidR="000A08A9" w:rsidRPr="00590AEE" w:rsidRDefault="000A08A9" w:rsidP="00037A1F">
            <w:pPr>
              <w:pStyle w:val="TAC"/>
              <w:rPr>
                <w:lang w:val="en-US" w:eastAsia="ko-KR"/>
              </w:rPr>
            </w:pPr>
            <w:r w:rsidRPr="00590AEE">
              <w:rPr>
                <w:rFonts w:eastAsia="맑은 고딕"/>
                <w:szCs w:val="18"/>
                <w:lang w:eastAsia="ko-KR"/>
              </w:rPr>
              <w:t>1932</w:t>
            </w:r>
          </w:p>
        </w:tc>
        <w:tc>
          <w:tcPr>
            <w:tcW w:w="964" w:type="dxa"/>
            <w:tcBorders>
              <w:top w:val="single" w:sz="4" w:space="0" w:color="auto"/>
              <w:left w:val="single" w:sz="4" w:space="0" w:color="auto"/>
              <w:right w:val="single" w:sz="4" w:space="0" w:color="auto"/>
            </w:tcBorders>
          </w:tcPr>
          <w:p w14:paraId="74C431BE" w14:textId="77777777" w:rsidR="000A08A9" w:rsidRPr="00590AEE" w:rsidRDefault="000A08A9" w:rsidP="00037A1F">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25B540D5" w14:textId="77777777" w:rsidR="000A08A9" w:rsidRPr="00590AEE" w:rsidRDefault="000A08A9" w:rsidP="00037A1F">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3584FA21" w14:textId="77777777" w:rsidR="000A08A9" w:rsidRPr="00590AEE" w:rsidRDefault="000A08A9" w:rsidP="00037A1F">
            <w:pPr>
              <w:pStyle w:val="TAC"/>
              <w:rPr>
                <w:lang w:val="en-US" w:eastAsia="ko-KR"/>
              </w:rPr>
            </w:pPr>
            <w:r w:rsidRPr="00590AEE">
              <w:rPr>
                <w:rFonts w:eastAsia="맑은 고딕"/>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497C9A28" w14:textId="77777777" w:rsidR="000A08A9" w:rsidRPr="00590AEE" w:rsidRDefault="000A08A9" w:rsidP="00037A1F">
            <w:pPr>
              <w:pStyle w:val="TAC"/>
            </w:pPr>
            <w:r w:rsidRPr="00590AEE">
              <w:rPr>
                <w:rFonts w:eastAsia="맑은 고딕"/>
                <w:szCs w:val="18"/>
                <w:lang w:eastAsia="ko-KR"/>
              </w:rPr>
              <w:t>18.1</w:t>
            </w:r>
          </w:p>
        </w:tc>
        <w:tc>
          <w:tcPr>
            <w:tcW w:w="828" w:type="dxa"/>
            <w:tcBorders>
              <w:top w:val="single" w:sz="4" w:space="0" w:color="auto"/>
              <w:left w:val="single" w:sz="4" w:space="0" w:color="auto"/>
              <w:right w:val="single" w:sz="4" w:space="0" w:color="auto"/>
            </w:tcBorders>
            <w:vAlign w:val="center"/>
          </w:tcPr>
          <w:p w14:paraId="4C32C606"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2E3B7AF" w14:textId="77777777" w:rsidR="000A08A9" w:rsidRPr="00590AEE" w:rsidRDefault="000A08A9" w:rsidP="00037A1F">
            <w:pPr>
              <w:pStyle w:val="TAC"/>
            </w:pPr>
            <w:r w:rsidRPr="00590AEE">
              <w:rPr>
                <w:rFonts w:eastAsia="맑은 고딕"/>
                <w:szCs w:val="18"/>
                <w:lang w:eastAsia="ko-KR"/>
              </w:rPr>
              <w:t>IMD3</w:t>
            </w:r>
          </w:p>
        </w:tc>
      </w:tr>
      <w:tr w:rsidR="000A08A9" w:rsidRPr="00590AEE" w14:paraId="193C384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483BB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26F3DB" w14:textId="77777777" w:rsidR="000A08A9" w:rsidRPr="00590AEE" w:rsidRDefault="000A08A9" w:rsidP="00037A1F">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7965EA61" w14:textId="77777777" w:rsidR="000A08A9" w:rsidRPr="00590AEE" w:rsidRDefault="000A08A9" w:rsidP="00037A1F">
            <w:pPr>
              <w:pStyle w:val="TAC"/>
              <w:rPr>
                <w:lang w:val="en-US" w:eastAsia="ko-KR"/>
              </w:rPr>
            </w:pPr>
            <w:r w:rsidRPr="00590AEE">
              <w:rPr>
                <w:rFonts w:eastAsia="맑은 고딕"/>
                <w:szCs w:val="18"/>
                <w:lang w:eastAsia="ko-KR"/>
              </w:rPr>
              <w:t>829</w:t>
            </w:r>
          </w:p>
        </w:tc>
        <w:tc>
          <w:tcPr>
            <w:tcW w:w="964" w:type="dxa"/>
            <w:tcBorders>
              <w:top w:val="single" w:sz="4" w:space="0" w:color="auto"/>
              <w:left w:val="single" w:sz="4" w:space="0" w:color="auto"/>
              <w:right w:val="single" w:sz="4" w:space="0" w:color="auto"/>
            </w:tcBorders>
          </w:tcPr>
          <w:p w14:paraId="55DD8991" w14:textId="77777777" w:rsidR="000A08A9" w:rsidRPr="00590AEE" w:rsidRDefault="000A08A9" w:rsidP="00037A1F">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2EF3631B" w14:textId="77777777" w:rsidR="000A08A9" w:rsidRPr="00590AEE" w:rsidRDefault="000A08A9" w:rsidP="00037A1F">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4A2DDE12" w14:textId="77777777" w:rsidR="000A08A9" w:rsidRPr="00590AEE" w:rsidRDefault="000A08A9" w:rsidP="00037A1F">
            <w:pPr>
              <w:pStyle w:val="TAC"/>
              <w:rPr>
                <w:lang w:val="en-US" w:eastAsia="ko-KR"/>
              </w:rPr>
            </w:pPr>
            <w:r w:rsidRPr="00590AEE">
              <w:rPr>
                <w:rFonts w:eastAsia="맑은 고딕"/>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CAD3B85"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7CD13521"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0F02EB3" w14:textId="77777777" w:rsidR="000A08A9" w:rsidRPr="00590AEE" w:rsidRDefault="000A08A9" w:rsidP="00037A1F">
            <w:pPr>
              <w:pStyle w:val="TAC"/>
            </w:pPr>
            <w:r w:rsidRPr="00590AEE">
              <w:rPr>
                <w:rFonts w:eastAsia="맑은 고딕"/>
                <w:szCs w:val="18"/>
                <w:lang w:eastAsia="ko-KR"/>
              </w:rPr>
              <w:t>N/A</w:t>
            </w:r>
          </w:p>
        </w:tc>
      </w:tr>
      <w:tr w:rsidR="000A08A9" w:rsidRPr="00590AEE" w14:paraId="78AB070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48F9C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A32CC9" w14:textId="77777777" w:rsidR="000A08A9" w:rsidRPr="00590AEE" w:rsidRDefault="000A08A9" w:rsidP="00037A1F">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16F9E2F4" w14:textId="77777777" w:rsidR="000A08A9" w:rsidRPr="00590AEE" w:rsidRDefault="000A08A9" w:rsidP="00037A1F">
            <w:pPr>
              <w:pStyle w:val="TAC"/>
              <w:rPr>
                <w:lang w:val="en-US" w:eastAsia="ko-KR"/>
              </w:rPr>
            </w:pPr>
            <w:r w:rsidRPr="00590AEE">
              <w:rPr>
                <w:rFonts w:eastAsia="맑은 고딕"/>
                <w:szCs w:val="18"/>
                <w:lang w:eastAsia="ko-KR"/>
              </w:rPr>
              <w:t>3780</w:t>
            </w:r>
          </w:p>
        </w:tc>
        <w:tc>
          <w:tcPr>
            <w:tcW w:w="964" w:type="dxa"/>
            <w:tcBorders>
              <w:top w:val="single" w:sz="4" w:space="0" w:color="auto"/>
              <w:left w:val="single" w:sz="4" w:space="0" w:color="auto"/>
              <w:right w:val="single" w:sz="4" w:space="0" w:color="auto"/>
            </w:tcBorders>
          </w:tcPr>
          <w:p w14:paraId="0B846C82" w14:textId="77777777" w:rsidR="000A08A9" w:rsidRPr="00590AEE" w:rsidRDefault="000A08A9" w:rsidP="00037A1F">
            <w:pPr>
              <w:pStyle w:val="TAC"/>
              <w:rPr>
                <w:lang w:val="en-US" w:eastAsia="ko-KR"/>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72435DBD" w14:textId="77777777" w:rsidR="000A08A9" w:rsidRPr="00590AEE" w:rsidRDefault="000A08A9" w:rsidP="00037A1F">
            <w:pPr>
              <w:pStyle w:val="TAC"/>
              <w:rPr>
                <w:lang w:val="en-US" w:eastAsia="ko-KR"/>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1D700370" w14:textId="77777777" w:rsidR="000A08A9" w:rsidRPr="00590AEE" w:rsidRDefault="000A08A9" w:rsidP="00037A1F">
            <w:pPr>
              <w:pStyle w:val="TAC"/>
              <w:rPr>
                <w:lang w:val="en-US" w:eastAsia="ko-KR"/>
              </w:rPr>
            </w:pPr>
            <w:r w:rsidRPr="00590AEE">
              <w:rPr>
                <w:rFonts w:eastAsia="맑은 고딕"/>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D40A931"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64A79DE8"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0D61B6B5" w14:textId="77777777" w:rsidR="000A08A9" w:rsidRPr="00590AEE" w:rsidRDefault="000A08A9" w:rsidP="00037A1F">
            <w:pPr>
              <w:pStyle w:val="TAC"/>
            </w:pPr>
            <w:r w:rsidRPr="00590AEE">
              <w:rPr>
                <w:rFonts w:eastAsia="맑은 고딕"/>
                <w:szCs w:val="18"/>
                <w:lang w:eastAsia="ko-KR"/>
              </w:rPr>
              <w:t>N/A</w:t>
            </w:r>
          </w:p>
        </w:tc>
      </w:tr>
      <w:tr w:rsidR="000A08A9" w:rsidRPr="00590AEE" w14:paraId="2D7E4F9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9B07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33E175" w14:textId="77777777" w:rsidR="000A08A9" w:rsidRPr="00590AEE" w:rsidRDefault="000A08A9" w:rsidP="00037A1F">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155D14A2" w14:textId="77777777" w:rsidR="000A08A9" w:rsidRPr="00590AEE" w:rsidRDefault="000A08A9" w:rsidP="00037A1F">
            <w:pPr>
              <w:pStyle w:val="TAC"/>
              <w:rPr>
                <w:lang w:val="en-US" w:eastAsia="ko-KR"/>
              </w:rPr>
            </w:pPr>
            <w:r w:rsidRPr="00590AEE">
              <w:rPr>
                <w:rFonts w:eastAsia="맑은 고딕"/>
                <w:szCs w:val="18"/>
                <w:lang w:eastAsia="ko-KR"/>
              </w:rPr>
              <w:t>1975</w:t>
            </w:r>
          </w:p>
        </w:tc>
        <w:tc>
          <w:tcPr>
            <w:tcW w:w="964" w:type="dxa"/>
            <w:tcBorders>
              <w:top w:val="single" w:sz="4" w:space="0" w:color="auto"/>
              <w:left w:val="single" w:sz="4" w:space="0" w:color="auto"/>
              <w:right w:val="single" w:sz="4" w:space="0" w:color="auto"/>
            </w:tcBorders>
          </w:tcPr>
          <w:p w14:paraId="2EED3723" w14:textId="77777777" w:rsidR="000A08A9" w:rsidRPr="00590AEE" w:rsidRDefault="000A08A9" w:rsidP="00037A1F">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5D68FA9A" w14:textId="77777777" w:rsidR="000A08A9" w:rsidRPr="00590AEE" w:rsidRDefault="000A08A9" w:rsidP="00037A1F">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1F62CB53" w14:textId="77777777" w:rsidR="000A08A9" w:rsidRPr="00590AEE" w:rsidRDefault="000A08A9" w:rsidP="00037A1F">
            <w:pPr>
              <w:pStyle w:val="TAC"/>
              <w:rPr>
                <w:lang w:val="en-US" w:eastAsia="ko-KR"/>
              </w:rPr>
            </w:pPr>
            <w:r w:rsidRPr="00590AEE">
              <w:rPr>
                <w:rFonts w:eastAsia="맑은 고딕"/>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C1EFFC7"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C4739DA"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38341C1" w14:textId="77777777" w:rsidR="000A08A9" w:rsidRPr="00590AEE" w:rsidRDefault="000A08A9" w:rsidP="00037A1F">
            <w:pPr>
              <w:pStyle w:val="TAC"/>
            </w:pPr>
            <w:r w:rsidRPr="00590AEE">
              <w:rPr>
                <w:rFonts w:eastAsia="맑은 고딕"/>
                <w:szCs w:val="18"/>
                <w:lang w:eastAsia="ko-KR"/>
              </w:rPr>
              <w:t>N/A</w:t>
            </w:r>
          </w:p>
        </w:tc>
      </w:tr>
      <w:tr w:rsidR="000A08A9" w:rsidRPr="00590AEE" w14:paraId="288AA93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15DA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3AAA9" w14:textId="77777777" w:rsidR="000A08A9" w:rsidRPr="00590AEE" w:rsidRDefault="000A08A9" w:rsidP="00037A1F">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2326F60E" w14:textId="77777777" w:rsidR="000A08A9" w:rsidRPr="00590AEE" w:rsidRDefault="000A08A9" w:rsidP="00037A1F">
            <w:pPr>
              <w:pStyle w:val="TAC"/>
              <w:rPr>
                <w:lang w:val="en-US" w:eastAsia="ko-KR"/>
              </w:rPr>
            </w:pPr>
            <w:r w:rsidRPr="00590AEE">
              <w:rPr>
                <w:rFonts w:eastAsia="맑은 고딕"/>
                <w:szCs w:val="18"/>
                <w:lang w:eastAsia="ko-KR"/>
              </w:rPr>
              <w:t>840</w:t>
            </w:r>
          </w:p>
        </w:tc>
        <w:tc>
          <w:tcPr>
            <w:tcW w:w="964" w:type="dxa"/>
            <w:tcBorders>
              <w:top w:val="single" w:sz="4" w:space="0" w:color="auto"/>
              <w:left w:val="single" w:sz="4" w:space="0" w:color="auto"/>
              <w:right w:val="single" w:sz="4" w:space="0" w:color="auto"/>
            </w:tcBorders>
          </w:tcPr>
          <w:p w14:paraId="28BA36B4" w14:textId="77777777" w:rsidR="000A08A9" w:rsidRPr="00590AEE" w:rsidRDefault="000A08A9" w:rsidP="00037A1F">
            <w:pPr>
              <w:pStyle w:val="TAC"/>
              <w:rPr>
                <w:lang w:val="en-US" w:eastAsia="ko-KR"/>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0AD1530A" w14:textId="77777777" w:rsidR="000A08A9" w:rsidRPr="00590AEE" w:rsidRDefault="000A08A9" w:rsidP="00037A1F">
            <w:pPr>
              <w:pStyle w:val="TAC"/>
              <w:rPr>
                <w:lang w:val="en-US" w:eastAsia="ko-KR"/>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1B6B4A3A" w14:textId="77777777" w:rsidR="000A08A9" w:rsidRPr="00590AEE" w:rsidRDefault="000A08A9" w:rsidP="00037A1F">
            <w:pPr>
              <w:pStyle w:val="TAC"/>
              <w:rPr>
                <w:lang w:val="en-US" w:eastAsia="ko-KR"/>
              </w:rPr>
            </w:pPr>
            <w:r w:rsidRPr="00590AEE">
              <w:rPr>
                <w:rFonts w:eastAsia="맑은 고딕"/>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E0B5142" w14:textId="77777777" w:rsidR="000A08A9" w:rsidRPr="00590AEE" w:rsidRDefault="000A08A9" w:rsidP="00037A1F">
            <w:pPr>
              <w:pStyle w:val="TAC"/>
            </w:pPr>
            <w:r w:rsidRPr="00590AEE">
              <w:rPr>
                <w:rFonts w:eastAsia="맑은 고딕"/>
                <w:szCs w:val="18"/>
                <w:lang w:eastAsia="ko-KR"/>
              </w:rPr>
              <w:t>3.1</w:t>
            </w:r>
          </w:p>
        </w:tc>
        <w:tc>
          <w:tcPr>
            <w:tcW w:w="828" w:type="dxa"/>
            <w:tcBorders>
              <w:top w:val="single" w:sz="4" w:space="0" w:color="auto"/>
              <w:left w:val="single" w:sz="4" w:space="0" w:color="auto"/>
              <w:right w:val="single" w:sz="4" w:space="0" w:color="auto"/>
            </w:tcBorders>
            <w:vAlign w:val="center"/>
          </w:tcPr>
          <w:p w14:paraId="1339480A"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78D733D" w14:textId="77777777" w:rsidR="000A08A9" w:rsidRPr="00590AEE" w:rsidRDefault="000A08A9" w:rsidP="00037A1F">
            <w:pPr>
              <w:pStyle w:val="TAC"/>
            </w:pPr>
            <w:r w:rsidRPr="00590AEE">
              <w:rPr>
                <w:rFonts w:eastAsia="맑은 고딕"/>
                <w:szCs w:val="18"/>
                <w:lang w:eastAsia="ko-KR"/>
              </w:rPr>
              <w:t>IMD5</w:t>
            </w:r>
          </w:p>
        </w:tc>
      </w:tr>
      <w:tr w:rsidR="000A08A9" w:rsidRPr="00590AEE" w14:paraId="5F231A8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89F2A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2EC470" w14:textId="77777777" w:rsidR="000A08A9" w:rsidRPr="00590AEE" w:rsidRDefault="000A08A9" w:rsidP="00037A1F">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2232D960" w14:textId="77777777" w:rsidR="000A08A9" w:rsidRPr="00590AEE" w:rsidRDefault="000A08A9" w:rsidP="00037A1F">
            <w:pPr>
              <w:pStyle w:val="TAC"/>
              <w:rPr>
                <w:lang w:val="en-US" w:eastAsia="ko-KR"/>
              </w:rPr>
            </w:pPr>
            <w:r w:rsidRPr="00590AEE">
              <w:rPr>
                <w:rFonts w:eastAsia="맑은 고딕"/>
                <w:szCs w:val="18"/>
                <w:lang w:eastAsia="ko-KR"/>
              </w:rPr>
              <w:t>3405</w:t>
            </w:r>
          </w:p>
        </w:tc>
        <w:tc>
          <w:tcPr>
            <w:tcW w:w="964" w:type="dxa"/>
            <w:tcBorders>
              <w:top w:val="single" w:sz="4" w:space="0" w:color="auto"/>
              <w:left w:val="single" w:sz="4" w:space="0" w:color="auto"/>
              <w:right w:val="single" w:sz="4" w:space="0" w:color="auto"/>
            </w:tcBorders>
          </w:tcPr>
          <w:p w14:paraId="13CA05CE" w14:textId="77777777" w:rsidR="000A08A9" w:rsidRPr="00590AEE" w:rsidRDefault="000A08A9" w:rsidP="00037A1F">
            <w:pPr>
              <w:pStyle w:val="TAC"/>
              <w:rPr>
                <w:lang w:val="en-US" w:eastAsia="ko-KR"/>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484D5FB7" w14:textId="77777777" w:rsidR="000A08A9" w:rsidRPr="00590AEE" w:rsidRDefault="000A08A9" w:rsidP="00037A1F">
            <w:pPr>
              <w:pStyle w:val="TAC"/>
              <w:rPr>
                <w:lang w:val="en-US" w:eastAsia="ko-KR"/>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5B5DCBF1" w14:textId="77777777" w:rsidR="000A08A9" w:rsidRPr="00590AEE" w:rsidRDefault="000A08A9" w:rsidP="00037A1F">
            <w:pPr>
              <w:pStyle w:val="TAC"/>
              <w:rPr>
                <w:lang w:val="en-US" w:eastAsia="ko-KR"/>
              </w:rPr>
            </w:pPr>
            <w:r w:rsidRPr="00590AEE">
              <w:rPr>
                <w:rFonts w:eastAsia="맑은 고딕"/>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865BBEF"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31E7A26E"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1E4F314D" w14:textId="77777777" w:rsidR="000A08A9" w:rsidRPr="00590AEE" w:rsidRDefault="000A08A9" w:rsidP="00037A1F">
            <w:pPr>
              <w:pStyle w:val="TAC"/>
            </w:pPr>
            <w:r w:rsidRPr="00590AEE">
              <w:rPr>
                <w:rFonts w:eastAsia="맑은 고딕"/>
                <w:szCs w:val="18"/>
                <w:lang w:eastAsia="ko-KR"/>
              </w:rPr>
              <w:t>N/A</w:t>
            </w:r>
          </w:p>
        </w:tc>
      </w:tr>
      <w:tr w:rsidR="000A08A9" w:rsidRPr="00590AEE" w14:paraId="7A557D5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EB3A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FE96AA" w14:textId="77777777" w:rsidR="000A08A9" w:rsidRPr="00590AEE" w:rsidRDefault="000A08A9" w:rsidP="00037A1F">
            <w:pPr>
              <w:pStyle w:val="TAC"/>
              <w:rPr>
                <w:lang w:val="en-US" w:eastAsia="ko-KR"/>
              </w:rPr>
            </w:pPr>
            <w:r w:rsidRPr="00590AEE">
              <w:t>n1</w:t>
            </w:r>
          </w:p>
        </w:tc>
        <w:tc>
          <w:tcPr>
            <w:tcW w:w="960" w:type="dxa"/>
            <w:tcBorders>
              <w:top w:val="single" w:sz="4" w:space="0" w:color="auto"/>
              <w:left w:val="single" w:sz="4" w:space="0" w:color="auto"/>
              <w:right w:val="single" w:sz="4" w:space="0" w:color="auto"/>
            </w:tcBorders>
          </w:tcPr>
          <w:p w14:paraId="57E6A371" w14:textId="77777777" w:rsidR="000A08A9" w:rsidRPr="00590AEE" w:rsidRDefault="000A08A9" w:rsidP="00037A1F">
            <w:pPr>
              <w:pStyle w:val="TAC"/>
              <w:rPr>
                <w:lang w:val="en-US" w:eastAsia="ko-KR"/>
              </w:rPr>
            </w:pPr>
            <w:r w:rsidRPr="00590AEE">
              <w:t>1950</w:t>
            </w:r>
          </w:p>
        </w:tc>
        <w:tc>
          <w:tcPr>
            <w:tcW w:w="964" w:type="dxa"/>
            <w:tcBorders>
              <w:top w:val="single" w:sz="4" w:space="0" w:color="auto"/>
              <w:left w:val="single" w:sz="4" w:space="0" w:color="auto"/>
              <w:right w:val="single" w:sz="4" w:space="0" w:color="auto"/>
            </w:tcBorders>
          </w:tcPr>
          <w:p w14:paraId="4618FBEB" w14:textId="77777777" w:rsidR="000A08A9" w:rsidRPr="00590AEE" w:rsidRDefault="000A08A9" w:rsidP="00037A1F">
            <w:pPr>
              <w:pStyle w:val="TAC"/>
              <w:rPr>
                <w:lang w:val="en-US" w:eastAsia="ko-KR"/>
              </w:rPr>
            </w:pPr>
            <w:r w:rsidRPr="00590AEE">
              <w:t>5</w:t>
            </w:r>
          </w:p>
        </w:tc>
        <w:tc>
          <w:tcPr>
            <w:tcW w:w="960" w:type="dxa"/>
            <w:tcBorders>
              <w:top w:val="single" w:sz="4" w:space="0" w:color="auto"/>
              <w:left w:val="single" w:sz="4" w:space="0" w:color="auto"/>
              <w:right w:val="single" w:sz="4" w:space="0" w:color="auto"/>
            </w:tcBorders>
          </w:tcPr>
          <w:p w14:paraId="4785465B" w14:textId="77777777" w:rsidR="000A08A9" w:rsidRPr="00590AEE" w:rsidRDefault="000A08A9" w:rsidP="00037A1F">
            <w:pPr>
              <w:pStyle w:val="TAC"/>
              <w:rPr>
                <w:lang w:val="en-US" w:eastAsia="ko-KR"/>
              </w:rPr>
            </w:pPr>
            <w:r w:rsidRPr="00590AEE">
              <w:t>25</w:t>
            </w:r>
          </w:p>
        </w:tc>
        <w:tc>
          <w:tcPr>
            <w:tcW w:w="960" w:type="dxa"/>
            <w:tcBorders>
              <w:top w:val="single" w:sz="4" w:space="0" w:color="auto"/>
              <w:left w:val="single" w:sz="4" w:space="0" w:color="auto"/>
              <w:right w:val="single" w:sz="4" w:space="0" w:color="auto"/>
            </w:tcBorders>
          </w:tcPr>
          <w:p w14:paraId="5EE8DEAF" w14:textId="77777777" w:rsidR="000A08A9" w:rsidRPr="00590AEE" w:rsidRDefault="000A08A9" w:rsidP="00037A1F">
            <w:pPr>
              <w:pStyle w:val="TAC"/>
              <w:rPr>
                <w:lang w:val="en-US" w:eastAsia="ko-KR"/>
              </w:rPr>
            </w:pPr>
            <w:r w:rsidRPr="00590AEE">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6B3C04F"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vAlign w:val="center"/>
          </w:tcPr>
          <w:p w14:paraId="58E55D48"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238710A" w14:textId="77777777" w:rsidR="000A08A9" w:rsidRPr="00590AEE" w:rsidRDefault="000A08A9" w:rsidP="00037A1F">
            <w:pPr>
              <w:pStyle w:val="TAC"/>
            </w:pPr>
            <w:r w:rsidRPr="00590AEE">
              <w:t>N/A</w:t>
            </w:r>
          </w:p>
        </w:tc>
      </w:tr>
      <w:tr w:rsidR="000A08A9" w:rsidRPr="00590AEE" w14:paraId="7BB4B99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B5BA2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2B47F9B" w14:textId="77777777" w:rsidR="000A08A9" w:rsidRPr="00590AEE" w:rsidRDefault="000A08A9" w:rsidP="00037A1F">
            <w:pPr>
              <w:pStyle w:val="TAC"/>
              <w:rPr>
                <w:lang w:val="en-US" w:eastAsia="ko-KR"/>
              </w:rPr>
            </w:pPr>
            <w:r w:rsidRPr="00590AEE">
              <w:rPr>
                <w:lang w:eastAsia="zh-CN"/>
              </w:rPr>
              <w:t>n5</w:t>
            </w:r>
          </w:p>
        </w:tc>
        <w:tc>
          <w:tcPr>
            <w:tcW w:w="960" w:type="dxa"/>
            <w:tcBorders>
              <w:top w:val="single" w:sz="4" w:space="0" w:color="auto"/>
              <w:left w:val="single" w:sz="4" w:space="0" w:color="auto"/>
              <w:right w:val="single" w:sz="4" w:space="0" w:color="auto"/>
            </w:tcBorders>
          </w:tcPr>
          <w:p w14:paraId="019031AF" w14:textId="77777777" w:rsidR="000A08A9" w:rsidRPr="00590AEE" w:rsidRDefault="000A08A9" w:rsidP="00037A1F">
            <w:pPr>
              <w:pStyle w:val="TAC"/>
              <w:rPr>
                <w:lang w:val="en-US" w:eastAsia="ko-KR"/>
              </w:rPr>
            </w:pPr>
            <w:r w:rsidRPr="00590AEE">
              <w:t>830</w:t>
            </w:r>
          </w:p>
        </w:tc>
        <w:tc>
          <w:tcPr>
            <w:tcW w:w="964" w:type="dxa"/>
            <w:tcBorders>
              <w:top w:val="single" w:sz="4" w:space="0" w:color="auto"/>
              <w:left w:val="single" w:sz="4" w:space="0" w:color="auto"/>
              <w:right w:val="single" w:sz="4" w:space="0" w:color="auto"/>
            </w:tcBorders>
          </w:tcPr>
          <w:p w14:paraId="13CEA7EC" w14:textId="77777777" w:rsidR="000A08A9" w:rsidRPr="00590AEE" w:rsidRDefault="000A08A9" w:rsidP="00037A1F">
            <w:pPr>
              <w:pStyle w:val="TAC"/>
              <w:rPr>
                <w:lang w:val="en-US" w:eastAsia="ko-KR"/>
              </w:rPr>
            </w:pPr>
            <w:r w:rsidRPr="00590AEE">
              <w:t>5</w:t>
            </w:r>
          </w:p>
        </w:tc>
        <w:tc>
          <w:tcPr>
            <w:tcW w:w="960" w:type="dxa"/>
            <w:tcBorders>
              <w:top w:val="single" w:sz="4" w:space="0" w:color="auto"/>
              <w:left w:val="single" w:sz="4" w:space="0" w:color="auto"/>
              <w:right w:val="single" w:sz="4" w:space="0" w:color="auto"/>
            </w:tcBorders>
          </w:tcPr>
          <w:p w14:paraId="7A0CB5B0" w14:textId="77777777" w:rsidR="000A08A9" w:rsidRPr="00590AEE" w:rsidRDefault="000A08A9" w:rsidP="00037A1F">
            <w:pPr>
              <w:pStyle w:val="TAC"/>
              <w:rPr>
                <w:lang w:val="en-US" w:eastAsia="ko-KR"/>
              </w:rPr>
            </w:pPr>
            <w:r w:rsidRPr="00590AEE">
              <w:t>25</w:t>
            </w:r>
          </w:p>
        </w:tc>
        <w:tc>
          <w:tcPr>
            <w:tcW w:w="960" w:type="dxa"/>
            <w:tcBorders>
              <w:top w:val="single" w:sz="4" w:space="0" w:color="auto"/>
              <w:left w:val="single" w:sz="4" w:space="0" w:color="auto"/>
              <w:right w:val="single" w:sz="4" w:space="0" w:color="auto"/>
            </w:tcBorders>
          </w:tcPr>
          <w:p w14:paraId="54A32C0A" w14:textId="77777777" w:rsidR="000A08A9" w:rsidRPr="00590AEE" w:rsidRDefault="000A08A9" w:rsidP="00037A1F">
            <w:pPr>
              <w:pStyle w:val="TAC"/>
              <w:rPr>
                <w:lang w:val="en-US" w:eastAsia="ko-KR"/>
              </w:rPr>
            </w:pPr>
            <w:r w:rsidRPr="00590AEE">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2DD710C"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vAlign w:val="center"/>
          </w:tcPr>
          <w:p w14:paraId="5446A509"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53635A5" w14:textId="77777777" w:rsidR="000A08A9" w:rsidRPr="00590AEE" w:rsidRDefault="000A08A9" w:rsidP="00037A1F">
            <w:pPr>
              <w:pStyle w:val="TAC"/>
            </w:pPr>
            <w:r w:rsidRPr="00590AEE">
              <w:t>N/A</w:t>
            </w:r>
          </w:p>
        </w:tc>
      </w:tr>
      <w:tr w:rsidR="000A08A9" w:rsidRPr="00590AEE" w14:paraId="146269B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405D4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471FAB" w14:textId="77777777" w:rsidR="000A08A9" w:rsidRPr="00590AEE" w:rsidRDefault="000A08A9" w:rsidP="00037A1F">
            <w:pPr>
              <w:pStyle w:val="TAC"/>
              <w:rPr>
                <w:lang w:val="en-US" w:eastAsia="ko-KR"/>
              </w:rPr>
            </w:pPr>
            <w:r w:rsidRPr="00590AEE">
              <w:t>n78</w:t>
            </w:r>
          </w:p>
        </w:tc>
        <w:tc>
          <w:tcPr>
            <w:tcW w:w="960" w:type="dxa"/>
            <w:tcBorders>
              <w:top w:val="single" w:sz="4" w:space="0" w:color="auto"/>
              <w:left w:val="single" w:sz="4" w:space="0" w:color="auto"/>
              <w:right w:val="single" w:sz="4" w:space="0" w:color="auto"/>
            </w:tcBorders>
          </w:tcPr>
          <w:p w14:paraId="1A96C9C7" w14:textId="77777777" w:rsidR="000A08A9" w:rsidRPr="00590AEE" w:rsidRDefault="000A08A9" w:rsidP="00037A1F">
            <w:pPr>
              <w:pStyle w:val="TAC"/>
              <w:rPr>
                <w:lang w:val="en-US" w:eastAsia="ko-KR"/>
              </w:rPr>
            </w:pPr>
            <w:r w:rsidRPr="00590AEE">
              <w:t>3610</w:t>
            </w:r>
          </w:p>
        </w:tc>
        <w:tc>
          <w:tcPr>
            <w:tcW w:w="964" w:type="dxa"/>
            <w:tcBorders>
              <w:top w:val="single" w:sz="4" w:space="0" w:color="auto"/>
              <w:left w:val="single" w:sz="4" w:space="0" w:color="auto"/>
              <w:right w:val="single" w:sz="4" w:space="0" w:color="auto"/>
            </w:tcBorders>
          </w:tcPr>
          <w:p w14:paraId="25C784ED" w14:textId="77777777" w:rsidR="000A08A9" w:rsidRPr="00590AEE" w:rsidRDefault="000A08A9" w:rsidP="00037A1F">
            <w:pPr>
              <w:pStyle w:val="TAC"/>
              <w:rPr>
                <w:lang w:val="en-US" w:eastAsia="ko-KR"/>
              </w:rPr>
            </w:pPr>
            <w:r w:rsidRPr="00590AEE">
              <w:t>10</w:t>
            </w:r>
          </w:p>
        </w:tc>
        <w:tc>
          <w:tcPr>
            <w:tcW w:w="960" w:type="dxa"/>
            <w:tcBorders>
              <w:top w:val="single" w:sz="4" w:space="0" w:color="auto"/>
              <w:left w:val="single" w:sz="4" w:space="0" w:color="auto"/>
              <w:right w:val="single" w:sz="4" w:space="0" w:color="auto"/>
            </w:tcBorders>
          </w:tcPr>
          <w:p w14:paraId="72434353" w14:textId="77777777" w:rsidR="000A08A9" w:rsidRPr="00590AEE" w:rsidRDefault="000A08A9" w:rsidP="00037A1F">
            <w:pPr>
              <w:pStyle w:val="TAC"/>
              <w:rPr>
                <w:lang w:val="en-US" w:eastAsia="ko-KR"/>
              </w:rPr>
            </w:pPr>
            <w:r w:rsidRPr="00590AEE">
              <w:t>50</w:t>
            </w:r>
          </w:p>
        </w:tc>
        <w:tc>
          <w:tcPr>
            <w:tcW w:w="960" w:type="dxa"/>
            <w:tcBorders>
              <w:top w:val="single" w:sz="4" w:space="0" w:color="auto"/>
              <w:left w:val="single" w:sz="4" w:space="0" w:color="auto"/>
              <w:right w:val="single" w:sz="4" w:space="0" w:color="auto"/>
            </w:tcBorders>
          </w:tcPr>
          <w:p w14:paraId="197AAF15" w14:textId="77777777" w:rsidR="000A08A9" w:rsidRPr="00590AEE" w:rsidRDefault="000A08A9" w:rsidP="00037A1F">
            <w:pPr>
              <w:pStyle w:val="TAC"/>
              <w:rPr>
                <w:lang w:val="en-US" w:eastAsia="ko-KR"/>
              </w:rPr>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129B69B6" w14:textId="77777777" w:rsidR="000A08A9" w:rsidRPr="00590AEE" w:rsidRDefault="000A08A9" w:rsidP="00037A1F">
            <w:pPr>
              <w:pStyle w:val="TAC"/>
            </w:pPr>
            <w:r w:rsidRPr="00590AEE">
              <w:t>15.7</w:t>
            </w:r>
          </w:p>
        </w:tc>
        <w:tc>
          <w:tcPr>
            <w:tcW w:w="828" w:type="dxa"/>
            <w:tcBorders>
              <w:top w:val="single" w:sz="4" w:space="0" w:color="auto"/>
              <w:left w:val="single" w:sz="4" w:space="0" w:color="auto"/>
              <w:right w:val="single" w:sz="4" w:space="0" w:color="auto"/>
            </w:tcBorders>
            <w:vAlign w:val="center"/>
          </w:tcPr>
          <w:p w14:paraId="6F331D9E"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17042093" w14:textId="77777777" w:rsidR="000A08A9" w:rsidRPr="00590AEE" w:rsidRDefault="000A08A9" w:rsidP="00037A1F">
            <w:pPr>
              <w:pStyle w:val="TAC"/>
            </w:pPr>
            <w:r w:rsidRPr="00590AEE">
              <w:t>IMD3</w:t>
            </w:r>
          </w:p>
        </w:tc>
      </w:tr>
      <w:tr w:rsidR="000A08A9" w:rsidRPr="00590AEE" w14:paraId="29B95B9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7E61CE" w14:textId="77777777" w:rsidR="000A08A9" w:rsidRPr="00590AEE" w:rsidRDefault="000A08A9" w:rsidP="00037A1F">
            <w:pPr>
              <w:pStyle w:val="TAC"/>
              <w:rPr>
                <w:lang w:val="en-US" w:eastAsia="zh-CN"/>
              </w:rPr>
            </w:pPr>
            <w:r w:rsidRPr="00590AEE">
              <w:rPr>
                <w:lang w:eastAsia="zh-CN"/>
              </w:rPr>
              <w:t>CA_n1-n7-n8</w:t>
            </w:r>
          </w:p>
        </w:tc>
        <w:tc>
          <w:tcPr>
            <w:tcW w:w="1146" w:type="dxa"/>
            <w:tcBorders>
              <w:top w:val="single" w:sz="4" w:space="0" w:color="auto"/>
              <w:left w:val="single" w:sz="4" w:space="0" w:color="auto"/>
              <w:right w:val="single" w:sz="4" w:space="0" w:color="auto"/>
            </w:tcBorders>
            <w:vAlign w:val="center"/>
          </w:tcPr>
          <w:p w14:paraId="717AEAE2" w14:textId="77777777" w:rsidR="000A08A9" w:rsidRPr="00590AEE" w:rsidRDefault="000A08A9" w:rsidP="00037A1F">
            <w:pPr>
              <w:pStyle w:val="TAC"/>
            </w:pPr>
            <w:r w:rsidRPr="00590AEE">
              <w:rPr>
                <w:lang w:val="en-US" w:eastAsia="zh-CN"/>
              </w:rPr>
              <w:t>n1</w:t>
            </w:r>
          </w:p>
        </w:tc>
        <w:tc>
          <w:tcPr>
            <w:tcW w:w="960" w:type="dxa"/>
            <w:tcBorders>
              <w:top w:val="single" w:sz="4" w:space="0" w:color="auto"/>
              <w:left w:val="single" w:sz="4" w:space="0" w:color="auto"/>
              <w:right w:val="single" w:sz="4" w:space="0" w:color="auto"/>
            </w:tcBorders>
            <w:vAlign w:val="center"/>
          </w:tcPr>
          <w:p w14:paraId="1391D225" w14:textId="77777777" w:rsidR="000A08A9" w:rsidRPr="00590AEE" w:rsidRDefault="000A08A9" w:rsidP="00037A1F">
            <w:pPr>
              <w:pStyle w:val="TAC"/>
            </w:pPr>
            <w:r w:rsidRPr="00590AEE">
              <w:rPr>
                <w:lang w:val="en-US" w:eastAsia="zh-CN"/>
              </w:rPr>
              <w:t>1977.5</w:t>
            </w:r>
          </w:p>
        </w:tc>
        <w:tc>
          <w:tcPr>
            <w:tcW w:w="964" w:type="dxa"/>
            <w:tcBorders>
              <w:top w:val="single" w:sz="4" w:space="0" w:color="auto"/>
              <w:left w:val="single" w:sz="4" w:space="0" w:color="auto"/>
              <w:right w:val="single" w:sz="4" w:space="0" w:color="auto"/>
            </w:tcBorders>
            <w:vAlign w:val="center"/>
          </w:tcPr>
          <w:p w14:paraId="5C379A99"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5C32D285"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24C32A96" w14:textId="77777777" w:rsidR="000A08A9" w:rsidRPr="00590AEE" w:rsidRDefault="000A08A9" w:rsidP="00037A1F">
            <w:pPr>
              <w:pStyle w:val="TAC"/>
            </w:pPr>
            <w:r w:rsidRPr="00590AEE">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6E45700A"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78E82EA2"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E51F88E" w14:textId="77777777" w:rsidR="000A08A9" w:rsidRPr="00590AEE" w:rsidRDefault="000A08A9" w:rsidP="00037A1F">
            <w:pPr>
              <w:pStyle w:val="TAC"/>
            </w:pPr>
            <w:r w:rsidRPr="00590AEE">
              <w:rPr>
                <w:lang w:val="en-US" w:eastAsia="zh-CN"/>
              </w:rPr>
              <w:t>N/A</w:t>
            </w:r>
          </w:p>
        </w:tc>
      </w:tr>
      <w:tr w:rsidR="000A08A9" w:rsidRPr="00590AEE" w14:paraId="346F10B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FBA15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6A9A78" w14:textId="77777777" w:rsidR="000A08A9" w:rsidRPr="00590AEE" w:rsidRDefault="000A08A9" w:rsidP="00037A1F">
            <w:pPr>
              <w:pStyle w:val="TAC"/>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14:paraId="1AB4C915" w14:textId="77777777" w:rsidR="000A08A9" w:rsidRPr="00590AEE" w:rsidRDefault="000A08A9" w:rsidP="00037A1F">
            <w:pPr>
              <w:pStyle w:val="TAC"/>
            </w:pPr>
            <w:r w:rsidRPr="00590AEE">
              <w:rPr>
                <w:lang w:val="en-US" w:eastAsia="zh-CN"/>
              </w:rPr>
              <w:t>2502.5</w:t>
            </w:r>
          </w:p>
        </w:tc>
        <w:tc>
          <w:tcPr>
            <w:tcW w:w="964" w:type="dxa"/>
            <w:tcBorders>
              <w:top w:val="single" w:sz="4" w:space="0" w:color="auto"/>
              <w:left w:val="single" w:sz="4" w:space="0" w:color="auto"/>
              <w:right w:val="single" w:sz="4" w:space="0" w:color="auto"/>
            </w:tcBorders>
            <w:vAlign w:val="center"/>
          </w:tcPr>
          <w:p w14:paraId="2492FC27"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35E02F9F"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748FBD3A" w14:textId="77777777" w:rsidR="000A08A9" w:rsidRPr="00590AEE" w:rsidRDefault="000A08A9" w:rsidP="00037A1F">
            <w:pPr>
              <w:pStyle w:val="TAC"/>
            </w:pPr>
            <w:r w:rsidRPr="00590AEE">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95B4B70"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4E69DAC8"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DFB155B" w14:textId="77777777" w:rsidR="000A08A9" w:rsidRPr="00590AEE" w:rsidRDefault="000A08A9" w:rsidP="00037A1F">
            <w:pPr>
              <w:pStyle w:val="TAC"/>
            </w:pPr>
            <w:r w:rsidRPr="00590AEE">
              <w:rPr>
                <w:lang w:val="en-US" w:eastAsia="zh-CN"/>
              </w:rPr>
              <w:t>N/A</w:t>
            </w:r>
          </w:p>
        </w:tc>
      </w:tr>
      <w:tr w:rsidR="000A08A9" w:rsidRPr="00590AEE" w14:paraId="1226FF4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E0E8F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65707B5" w14:textId="77777777" w:rsidR="000A08A9" w:rsidRPr="00590AEE" w:rsidRDefault="000A08A9" w:rsidP="00037A1F">
            <w:pPr>
              <w:pStyle w:val="TAC"/>
            </w:pPr>
            <w:r w:rsidRPr="00590AEE">
              <w:rPr>
                <w:lang w:val="en-US" w:eastAsia="zh-CN"/>
              </w:rPr>
              <w:t>n8</w:t>
            </w:r>
          </w:p>
        </w:tc>
        <w:tc>
          <w:tcPr>
            <w:tcW w:w="960" w:type="dxa"/>
            <w:tcBorders>
              <w:top w:val="single" w:sz="4" w:space="0" w:color="auto"/>
              <w:left w:val="single" w:sz="4" w:space="0" w:color="auto"/>
              <w:right w:val="single" w:sz="4" w:space="0" w:color="auto"/>
            </w:tcBorders>
            <w:vAlign w:val="center"/>
          </w:tcPr>
          <w:p w14:paraId="53CF5D68" w14:textId="77777777" w:rsidR="000A08A9" w:rsidRPr="00590AEE" w:rsidRDefault="000A08A9" w:rsidP="00037A1F">
            <w:pPr>
              <w:pStyle w:val="TAC"/>
            </w:pPr>
            <w:r w:rsidRPr="00590AEE">
              <w:rPr>
                <w:lang w:val="en-US" w:eastAsia="zh-CN"/>
              </w:rPr>
              <w:t>882.5</w:t>
            </w:r>
          </w:p>
        </w:tc>
        <w:tc>
          <w:tcPr>
            <w:tcW w:w="964" w:type="dxa"/>
            <w:tcBorders>
              <w:top w:val="single" w:sz="4" w:space="0" w:color="auto"/>
              <w:left w:val="single" w:sz="4" w:space="0" w:color="auto"/>
              <w:right w:val="single" w:sz="4" w:space="0" w:color="auto"/>
            </w:tcBorders>
            <w:vAlign w:val="center"/>
          </w:tcPr>
          <w:p w14:paraId="553F3087"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vAlign w:val="center"/>
          </w:tcPr>
          <w:p w14:paraId="74358B66"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4531B886" w14:textId="77777777" w:rsidR="000A08A9" w:rsidRPr="00590AEE" w:rsidRDefault="000A08A9" w:rsidP="00037A1F">
            <w:pPr>
              <w:pStyle w:val="TAC"/>
            </w:pPr>
            <w:r w:rsidRPr="00590AEE">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F80B8E2" w14:textId="77777777" w:rsidR="000A08A9" w:rsidRPr="00590AEE" w:rsidRDefault="000A08A9" w:rsidP="00037A1F">
            <w:pPr>
              <w:pStyle w:val="TAC"/>
            </w:pPr>
            <w:r w:rsidRPr="00590AEE">
              <w:rPr>
                <w:lang w:val="en-US" w:eastAsia="zh-CN"/>
              </w:rPr>
              <w:t>1.0</w:t>
            </w:r>
          </w:p>
        </w:tc>
        <w:tc>
          <w:tcPr>
            <w:tcW w:w="828" w:type="dxa"/>
            <w:tcBorders>
              <w:top w:val="single" w:sz="4" w:space="0" w:color="auto"/>
              <w:left w:val="single" w:sz="4" w:space="0" w:color="auto"/>
              <w:right w:val="single" w:sz="4" w:space="0" w:color="auto"/>
            </w:tcBorders>
            <w:vAlign w:val="center"/>
          </w:tcPr>
          <w:p w14:paraId="28418587"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4AC5432" w14:textId="77777777" w:rsidR="000A08A9" w:rsidRPr="00590AEE" w:rsidRDefault="000A08A9" w:rsidP="00037A1F">
            <w:pPr>
              <w:pStyle w:val="TAC"/>
            </w:pPr>
            <w:r w:rsidRPr="00590AEE">
              <w:rPr>
                <w:lang w:val="en-US" w:eastAsia="zh-CN"/>
              </w:rPr>
              <w:t>IMD5</w:t>
            </w:r>
          </w:p>
        </w:tc>
      </w:tr>
      <w:tr w:rsidR="000A08A9" w:rsidRPr="00590AEE" w14:paraId="06502EF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1CC745" w14:textId="77777777" w:rsidR="000A08A9" w:rsidRPr="00590AEE" w:rsidRDefault="000A08A9" w:rsidP="00037A1F">
            <w:pPr>
              <w:pStyle w:val="TAC"/>
              <w:rPr>
                <w:lang w:val="en-US" w:eastAsia="zh-CN"/>
              </w:rPr>
            </w:pPr>
            <w:r w:rsidRPr="00590AEE">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541598E7" w14:textId="77777777" w:rsidR="000A08A9" w:rsidRPr="00590AEE" w:rsidRDefault="000A08A9" w:rsidP="00037A1F">
            <w:pPr>
              <w:pStyle w:val="TAC"/>
              <w:rPr>
                <w:lang w:val="en-US" w:eastAsia="zh-CN"/>
              </w:rPr>
            </w:pPr>
            <w:r w:rsidRPr="00590AEE">
              <w:t>n1</w:t>
            </w:r>
          </w:p>
        </w:tc>
        <w:tc>
          <w:tcPr>
            <w:tcW w:w="960" w:type="dxa"/>
            <w:tcBorders>
              <w:top w:val="single" w:sz="4" w:space="0" w:color="auto"/>
              <w:left w:val="single" w:sz="4" w:space="0" w:color="auto"/>
              <w:right w:val="single" w:sz="4" w:space="0" w:color="auto"/>
            </w:tcBorders>
          </w:tcPr>
          <w:p w14:paraId="5B97B30D" w14:textId="77777777" w:rsidR="000A08A9" w:rsidRPr="00590AEE" w:rsidRDefault="000A08A9" w:rsidP="00037A1F">
            <w:pPr>
              <w:pStyle w:val="TAC"/>
              <w:rPr>
                <w:lang w:val="en-US" w:eastAsia="zh-CN"/>
              </w:rPr>
            </w:pPr>
            <w:r w:rsidRPr="00590AEE">
              <w:rPr>
                <w:rFonts w:cs="Arial"/>
                <w:lang w:val="en-US"/>
              </w:rPr>
              <w:t>1965</w:t>
            </w:r>
          </w:p>
        </w:tc>
        <w:tc>
          <w:tcPr>
            <w:tcW w:w="964" w:type="dxa"/>
            <w:tcBorders>
              <w:top w:val="single" w:sz="4" w:space="0" w:color="auto"/>
              <w:left w:val="single" w:sz="4" w:space="0" w:color="auto"/>
              <w:right w:val="single" w:sz="4" w:space="0" w:color="auto"/>
            </w:tcBorders>
          </w:tcPr>
          <w:p w14:paraId="65BCF175" w14:textId="77777777" w:rsidR="000A08A9" w:rsidRPr="00590AEE" w:rsidRDefault="000A08A9" w:rsidP="00037A1F">
            <w:pPr>
              <w:pStyle w:val="TAC"/>
              <w:rPr>
                <w:lang w:val="en-US" w:eastAsia="zh-CN"/>
              </w:rPr>
            </w:pPr>
            <w:r w:rsidRPr="00590AEE">
              <w:rPr>
                <w:rFonts w:cs="Arial"/>
                <w:lang w:val="en-US"/>
              </w:rPr>
              <w:t>5</w:t>
            </w:r>
          </w:p>
        </w:tc>
        <w:tc>
          <w:tcPr>
            <w:tcW w:w="960" w:type="dxa"/>
            <w:tcBorders>
              <w:top w:val="single" w:sz="4" w:space="0" w:color="auto"/>
              <w:left w:val="single" w:sz="4" w:space="0" w:color="auto"/>
              <w:right w:val="single" w:sz="4" w:space="0" w:color="auto"/>
            </w:tcBorders>
          </w:tcPr>
          <w:p w14:paraId="1C87F963" w14:textId="77777777" w:rsidR="000A08A9" w:rsidRPr="00590AEE" w:rsidRDefault="000A08A9" w:rsidP="00037A1F">
            <w:pPr>
              <w:pStyle w:val="TAC"/>
              <w:rPr>
                <w:lang w:val="en-US" w:eastAsia="zh-CN"/>
              </w:rPr>
            </w:pPr>
            <w:r w:rsidRPr="00590AEE">
              <w:rPr>
                <w:rFonts w:cs="Arial"/>
                <w:lang w:val="en-US"/>
              </w:rPr>
              <w:t>25</w:t>
            </w:r>
          </w:p>
        </w:tc>
        <w:tc>
          <w:tcPr>
            <w:tcW w:w="960" w:type="dxa"/>
            <w:tcBorders>
              <w:top w:val="single" w:sz="4" w:space="0" w:color="auto"/>
              <w:left w:val="single" w:sz="4" w:space="0" w:color="auto"/>
              <w:right w:val="single" w:sz="4" w:space="0" w:color="auto"/>
            </w:tcBorders>
          </w:tcPr>
          <w:p w14:paraId="27770350" w14:textId="77777777" w:rsidR="000A08A9" w:rsidRPr="00590AEE" w:rsidRDefault="000A08A9" w:rsidP="00037A1F">
            <w:pPr>
              <w:pStyle w:val="TAC"/>
              <w:rPr>
                <w:lang w:val="en-US" w:eastAsia="zh-CN"/>
              </w:rPr>
            </w:pPr>
            <w:r w:rsidRPr="00590AE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1BC6DE52" w14:textId="77777777" w:rsidR="000A08A9" w:rsidRPr="00590AEE" w:rsidRDefault="000A08A9" w:rsidP="00037A1F">
            <w:pPr>
              <w:pStyle w:val="TAC"/>
              <w:rPr>
                <w:lang w:val="en-US" w:eastAsia="zh-CN"/>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374BA37E"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BCBD8FC" w14:textId="77777777" w:rsidR="000A08A9" w:rsidRPr="00590AEE" w:rsidRDefault="000A08A9" w:rsidP="00037A1F">
            <w:pPr>
              <w:pStyle w:val="TAC"/>
              <w:rPr>
                <w:lang w:val="en-US" w:eastAsia="zh-CN"/>
              </w:rPr>
            </w:pPr>
            <w:r w:rsidRPr="00590AEE">
              <w:rPr>
                <w:rFonts w:eastAsia="맑은 고딕"/>
                <w:szCs w:val="18"/>
                <w:lang w:eastAsia="ko-KR"/>
              </w:rPr>
              <w:t>N/A</w:t>
            </w:r>
          </w:p>
        </w:tc>
      </w:tr>
      <w:tr w:rsidR="000A08A9" w:rsidRPr="00590AEE" w14:paraId="2D976F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57C8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277B52" w14:textId="77777777" w:rsidR="000A08A9" w:rsidRPr="00590AEE" w:rsidRDefault="000A08A9" w:rsidP="00037A1F">
            <w:pPr>
              <w:pStyle w:val="TAC"/>
              <w:rPr>
                <w:lang w:val="en-US" w:eastAsia="zh-CN"/>
              </w:rPr>
            </w:pPr>
            <w:r w:rsidRPr="00590AEE">
              <w:t>n7</w:t>
            </w:r>
          </w:p>
        </w:tc>
        <w:tc>
          <w:tcPr>
            <w:tcW w:w="960" w:type="dxa"/>
            <w:tcBorders>
              <w:top w:val="single" w:sz="4" w:space="0" w:color="auto"/>
              <w:left w:val="single" w:sz="4" w:space="0" w:color="auto"/>
              <w:right w:val="single" w:sz="4" w:space="0" w:color="auto"/>
            </w:tcBorders>
          </w:tcPr>
          <w:p w14:paraId="2FB2D3AE" w14:textId="77777777" w:rsidR="000A08A9" w:rsidRPr="00590AEE" w:rsidRDefault="000A08A9" w:rsidP="00037A1F">
            <w:pPr>
              <w:pStyle w:val="TAC"/>
              <w:rPr>
                <w:lang w:val="en-US" w:eastAsia="zh-CN"/>
              </w:rPr>
            </w:pPr>
            <w:r w:rsidRPr="00590AEE">
              <w:rPr>
                <w:rFonts w:cs="Arial"/>
                <w:lang w:val="en-US"/>
              </w:rPr>
              <w:t>2510</w:t>
            </w:r>
          </w:p>
        </w:tc>
        <w:tc>
          <w:tcPr>
            <w:tcW w:w="964" w:type="dxa"/>
            <w:tcBorders>
              <w:top w:val="single" w:sz="4" w:space="0" w:color="auto"/>
              <w:left w:val="single" w:sz="4" w:space="0" w:color="auto"/>
              <w:right w:val="single" w:sz="4" w:space="0" w:color="auto"/>
            </w:tcBorders>
          </w:tcPr>
          <w:p w14:paraId="7A6F7A59" w14:textId="77777777" w:rsidR="000A08A9" w:rsidRPr="00590AEE" w:rsidRDefault="000A08A9" w:rsidP="00037A1F">
            <w:pPr>
              <w:pStyle w:val="TAC"/>
              <w:rPr>
                <w:lang w:val="en-US" w:eastAsia="zh-CN"/>
              </w:rPr>
            </w:pPr>
            <w:r w:rsidRPr="00590AEE">
              <w:rPr>
                <w:rFonts w:cs="Arial"/>
                <w:lang w:val="en-US"/>
              </w:rPr>
              <w:t>10</w:t>
            </w:r>
          </w:p>
        </w:tc>
        <w:tc>
          <w:tcPr>
            <w:tcW w:w="960" w:type="dxa"/>
            <w:tcBorders>
              <w:top w:val="single" w:sz="4" w:space="0" w:color="auto"/>
              <w:left w:val="single" w:sz="4" w:space="0" w:color="auto"/>
              <w:right w:val="single" w:sz="4" w:space="0" w:color="auto"/>
            </w:tcBorders>
          </w:tcPr>
          <w:p w14:paraId="21B594C1" w14:textId="77777777" w:rsidR="000A08A9" w:rsidRPr="00590AEE" w:rsidRDefault="000A08A9" w:rsidP="00037A1F">
            <w:pPr>
              <w:pStyle w:val="TAC"/>
              <w:rPr>
                <w:lang w:val="en-US" w:eastAsia="zh-CN"/>
              </w:rPr>
            </w:pPr>
            <w:r w:rsidRPr="00590AEE">
              <w:rPr>
                <w:rFonts w:cs="Arial"/>
                <w:lang w:val="en-US"/>
              </w:rPr>
              <w:t>50</w:t>
            </w:r>
          </w:p>
        </w:tc>
        <w:tc>
          <w:tcPr>
            <w:tcW w:w="960" w:type="dxa"/>
            <w:tcBorders>
              <w:top w:val="single" w:sz="4" w:space="0" w:color="auto"/>
              <w:left w:val="single" w:sz="4" w:space="0" w:color="auto"/>
              <w:right w:val="single" w:sz="4" w:space="0" w:color="auto"/>
            </w:tcBorders>
          </w:tcPr>
          <w:p w14:paraId="4E1883A8" w14:textId="77777777" w:rsidR="000A08A9" w:rsidRPr="00590AEE" w:rsidRDefault="000A08A9" w:rsidP="00037A1F">
            <w:pPr>
              <w:pStyle w:val="TAC"/>
              <w:rPr>
                <w:lang w:val="en-US" w:eastAsia="zh-CN"/>
              </w:rPr>
            </w:pPr>
            <w:r w:rsidRPr="00590AE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1D7FB22E" w14:textId="77777777" w:rsidR="000A08A9" w:rsidRPr="00590AEE" w:rsidRDefault="000A08A9" w:rsidP="00037A1F">
            <w:pPr>
              <w:pStyle w:val="TAC"/>
              <w:rPr>
                <w:lang w:val="en-US" w:eastAsia="zh-CN"/>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46E342A3"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7803C56" w14:textId="77777777" w:rsidR="000A08A9" w:rsidRPr="00590AEE" w:rsidRDefault="000A08A9" w:rsidP="00037A1F">
            <w:pPr>
              <w:pStyle w:val="TAC"/>
              <w:rPr>
                <w:lang w:val="en-US" w:eastAsia="zh-CN"/>
              </w:rPr>
            </w:pPr>
            <w:r w:rsidRPr="00590AEE">
              <w:rPr>
                <w:rFonts w:eastAsia="맑은 고딕"/>
                <w:szCs w:val="18"/>
                <w:lang w:eastAsia="ko-KR"/>
              </w:rPr>
              <w:t>N/A</w:t>
            </w:r>
          </w:p>
        </w:tc>
      </w:tr>
      <w:tr w:rsidR="000A08A9" w:rsidRPr="00590AEE" w14:paraId="5AFCA16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ACE7C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43B419" w14:textId="77777777" w:rsidR="000A08A9" w:rsidRPr="00590AEE" w:rsidRDefault="000A08A9" w:rsidP="00037A1F">
            <w:pPr>
              <w:pStyle w:val="TAC"/>
              <w:rPr>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41610CE2" w14:textId="77777777" w:rsidR="000A08A9" w:rsidRPr="00590AEE" w:rsidRDefault="000A08A9" w:rsidP="00037A1F">
            <w:pPr>
              <w:pStyle w:val="TAC"/>
              <w:rPr>
                <w:lang w:val="en-US" w:eastAsia="zh-CN"/>
              </w:rPr>
            </w:pPr>
            <w:r w:rsidRPr="00590AEE">
              <w:rPr>
                <w:rFonts w:cs="Arial" w:hint="eastAsia"/>
                <w:lang w:val="en-US"/>
              </w:rPr>
              <w:t>830</w:t>
            </w:r>
          </w:p>
        </w:tc>
        <w:tc>
          <w:tcPr>
            <w:tcW w:w="964" w:type="dxa"/>
            <w:tcBorders>
              <w:top w:val="single" w:sz="4" w:space="0" w:color="auto"/>
              <w:left w:val="single" w:sz="4" w:space="0" w:color="auto"/>
              <w:right w:val="single" w:sz="4" w:space="0" w:color="auto"/>
            </w:tcBorders>
          </w:tcPr>
          <w:p w14:paraId="4337FFDC" w14:textId="77777777" w:rsidR="000A08A9" w:rsidRPr="00590AEE" w:rsidRDefault="000A08A9" w:rsidP="00037A1F">
            <w:pPr>
              <w:pStyle w:val="TAC"/>
              <w:rPr>
                <w:lang w:val="en-US" w:eastAsia="zh-CN"/>
              </w:rPr>
            </w:pPr>
            <w:r w:rsidRPr="00590AEE">
              <w:rPr>
                <w:rFonts w:cs="Arial" w:hint="eastAsia"/>
                <w:lang w:val="en-US"/>
              </w:rPr>
              <w:t>5</w:t>
            </w:r>
          </w:p>
        </w:tc>
        <w:tc>
          <w:tcPr>
            <w:tcW w:w="960" w:type="dxa"/>
            <w:tcBorders>
              <w:top w:val="single" w:sz="4" w:space="0" w:color="auto"/>
              <w:left w:val="single" w:sz="4" w:space="0" w:color="auto"/>
              <w:right w:val="single" w:sz="4" w:space="0" w:color="auto"/>
            </w:tcBorders>
          </w:tcPr>
          <w:p w14:paraId="565F78E2" w14:textId="77777777" w:rsidR="000A08A9" w:rsidRPr="00590AEE" w:rsidRDefault="000A08A9" w:rsidP="00037A1F">
            <w:pPr>
              <w:pStyle w:val="TAC"/>
              <w:rPr>
                <w:lang w:val="en-US" w:eastAsia="zh-CN"/>
              </w:rPr>
            </w:pPr>
            <w:r w:rsidRPr="00590AEE">
              <w:rPr>
                <w:rFonts w:cs="Arial" w:hint="eastAsia"/>
                <w:lang w:val="en-US"/>
              </w:rPr>
              <w:t>50</w:t>
            </w:r>
          </w:p>
        </w:tc>
        <w:tc>
          <w:tcPr>
            <w:tcW w:w="960" w:type="dxa"/>
            <w:tcBorders>
              <w:top w:val="single" w:sz="4" w:space="0" w:color="auto"/>
              <w:left w:val="single" w:sz="4" w:space="0" w:color="auto"/>
              <w:right w:val="single" w:sz="4" w:space="0" w:color="auto"/>
            </w:tcBorders>
          </w:tcPr>
          <w:p w14:paraId="27AD4767" w14:textId="77777777" w:rsidR="000A08A9" w:rsidRPr="00590AEE" w:rsidRDefault="000A08A9" w:rsidP="00037A1F">
            <w:pPr>
              <w:pStyle w:val="TAC"/>
              <w:rPr>
                <w:lang w:val="en-US" w:eastAsia="zh-CN"/>
              </w:rPr>
            </w:pPr>
            <w:r w:rsidRPr="00590AE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3D98F0F7" w14:textId="77777777" w:rsidR="000A08A9" w:rsidRPr="00590AEE" w:rsidRDefault="000A08A9" w:rsidP="00037A1F">
            <w:pPr>
              <w:pStyle w:val="TAC"/>
              <w:rPr>
                <w:lang w:val="en-US" w:eastAsia="zh-CN"/>
              </w:rPr>
            </w:pPr>
            <w:r w:rsidRPr="00590AEE">
              <w:rPr>
                <w:rFonts w:cs="Arial" w:hint="eastAsia"/>
              </w:rPr>
              <w:t>3.5</w:t>
            </w:r>
          </w:p>
        </w:tc>
        <w:tc>
          <w:tcPr>
            <w:tcW w:w="828" w:type="dxa"/>
            <w:tcBorders>
              <w:top w:val="single" w:sz="4" w:space="0" w:color="auto"/>
              <w:left w:val="single" w:sz="4" w:space="0" w:color="auto"/>
              <w:right w:val="single" w:sz="4" w:space="0" w:color="auto"/>
            </w:tcBorders>
            <w:vAlign w:val="center"/>
          </w:tcPr>
          <w:p w14:paraId="2F611690"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AAB5C31" w14:textId="77777777" w:rsidR="000A08A9" w:rsidRPr="00590AEE" w:rsidRDefault="000A08A9" w:rsidP="00037A1F">
            <w:pPr>
              <w:pStyle w:val="TAC"/>
              <w:rPr>
                <w:lang w:val="en-US" w:eastAsia="zh-CN"/>
              </w:rPr>
            </w:pPr>
            <w:r w:rsidRPr="00590AEE">
              <w:rPr>
                <w:rFonts w:eastAsia="맑은 고딕"/>
                <w:szCs w:val="18"/>
                <w:lang w:eastAsia="ko-KR"/>
              </w:rPr>
              <w:t>IMD5</w:t>
            </w:r>
          </w:p>
        </w:tc>
      </w:tr>
      <w:tr w:rsidR="000A08A9" w:rsidRPr="00590AEE" w14:paraId="51D6D53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C827C9" w14:textId="77777777" w:rsidR="000A08A9" w:rsidRPr="00590AEE" w:rsidRDefault="000A08A9" w:rsidP="00037A1F">
            <w:pPr>
              <w:pStyle w:val="TAC"/>
              <w:rPr>
                <w:lang w:val="en-US" w:eastAsia="zh-CN"/>
              </w:rPr>
            </w:pPr>
            <w:r w:rsidRPr="00590AEE">
              <w:rPr>
                <w:rFonts w:hint="eastAsia"/>
                <w:lang w:val="en-US" w:eastAsia="zh-CN"/>
              </w:rPr>
              <w:lastRenderedPageBreak/>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2</w:t>
            </w:r>
            <w:r w:rsidRPr="00590AEE">
              <w:rPr>
                <w:rFonts w:hint="eastAsia"/>
                <w:lang w:val="en-US" w:eastAsia="zh-CN"/>
              </w:rPr>
              <w:t>8</w:t>
            </w:r>
          </w:p>
        </w:tc>
        <w:tc>
          <w:tcPr>
            <w:tcW w:w="1146" w:type="dxa"/>
            <w:tcBorders>
              <w:top w:val="single" w:sz="4" w:space="0" w:color="auto"/>
              <w:left w:val="single" w:sz="4" w:space="0" w:color="auto"/>
              <w:right w:val="single" w:sz="4" w:space="0" w:color="auto"/>
            </w:tcBorders>
          </w:tcPr>
          <w:p w14:paraId="21AB152D" w14:textId="77777777" w:rsidR="000A08A9" w:rsidRPr="00590AEE" w:rsidRDefault="000A08A9" w:rsidP="00037A1F">
            <w:pPr>
              <w:pStyle w:val="TAC"/>
              <w:rPr>
                <w:lang w:val="en-US" w:eastAsia="zh-CN"/>
              </w:rPr>
            </w:pPr>
            <w:r w:rsidRPr="00590AEE">
              <w:rPr>
                <w:lang w:val="en-US" w:eastAsia="ko-KR"/>
              </w:rPr>
              <w:t>n1</w:t>
            </w:r>
          </w:p>
        </w:tc>
        <w:tc>
          <w:tcPr>
            <w:tcW w:w="960" w:type="dxa"/>
            <w:tcBorders>
              <w:top w:val="single" w:sz="4" w:space="0" w:color="auto"/>
              <w:left w:val="single" w:sz="4" w:space="0" w:color="auto"/>
              <w:right w:val="single" w:sz="4" w:space="0" w:color="auto"/>
            </w:tcBorders>
          </w:tcPr>
          <w:p w14:paraId="3B5819F1" w14:textId="77777777" w:rsidR="000A08A9" w:rsidRPr="00590AEE" w:rsidRDefault="000A08A9" w:rsidP="00037A1F">
            <w:pPr>
              <w:pStyle w:val="TAC"/>
              <w:rPr>
                <w:lang w:val="en-US" w:eastAsia="zh-CN"/>
              </w:rPr>
            </w:pPr>
            <w:r w:rsidRPr="00590AEE">
              <w:rPr>
                <w:lang w:val="en-US" w:eastAsia="ko-KR"/>
              </w:rPr>
              <w:t>1935</w:t>
            </w:r>
          </w:p>
        </w:tc>
        <w:tc>
          <w:tcPr>
            <w:tcW w:w="964" w:type="dxa"/>
            <w:tcBorders>
              <w:top w:val="single" w:sz="4" w:space="0" w:color="auto"/>
              <w:left w:val="single" w:sz="4" w:space="0" w:color="auto"/>
              <w:right w:val="single" w:sz="4" w:space="0" w:color="auto"/>
            </w:tcBorders>
          </w:tcPr>
          <w:p w14:paraId="3DE80E0A" w14:textId="77777777" w:rsidR="000A08A9" w:rsidRPr="00590AEE" w:rsidRDefault="000A08A9" w:rsidP="00037A1F">
            <w:pPr>
              <w:pStyle w:val="TAC"/>
              <w:rPr>
                <w:lang w:val="en-US" w:eastAsia="zh-CN"/>
              </w:rPr>
            </w:pPr>
            <w:r w:rsidRPr="00590AEE">
              <w:rPr>
                <w:lang w:val="en-US" w:eastAsia="ko-KR"/>
              </w:rPr>
              <w:t>5</w:t>
            </w:r>
          </w:p>
        </w:tc>
        <w:tc>
          <w:tcPr>
            <w:tcW w:w="960" w:type="dxa"/>
            <w:tcBorders>
              <w:top w:val="single" w:sz="4" w:space="0" w:color="auto"/>
              <w:left w:val="single" w:sz="4" w:space="0" w:color="auto"/>
              <w:right w:val="single" w:sz="4" w:space="0" w:color="auto"/>
            </w:tcBorders>
          </w:tcPr>
          <w:p w14:paraId="0A6F6729" w14:textId="77777777" w:rsidR="000A08A9" w:rsidRPr="00590AEE" w:rsidRDefault="000A08A9" w:rsidP="00037A1F">
            <w:pPr>
              <w:pStyle w:val="TAC"/>
              <w:rPr>
                <w:lang w:val="en-US" w:eastAsia="zh-CN"/>
              </w:rPr>
            </w:pPr>
            <w:r w:rsidRPr="00590AEE">
              <w:rPr>
                <w:lang w:val="en-US" w:eastAsia="ko-KR"/>
              </w:rPr>
              <w:t>25</w:t>
            </w:r>
          </w:p>
        </w:tc>
        <w:tc>
          <w:tcPr>
            <w:tcW w:w="960" w:type="dxa"/>
            <w:tcBorders>
              <w:top w:val="single" w:sz="4" w:space="0" w:color="auto"/>
              <w:left w:val="single" w:sz="4" w:space="0" w:color="auto"/>
              <w:right w:val="single" w:sz="4" w:space="0" w:color="auto"/>
            </w:tcBorders>
          </w:tcPr>
          <w:p w14:paraId="6ED534FB" w14:textId="77777777" w:rsidR="000A08A9" w:rsidRPr="00590AEE" w:rsidRDefault="000A08A9" w:rsidP="00037A1F">
            <w:pPr>
              <w:pStyle w:val="TAC"/>
              <w:rPr>
                <w:lang w:val="en-US" w:eastAsia="zh-CN"/>
              </w:rPr>
            </w:pPr>
            <w:r w:rsidRPr="00590AEE">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45E7E05"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38152A9B"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F105D45" w14:textId="77777777" w:rsidR="000A08A9" w:rsidRPr="00590AEE" w:rsidRDefault="000A08A9" w:rsidP="00037A1F">
            <w:pPr>
              <w:pStyle w:val="TAC"/>
              <w:rPr>
                <w:lang w:eastAsia="zh-CN"/>
              </w:rPr>
            </w:pPr>
            <w:r w:rsidRPr="00590AEE">
              <w:t>N/A</w:t>
            </w:r>
          </w:p>
        </w:tc>
      </w:tr>
      <w:tr w:rsidR="000A08A9" w:rsidRPr="00590AEE" w14:paraId="652B52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9BD8A5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7705D9B" w14:textId="77777777" w:rsidR="000A08A9" w:rsidRPr="00590AEE" w:rsidRDefault="000A08A9" w:rsidP="00037A1F">
            <w:pPr>
              <w:pStyle w:val="TAC"/>
              <w:rPr>
                <w:lang w:val="en-US" w:eastAsia="zh-CN"/>
              </w:rPr>
            </w:pPr>
            <w:r w:rsidRPr="00590AEE">
              <w:rPr>
                <w:lang w:val="en-US" w:eastAsia="ko-KR"/>
              </w:rPr>
              <w:t>n7</w:t>
            </w:r>
          </w:p>
        </w:tc>
        <w:tc>
          <w:tcPr>
            <w:tcW w:w="960" w:type="dxa"/>
            <w:tcBorders>
              <w:top w:val="single" w:sz="4" w:space="0" w:color="auto"/>
              <w:left w:val="single" w:sz="4" w:space="0" w:color="auto"/>
              <w:right w:val="single" w:sz="4" w:space="0" w:color="auto"/>
            </w:tcBorders>
          </w:tcPr>
          <w:p w14:paraId="6CC3D9C6" w14:textId="77777777" w:rsidR="000A08A9" w:rsidRPr="00590AEE" w:rsidRDefault="000A08A9" w:rsidP="00037A1F">
            <w:pPr>
              <w:pStyle w:val="TAC"/>
              <w:rPr>
                <w:lang w:val="en-US" w:eastAsia="zh-CN"/>
              </w:rPr>
            </w:pPr>
            <w:r w:rsidRPr="00590AEE">
              <w:rPr>
                <w:lang w:val="en-US" w:eastAsia="ko-KR"/>
              </w:rPr>
              <w:t>2533</w:t>
            </w:r>
          </w:p>
        </w:tc>
        <w:tc>
          <w:tcPr>
            <w:tcW w:w="964" w:type="dxa"/>
            <w:tcBorders>
              <w:top w:val="single" w:sz="4" w:space="0" w:color="auto"/>
              <w:left w:val="single" w:sz="4" w:space="0" w:color="auto"/>
              <w:right w:val="single" w:sz="4" w:space="0" w:color="auto"/>
            </w:tcBorders>
          </w:tcPr>
          <w:p w14:paraId="3086724C" w14:textId="77777777" w:rsidR="000A08A9" w:rsidRPr="00590AEE" w:rsidRDefault="000A08A9" w:rsidP="00037A1F">
            <w:pPr>
              <w:pStyle w:val="TAC"/>
              <w:rPr>
                <w:lang w:val="en-US" w:eastAsia="zh-CN"/>
              </w:rPr>
            </w:pPr>
            <w:r w:rsidRPr="00590AEE">
              <w:rPr>
                <w:lang w:val="en-US" w:eastAsia="ko-KR"/>
              </w:rPr>
              <w:t>10</w:t>
            </w:r>
          </w:p>
        </w:tc>
        <w:tc>
          <w:tcPr>
            <w:tcW w:w="960" w:type="dxa"/>
            <w:tcBorders>
              <w:top w:val="single" w:sz="4" w:space="0" w:color="auto"/>
              <w:left w:val="single" w:sz="4" w:space="0" w:color="auto"/>
              <w:right w:val="single" w:sz="4" w:space="0" w:color="auto"/>
            </w:tcBorders>
          </w:tcPr>
          <w:p w14:paraId="30DBA0B5" w14:textId="77777777" w:rsidR="000A08A9" w:rsidRPr="00590AEE" w:rsidRDefault="000A08A9" w:rsidP="00037A1F">
            <w:pPr>
              <w:pStyle w:val="TAC"/>
              <w:rPr>
                <w:lang w:val="en-US" w:eastAsia="zh-CN"/>
              </w:rPr>
            </w:pPr>
            <w:r w:rsidRPr="00590AEE">
              <w:rPr>
                <w:lang w:val="en-US" w:eastAsia="ko-KR"/>
              </w:rPr>
              <w:t>50</w:t>
            </w:r>
          </w:p>
        </w:tc>
        <w:tc>
          <w:tcPr>
            <w:tcW w:w="960" w:type="dxa"/>
            <w:tcBorders>
              <w:top w:val="single" w:sz="4" w:space="0" w:color="auto"/>
              <w:left w:val="single" w:sz="4" w:space="0" w:color="auto"/>
              <w:right w:val="single" w:sz="4" w:space="0" w:color="auto"/>
            </w:tcBorders>
          </w:tcPr>
          <w:p w14:paraId="74B10416" w14:textId="77777777" w:rsidR="000A08A9" w:rsidRPr="00590AEE" w:rsidRDefault="000A08A9" w:rsidP="00037A1F">
            <w:pPr>
              <w:pStyle w:val="TAC"/>
              <w:rPr>
                <w:lang w:val="en-US" w:eastAsia="zh-CN"/>
              </w:rPr>
            </w:pPr>
            <w:r w:rsidRPr="00590AEE">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45F6B302" w14:textId="77777777" w:rsidR="000A08A9" w:rsidRPr="00590AEE" w:rsidRDefault="000A08A9" w:rsidP="00037A1F">
            <w:pPr>
              <w:pStyle w:val="TAC"/>
              <w:rPr>
                <w:lang w:eastAsia="ja-JP"/>
              </w:rPr>
            </w:pPr>
            <w:r w:rsidRPr="00590AEE">
              <w:rPr>
                <w:lang w:eastAsia="zh-CN"/>
              </w:rPr>
              <w:t>30.0</w:t>
            </w:r>
          </w:p>
        </w:tc>
        <w:tc>
          <w:tcPr>
            <w:tcW w:w="828" w:type="dxa"/>
            <w:tcBorders>
              <w:top w:val="single" w:sz="4" w:space="0" w:color="auto"/>
              <w:left w:val="single" w:sz="4" w:space="0" w:color="auto"/>
              <w:right w:val="single" w:sz="4" w:space="0" w:color="auto"/>
            </w:tcBorders>
          </w:tcPr>
          <w:p w14:paraId="243E26AD"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7F5E713E" w14:textId="77777777" w:rsidR="000A08A9" w:rsidRPr="00590AEE" w:rsidRDefault="000A08A9" w:rsidP="00037A1F">
            <w:pPr>
              <w:pStyle w:val="TAC"/>
              <w:rPr>
                <w:lang w:eastAsia="zh-CN"/>
              </w:rPr>
            </w:pPr>
            <w:r w:rsidRPr="00590AEE">
              <w:rPr>
                <w:lang w:eastAsia="zh-CN"/>
              </w:rPr>
              <w:t>IMD2</w:t>
            </w:r>
          </w:p>
        </w:tc>
      </w:tr>
      <w:tr w:rsidR="000A08A9" w:rsidRPr="00590AEE" w14:paraId="0FD36E5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A1394D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C4252FF" w14:textId="77777777" w:rsidR="000A08A9" w:rsidRPr="00590AEE" w:rsidRDefault="000A08A9" w:rsidP="00037A1F">
            <w:pPr>
              <w:pStyle w:val="TAC"/>
              <w:rPr>
                <w:lang w:val="en-US" w:eastAsia="zh-CN"/>
              </w:rPr>
            </w:pPr>
            <w:r w:rsidRPr="00590AEE">
              <w:rPr>
                <w:lang w:val="en-US" w:eastAsia="ko-KR"/>
              </w:rPr>
              <w:t>n28</w:t>
            </w:r>
          </w:p>
        </w:tc>
        <w:tc>
          <w:tcPr>
            <w:tcW w:w="960" w:type="dxa"/>
            <w:tcBorders>
              <w:top w:val="single" w:sz="4" w:space="0" w:color="auto"/>
              <w:left w:val="single" w:sz="4" w:space="0" w:color="auto"/>
              <w:right w:val="single" w:sz="4" w:space="0" w:color="auto"/>
            </w:tcBorders>
          </w:tcPr>
          <w:p w14:paraId="4776FEBE" w14:textId="77777777" w:rsidR="000A08A9" w:rsidRPr="00590AEE" w:rsidRDefault="000A08A9" w:rsidP="00037A1F">
            <w:pPr>
              <w:pStyle w:val="TAC"/>
              <w:rPr>
                <w:lang w:val="en-US" w:eastAsia="zh-CN"/>
              </w:rPr>
            </w:pPr>
            <w:r w:rsidRPr="00590AEE">
              <w:rPr>
                <w:lang w:val="en-US" w:eastAsia="ko-KR"/>
              </w:rPr>
              <w:t>718</w:t>
            </w:r>
          </w:p>
        </w:tc>
        <w:tc>
          <w:tcPr>
            <w:tcW w:w="964" w:type="dxa"/>
            <w:tcBorders>
              <w:top w:val="single" w:sz="4" w:space="0" w:color="auto"/>
              <w:left w:val="single" w:sz="4" w:space="0" w:color="auto"/>
              <w:right w:val="single" w:sz="4" w:space="0" w:color="auto"/>
            </w:tcBorders>
          </w:tcPr>
          <w:p w14:paraId="3B178D79" w14:textId="77777777" w:rsidR="000A08A9" w:rsidRPr="00590AEE" w:rsidRDefault="000A08A9" w:rsidP="00037A1F">
            <w:pPr>
              <w:pStyle w:val="TAC"/>
              <w:rPr>
                <w:lang w:val="en-US" w:eastAsia="zh-CN"/>
              </w:rPr>
            </w:pPr>
            <w:r w:rsidRPr="00590AEE">
              <w:rPr>
                <w:lang w:val="en-US" w:eastAsia="ko-KR"/>
              </w:rPr>
              <w:t>5</w:t>
            </w:r>
          </w:p>
        </w:tc>
        <w:tc>
          <w:tcPr>
            <w:tcW w:w="960" w:type="dxa"/>
            <w:tcBorders>
              <w:top w:val="single" w:sz="4" w:space="0" w:color="auto"/>
              <w:left w:val="single" w:sz="4" w:space="0" w:color="auto"/>
              <w:right w:val="single" w:sz="4" w:space="0" w:color="auto"/>
            </w:tcBorders>
          </w:tcPr>
          <w:p w14:paraId="119B3B9E" w14:textId="77777777" w:rsidR="000A08A9" w:rsidRPr="00590AEE" w:rsidRDefault="000A08A9" w:rsidP="00037A1F">
            <w:pPr>
              <w:pStyle w:val="TAC"/>
              <w:rPr>
                <w:lang w:val="en-US" w:eastAsia="zh-CN"/>
              </w:rPr>
            </w:pPr>
            <w:r w:rsidRPr="00590AEE">
              <w:rPr>
                <w:lang w:val="en-US" w:eastAsia="ko-KR"/>
              </w:rPr>
              <w:t>25</w:t>
            </w:r>
          </w:p>
        </w:tc>
        <w:tc>
          <w:tcPr>
            <w:tcW w:w="960" w:type="dxa"/>
            <w:tcBorders>
              <w:top w:val="single" w:sz="4" w:space="0" w:color="auto"/>
              <w:left w:val="single" w:sz="4" w:space="0" w:color="auto"/>
              <w:right w:val="single" w:sz="4" w:space="0" w:color="auto"/>
            </w:tcBorders>
          </w:tcPr>
          <w:p w14:paraId="0B4ADC04" w14:textId="77777777" w:rsidR="000A08A9" w:rsidRPr="00590AEE" w:rsidRDefault="000A08A9" w:rsidP="00037A1F">
            <w:pPr>
              <w:pStyle w:val="TAC"/>
              <w:rPr>
                <w:lang w:val="en-US" w:eastAsia="zh-CN"/>
              </w:rPr>
            </w:pPr>
            <w:r w:rsidRPr="00590AEE">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51E74118"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2FB9260A"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CF50BD2" w14:textId="77777777" w:rsidR="000A08A9" w:rsidRPr="00590AEE" w:rsidRDefault="000A08A9" w:rsidP="00037A1F">
            <w:pPr>
              <w:pStyle w:val="TAC"/>
              <w:rPr>
                <w:lang w:eastAsia="zh-CN"/>
              </w:rPr>
            </w:pPr>
            <w:r w:rsidRPr="00590AEE">
              <w:t>N/A</w:t>
            </w:r>
          </w:p>
        </w:tc>
      </w:tr>
      <w:tr w:rsidR="000A08A9" w:rsidRPr="00590AEE" w14:paraId="1755B82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3D3E4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18BCE03" w14:textId="77777777" w:rsidR="000A08A9" w:rsidRPr="00590AEE" w:rsidRDefault="000A08A9" w:rsidP="00037A1F">
            <w:pPr>
              <w:pStyle w:val="TAC"/>
              <w:rPr>
                <w:lang w:val="en-US" w:eastAsia="zh-CN"/>
              </w:rPr>
            </w:pPr>
            <w:r w:rsidRPr="00590AEE">
              <w:rPr>
                <w:lang w:val="en-US" w:eastAsia="ko-KR"/>
              </w:rPr>
              <w:t>n1</w:t>
            </w:r>
          </w:p>
        </w:tc>
        <w:tc>
          <w:tcPr>
            <w:tcW w:w="960" w:type="dxa"/>
            <w:tcBorders>
              <w:top w:val="single" w:sz="4" w:space="0" w:color="auto"/>
              <w:left w:val="single" w:sz="4" w:space="0" w:color="auto"/>
              <w:right w:val="single" w:sz="4" w:space="0" w:color="auto"/>
            </w:tcBorders>
          </w:tcPr>
          <w:p w14:paraId="1B6B3238" w14:textId="77777777" w:rsidR="000A08A9" w:rsidRPr="00590AEE" w:rsidRDefault="000A08A9" w:rsidP="00037A1F">
            <w:pPr>
              <w:pStyle w:val="TAC"/>
              <w:rPr>
                <w:lang w:val="en-US" w:eastAsia="zh-CN"/>
              </w:rPr>
            </w:pPr>
            <w:r w:rsidRPr="00590AEE">
              <w:rPr>
                <w:lang w:val="en-US"/>
              </w:rPr>
              <w:t>1935</w:t>
            </w:r>
          </w:p>
        </w:tc>
        <w:tc>
          <w:tcPr>
            <w:tcW w:w="964" w:type="dxa"/>
            <w:tcBorders>
              <w:top w:val="single" w:sz="4" w:space="0" w:color="auto"/>
              <w:left w:val="single" w:sz="4" w:space="0" w:color="auto"/>
              <w:right w:val="single" w:sz="4" w:space="0" w:color="auto"/>
            </w:tcBorders>
          </w:tcPr>
          <w:p w14:paraId="7A723BD2" w14:textId="77777777" w:rsidR="000A08A9" w:rsidRPr="00590AEE" w:rsidRDefault="000A08A9" w:rsidP="00037A1F">
            <w:pPr>
              <w:pStyle w:val="TAC"/>
              <w:rPr>
                <w:lang w:val="en-US" w:eastAsia="zh-CN"/>
              </w:rPr>
            </w:pPr>
            <w:r w:rsidRPr="00590AEE">
              <w:rPr>
                <w:lang w:val="en-US"/>
              </w:rPr>
              <w:t>5</w:t>
            </w:r>
          </w:p>
        </w:tc>
        <w:tc>
          <w:tcPr>
            <w:tcW w:w="960" w:type="dxa"/>
            <w:tcBorders>
              <w:top w:val="single" w:sz="4" w:space="0" w:color="auto"/>
              <w:left w:val="single" w:sz="4" w:space="0" w:color="auto"/>
              <w:right w:val="single" w:sz="4" w:space="0" w:color="auto"/>
            </w:tcBorders>
          </w:tcPr>
          <w:p w14:paraId="0B6DF14F" w14:textId="77777777" w:rsidR="000A08A9" w:rsidRPr="00590AEE" w:rsidRDefault="000A08A9" w:rsidP="00037A1F">
            <w:pPr>
              <w:pStyle w:val="TAC"/>
              <w:rPr>
                <w:lang w:val="en-US" w:eastAsia="zh-CN"/>
              </w:rPr>
            </w:pPr>
            <w:r w:rsidRPr="00590AEE">
              <w:rPr>
                <w:lang w:val="en-US"/>
              </w:rPr>
              <w:t>25</w:t>
            </w:r>
          </w:p>
        </w:tc>
        <w:tc>
          <w:tcPr>
            <w:tcW w:w="960" w:type="dxa"/>
            <w:tcBorders>
              <w:top w:val="single" w:sz="4" w:space="0" w:color="auto"/>
              <w:left w:val="single" w:sz="4" w:space="0" w:color="auto"/>
              <w:right w:val="single" w:sz="4" w:space="0" w:color="auto"/>
            </w:tcBorders>
          </w:tcPr>
          <w:p w14:paraId="13CF2DA8" w14:textId="77777777" w:rsidR="000A08A9" w:rsidRPr="00590AEE" w:rsidRDefault="000A08A9" w:rsidP="00037A1F">
            <w:pPr>
              <w:pStyle w:val="TAC"/>
              <w:rPr>
                <w:lang w:val="en-US" w:eastAsia="zh-CN"/>
              </w:rPr>
            </w:pPr>
            <w:r w:rsidRPr="00590AEE">
              <w:t>2125</w:t>
            </w:r>
          </w:p>
        </w:tc>
        <w:tc>
          <w:tcPr>
            <w:tcW w:w="977" w:type="dxa"/>
            <w:tcBorders>
              <w:top w:val="single" w:sz="4" w:space="0" w:color="auto"/>
              <w:left w:val="single" w:sz="4" w:space="0" w:color="auto"/>
              <w:bottom w:val="single" w:sz="4" w:space="0" w:color="auto"/>
              <w:right w:val="single" w:sz="4" w:space="0" w:color="auto"/>
            </w:tcBorders>
          </w:tcPr>
          <w:p w14:paraId="0E17443A" w14:textId="77777777" w:rsidR="000A08A9" w:rsidRPr="00590AEE" w:rsidRDefault="000A08A9" w:rsidP="00037A1F">
            <w:pPr>
              <w:pStyle w:val="TAC"/>
              <w:rPr>
                <w:lang w:eastAsia="ja-JP"/>
              </w:rPr>
            </w:pPr>
            <w:r w:rsidRPr="00590AEE">
              <w:rPr>
                <w:rFonts w:hint="eastAsia"/>
              </w:rPr>
              <w:t>N/A</w:t>
            </w:r>
          </w:p>
        </w:tc>
        <w:tc>
          <w:tcPr>
            <w:tcW w:w="828" w:type="dxa"/>
            <w:tcBorders>
              <w:top w:val="single" w:sz="4" w:space="0" w:color="auto"/>
              <w:left w:val="single" w:sz="4" w:space="0" w:color="auto"/>
              <w:right w:val="single" w:sz="4" w:space="0" w:color="auto"/>
            </w:tcBorders>
          </w:tcPr>
          <w:p w14:paraId="2DA10F68"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6D8D450" w14:textId="77777777" w:rsidR="000A08A9" w:rsidRPr="00590AEE" w:rsidRDefault="000A08A9" w:rsidP="00037A1F">
            <w:pPr>
              <w:pStyle w:val="TAC"/>
              <w:rPr>
                <w:lang w:eastAsia="zh-CN"/>
              </w:rPr>
            </w:pPr>
            <w:r w:rsidRPr="00590AEE">
              <w:t>N/A</w:t>
            </w:r>
          </w:p>
        </w:tc>
      </w:tr>
      <w:tr w:rsidR="000A08A9" w:rsidRPr="00590AEE" w14:paraId="023E1FC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E85DD9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009309FB" w14:textId="77777777" w:rsidR="000A08A9" w:rsidRPr="00590AEE" w:rsidRDefault="000A08A9" w:rsidP="00037A1F">
            <w:pPr>
              <w:pStyle w:val="TAC"/>
              <w:rPr>
                <w:lang w:val="en-US" w:eastAsia="zh-CN"/>
              </w:rPr>
            </w:pPr>
            <w:r w:rsidRPr="00590AEE">
              <w:rPr>
                <w:lang w:val="en-US" w:eastAsia="ko-KR"/>
              </w:rPr>
              <w:t>n7</w:t>
            </w:r>
          </w:p>
        </w:tc>
        <w:tc>
          <w:tcPr>
            <w:tcW w:w="960" w:type="dxa"/>
            <w:tcBorders>
              <w:top w:val="single" w:sz="4" w:space="0" w:color="auto"/>
              <w:left w:val="single" w:sz="4" w:space="0" w:color="auto"/>
              <w:right w:val="single" w:sz="4" w:space="0" w:color="auto"/>
            </w:tcBorders>
          </w:tcPr>
          <w:p w14:paraId="23F29C08" w14:textId="77777777" w:rsidR="000A08A9" w:rsidRPr="00590AEE" w:rsidRDefault="000A08A9" w:rsidP="00037A1F">
            <w:pPr>
              <w:pStyle w:val="TAC"/>
              <w:rPr>
                <w:lang w:val="en-US" w:eastAsia="zh-CN"/>
              </w:rPr>
            </w:pPr>
            <w:r w:rsidRPr="00590AEE">
              <w:rPr>
                <w:lang w:val="en-US"/>
              </w:rPr>
              <w:t>2510</w:t>
            </w:r>
          </w:p>
        </w:tc>
        <w:tc>
          <w:tcPr>
            <w:tcW w:w="964" w:type="dxa"/>
            <w:tcBorders>
              <w:top w:val="single" w:sz="4" w:space="0" w:color="auto"/>
              <w:left w:val="single" w:sz="4" w:space="0" w:color="auto"/>
              <w:right w:val="single" w:sz="4" w:space="0" w:color="auto"/>
            </w:tcBorders>
          </w:tcPr>
          <w:p w14:paraId="2D589B14" w14:textId="77777777" w:rsidR="000A08A9" w:rsidRPr="00590AEE" w:rsidRDefault="000A08A9" w:rsidP="00037A1F">
            <w:pPr>
              <w:pStyle w:val="TAC"/>
              <w:rPr>
                <w:lang w:val="en-US" w:eastAsia="zh-CN"/>
              </w:rPr>
            </w:pPr>
            <w:r w:rsidRPr="00590AEE">
              <w:rPr>
                <w:lang w:val="en-US"/>
              </w:rPr>
              <w:t>10</w:t>
            </w:r>
          </w:p>
        </w:tc>
        <w:tc>
          <w:tcPr>
            <w:tcW w:w="960" w:type="dxa"/>
            <w:tcBorders>
              <w:top w:val="single" w:sz="4" w:space="0" w:color="auto"/>
              <w:left w:val="single" w:sz="4" w:space="0" w:color="auto"/>
              <w:right w:val="single" w:sz="4" w:space="0" w:color="auto"/>
            </w:tcBorders>
          </w:tcPr>
          <w:p w14:paraId="3B4207C6" w14:textId="77777777" w:rsidR="000A08A9" w:rsidRPr="00590AEE" w:rsidRDefault="000A08A9" w:rsidP="00037A1F">
            <w:pPr>
              <w:pStyle w:val="TAC"/>
              <w:rPr>
                <w:lang w:val="en-US" w:eastAsia="zh-CN"/>
              </w:rPr>
            </w:pPr>
            <w:r w:rsidRPr="00590AEE">
              <w:rPr>
                <w:lang w:val="en-US"/>
              </w:rPr>
              <w:t>50</w:t>
            </w:r>
          </w:p>
        </w:tc>
        <w:tc>
          <w:tcPr>
            <w:tcW w:w="960" w:type="dxa"/>
            <w:tcBorders>
              <w:top w:val="single" w:sz="4" w:space="0" w:color="auto"/>
              <w:left w:val="single" w:sz="4" w:space="0" w:color="auto"/>
              <w:right w:val="single" w:sz="4" w:space="0" w:color="auto"/>
            </w:tcBorders>
          </w:tcPr>
          <w:p w14:paraId="6F310D48" w14:textId="77777777" w:rsidR="000A08A9" w:rsidRPr="00590AEE" w:rsidRDefault="000A08A9" w:rsidP="00037A1F">
            <w:pPr>
              <w:pStyle w:val="TAC"/>
              <w:rPr>
                <w:lang w:val="en-US"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47D77D4A" w14:textId="77777777" w:rsidR="000A08A9" w:rsidRPr="00590AEE" w:rsidRDefault="000A08A9" w:rsidP="00037A1F">
            <w:pPr>
              <w:pStyle w:val="TAC"/>
              <w:rPr>
                <w:lang w:eastAsia="ja-JP"/>
              </w:rPr>
            </w:pPr>
            <w:r w:rsidRPr="00590AEE">
              <w:rPr>
                <w:rFonts w:hint="eastAsia"/>
              </w:rPr>
              <w:t>N/A</w:t>
            </w:r>
          </w:p>
        </w:tc>
        <w:tc>
          <w:tcPr>
            <w:tcW w:w="828" w:type="dxa"/>
            <w:tcBorders>
              <w:top w:val="single" w:sz="4" w:space="0" w:color="auto"/>
              <w:left w:val="single" w:sz="4" w:space="0" w:color="auto"/>
              <w:right w:val="single" w:sz="4" w:space="0" w:color="auto"/>
            </w:tcBorders>
          </w:tcPr>
          <w:p w14:paraId="30EE5CB8"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367DAB5" w14:textId="77777777" w:rsidR="000A08A9" w:rsidRPr="00590AEE" w:rsidRDefault="000A08A9" w:rsidP="00037A1F">
            <w:pPr>
              <w:pStyle w:val="TAC"/>
              <w:rPr>
                <w:lang w:eastAsia="zh-CN"/>
              </w:rPr>
            </w:pPr>
            <w:r w:rsidRPr="00590AEE">
              <w:t>N/A</w:t>
            </w:r>
          </w:p>
        </w:tc>
      </w:tr>
      <w:tr w:rsidR="000A08A9" w:rsidRPr="00590AEE" w14:paraId="6B60A76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50C5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DC6A47E" w14:textId="77777777" w:rsidR="000A08A9" w:rsidRPr="00590AEE" w:rsidRDefault="000A08A9" w:rsidP="00037A1F">
            <w:pPr>
              <w:pStyle w:val="TAC"/>
              <w:rPr>
                <w:lang w:val="en-US" w:eastAsia="zh-CN"/>
              </w:rPr>
            </w:pPr>
            <w:r w:rsidRPr="00590AEE">
              <w:rPr>
                <w:lang w:val="en-US" w:eastAsia="ko-KR"/>
              </w:rPr>
              <w:t>n28</w:t>
            </w:r>
          </w:p>
        </w:tc>
        <w:tc>
          <w:tcPr>
            <w:tcW w:w="960" w:type="dxa"/>
            <w:tcBorders>
              <w:top w:val="single" w:sz="4" w:space="0" w:color="auto"/>
              <w:left w:val="single" w:sz="4" w:space="0" w:color="auto"/>
              <w:right w:val="single" w:sz="4" w:space="0" w:color="auto"/>
            </w:tcBorders>
          </w:tcPr>
          <w:p w14:paraId="78A16C88" w14:textId="77777777" w:rsidR="000A08A9" w:rsidRPr="00590AEE" w:rsidRDefault="000A08A9" w:rsidP="00037A1F">
            <w:pPr>
              <w:pStyle w:val="TAC"/>
              <w:rPr>
                <w:lang w:val="en-US" w:eastAsia="zh-CN"/>
              </w:rPr>
            </w:pPr>
            <w:r w:rsidRPr="00590AEE">
              <w:rPr>
                <w:lang w:val="en-US"/>
              </w:rPr>
              <w:t>730</w:t>
            </w:r>
          </w:p>
        </w:tc>
        <w:tc>
          <w:tcPr>
            <w:tcW w:w="964" w:type="dxa"/>
            <w:tcBorders>
              <w:top w:val="single" w:sz="4" w:space="0" w:color="auto"/>
              <w:left w:val="single" w:sz="4" w:space="0" w:color="auto"/>
              <w:right w:val="single" w:sz="4" w:space="0" w:color="auto"/>
            </w:tcBorders>
          </w:tcPr>
          <w:p w14:paraId="63CD99DC" w14:textId="77777777" w:rsidR="000A08A9" w:rsidRPr="00590AEE" w:rsidRDefault="000A08A9" w:rsidP="00037A1F">
            <w:pPr>
              <w:pStyle w:val="TAC"/>
              <w:rPr>
                <w:lang w:val="en-US" w:eastAsia="zh-CN"/>
              </w:rPr>
            </w:pPr>
            <w:r w:rsidRPr="00590AEE">
              <w:rPr>
                <w:lang w:val="en-US"/>
              </w:rPr>
              <w:t>10</w:t>
            </w:r>
          </w:p>
        </w:tc>
        <w:tc>
          <w:tcPr>
            <w:tcW w:w="960" w:type="dxa"/>
            <w:tcBorders>
              <w:top w:val="single" w:sz="4" w:space="0" w:color="auto"/>
              <w:left w:val="single" w:sz="4" w:space="0" w:color="auto"/>
              <w:right w:val="single" w:sz="4" w:space="0" w:color="auto"/>
            </w:tcBorders>
          </w:tcPr>
          <w:p w14:paraId="619481E2" w14:textId="77777777" w:rsidR="000A08A9" w:rsidRPr="00590AEE" w:rsidRDefault="000A08A9" w:rsidP="00037A1F">
            <w:pPr>
              <w:pStyle w:val="TAC"/>
              <w:rPr>
                <w:lang w:val="en-US" w:eastAsia="zh-CN"/>
              </w:rPr>
            </w:pPr>
            <w:r w:rsidRPr="00590AEE">
              <w:rPr>
                <w:lang w:val="en-US"/>
              </w:rPr>
              <w:t>50</w:t>
            </w:r>
          </w:p>
        </w:tc>
        <w:tc>
          <w:tcPr>
            <w:tcW w:w="960" w:type="dxa"/>
            <w:tcBorders>
              <w:top w:val="single" w:sz="4" w:space="0" w:color="auto"/>
              <w:left w:val="single" w:sz="4" w:space="0" w:color="auto"/>
              <w:right w:val="single" w:sz="4" w:space="0" w:color="auto"/>
            </w:tcBorders>
          </w:tcPr>
          <w:p w14:paraId="1947A9B3" w14:textId="77777777" w:rsidR="000A08A9" w:rsidRPr="00590AEE" w:rsidRDefault="000A08A9" w:rsidP="00037A1F">
            <w:pPr>
              <w:pStyle w:val="TAC"/>
              <w:rPr>
                <w:lang w:val="en-US" w:eastAsia="zh-CN"/>
              </w:rPr>
            </w:pPr>
            <w:r w:rsidRPr="00590AEE">
              <w:t>785</w:t>
            </w:r>
          </w:p>
        </w:tc>
        <w:tc>
          <w:tcPr>
            <w:tcW w:w="977" w:type="dxa"/>
            <w:tcBorders>
              <w:top w:val="single" w:sz="4" w:space="0" w:color="auto"/>
              <w:left w:val="single" w:sz="4" w:space="0" w:color="auto"/>
              <w:bottom w:val="single" w:sz="4" w:space="0" w:color="auto"/>
              <w:right w:val="single" w:sz="4" w:space="0" w:color="auto"/>
            </w:tcBorders>
          </w:tcPr>
          <w:p w14:paraId="6D45EF66" w14:textId="77777777" w:rsidR="000A08A9" w:rsidRPr="00590AEE" w:rsidRDefault="000A08A9" w:rsidP="00037A1F">
            <w:pPr>
              <w:pStyle w:val="TAC"/>
              <w:rPr>
                <w:lang w:eastAsia="ja-JP"/>
              </w:rPr>
            </w:pPr>
            <w:r w:rsidRPr="00590AEE">
              <w:rPr>
                <w:rFonts w:hint="eastAsia"/>
              </w:rPr>
              <w:t>4.5</w:t>
            </w:r>
          </w:p>
        </w:tc>
        <w:tc>
          <w:tcPr>
            <w:tcW w:w="828" w:type="dxa"/>
            <w:tcBorders>
              <w:top w:val="single" w:sz="4" w:space="0" w:color="auto"/>
              <w:left w:val="single" w:sz="4" w:space="0" w:color="auto"/>
              <w:right w:val="single" w:sz="4" w:space="0" w:color="auto"/>
            </w:tcBorders>
          </w:tcPr>
          <w:p w14:paraId="2EFDFED0"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125349F" w14:textId="77777777" w:rsidR="000A08A9" w:rsidRPr="00590AEE" w:rsidRDefault="000A08A9" w:rsidP="00037A1F">
            <w:pPr>
              <w:pStyle w:val="TAC"/>
              <w:rPr>
                <w:lang w:eastAsia="zh-CN"/>
              </w:rPr>
            </w:pPr>
            <w:r w:rsidRPr="00590AEE">
              <w:rPr>
                <w:lang w:val="en-US" w:eastAsia="zh-CN"/>
              </w:rPr>
              <w:t>IMD5</w:t>
            </w:r>
          </w:p>
        </w:tc>
      </w:tr>
      <w:tr w:rsidR="000A08A9" w:rsidRPr="00590AEE" w14:paraId="0C1000DF"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76030CFB" w14:textId="77777777" w:rsidR="000A08A9" w:rsidRPr="00590AEE" w:rsidRDefault="000A08A9" w:rsidP="00037A1F">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40</w:t>
            </w:r>
          </w:p>
        </w:tc>
        <w:tc>
          <w:tcPr>
            <w:tcW w:w="1146" w:type="dxa"/>
            <w:tcBorders>
              <w:top w:val="single" w:sz="4" w:space="0" w:color="auto"/>
              <w:left w:val="single" w:sz="4" w:space="0" w:color="auto"/>
              <w:right w:val="single" w:sz="4" w:space="0" w:color="auto"/>
            </w:tcBorders>
            <w:vAlign w:val="center"/>
          </w:tcPr>
          <w:p w14:paraId="6E15EF0B" w14:textId="77777777" w:rsidR="000A08A9" w:rsidRPr="00590AEE" w:rsidRDefault="000A08A9" w:rsidP="00037A1F">
            <w:pPr>
              <w:pStyle w:val="TAC"/>
              <w:rPr>
                <w:lang w:eastAsia="ko-KR"/>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5A806E8F" w14:textId="77777777" w:rsidR="000A08A9" w:rsidRPr="00590AEE" w:rsidRDefault="000A08A9" w:rsidP="00037A1F">
            <w:pPr>
              <w:pStyle w:val="TAC"/>
              <w:rPr>
                <w:lang w:eastAsia="ko-KR"/>
              </w:rPr>
            </w:pPr>
            <w:r w:rsidRPr="00590AEE">
              <w:rPr>
                <w:lang w:eastAsia="ko-KR"/>
              </w:rPr>
              <w:t>1970</w:t>
            </w:r>
          </w:p>
        </w:tc>
        <w:tc>
          <w:tcPr>
            <w:tcW w:w="964" w:type="dxa"/>
            <w:tcBorders>
              <w:top w:val="single" w:sz="4" w:space="0" w:color="auto"/>
              <w:left w:val="single" w:sz="4" w:space="0" w:color="auto"/>
              <w:right w:val="single" w:sz="4" w:space="0" w:color="auto"/>
            </w:tcBorders>
          </w:tcPr>
          <w:p w14:paraId="0C1E3DA4" w14:textId="77777777" w:rsidR="000A08A9" w:rsidRPr="00590AEE" w:rsidRDefault="000A08A9" w:rsidP="00037A1F">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7F2F804F" w14:textId="77777777" w:rsidR="000A08A9" w:rsidRPr="00590AEE" w:rsidRDefault="000A08A9" w:rsidP="00037A1F">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5C5A5EB1" w14:textId="77777777" w:rsidR="000A08A9" w:rsidRPr="00590AEE" w:rsidRDefault="000A08A9" w:rsidP="00037A1F">
            <w:pPr>
              <w:pStyle w:val="TAC"/>
              <w:rPr>
                <w:lang w:eastAsia="ko-KR"/>
              </w:rPr>
            </w:pPr>
            <w:r w:rsidRPr="00590AEE">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1EFA038" w14:textId="77777777" w:rsidR="000A08A9" w:rsidRPr="00590AEE" w:rsidRDefault="000A08A9" w:rsidP="00037A1F">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30E237BF"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1816516" w14:textId="77777777" w:rsidR="000A08A9" w:rsidRPr="00590AEE" w:rsidRDefault="000A08A9" w:rsidP="00037A1F">
            <w:pPr>
              <w:pStyle w:val="TAC"/>
              <w:rPr>
                <w:lang w:eastAsia="ko-KR"/>
              </w:rPr>
            </w:pPr>
            <w:r w:rsidRPr="00590AEE">
              <w:rPr>
                <w:lang w:eastAsia="ko-KR"/>
              </w:rPr>
              <w:t>N/A</w:t>
            </w:r>
          </w:p>
        </w:tc>
      </w:tr>
      <w:tr w:rsidR="000A08A9" w:rsidRPr="00590AEE" w14:paraId="17A5440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FE127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1887C7" w14:textId="77777777" w:rsidR="000A08A9" w:rsidRPr="00590AEE" w:rsidRDefault="000A08A9" w:rsidP="00037A1F">
            <w:pPr>
              <w:pStyle w:val="TAC"/>
              <w:rPr>
                <w:lang w:eastAsia="ko-KR"/>
              </w:rPr>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tcPr>
          <w:p w14:paraId="3A1D9783" w14:textId="77777777" w:rsidR="000A08A9" w:rsidRPr="00590AEE" w:rsidRDefault="000A08A9" w:rsidP="00037A1F">
            <w:pPr>
              <w:pStyle w:val="TAC"/>
              <w:rPr>
                <w:lang w:eastAsia="ko-KR"/>
              </w:rPr>
            </w:pPr>
            <w:r w:rsidRPr="00590AEE">
              <w:rPr>
                <w:lang w:eastAsia="ko-KR"/>
              </w:rPr>
              <w:t>2510</w:t>
            </w:r>
          </w:p>
        </w:tc>
        <w:tc>
          <w:tcPr>
            <w:tcW w:w="964" w:type="dxa"/>
            <w:tcBorders>
              <w:top w:val="single" w:sz="4" w:space="0" w:color="auto"/>
              <w:left w:val="single" w:sz="4" w:space="0" w:color="auto"/>
              <w:right w:val="single" w:sz="4" w:space="0" w:color="auto"/>
            </w:tcBorders>
          </w:tcPr>
          <w:p w14:paraId="1C4A5B9A" w14:textId="77777777" w:rsidR="000A08A9" w:rsidRPr="00590AEE" w:rsidRDefault="000A08A9" w:rsidP="00037A1F">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6BA8E2B5" w14:textId="77777777" w:rsidR="000A08A9" w:rsidRPr="00590AEE" w:rsidRDefault="000A08A9" w:rsidP="00037A1F">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490E29B2" w14:textId="77777777" w:rsidR="000A08A9" w:rsidRPr="00590AEE" w:rsidRDefault="000A08A9" w:rsidP="00037A1F">
            <w:pPr>
              <w:pStyle w:val="TAC"/>
              <w:rPr>
                <w:lang w:eastAsia="ko-KR"/>
              </w:rPr>
            </w:pPr>
            <w:r w:rsidRPr="00590AEE">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F6279E4" w14:textId="77777777" w:rsidR="000A08A9" w:rsidRPr="00590AEE" w:rsidRDefault="000A08A9" w:rsidP="00037A1F">
            <w:pPr>
              <w:pStyle w:val="TAC"/>
              <w:rPr>
                <w:lang w:eastAsia="ko-KR"/>
              </w:rPr>
            </w:pPr>
            <w:r w:rsidRPr="00590AEE">
              <w:rPr>
                <w:lang w:eastAsia="ko-KR"/>
              </w:rPr>
              <w:t>23</w:t>
            </w:r>
          </w:p>
        </w:tc>
        <w:tc>
          <w:tcPr>
            <w:tcW w:w="828" w:type="dxa"/>
            <w:tcBorders>
              <w:top w:val="single" w:sz="4" w:space="0" w:color="auto"/>
              <w:left w:val="single" w:sz="4" w:space="0" w:color="auto"/>
              <w:right w:val="single" w:sz="4" w:space="0" w:color="auto"/>
            </w:tcBorders>
          </w:tcPr>
          <w:p w14:paraId="3FEAECB4"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32879D2B" w14:textId="77777777" w:rsidR="000A08A9" w:rsidRPr="00590AEE" w:rsidRDefault="000A08A9" w:rsidP="00037A1F">
            <w:pPr>
              <w:pStyle w:val="TAC"/>
              <w:rPr>
                <w:lang w:eastAsia="ko-KR"/>
              </w:rPr>
            </w:pPr>
            <w:r w:rsidRPr="00590AEE">
              <w:rPr>
                <w:lang w:eastAsia="ko-KR"/>
              </w:rPr>
              <w:t>IMD3</w:t>
            </w:r>
          </w:p>
        </w:tc>
      </w:tr>
      <w:tr w:rsidR="000A08A9" w:rsidRPr="00590AEE" w14:paraId="70D68D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3080D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CC6577" w14:textId="77777777" w:rsidR="000A08A9" w:rsidRPr="00590AEE" w:rsidRDefault="000A08A9" w:rsidP="00037A1F">
            <w:pPr>
              <w:pStyle w:val="TAC"/>
              <w:rPr>
                <w:lang w:eastAsia="ko-KR"/>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495D7580" w14:textId="77777777" w:rsidR="000A08A9" w:rsidRPr="00590AEE" w:rsidRDefault="000A08A9" w:rsidP="00037A1F">
            <w:pPr>
              <w:pStyle w:val="TAC"/>
              <w:rPr>
                <w:lang w:eastAsia="ko-KR"/>
              </w:rPr>
            </w:pPr>
            <w:r w:rsidRPr="00590AEE">
              <w:rPr>
                <w:lang w:eastAsia="ko-KR"/>
              </w:rPr>
              <w:t>2390</w:t>
            </w:r>
          </w:p>
        </w:tc>
        <w:tc>
          <w:tcPr>
            <w:tcW w:w="964" w:type="dxa"/>
            <w:tcBorders>
              <w:top w:val="single" w:sz="4" w:space="0" w:color="auto"/>
              <w:left w:val="single" w:sz="4" w:space="0" w:color="auto"/>
              <w:right w:val="single" w:sz="4" w:space="0" w:color="auto"/>
            </w:tcBorders>
          </w:tcPr>
          <w:p w14:paraId="21717F4D" w14:textId="77777777" w:rsidR="000A08A9" w:rsidRPr="00590AEE" w:rsidRDefault="000A08A9" w:rsidP="00037A1F">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1A2D719C" w14:textId="77777777" w:rsidR="000A08A9" w:rsidRPr="00590AEE" w:rsidRDefault="000A08A9" w:rsidP="00037A1F">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5C6C2FD5" w14:textId="77777777" w:rsidR="000A08A9" w:rsidRPr="00590AEE" w:rsidRDefault="000A08A9" w:rsidP="00037A1F">
            <w:pPr>
              <w:pStyle w:val="TAC"/>
              <w:rPr>
                <w:lang w:eastAsia="ko-KR"/>
              </w:rPr>
            </w:pPr>
            <w:r w:rsidRPr="00590AEE">
              <w:rPr>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3D73E721" w14:textId="77777777" w:rsidR="000A08A9" w:rsidRPr="00590AEE" w:rsidRDefault="000A08A9" w:rsidP="00037A1F">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2276B448" w14:textId="77777777" w:rsidR="000A08A9" w:rsidRPr="00590AEE" w:rsidRDefault="000A08A9" w:rsidP="00037A1F">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EEEF916" w14:textId="77777777" w:rsidR="000A08A9" w:rsidRPr="00590AEE" w:rsidRDefault="000A08A9" w:rsidP="00037A1F">
            <w:pPr>
              <w:pStyle w:val="TAC"/>
              <w:rPr>
                <w:lang w:eastAsia="ko-KR"/>
              </w:rPr>
            </w:pPr>
            <w:r w:rsidRPr="00590AEE">
              <w:rPr>
                <w:lang w:eastAsia="ko-KR"/>
              </w:rPr>
              <w:t>N/A</w:t>
            </w:r>
          </w:p>
        </w:tc>
      </w:tr>
      <w:tr w:rsidR="000A08A9" w:rsidRPr="00590AEE" w14:paraId="7167D7C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EDC6D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F24361" w14:textId="77777777" w:rsidR="000A08A9" w:rsidRPr="00590AEE" w:rsidRDefault="000A08A9" w:rsidP="00037A1F">
            <w:pPr>
              <w:pStyle w:val="TAC"/>
              <w:rPr>
                <w:lang w:eastAsia="ko-KR"/>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6E0FC444" w14:textId="77777777" w:rsidR="000A08A9" w:rsidRPr="00590AEE" w:rsidRDefault="000A08A9" w:rsidP="00037A1F">
            <w:pPr>
              <w:pStyle w:val="TAC"/>
              <w:rPr>
                <w:lang w:eastAsia="ko-KR"/>
              </w:rPr>
            </w:pPr>
            <w:r w:rsidRPr="00590AEE">
              <w:rPr>
                <w:lang w:eastAsia="ja-JP"/>
              </w:rPr>
              <w:t>1930</w:t>
            </w:r>
          </w:p>
        </w:tc>
        <w:tc>
          <w:tcPr>
            <w:tcW w:w="964" w:type="dxa"/>
            <w:tcBorders>
              <w:top w:val="single" w:sz="4" w:space="0" w:color="auto"/>
              <w:left w:val="single" w:sz="4" w:space="0" w:color="auto"/>
              <w:right w:val="single" w:sz="4" w:space="0" w:color="auto"/>
            </w:tcBorders>
          </w:tcPr>
          <w:p w14:paraId="6DE95159" w14:textId="77777777" w:rsidR="000A08A9" w:rsidRPr="00590AEE" w:rsidRDefault="000A08A9" w:rsidP="00037A1F">
            <w:pPr>
              <w:pStyle w:val="TAC"/>
              <w:rPr>
                <w:lang w:eastAsia="ko-KR"/>
              </w:rPr>
            </w:pPr>
            <w:r w:rsidRPr="00590AEE">
              <w:rPr>
                <w:lang w:eastAsia="ja-JP"/>
              </w:rPr>
              <w:t>5</w:t>
            </w:r>
          </w:p>
        </w:tc>
        <w:tc>
          <w:tcPr>
            <w:tcW w:w="960" w:type="dxa"/>
            <w:tcBorders>
              <w:top w:val="single" w:sz="4" w:space="0" w:color="auto"/>
              <w:left w:val="single" w:sz="4" w:space="0" w:color="auto"/>
              <w:right w:val="single" w:sz="4" w:space="0" w:color="auto"/>
            </w:tcBorders>
          </w:tcPr>
          <w:p w14:paraId="2AE2ABDC" w14:textId="77777777" w:rsidR="000A08A9" w:rsidRPr="00590AEE" w:rsidRDefault="000A08A9" w:rsidP="00037A1F">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54E7D962" w14:textId="77777777" w:rsidR="000A08A9" w:rsidRPr="00590AEE" w:rsidRDefault="000A08A9" w:rsidP="00037A1F">
            <w:pPr>
              <w:pStyle w:val="TAC"/>
              <w:rPr>
                <w:lang w:eastAsia="ko-KR"/>
              </w:rPr>
            </w:pPr>
            <w:r w:rsidRPr="00590AEE">
              <w:rPr>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5D8B62DC" w14:textId="77777777" w:rsidR="000A08A9" w:rsidRPr="00590AEE" w:rsidRDefault="000A08A9" w:rsidP="00037A1F">
            <w:pPr>
              <w:pStyle w:val="TAC"/>
              <w:rPr>
                <w:lang w:eastAsia="ko-KR"/>
              </w:rPr>
            </w:pPr>
            <w:r w:rsidRPr="00590AEE">
              <w:rPr>
                <w:lang w:eastAsia="ja-JP"/>
              </w:rPr>
              <w:t>16.4</w:t>
            </w:r>
          </w:p>
        </w:tc>
        <w:tc>
          <w:tcPr>
            <w:tcW w:w="828" w:type="dxa"/>
            <w:tcBorders>
              <w:top w:val="single" w:sz="4" w:space="0" w:color="auto"/>
              <w:left w:val="single" w:sz="4" w:space="0" w:color="auto"/>
              <w:right w:val="single" w:sz="4" w:space="0" w:color="auto"/>
            </w:tcBorders>
          </w:tcPr>
          <w:p w14:paraId="475C7F18"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2848825" w14:textId="77777777" w:rsidR="000A08A9" w:rsidRPr="00590AEE" w:rsidRDefault="000A08A9" w:rsidP="00037A1F">
            <w:pPr>
              <w:pStyle w:val="TAC"/>
              <w:rPr>
                <w:lang w:eastAsia="ko-KR"/>
              </w:rPr>
            </w:pPr>
            <w:r w:rsidRPr="00590AEE">
              <w:rPr>
                <w:lang w:eastAsia="ja-JP"/>
              </w:rPr>
              <w:t>IMD3</w:t>
            </w:r>
          </w:p>
        </w:tc>
      </w:tr>
      <w:tr w:rsidR="000A08A9" w:rsidRPr="00590AEE" w14:paraId="498BCCF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CD82B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1CCB3F" w14:textId="77777777" w:rsidR="000A08A9" w:rsidRPr="00590AEE" w:rsidRDefault="000A08A9" w:rsidP="00037A1F">
            <w:pPr>
              <w:pStyle w:val="TAC"/>
              <w:rPr>
                <w:lang w:eastAsia="ko-KR"/>
              </w:rPr>
            </w:pPr>
            <w:r w:rsidRPr="00590AEE">
              <w:rPr>
                <w:rFonts w:hint="eastAsia"/>
                <w:lang w:val="en-US" w:eastAsia="zh-CN"/>
              </w:rPr>
              <w:t>n7</w:t>
            </w:r>
          </w:p>
        </w:tc>
        <w:tc>
          <w:tcPr>
            <w:tcW w:w="960" w:type="dxa"/>
            <w:tcBorders>
              <w:top w:val="single" w:sz="4" w:space="0" w:color="auto"/>
              <w:left w:val="single" w:sz="4" w:space="0" w:color="auto"/>
              <w:right w:val="single" w:sz="4" w:space="0" w:color="auto"/>
            </w:tcBorders>
          </w:tcPr>
          <w:p w14:paraId="05AE1A24" w14:textId="77777777" w:rsidR="000A08A9" w:rsidRPr="00590AEE" w:rsidRDefault="000A08A9" w:rsidP="00037A1F">
            <w:pPr>
              <w:pStyle w:val="TAC"/>
              <w:rPr>
                <w:lang w:eastAsia="ko-KR"/>
              </w:rPr>
            </w:pPr>
            <w:r w:rsidRPr="00590AEE">
              <w:rPr>
                <w:lang w:eastAsia="ko-KR"/>
              </w:rPr>
              <w:t>2530</w:t>
            </w:r>
          </w:p>
        </w:tc>
        <w:tc>
          <w:tcPr>
            <w:tcW w:w="964" w:type="dxa"/>
            <w:tcBorders>
              <w:top w:val="single" w:sz="4" w:space="0" w:color="auto"/>
              <w:left w:val="single" w:sz="4" w:space="0" w:color="auto"/>
              <w:right w:val="single" w:sz="4" w:space="0" w:color="auto"/>
            </w:tcBorders>
          </w:tcPr>
          <w:p w14:paraId="032D79EC" w14:textId="77777777" w:rsidR="000A08A9" w:rsidRPr="00590AEE" w:rsidRDefault="000A08A9" w:rsidP="00037A1F">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02AB17F9" w14:textId="77777777" w:rsidR="000A08A9" w:rsidRPr="00590AEE" w:rsidRDefault="000A08A9" w:rsidP="00037A1F">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78C358A3" w14:textId="77777777" w:rsidR="000A08A9" w:rsidRPr="00590AEE" w:rsidRDefault="000A08A9" w:rsidP="00037A1F">
            <w:pPr>
              <w:pStyle w:val="TAC"/>
              <w:rPr>
                <w:lang w:eastAsia="ko-KR"/>
              </w:rPr>
            </w:pPr>
            <w:r w:rsidRPr="00590AEE">
              <w:rPr>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92C6A5B" w14:textId="77777777" w:rsidR="000A08A9" w:rsidRPr="00590AEE" w:rsidRDefault="000A08A9" w:rsidP="00037A1F">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37F91514" w14:textId="77777777" w:rsidR="000A08A9" w:rsidRPr="00590AEE" w:rsidRDefault="000A08A9" w:rsidP="00037A1F">
            <w:pPr>
              <w:pStyle w:val="TAC"/>
              <w:rPr>
                <w:lang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9AA6905" w14:textId="77777777" w:rsidR="000A08A9" w:rsidRPr="00590AEE" w:rsidRDefault="000A08A9" w:rsidP="00037A1F">
            <w:pPr>
              <w:pStyle w:val="TAC"/>
              <w:rPr>
                <w:lang w:eastAsia="ko-KR"/>
              </w:rPr>
            </w:pPr>
            <w:r w:rsidRPr="00590AEE">
              <w:t>N/A</w:t>
            </w:r>
          </w:p>
        </w:tc>
      </w:tr>
      <w:tr w:rsidR="000A08A9" w:rsidRPr="00590AEE" w14:paraId="48C9E3C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430C0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E3047E6" w14:textId="77777777" w:rsidR="000A08A9" w:rsidRPr="00590AEE" w:rsidRDefault="000A08A9" w:rsidP="00037A1F">
            <w:pPr>
              <w:pStyle w:val="TAC"/>
              <w:rPr>
                <w:lang w:eastAsia="ko-KR"/>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6D430B9B" w14:textId="77777777" w:rsidR="000A08A9" w:rsidRPr="00590AEE" w:rsidRDefault="000A08A9" w:rsidP="00037A1F">
            <w:pPr>
              <w:pStyle w:val="TAC"/>
              <w:rPr>
                <w:lang w:eastAsia="ko-KR"/>
              </w:rPr>
            </w:pPr>
            <w:r w:rsidRPr="00590AEE">
              <w:rPr>
                <w:lang w:eastAsia="ko-KR"/>
              </w:rPr>
              <w:t>2310</w:t>
            </w:r>
          </w:p>
        </w:tc>
        <w:tc>
          <w:tcPr>
            <w:tcW w:w="964" w:type="dxa"/>
            <w:tcBorders>
              <w:top w:val="single" w:sz="4" w:space="0" w:color="auto"/>
              <w:left w:val="single" w:sz="4" w:space="0" w:color="auto"/>
              <w:right w:val="single" w:sz="4" w:space="0" w:color="auto"/>
            </w:tcBorders>
          </w:tcPr>
          <w:p w14:paraId="40213D55" w14:textId="77777777" w:rsidR="000A08A9" w:rsidRPr="00590AEE" w:rsidRDefault="000A08A9" w:rsidP="00037A1F">
            <w:pPr>
              <w:pStyle w:val="TAC"/>
              <w:rPr>
                <w:lang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563AC1D1" w14:textId="77777777" w:rsidR="000A08A9" w:rsidRPr="00590AEE" w:rsidRDefault="000A08A9" w:rsidP="00037A1F">
            <w:pPr>
              <w:pStyle w:val="TAC"/>
              <w:rPr>
                <w:lang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272A43E5" w14:textId="77777777" w:rsidR="000A08A9" w:rsidRPr="00590AEE" w:rsidRDefault="000A08A9" w:rsidP="00037A1F">
            <w:pPr>
              <w:pStyle w:val="TAC"/>
              <w:rPr>
                <w:lang w:eastAsia="ko-KR"/>
              </w:rPr>
            </w:pPr>
            <w:r w:rsidRPr="00590AEE">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B7B8149" w14:textId="77777777" w:rsidR="000A08A9" w:rsidRPr="00590AEE" w:rsidRDefault="000A08A9" w:rsidP="00037A1F">
            <w:pPr>
              <w:pStyle w:val="TAC"/>
              <w:rPr>
                <w:lang w:eastAsia="ko-KR"/>
              </w:rPr>
            </w:pPr>
            <w:r w:rsidRPr="00590AEE">
              <w:rPr>
                <w:lang w:eastAsia="ko-KR"/>
              </w:rPr>
              <w:t>N/A</w:t>
            </w:r>
          </w:p>
        </w:tc>
        <w:tc>
          <w:tcPr>
            <w:tcW w:w="828" w:type="dxa"/>
            <w:tcBorders>
              <w:top w:val="single" w:sz="4" w:space="0" w:color="auto"/>
              <w:left w:val="single" w:sz="4" w:space="0" w:color="auto"/>
              <w:right w:val="single" w:sz="4" w:space="0" w:color="auto"/>
            </w:tcBorders>
          </w:tcPr>
          <w:p w14:paraId="6C1B7FDE" w14:textId="77777777" w:rsidR="000A08A9" w:rsidRPr="00590AEE" w:rsidRDefault="000A08A9" w:rsidP="00037A1F">
            <w:pPr>
              <w:pStyle w:val="TAC"/>
              <w:rPr>
                <w:lang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6056A3F" w14:textId="77777777" w:rsidR="000A08A9" w:rsidRPr="00590AEE" w:rsidRDefault="000A08A9" w:rsidP="00037A1F">
            <w:pPr>
              <w:pStyle w:val="TAC"/>
              <w:rPr>
                <w:lang w:eastAsia="ko-KR"/>
              </w:rPr>
            </w:pPr>
            <w:r w:rsidRPr="00590AEE">
              <w:rPr>
                <w:lang w:eastAsia="ko-KR"/>
              </w:rPr>
              <w:t>N/A</w:t>
            </w:r>
          </w:p>
        </w:tc>
      </w:tr>
      <w:tr w:rsidR="000A08A9" w:rsidRPr="00590AEE" w14:paraId="1D6853E7"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35257D" w14:textId="77777777" w:rsidR="000A08A9" w:rsidRPr="00590AEE" w:rsidRDefault="000A08A9" w:rsidP="00037A1F">
            <w:pPr>
              <w:pStyle w:val="TAC"/>
              <w:rPr>
                <w:lang w:val="en-US" w:eastAsia="zh-CN"/>
              </w:rPr>
            </w:pPr>
            <w:r w:rsidRPr="00590AEE">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05EBE31D" w14:textId="77777777" w:rsidR="000A08A9" w:rsidRPr="00590AEE" w:rsidRDefault="000A08A9" w:rsidP="00037A1F">
            <w:pPr>
              <w:pStyle w:val="TAC"/>
              <w:rPr>
                <w:lang w:val="en-US" w:eastAsia="zh-C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45747393" w14:textId="77777777" w:rsidR="000A08A9" w:rsidRPr="00590AEE" w:rsidRDefault="000A08A9" w:rsidP="00037A1F">
            <w:pPr>
              <w:pStyle w:val="TAC"/>
              <w:rPr>
                <w:lang w:eastAsia="ko-KR"/>
              </w:rPr>
            </w:pPr>
            <w:r w:rsidRPr="00590AEE">
              <w:rPr>
                <w:rFonts w:cs="Arial" w:hint="eastAsia"/>
                <w:szCs w:val="18"/>
                <w:lang w:eastAsia="ja-JP"/>
              </w:rPr>
              <w:t>19</w:t>
            </w:r>
            <w:r w:rsidRPr="00590AEE">
              <w:rPr>
                <w:rFonts w:cs="Arial"/>
                <w:szCs w:val="18"/>
                <w:lang w:eastAsia="ja-JP"/>
              </w:rPr>
              <w:t>48</w:t>
            </w:r>
          </w:p>
        </w:tc>
        <w:tc>
          <w:tcPr>
            <w:tcW w:w="964" w:type="dxa"/>
            <w:tcBorders>
              <w:top w:val="single" w:sz="4" w:space="0" w:color="auto"/>
              <w:left w:val="single" w:sz="4" w:space="0" w:color="auto"/>
              <w:right w:val="single" w:sz="4" w:space="0" w:color="auto"/>
            </w:tcBorders>
          </w:tcPr>
          <w:p w14:paraId="1F82B668" w14:textId="77777777" w:rsidR="000A08A9" w:rsidRPr="00590AEE" w:rsidRDefault="000A08A9" w:rsidP="00037A1F">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49C6BC0" w14:textId="77777777" w:rsidR="000A08A9" w:rsidRPr="00590AEE" w:rsidRDefault="000A08A9" w:rsidP="00037A1F">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2FDE98E4" w14:textId="77777777" w:rsidR="000A08A9" w:rsidRPr="00590AEE" w:rsidRDefault="000A08A9" w:rsidP="00037A1F">
            <w:pPr>
              <w:pStyle w:val="TAC"/>
              <w:rPr>
                <w:lang w:eastAsia="ko-KR"/>
              </w:rPr>
            </w:pPr>
            <w:r w:rsidRPr="00590AEE">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099C2B4A" w14:textId="77777777" w:rsidR="000A08A9" w:rsidRPr="00590AEE" w:rsidRDefault="000A08A9" w:rsidP="00037A1F">
            <w:pPr>
              <w:pStyle w:val="TAC"/>
              <w:rPr>
                <w:lang w:eastAsia="ko-KR"/>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7355BCC" w14:textId="77777777" w:rsidR="000A08A9" w:rsidRPr="00590AEE" w:rsidRDefault="000A08A9" w:rsidP="00037A1F">
            <w:pPr>
              <w:pStyle w:val="TAC"/>
              <w:rPr>
                <w:lang w:val="en-US" w:eastAsia="zh-CN"/>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right w:val="single" w:sz="4" w:space="0" w:color="auto"/>
            </w:tcBorders>
          </w:tcPr>
          <w:p w14:paraId="650F7780" w14:textId="77777777" w:rsidR="000A08A9" w:rsidRPr="00590AEE" w:rsidRDefault="000A08A9" w:rsidP="00037A1F">
            <w:pPr>
              <w:pStyle w:val="TAC"/>
              <w:rPr>
                <w:lang w:eastAsia="ko-KR"/>
              </w:rPr>
            </w:pPr>
            <w:r w:rsidRPr="00590AEE">
              <w:rPr>
                <w:rFonts w:cs="Arial" w:hint="eastAsia"/>
                <w:szCs w:val="18"/>
                <w:lang w:eastAsia="ja-JP"/>
              </w:rPr>
              <w:t>N</w:t>
            </w:r>
            <w:r w:rsidRPr="00590AEE">
              <w:rPr>
                <w:rFonts w:cs="Arial"/>
                <w:szCs w:val="18"/>
                <w:lang w:eastAsia="ja-JP"/>
              </w:rPr>
              <w:t>/A</w:t>
            </w:r>
          </w:p>
        </w:tc>
      </w:tr>
      <w:tr w:rsidR="000A08A9" w:rsidRPr="00590AEE" w14:paraId="684E54E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6775B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1B1106" w14:textId="77777777" w:rsidR="000A08A9" w:rsidRPr="00590AEE" w:rsidRDefault="000A08A9" w:rsidP="00037A1F">
            <w:pPr>
              <w:pStyle w:val="TAC"/>
              <w:rPr>
                <w:lang w:val="en-US" w:eastAsia="zh-CN"/>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right w:val="single" w:sz="4" w:space="0" w:color="auto"/>
            </w:tcBorders>
          </w:tcPr>
          <w:p w14:paraId="4B68C11C" w14:textId="77777777" w:rsidR="000A08A9" w:rsidRPr="00590AEE" w:rsidRDefault="000A08A9" w:rsidP="00037A1F">
            <w:pPr>
              <w:pStyle w:val="TAC"/>
              <w:rPr>
                <w:lang w:eastAsia="ko-KR"/>
              </w:rPr>
            </w:pPr>
            <w:r w:rsidRPr="00590AEE">
              <w:rPr>
                <w:lang w:val="en-US" w:eastAsia="ko-KR"/>
              </w:rPr>
              <w:t>2548</w:t>
            </w:r>
          </w:p>
        </w:tc>
        <w:tc>
          <w:tcPr>
            <w:tcW w:w="964" w:type="dxa"/>
            <w:tcBorders>
              <w:top w:val="single" w:sz="4" w:space="0" w:color="auto"/>
              <w:left w:val="single" w:sz="4" w:space="0" w:color="auto"/>
              <w:right w:val="single" w:sz="4" w:space="0" w:color="auto"/>
            </w:tcBorders>
          </w:tcPr>
          <w:p w14:paraId="0CC53647" w14:textId="77777777" w:rsidR="000A08A9" w:rsidRPr="00590AEE" w:rsidRDefault="000A08A9" w:rsidP="00037A1F">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04BFF2E0" w14:textId="77777777" w:rsidR="000A08A9" w:rsidRPr="00590AEE" w:rsidRDefault="000A08A9" w:rsidP="00037A1F">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2D52DE0" w14:textId="77777777" w:rsidR="000A08A9" w:rsidRPr="00590AEE" w:rsidRDefault="000A08A9" w:rsidP="00037A1F">
            <w:pPr>
              <w:pStyle w:val="TAC"/>
              <w:rPr>
                <w:lang w:eastAsia="ko-KR"/>
              </w:rPr>
            </w:pPr>
            <w:r w:rsidRPr="00590AEE">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574DD48C" w14:textId="77777777" w:rsidR="000A08A9" w:rsidRPr="00590AEE" w:rsidRDefault="000A08A9" w:rsidP="00037A1F">
            <w:pPr>
              <w:pStyle w:val="TAC"/>
              <w:rPr>
                <w:lang w:eastAsia="ko-KR"/>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FDFE775" w14:textId="77777777" w:rsidR="000A08A9" w:rsidRPr="00590AEE" w:rsidRDefault="000A08A9" w:rsidP="00037A1F">
            <w:pPr>
              <w:pStyle w:val="TAC"/>
              <w:rPr>
                <w:lang w:val="en-US" w:eastAsia="zh-CN"/>
              </w:rPr>
            </w:pPr>
            <w:r w:rsidRPr="00590AEE">
              <w:rPr>
                <w:rFonts w:cs="Arial"/>
                <w:szCs w:val="18"/>
                <w:lang w:eastAsia="ja-JP"/>
              </w:rPr>
              <w:t>FDD</w:t>
            </w:r>
          </w:p>
        </w:tc>
        <w:tc>
          <w:tcPr>
            <w:tcW w:w="1057" w:type="dxa"/>
            <w:tcBorders>
              <w:top w:val="single" w:sz="4" w:space="0" w:color="auto"/>
              <w:left w:val="single" w:sz="4" w:space="0" w:color="auto"/>
              <w:right w:val="single" w:sz="4" w:space="0" w:color="auto"/>
            </w:tcBorders>
          </w:tcPr>
          <w:p w14:paraId="2BBF6339" w14:textId="77777777" w:rsidR="000A08A9" w:rsidRPr="00590AEE" w:rsidRDefault="000A08A9" w:rsidP="00037A1F">
            <w:pPr>
              <w:pStyle w:val="TAC"/>
              <w:rPr>
                <w:lang w:eastAsia="ko-KR"/>
              </w:rPr>
            </w:pPr>
            <w:r w:rsidRPr="00590AEE">
              <w:rPr>
                <w:rFonts w:cs="Arial" w:hint="eastAsia"/>
                <w:szCs w:val="18"/>
                <w:lang w:eastAsia="ja-JP"/>
              </w:rPr>
              <w:t>N</w:t>
            </w:r>
            <w:r w:rsidRPr="00590AEE">
              <w:rPr>
                <w:rFonts w:cs="Arial"/>
                <w:szCs w:val="18"/>
                <w:lang w:eastAsia="ja-JP"/>
              </w:rPr>
              <w:t>/A</w:t>
            </w:r>
          </w:p>
        </w:tc>
      </w:tr>
      <w:tr w:rsidR="000A08A9" w:rsidRPr="00590AEE" w14:paraId="64BF4F9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1B07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E9F987" w14:textId="77777777" w:rsidR="000A08A9" w:rsidRPr="00590AEE" w:rsidRDefault="000A08A9" w:rsidP="00037A1F">
            <w:pPr>
              <w:pStyle w:val="TAC"/>
              <w:rPr>
                <w:lang w:val="en-US" w:eastAsia="zh-CN"/>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76168349" w14:textId="77777777" w:rsidR="000A08A9" w:rsidRPr="00590AEE" w:rsidRDefault="000A08A9" w:rsidP="00037A1F">
            <w:pPr>
              <w:pStyle w:val="TAC"/>
              <w:rPr>
                <w:lang w:eastAsia="ko-KR"/>
              </w:rPr>
            </w:pPr>
            <w:r w:rsidRPr="00590AEE">
              <w:rPr>
                <w:lang w:val="en-US" w:eastAsia="ko-KR"/>
              </w:rPr>
              <w:t>N/A</w:t>
            </w:r>
          </w:p>
        </w:tc>
        <w:tc>
          <w:tcPr>
            <w:tcW w:w="964" w:type="dxa"/>
            <w:tcBorders>
              <w:top w:val="single" w:sz="4" w:space="0" w:color="auto"/>
              <w:left w:val="single" w:sz="4" w:space="0" w:color="auto"/>
              <w:right w:val="single" w:sz="4" w:space="0" w:color="auto"/>
            </w:tcBorders>
          </w:tcPr>
          <w:p w14:paraId="58B78027" w14:textId="77777777" w:rsidR="000A08A9" w:rsidRPr="00590AEE" w:rsidRDefault="000A08A9" w:rsidP="00037A1F">
            <w:pPr>
              <w:pStyle w:val="TAC"/>
              <w:rPr>
                <w:lang w:eastAsia="ko-KR"/>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2BC4318" w14:textId="77777777" w:rsidR="000A08A9" w:rsidRPr="00590AEE" w:rsidRDefault="000A08A9" w:rsidP="00037A1F">
            <w:pPr>
              <w:pStyle w:val="TAC"/>
              <w:rPr>
                <w:lang w:eastAsia="ko-KR"/>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B66AAE9" w14:textId="77777777" w:rsidR="000A08A9" w:rsidRPr="00590AEE" w:rsidRDefault="000A08A9" w:rsidP="00037A1F">
            <w:pPr>
              <w:pStyle w:val="TAC"/>
              <w:rPr>
                <w:lang w:eastAsia="ko-KR"/>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CB79985" w14:textId="77777777" w:rsidR="000A08A9" w:rsidRPr="00590AEE" w:rsidRDefault="000A08A9" w:rsidP="00037A1F">
            <w:pPr>
              <w:pStyle w:val="TAC"/>
              <w:rPr>
                <w:lang w:eastAsia="ko-KR"/>
              </w:rPr>
            </w:pPr>
            <w:r w:rsidRPr="00590AEE">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7A8933DE" w14:textId="77777777" w:rsidR="000A08A9" w:rsidRPr="00590AEE" w:rsidRDefault="000A08A9" w:rsidP="00037A1F">
            <w:pPr>
              <w:pStyle w:val="TAC"/>
              <w:rPr>
                <w:lang w:val="en-US" w:eastAsia="zh-CN"/>
              </w:rPr>
            </w:pPr>
            <w:r w:rsidRPr="00590AEE">
              <w:rPr>
                <w:rFonts w:cs="Arial"/>
                <w:szCs w:val="18"/>
                <w:lang w:eastAsia="ja-JP"/>
              </w:rPr>
              <w:t>SDL</w:t>
            </w:r>
          </w:p>
        </w:tc>
        <w:tc>
          <w:tcPr>
            <w:tcW w:w="1057" w:type="dxa"/>
            <w:tcBorders>
              <w:top w:val="single" w:sz="4" w:space="0" w:color="auto"/>
              <w:left w:val="single" w:sz="4" w:space="0" w:color="auto"/>
              <w:right w:val="single" w:sz="4" w:space="0" w:color="auto"/>
            </w:tcBorders>
          </w:tcPr>
          <w:p w14:paraId="7C97C075" w14:textId="77777777" w:rsidR="000A08A9" w:rsidRPr="00590AEE" w:rsidRDefault="000A08A9" w:rsidP="00037A1F">
            <w:pPr>
              <w:pStyle w:val="TAC"/>
              <w:rPr>
                <w:lang w:eastAsia="ko-KR"/>
              </w:rPr>
            </w:pPr>
            <w:r w:rsidRPr="00590AEE">
              <w:rPr>
                <w:rFonts w:cs="Arial" w:hint="eastAsia"/>
                <w:szCs w:val="18"/>
                <w:lang w:eastAsia="ja-JP"/>
              </w:rPr>
              <w:t>I</w:t>
            </w:r>
            <w:r w:rsidRPr="00590AEE">
              <w:rPr>
                <w:rFonts w:cs="Arial"/>
                <w:szCs w:val="18"/>
                <w:lang w:eastAsia="ja-JP"/>
              </w:rPr>
              <w:t>MD5</w:t>
            </w:r>
          </w:p>
        </w:tc>
      </w:tr>
      <w:tr w:rsidR="000A08A9" w:rsidRPr="00590AEE" w14:paraId="782CFEF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5D8D9B" w14:textId="77777777" w:rsidR="000A08A9" w:rsidRPr="00590AEE" w:rsidRDefault="000A08A9" w:rsidP="00037A1F">
            <w:pPr>
              <w:pStyle w:val="TAC"/>
              <w:rPr>
                <w:lang w:val="en-US" w:eastAsia="zh-CN"/>
              </w:rPr>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7</w:t>
            </w:r>
            <w:r w:rsidRPr="00590AEE">
              <w:rPr>
                <w:rFonts w:hint="eastAsia"/>
                <w:lang w:val="en-US" w:eastAsia="zh-CN"/>
              </w:rPr>
              <w:t>8</w:t>
            </w:r>
          </w:p>
        </w:tc>
        <w:tc>
          <w:tcPr>
            <w:tcW w:w="1146" w:type="dxa"/>
            <w:tcBorders>
              <w:top w:val="single" w:sz="4" w:space="0" w:color="auto"/>
              <w:left w:val="single" w:sz="4" w:space="0" w:color="auto"/>
              <w:right w:val="single" w:sz="4" w:space="0" w:color="auto"/>
            </w:tcBorders>
          </w:tcPr>
          <w:p w14:paraId="120E31CD" w14:textId="77777777" w:rsidR="000A08A9" w:rsidRPr="00590AEE" w:rsidRDefault="000A08A9" w:rsidP="00037A1F">
            <w:pPr>
              <w:pStyle w:val="TAC"/>
              <w:rPr>
                <w:lang w:val="en-US" w:eastAsia="zh-CN"/>
              </w:rPr>
            </w:pPr>
            <w:r w:rsidRPr="00590AEE">
              <w:rPr>
                <w:lang w:eastAsia="ko-KR"/>
              </w:rPr>
              <w:t>n1</w:t>
            </w:r>
          </w:p>
        </w:tc>
        <w:tc>
          <w:tcPr>
            <w:tcW w:w="960" w:type="dxa"/>
            <w:tcBorders>
              <w:top w:val="single" w:sz="4" w:space="0" w:color="auto"/>
              <w:left w:val="single" w:sz="4" w:space="0" w:color="auto"/>
              <w:right w:val="single" w:sz="4" w:space="0" w:color="auto"/>
            </w:tcBorders>
          </w:tcPr>
          <w:p w14:paraId="45994BAE" w14:textId="77777777" w:rsidR="000A08A9" w:rsidRPr="00590AEE" w:rsidRDefault="000A08A9" w:rsidP="00037A1F">
            <w:pPr>
              <w:pStyle w:val="TAC"/>
              <w:rPr>
                <w:lang w:val="en-US" w:eastAsia="zh-CN"/>
              </w:rPr>
            </w:pPr>
            <w:r w:rsidRPr="00590AEE">
              <w:rPr>
                <w:lang w:eastAsia="ko-KR"/>
              </w:rPr>
              <w:t>1977.5</w:t>
            </w:r>
          </w:p>
        </w:tc>
        <w:tc>
          <w:tcPr>
            <w:tcW w:w="964" w:type="dxa"/>
            <w:tcBorders>
              <w:top w:val="single" w:sz="4" w:space="0" w:color="auto"/>
              <w:left w:val="single" w:sz="4" w:space="0" w:color="auto"/>
              <w:right w:val="single" w:sz="4" w:space="0" w:color="auto"/>
            </w:tcBorders>
          </w:tcPr>
          <w:p w14:paraId="24F9339F" w14:textId="77777777" w:rsidR="000A08A9" w:rsidRPr="00590AEE" w:rsidRDefault="000A08A9" w:rsidP="00037A1F">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073E1356" w14:textId="77777777" w:rsidR="000A08A9" w:rsidRPr="00590AEE" w:rsidRDefault="000A08A9" w:rsidP="00037A1F">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73788309" w14:textId="77777777" w:rsidR="000A08A9" w:rsidRPr="00590AEE" w:rsidRDefault="000A08A9" w:rsidP="00037A1F">
            <w:pPr>
              <w:pStyle w:val="TAC"/>
              <w:rPr>
                <w:lang w:val="en-US" w:eastAsia="zh-CN"/>
              </w:rPr>
            </w:pPr>
            <w:r w:rsidRPr="00590AEE">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147E455" w14:textId="77777777" w:rsidR="000A08A9" w:rsidRPr="00590AEE" w:rsidRDefault="000A08A9" w:rsidP="00037A1F">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6E0F78A7"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62948E89" w14:textId="77777777" w:rsidR="000A08A9" w:rsidRPr="00590AEE" w:rsidRDefault="000A08A9" w:rsidP="00037A1F">
            <w:pPr>
              <w:pStyle w:val="TAC"/>
              <w:rPr>
                <w:lang w:eastAsia="zh-CN"/>
              </w:rPr>
            </w:pPr>
            <w:r w:rsidRPr="00590AEE">
              <w:rPr>
                <w:lang w:eastAsia="ko-KR"/>
              </w:rPr>
              <w:t>N/A</w:t>
            </w:r>
          </w:p>
        </w:tc>
      </w:tr>
      <w:tr w:rsidR="000A08A9" w:rsidRPr="00590AEE" w14:paraId="3C4233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3DA0A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449ABA4" w14:textId="77777777" w:rsidR="000A08A9" w:rsidRPr="00590AEE" w:rsidRDefault="000A08A9" w:rsidP="00037A1F">
            <w:pPr>
              <w:pStyle w:val="TAC"/>
              <w:rPr>
                <w:lang w:val="en-US" w:eastAsia="zh-CN"/>
              </w:rPr>
            </w:pPr>
            <w:r w:rsidRPr="00590AEE">
              <w:rPr>
                <w:lang w:eastAsia="ko-KR"/>
              </w:rPr>
              <w:t>n7</w:t>
            </w:r>
          </w:p>
        </w:tc>
        <w:tc>
          <w:tcPr>
            <w:tcW w:w="960" w:type="dxa"/>
            <w:tcBorders>
              <w:top w:val="single" w:sz="4" w:space="0" w:color="auto"/>
              <w:left w:val="single" w:sz="4" w:space="0" w:color="auto"/>
              <w:right w:val="single" w:sz="4" w:space="0" w:color="auto"/>
            </w:tcBorders>
          </w:tcPr>
          <w:p w14:paraId="794AA597" w14:textId="77777777" w:rsidR="000A08A9" w:rsidRPr="00590AEE" w:rsidRDefault="000A08A9" w:rsidP="00037A1F">
            <w:pPr>
              <w:pStyle w:val="TAC"/>
              <w:rPr>
                <w:lang w:val="en-US" w:eastAsia="zh-CN"/>
              </w:rPr>
            </w:pPr>
            <w:r w:rsidRPr="00590AEE">
              <w:rPr>
                <w:lang w:eastAsia="ko-KR"/>
              </w:rPr>
              <w:t>2507.5</w:t>
            </w:r>
          </w:p>
        </w:tc>
        <w:tc>
          <w:tcPr>
            <w:tcW w:w="964" w:type="dxa"/>
            <w:tcBorders>
              <w:top w:val="single" w:sz="4" w:space="0" w:color="auto"/>
              <w:left w:val="single" w:sz="4" w:space="0" w:color="auto"/>
              <w:right w:val="single" w:sz="4" w:space="0" w:color="auto"/>
            </w:tcBorders>
          </w:tcPr>
          <w:p w14:paraId="3FBF8B17" w14:textId="77777777" w:rsidR="000A08A9" w:rsidRPr="00590AEE" w:rsidRDefault="000A08A9" w:rsidP="00037A1F">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3247C74D" w14:textId="77777777" w:rsidR="000A08A9" w:rsidRPr="00590AEE" w:rsidRDefault="000A08A9" w:rsidP="00037A1F">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06B59591" w14:textId="77777777" w:rsidR="000A08A9" w:rsidRPr="00590AEE" w:rsidRDefault="000A08A9" w:rsidP="00037A1F">
            <w:pPr>
              <w:pStyle w:val="TAC"/>
              <w:rPr>
                <w:lang w:val="en-US" w:eastAsia="zh-CN"/>
              </w:rPr>
            </w:pPr>
            <w:r w:rsidRPr="00590AEE">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F377ED0" w14:textId="77777777" w:rsidR="000A08A9" w:rsidRPr="00590AEE" w:rsidRDefault="000A08A9" w:rsidP="00037A1F">
            <w:pPr>
              <w:pStyle w:val="TAC"/>
              <w:rPr>
                <w:lang w:eastAsia="ja-JP"/>
              </w:rPr>
            </w:pPr>
            <w:r w:rsidRPr="00590AEE">
              <w:rPr>
                <w:lang w:eastAsia="ko-KR"/>
              </w:rPr>
              <w:t>9.1</w:t>
            </w:r>
          </w:p>
        </w:tc>
        <w:tc>
          <w:tcPr>
            <w:tcW w:w="828" w:type="dxa"/>
            <w:tcBorders>
              <w:top w:val="single" w:sz="4" w:space="0" w:color="auto"/>
              <w:left w:val="single" w:sz="4" w:space="0" w:color="auto"/>
              <w:right w:val="single" w:sz="4" w:space="0" w:color="auto"/>
            </w:tcBorders>
          </w:tcPr>
          <w:p w14:paraId="0F08F909"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6469154" w14:textId="77777777" w:rsidR="000A08A9" w:rsidRPr="00590AEE" w:rsidRDefault="000A08A9" w:rsidP="00037A1F">
            <w:pPr>
              <w:pStyle w:val="TAC"/>
              <w:rPr>
                <w:lang w:eastAsia="zh-CN"/>
              </w:rPr>
            </w:pPr>
            <w:r w:rsidRPr="00590AEE">
              <w:rPr>
                <w:lang w:eastAsia="ko-KR"/>
              </w:rPr>
              <w:t>IMD4</w:t>
            </w:r>
          </w:p>
        </w:tc>
      </w:tr>
      <w:tr w:rsidR="000A08A9" w:rsidRPr="00590AEE" w14:paraId="5B19A31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2B1781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D592681" w14:textId="77777777" w:rsidR="000A08A9" w:rsidRPr="00590AEE" w:rsidRDefault="000A08A9" w:rsidP="00037A1F">
            <w:pPr>
              <w:pStyle w:val="TAC"/>
              <w:rPr>
                <w:lang w:val="en-US" w:eastAsia="zh-CN"/>
              </w:rPr>
            </w:pPr>
            <w:r w:rsidRPr="00590AEE">
              <w:rPr>
                <w:lang w:eastAsia="ko-KR"/>
              </w:rPr>
              <w:t>n78</w:t>
            </w:r>
          </w:p>
        </w:tc>
        <w:tc>
          <w:tcPr>
            <w:tcW w:w="960" w:type="dxa"/>
            <w:tcBorders>
              <w:top w:val="single" w:sz="4" w:space="0" w:color="auto"/>
              <w:left w:val="single" w:sz="4" w:space="0" w:color="auto"/>
              <w:right w:val="single" w:sz="4" w:space="0" w:color="auto"/>
            </w:tcBorders>
          </w:tcPr>
          <w:p w14:paraId="60271162" w14:textId="77777777" w:rsidR="000A08A9" w:rsidRPr="00590AEE" w:rsidRDefault="000A08A9" w:rsidP="00037A1F">
            <w:pPr>
              <w:pStyle w:val="TAC"/>
              <w:rPr>
                <w:lang w:val="en-US" w:eastAsia="zh-CN"/>
              </w:rPr>
            </w:pPr>
            <w:r w:rsidRPr="00590AEE">
              <w:rPr>
                <w:lang w:eastAsia="ko-KR"/>
              </w:rPr>
              <w:t>3305</w:t>
            </w:r>
          </w:p>
        </w:tc>
        <w:tc>
          <w:tcPr>
            <w:tcW w:w="964" w:type="dxa"/>
            <w:tcBorders>
              <w:top w:val="single" w:sz="4" w:space="0" w:color="auto"/>
              <w:left w:val="single" w:sz="4" w:space="0" w:color="auto"/>
              <w:right w:val="single" w:sz="4" w:space="0" w:color="auto"/>
            </w:tcBorders>
          </w:tcPr>
          <w:p w14:paraId="55D2B371" w14:textId="77777777" w:rsidR="000A08A9" w:rsidRPr="00590AEE" w:rsidRDefault="000A08A9" w:rsidP="00037A1F">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0F3AE3E6" w14:textId="77777777" w:rsidR="000A08A9" w:rsidRPr="00590AEE" w:rsidRDefault="000A08A9" w:rsidP="00037A1F">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6145ACF8" w14:textId="77777777" w:rsidR="000A08A9" w:rsidRPr="00590AEE" w:rsidRDefault="000A08A9" w:rsidP="00037A1F">
            <w:pPr>
              <w:pStyle w:val="TAC"/>
              <w:rPr>
                <w:lang w:val="en-US" w:eastAsia="zh-CN"/>
              </w:rPr>
            </w:pPr>
            <w:r w:rsidRPr="00590AEE">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9098BB2" w14:textId="77777777" w:rsidR="000A08A9" w:rsidRPr="00590AEE" w:rsidRDefault="000A08A9" w:rsidP="00037A1F">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0E411132"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13D635C" w14:textId="77777777" w:rsidR="000A08A9" w:rsidRPr="00590AEE" w:rsidRDefault="000A08A9" w:rsidP="00037A1F">
            <w:pPr>
              <w:pStyle w:val="TAC"/>
              <w:rPr>
                <w:lang w:eastAsia="zh-CN"/>
              </w:rPr>
            </w:pPr>
            <w:r w:rsidRPr="00590AEE">
              <w:rPr>
                <w:lang w:eastAsia="ko-KR"/>
              </w:rPr>
              <w:t>N/A</w:t>
            </w:r>
          </w:p>
        </w:tc>
      </w:tr>
      <w:tr w:rsidR="000A08A9" w:rsidRPr="00590AEE" w14:paraId="3F70547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192FED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F46D172" w14:textId="77777777" w:rsidR="000A08A9" w:rsidRPr="00590AEE" w:rsidRDefault="000A08A9" w:rsidP="00037A1F">
            <w:pPr>
              <w:pStyle w:val="TAC"/>
              <w:rPr>
                <w:lang w:val="en-US" w:eastAsia="zh-CN"/>
              </w:rPr>
            </w:pPr>
            <w:r w:rsidRPr="00590AEE">
              <w:rPr>
                <w:lang w:eastAsia="ko-KR"/>
              </w:rPr>
              <w:t>n1</w:t>
            </w:r>
          </w:p>
        </w:tc>
        <w:tc>
          <w:tcPr>
            <w:tcW w:w="960" w:type="dxa"/>
            <w:tcBorders>
              <w:top w:val="single" w:sz="4" w:space="0" w:color="auto"/>
              <w:left w:val="single" w:sz="4" w:space="0" w:color="auto"/>
              <w:right w:val="single" w:sz="4" w:space="0" w:color="auto"/>
            </w:tcBorders>
          </w:tcPr>
          <w:p w14:paraId="5ADDF8BA" w14:textId="77777777" w:rsidR="000A08A9" w:rsidRPr="00590AEE" w:rsidRDefault="000A08A9" w:rsidP="00037A1F">
            <w:pPr>
              <w:pStyle w:val="TAC"/>
              <w:rPr>
                <w:lang w:val="en-US" w:eastAsia="zh-CN"/>
              </w:rPr>
            </w:pPr>
            <w:r w:rsidRPr="00590AEE">
              <w:rPr>
                <w:lang w:eastAsia="ko-KR"/>
              </w:rPr>
              <w:t>1950</w:t>
            </w:r>
          </w:p>
        </w:tc>
        <w:tc>
          <w:tcPr>
            <w:tcW w:w="964" w:type="dxa"/>
            <w:tcBorders>
              <w:top w:val="single" w:sz="4" w:space="0" w:color="auto"/>
              <w:left w:val="single" w:sz="4" w:space="0" w:color="auto"/>
              <w:right w:val="single" w:sz="4" w:space="0" w:color="auto"/>
            </w:tcBorders>
          </w:tcPr>
          <w:p w14:paraId="109BD5C2" w14:textId="77777777" w:rsidR="000A08A9" w:rsidRPr="00590AEE" w:rsidRDefault="000A08A9" w:rsidP="00037A1F">
            <w:pPr>
              <w:pStyle w:val="TAC"/>
              <w:rPr>
                <w:lang w:val="en-US" w:eastAsia="zh-CN"/>
              </w:rPr>
            </w:pPr>
            <w:r w:rsidRPr="00590AEE">
              <w:rPr>
                <w:lang w:eastAsia="ko-KR"/>
              </w:rPr>
              <w:t>5</w:t>
            </w:r>
          </w:p>
        </w:tc>
        <w:tc>
          <w:tcPr>
            <w:tcW w:w="960" w:type="dxa"/>
            <w:tcBorders>
              <w:top w:val="single" w:sz="4" w:space="0" w:color="auto"/>
              <w:left w:val="single" w:sz="4" w:space="0" w:color="auto"/>
              <w:right w:val="single" w:sz="4" w:space="0" w:color="auto"/>
            </w:tcBorders>
          </w:tcPr>
          <w:p w14:paraId="45643351" w14:textId="77777777" w:rsidR="000A08A9" w:rsidRPr="00590AEE" w:rsidRDefault="000A08A9" w:rsidP="00037A1F">
            <w:pPr>
              <w:pStyle w:val="TAC"/>
              <w:rPr>
                <w:lang w:val="en-US" w:eastAsia="zh-CN"/>
              </w:rPr>
            </w:pPr>
            <w:r w:rsidRPr="00590AEE">
              <w:rPr>
                <w:lang w:eastAsia="ko-KR"/>
              </w:rPr>
              <w:t>25</w:t>
            </w:r>
          </w:p>
        </w:tc>
        <w:tc>
          <w:tcPr>
            <w:tcW w:w="960" w:type="dxa"/>
            <w:tcBorders>
              <w:top w:val="single" w:sz="4" w:space="0" w:color="auto"/>
              <w:left w:val="single" w:sz="4" w:space="0" w:color="auto"/>
              <w:right w:val="single" w:sz="4" w:space="0" w:color="auto"/>
            </w:tcBorders>
          </w:tcPr>
          <w:p w14:paraId="30117AFA" w14:textId="77777777" w:rsidR="000A08A9" w:rsidRPr="00590AEE" w:rsidRDefault="000A08A9" w:rsidP="00037A1F">
            <w:pPr>
              <w:pStyle w:val="TAC"/>
              <w:rPr>
                <w:lang w:val="en-US" w:eastAsia="zh-CN"/>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9A7866A" w14:textId="77777777" w:rsidR="000A08A9" w:rsidRPr="00590AEE" w:rsidRDefault="000A08A9" w:rsidP="00037A1F">
            <w:pPr>
              <w:pStyle w:val="TAC"/>
              <w:rPr>
                <w:lang w:eastAsia="ja-JP"/>
              </w:rPr>
            </w:pPr>
            <w:r w:rsidRPr="00590AEE">
              <w:rPr>
                <w:lang w:eastAsia="ko-KR"/>
              </w:rPr>
              <w:t>8.7</w:t>
            </w:r>
          </w:p>
        </w:tc>
        <w:tc>
          <w:tcPr>
            <w:tcW w:w="828" w:type="dxa"/>
            <w:tcBorders>
              <w:top w:val="single" w:sz="4" w:space="0" w:color="auto"/>
              <w:left w:val="single" w:sz="4" w:space="0" w:color="auto"/>
              <w:right w:val="single" w:sz="4" w:space="0" w:color="auto"/>
            </w:tcBorders>
          </w:tcPr>
          <w:p w14:paraId="1ADC4FD3"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0EF17CA" w14:textId="77777777" w:rsidR="000A08A9" w:rsidRPr="00590AEE" w:rsidRDefault="000A08A9" w:rsidP="00037A1F">
            <w:pPr>
              <w:pStyle w:val="TAC"/>
              <w:rPr>
                <w:lang w:eastAsia="zh-CN"/>
              </w:rPr>
            </w:pPr>
            <w:r w:rsidRPr="00590AEE">
              <w:rPr>
                <w:lang w:eastAsia="ko-KR"/>
              </w:rPr>
              <w:t>IMD4</w:t>
            </w:r>
          </w:p>
        </w:tc>
      </w:tr>
      <w:tr w:rsidR="000A08A9" w:rsidRPr="00590AEE" w14:paraId="498A4C1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64EF8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2471FBB" w14:textId="77777777" w:rsidR="000A08A9" w:rsidRPr="00590AEE" w:rsidRDefault="000A08A9" w:rsidP="00037A1F">
            <w:pPr>
              <w:pStyle w:val="TAC"/>
              <w:rPr>
                <w:lang w:val="en-US" w:eastAsia="zh-CN"/>
              </w:rPr>
            </w:pPr>
            <w:r w:rsidRPr="00590AEE">
              <w:rPr>
                <w:lang w:eastAsia="ko-KR"/>
              </w:rPr>
              <w:t>n7</w:t>
            </w:r>
          </w:p>
        </w:tc>
        <w:tc>
          <w:tcPr>
            <w:tcW w:w="960" w:type="dxa"/>
            <w:tcBorders>
              <w:top w:val="single" w:sz="4" w:space="0" w:color="auto"/>
              <w:left w:val="single" w:sz="4" w:space="0" w:color="auto"/>
              <w:right w:val="single" w:sz="4" w:space="0" w:color="auto"/>
            </w:tcBorders>
          </w:tcPr>
          <w:p w14:paraId="5D994085" w14:textId="77777777" w:rsidR="000A08A9" w:rsidRPr="00590AEE" w:rsidRDefault="000A08A9" w:rsidP="00037A1F">
            <w:pPr>
              <w:pStyle w:val="TAC"/>
              <w:rPr>
                <w:lang w:val="en-US" w:eastAsia="zh-CN"/>
              </w:rPr>
            </w:pPr>
            <w:r w:rsidRPr="00590AEE">
              <w:rPr>
                <w:lang w:eastAsia="ko-KR"/>
              </w:rPr>
              <w:t>2510</w:t>
            </w:r>
          </w:p>
        </w:tc>
        <w:tc>
          <w:tcPr>
            <w:tcW w:w="964" w:type="dxa"/>
            <w:tcBorders>
              <w:top w:val="single" w:sz="4" w:space="0" w:color="auto"/>
              <w:left w:val="single" w:sz="4" w:space="0" w:color="auto"/>
              <w:right w:val="single" w:sz="4" w:space="0" w:color="auto"/>
            </w:tcBorders>
          </w:tcPr>
          <w:p w14:paraId="5B4D0442" w14:textId="77777777" w:rsidR="000A08A9" w:rsidRPr="00590AEE" w:rsidRDefault="000A08A9" w:rsidP="00037A1F">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34A93EEE" w14:textId="77777777" w:rsidR="000A08A9" w:rsidRPr="00590AEE" w:rsidRDefault="000A08A9" w:rsidP="00037A1F">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5BDFF9F7" w14:textId="77777777" w:rsidR="000A08A9" w:rsidRPr="00590AEE" w:rsidRDefault="000A08A9" w:rsidP="00037A1F">
            <w:pPr>
              <w:pStyle w:val="TAC"/>
              <w:rPr>
                <w:lang w:val="en-US" w:eastAsia="zh-CN"/>
              </w:rPr>
            </w:pPr>
            <w:r w:rsidRPr="00590AEE">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A8559D7" w14:textId="77777777" w:rsidR="000A08A9" w:rsidRPr="00590AEE" w:rsidRDefault="000A08A9" w:rsidP="00037A1F">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28D4502B"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74144AE6" w14:textId="77777777" w:rsidR="000A08A9" w:rsidRPr="00590AEE" w:rsidRDefault="000A08A9" w:rsidP="00037A1F">
            <w:pPr>
              <w:pStyle w:val="TAC"/>
              <w:rPr>
                <w:lang w:eastAsia="zh-CN"/>
              </w:rPr>
            </w:pPr>
            <w:r w:rsidRPr="00590AEE">
              <w:rPr>
                <w:lang w:eastAsia="ko-KR"/>
              </w:rPr>
              <w:t>N/A</w:t>
            </w:r>
          </w:p>
        </w:tc>
      </w:tr>
      <w:tr w:rsidR="000A08A9" w:rsidRPr="00590AEE" w14:paraId="181FC6C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99710C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36AD7F8" w14:textId="77777777" w:rsidR="000A08A9" w:rsidRPr="00590AEE" w:rsidRDefault="000A08A9" w:rsidP="00037A1F">
            <w:pPr>
              <w:pStyle w:val="TAC"/>
              <w:rPr>
                <w:lang w:val="en-US" w:eastAsia="zh-CN"/>
              </w:rPr>
            </w:pPr>
            <w:r w:rsidRPr="00590AEE">
              <w:rPr>
                <w:lang w:eastAsia="ko-KR"/>
              </w:rPr>
              <w:t>n78</w:t>
            </w:r>
          </w:p>
        </w:tc>
        <w:tc>
          <w:tcPr>
            <w:tcW w:w="960" w:type="dxa"/>
            <w:tcBorders>
              <w:top w:val="single" w:sz="4" w:space="0" w:color="auto"/>
              <w:left w:val="single" w:sz="4" w:space="0" w:color="auto"/>
              <w:right w:val="single" w:sz="4" w:space="0" w:color="auto"/>
            </w:tcBorders>
          </w:tcPr>
          <w:p w14:paraId="04EBF161" w14:textId="77777777" w:rsidR="000A08A9" w:rsidRPr="00590AEE" w:rsidRDefault="000A08A9" w:rsidP="00037A1F">
            <w:pPr>
              <w:pStyle w:val="TAC"/>
              <w:rPr>
                <w:lang w:val="en-US" w:eastAsia="zh-CN"/>
              </w:rPr>
            </w:pPr>
            <w:r w:rsidRPr="00590AEE">
              <w:rPr>
                <w:lang w:eastAsia="ko-KR"/>
              </w:rPr>
              <w:t>3580</w:t>
            </w:r>
          </w:p>
        </w:tc>
        <w:tc>
          <w:tcPr>
            <w:tcW w:w="964" w:type="dxa"/>
            <w:tcBorders>
              <w:top w:val="single" w:sz="4" w:space="0" w:color="auto"/>
              <w:left w:val="single" w:sz="4" w:space="0" w:color="auto"/>
              <w:right w:val="single" w:sz="4" w:space="0" w:color="auto"/>
            </w:tcBorders>
          </w:tcPr>
          <w:p w14:paraId="6A97D720" w14:textId="77777777" w:rsidR="000A08A9" w:rsidRPr="00590AEE" w:rsidRDefault="000A08A9" w:rsidP="00037A1F">
            <w:pPr>
              <w:pStyle w:val="TAC"/>
              <w:rPr>
                <w:lang w:val="en-US" w:eastAsia="zh-CN"/>
              </w:rPr>
            </w:pPr>
            <w:r w:rsidRPr="00590AEE">
              <w:rPr>
                <w:lang w:eastAsia="ko-KR"/>
              </w:rPr>
              <w:t>10</w:t>
            </w:r>
          </w:p>
        </w:tc>
        <w:tc>
          <w:tcPr>
            <w:tcW w:w="960" w:type="dxa"/>
            <w:tcBorders>
              <w:top w:val="single" w:sz="4" w:space="0" w:color="auto"/>
              <w:left w:val="single" w:sz="4" w:space="0" w:color="auto"/>
              <w:right w:val="single" w:sz="4" w:space="0" w:color="auto"/>
            </w:tcBorders>
          </w:tcPr>
          <w:p w14:paraId="5E24CC00" w14:textId="77777777" w:rsidR="000A08A9" w:rsidRPr="00590AEE" w:rsidRDefault="000A08A9" w:rsidP="00037A1F">
            <w:pPr>
              <w:pStyle w:val="TAC"/>
              <w:rPr>
                <w:lang w:val="en-US" w:eastAsia="zh-CN"/>
              </w:rPr>
            </w:pPr>
            <w:r w:rsidRPr="00590AEE">
              <w:rPr>
                <w:lang w:eastAsia="ko-KR"/>
              </w:rPr>
              <w:t>50</w:t>
            </w:r>
          </w:p>
        </w:tc>
        <w:tc>
          <w:tcPr>
            <w:tcW w:w="960" w:type="dxa"/>
            <w:tcBorders>
              <w:top w:val="single" w:sz="4" w:space="0" w:color="auto"/>
              <w:left w:val="single" w:sz="4" w:space="0" w:color="auto"/>
              <w:right w:val="single" w:sz="4" w:space="0" w:color="auto"/>
            </w:tcBorders>
          </w:tcPr>
          <w:p w14:paraId="44B312FC" w14:textId="77777777" w:rsidR="000A08A9" w:rsidRPr="00590AEE" w:rsidRDefault="000A08A9" w:rsidP="00037A1F">
            <w:pPr>
              <w:pStyle w:val="TAC"/>
              <w:rPr>
                <w:lang w:val="en-US" w:eastAsia="zh-CN"/>
              </w:rPr>
            </w:pPr>
            <w:r w:rsidRPr="00590AEE">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4EC3879" w14:textId="77777777" w:rsidR="000A08A9" w:rsidRPr="00590AEE" w:rsidRDefault="000A08A9" w:rsidP="00037A1F">
            <w:pPr>
              <w:pStyle w:val="TAC"/>
              <w:rPr>
                <w:lang w:eastAsia="ja-JP"/>
              </w:rPr>
            </w:pPr>
            <w:r w:rsidRPr="00590AEE">
              <w:rPr>
                <w:lang w:eastAsia="ko-KR"/>
              </w:rPr>
              <w:t>N/A</w:t>
            </w:r>
          </w:p>
        </w:tc>
        <w:tc>
          <w:tcPr>
            <w:tcW w:w="828" w:type="dxa"/>
            <w:tcBorders>
              <w:top w:val="single" w:sz="4" w:space="0" w:color="auto"/>
              <w:left w:val="single" w:sz="4" w:space="0" w:color="auto"/>
              <w:right w:val="single" w:sz="4" w:space="0" w:color="auto"/>
            </w:tcBorders>
          </w:tcPr>
          <w:p w14:paraId="153F3527"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4E6DFAD" w14:textId="77777777" w:rsidR="000A08A9" w:rsidRPr="00590AEE" w:rsidRDefault="000A08A9" w:rsidP="00037A1F">
            <w:pPr>
              <w:pStyle w:val="TAC"/>
              <w:rPr>
                <w:lang w:eastAsia="zh-CN"/>
              </w:rPr>
            </w:pPr>
            <w:r w:rsidRPr="00590AEE">
              <w:rPr>
                <w:lang w:eastAsia="ko-KR"/>
              </w:rPr>
              <w:t>N/A</w:t>
            </w:r>
          </w:p>
        </w:tc>
      </w:tr>
      <w:tr w:rsidR="000A08A9" w:rsidRPr="00590AEE" w14:paraId="05CC84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191BA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C46B653" w14:textId="77777777" w:rsidR="000A08A9" w:rsidRPr="00590AEE" w:rsidRDefault="000A08A9" w:rsidP="00037A1F">
            <w:pPr>
              <w:pStyle w:val="TAC"/>
              <w:rPr>
                <w:lang w:val="en-US" w:eastAsia="zh-CN"/>
              </w:rPr>
            </w:pPr>
            <w:r w:rsidRPr="00590AEE">
              <w:rPr>
                <w:rFonts w:cs="Arial"/>
                <w:lang w:eastAsia="ko-KR"/>
              </w:rPr>
              <w:t>n1</w:t>
            </w:r>
          </w:p>
        </w:tc>
        <w:tc>
          <w:tcPr>
            <w:tcW w:w="960" w:type="dxa"/>
            <w:tcBorders>
              <w:top w:val="single" w:sz="4" w:space="0" w:color="auto"/>
              <w:left w:val="single" w:sz="4" w:space="0" w:color="auto"/>
              <w:right w:val="single" w:sz="4" w:space="0" w:color="auto"/>
            </w:tcBorders>
          </w:tcPr>
          <w:p w14:paraId="1FCD7422" w14:textId="77777777" w:rsidR="000A08A9" w:rsidRPr="00590AEE" w:rsidRDefault="000A08A9" w:rsidP="00037A1F">
            <w:pPr>
              <w:pStyle w:val="TAC"/>
              <w:rPr>
                <w:lang w:val="en-US" w:eastAsia="zh-CN"/>
              </w:rPr>
            </w:pPr>
            <w:r w:rsidRPr="00590AEE">
              <w:rPr>
                <w:rFonts w:cs="Arial"/>
                <w:lang w:val="en-US" w:eastAsia="ko-KR"/>
              </w:rPr>
              <w:t>1970</w:t>
            </w:r>
          </w:p>
        </w:tc>
        <w:tc>
          <w:tcPr>
            <w:tcW w:w="964" w:type="dxa"/>
            <w:tcBorders>
              <w:top w:val="single" w:sz="4" w:space="0" w:color="auto"/>
              <w:left w:val="single" w:sz="4" w:space="0" w:color="auto"/>
              <w:right w:val="single" w:sz="4" w:space="0" w:color="auto"/>
            </w:tcBorders>
          </w:tcPr>
          <w:p w14:paraId="27ECF7FF" w14:textId="77777777" w:rsidR="000A08A9" w:rsidRPr="00590AEE" w:rsidRDefault="000A08A9" w:rsidP="00037A1F">
            <w:pPr>
              <w:pStyle w:val="TAC"/>
              <w:rPr>
                <w:lang w:val="en-US" w:eastAsia="zh-CN"/>
              </w:rPr>
            </w:pPr>
            <w:r w:rsidRPr="00590AEE">
              <w:rPr>
                <w:rFonts w:cs="Arial"/>
                <w:lang w:val="en-US" w:eastAsia="ko-KR"/>
              </w:rPr>
              <w:t>5</w:t>
            </w:r>
          </w:p>
        </w:tc>
        <w:tc>
          <w:tcPr>
            <w:tcW w:w="960" w:type="dxa"/>
            <w:tcBorders>
              <w:top w:val="single" w:sz="4" w:space="0" w:color="auto"/>
              <w:left w:val="single" w:sz="4" w:space="0" w:color="auto"/>
              <w:right w:val="single" w:sz="4" w:space="0" w:color="auto"/>
            </w:tcBorders>
          </w:tcPr>
          <w:p w14:paraId="48F2BB97" w14:textId="77777777" w:rsidR="000A08A9" w:rsidRPr="00590AEE" w:rsidRDefault="000A08A9" w:rsidP="00037A1F">
            <w:pPr>
              <w:pStyle w:val="TAC"/>
              <w:rPr>
                <w:lang w:val="en-US" w:eastAsia="zh-CN"/>
              </w:rPr>
            </w:pPr>
            <w:r w:rsidRPr="00590AEE">
              <w:rPr>
                <w:rFonts w:cs="Arial"/>
                <w:lang w:val="en-US" w:eastAsia="ko-KR"/>
              </w:rPr>
              <w:t>25</w:t>
            </w:r>
          </w:p>
        </w:tc>
        <w:tc>
          <w:tcPr>
            <w:tcW w:w="960" w:type="dxa"/>
            <w:tcBorders>
              <w:top w:val="single" w:sz="4" w:space="0" w:color="auto"/>
              <w:left w:val="single" w:sz="4" w:space="0" w:color="auto"/>
              <w:right w:val="single" w:sz="4" w:space="0" w:color="auto"/>
            </w:tcBorders>
          </w:tcPr>
          <w:p w14:paraId="23137469" w14:textId="77777777" w:rsidR="000A08A9" w:rsidRPr="00590AEE" w:rsidRDefault="000A08A9" w:rsidP="00037A1F">
            <w:pPr>
              <w:pStyle w:val="TAC"/>
              <w:rPr>
                <w:lang w:val="en-US" w:eastAsia="zh-CN"/>
              </w:rPr>
            </w:pPr>
            <w:r w:rsidRPr="00590AEE">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C65B0D8" w14:textId="77777777" w:rsidR="000A08A9" w:rsidRPr="00590AEE" w:rsidRDefault="000A08A9" w:rsidP="00037A1F">
            <w:pPr>
              <w:pStyle w:val="TAC"/>
              <w:rPr>
                <w:lang w:eastAsia="ja-JP"/>
              </w:rPr>
            </w:pPr>
            <w:r w:rsidRPr="00590AEE">
              <w:rPr>
                <w:rFonts w:cs="Arial"/>
                <w:lang w:eastAsia="ko-KR"/>
              </w:rPr>
              <w:t>N/A</w:t>
            </w:r>
          </w:p>
        </w:tc>
        <w:tc>
          <w:tcPr>
            <w:tcW w:w="828" w:type="dxa"/>
            <w:tcBorders>
              <w:top w:val="single" w:sz="4" w:space="0" w:color="auto"/>
              <w:left w:val="single" w:sz="4" w:space="0" w:color="auto"/>
              <w:right w:val="single" w:sz="4" w:space="0" w:color="auto"/>
            </w:tcBorders>
          </w:tcPr>
          <w:p w14:paraId="243E1A00"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D782912" w14:textId="77777777" w:rsidR="000A08A9" w:rsidRPr="00590AEE" w:rsidRDefault="000A08A9" w:rsidP="00037A1F">
            <w:pPr>
              <w:pStyle w:val="TAC"/>
              <w:rPr>
                <w:lang w:eastAsia="zh-CN"/>
              </w:rPr>
            </w:pPr>
            <w:r w:rsidRPr="00590AEE">
              <w:rPr>
                <w:rFonts w:cs="Arial"/>
                <w:lang w:eastAsia="ko-KR"/>
              </w:rPr>
              <w:t>N/A</w:t>
            </w:r>
          </w:p>
        </w:tc>
      </w:tr>
      <w:tr w:rsidR="000A08A9" w:rsidRPr="00590AEE" w14:paraId="665F84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20EE69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0B01075" w14:textId="77777777" w:rsidR="000A08A9" w:rsidRPr="00590AEE" w:rsidRDefault="000A08A9" w:rsidP="00037A1F">
            <w:pPr>
              <w:pStyle w:val="TAC"/>
              <w:rPr>
                <w:lang w:val="en-US" w:eastAsia="zh-CN"/>
              </w:rPr>
            </w:pPr>
            <w:r w:rsidRPr="00590AEE">
              <w:rPr>
                <w:rFonts w:cs="Arial"/>
                <w:lang w:eastAsia="ko-KR"/>
              </w:rPr>
              <w:t>n7</w:t>
            </w:r>
          </w:p>
        </w:tc>
        <w:tc>
          <w:tcPr>
            <w:tcW w:w="960" w:type="dxa"/>
            <w:tcBorders>
              <w:top w:val="single" w:sz="4" w:space="0" w:color="auto"/>
              <w:left w:val="single" w:sz="4" w:space="0" w:color="auto"/>
              <w:right w:val="single" w:sz="4" w:space="0" w:color="auto"/>
            </w:tcBorders>
          </w:tcPr>
          <w:p w14:paraId="5D7432CB" w14:textId="77777777" w:rsidR="000A08A9" w:rsidRPr="00590AEE" w:rsidRDefault="000A08A9" w:rsidP="00037A1F">
            <w:pPr>
              <w:pStyle w:val="TAC"/>
              <w:rPr>
                <w:lang w:val="en-US" w:eastAsia="zh-CN"/>
              </w:rPr>
            </w:pPr>
            <w:r w:rsidRPr="00590AEE">
              <w:rPr>
                <w:rFonts w:cs="Arial"/>
                <w:lang w:val="en-US" w:eastAsia="ko-KR"/>
              </w:rPr>
              <w:t>2520</w:t>
            </w:r>
          </w:p>
        </w:tc>
        <w:tc>
          <w:tcPr>
            <w:tcW w:w="964" w:type="dxa"/>
            <w:tcBorders>
              <w:top w:val="single" w:sz="4" w:space="0" w:color="auto"/>
              <w:left w:val="single" w:sz="4" w:space="0" w:color="auto"/>
              <w:right w:val="single" w:sz="4" w:space="0" w:color="auto"/>
            </w:tcBorders>
          </w:tcPr>
          <w:p w14:paraId="4DCD6ADD" w14:textId="77777777" w:rsidR="000A08A9" w:rsidRPr="00590AEE" w:rsidRDefault="000A08A9" w:rsidP="00037A1F">
            <w:pPr>
              <w:pStyle w:val="TAC"/>
              <w:rPr>
                <w:lang w:val="en-US" w:eastAsia="zh-CN"/>
              </w:rPr>
            </w:pPr>
            <w:r w:rsidRPr="00590AEE">
              <w:rPr>
                <w:rFonts w:cs="Arial"/>
                <w:lang w:val="en-US" w:eastAsia="ko-KR"/>
              </w:rPr>
              <w:t>5</w:t>
            </w:r>
          </w:p>
        </w:tc>
        <w:tc>
          <w:tcPr>
            <w:tcW w:w="960" w:type="dxa"/>
            <w:tcBorders>
              <w:top w:val="single" w:sz="4" w:space="0" w:color="auto"/>
              <w:left w:val="single" w:sz="4" w:space="0" w:color="auto"/>
              <w:right w:val="single" w:sz="4" w:space="0" w:color="auto"/>
            </w:tcBorders>
          </w:tcPr>
          <w:p w14:paraId="5C89874F" w14:textId="77777777" w:rsidR="000A08A9" w:rsidRPr="00590AEE" w:rsidRDefault="000A08A9" w:rsidP="00037A1F">
            <w:pPr>
              <w:pStyle w:val="TAC"/>
              <w:rPr>
                <w:lang w:val="en-US" w:eastAsia="zh-CN"/>
              </w:rPr>
            </w:pPr>
            <w:r w:rsidRPr="00590AEE">
              <w:rPr>
                <w:rFonts w:cs="Arial"/>
                <w:lang w:val="en-US" w:eastAsia="ko-KR"/>
              </w:rPr>
              <w:t>25</w:t>
            </w:r>
          </w:p>
        </w:tc>
        <w:tc>
          <w:tcPr>
            <w:tcW w:w="960" w:type="dxa"/>
            <w:tcBorders>
              <w:top w:val="single" w:sz="4" w:space="0" w:color="auto"/>
              <w:left w:val="single" w:sz="4" w:space="0" w:color="auto"/>
              <w:right w:val="single" w:sz="4" w:space="0" w:color="auto"/>
            </w:tcBorders>
          </w:tcPr>
          <w:p w14:paraId="2318D88A" w14:textId="77777777" w:rsidR="000A08A9" w:rsidRPr="00590AEE" w:rsidRDefault="000A08A9" w:rsidP="00037A1F">
            <w:pPr>
              <w:pStyle w:val="TAC"/>
              <w:rPr>
                <w:lang w:val="en-US" w:eastAsia="zh-CN"/>
              </w:rPr>
            </w:pPr>
            <w:r w:rsidRPr="00590AEE">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0B37DCC2" w14:textId="77777777" w:rsidR="000A08A9" w:rsidRPr="00590AEE" w:rsidRDefault="000A08A9" w:rsidP="00037A1F">
            <w:pPr>
              <w:pStyle w:val="TAC"/>
              <w:rPr>
                <w:lang w:eastAsia="ja-JP"/>
              </w:rPr>
            </w:pPr>
            <w:r w:rsidRPr="00590AEE">
              <w:rPr>
                <w:rFonts w:cs="Arial"/>
                <w:lang w:eastAsia="ko-KR"/>
              </w:rPr>
              <w:t>N/A</w:t>
            </w:r>
          </w:p>
        </w:tc>
        <w:tc>
          <w:tcPr>
            <w:tcW w:w="828" w:type="dxa"/>
            <w:tcBorders>
              <w:top w:val="single" w:sz="4" w:space="0" w:color="auto"/>
              <w:left w:val="single" w:sz="4" w:space="0" w:color="auto"/>
              <w:right w:val="single" w:sz="4" w:space="0" w:color="auto"/>
            </w:tcBorders>
          </w:tcPr>
          <w:p w14:paraId="791CC1E9"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F47F3C4" w14:textId="77777777" w:rsidR="000A08A9" w:rsidRPr="00590AEE" w:rsidRDefault="000A08A9" w:rsidP="00037A1F">
            <w:pPr>
              <w:pStyle w:val="TAC"/>
              <w:rPr>
                <w:lang w:eastAsia="zh-CN"/>
              </w:rPr>
            </w:pPr>
            <w:r w:rsidRPr="00590AEE">
              <w:rPr>
                <w:rFonts w:cs="Arial"/>
                <w:lang w:eastAsia="ko-KR"/>
              </w:rPr>
              <w:t>N/A</w:t>
            </w:r>
          </w:p>
        </w:tc>
      </w:tr>
      <w:tr w:rsidR="000A08A9" w:rsidRPr="00590AEE" w14:paraId="3075AF6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60F06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6F45E64" w14:textId="77777777" w:rsidR="000A08A9" w:rsidRPr="00590AEE" w:rsidRDefault="000A08A9" w:rsidP="00037A1F">
            <w:pPr>
              <w:pStyle w:val="TAC"/>
              <w:rPr>
                <w:lang w:val="en-US" w:eastAsia="zh-CN"/>
              </w:rPr>
            </w:pPr>
            <w:r w:rsidRPr="00590AEE">
              <w:rPr>
                <w:rFonts w:cs="Arial"/>
                <w:lang w:eastAsia="ko-KR"/>
              </w:rPr>
              <w:t>n78</w:t>
            </w:r>
          </w:p>
        </w:tc>
        <w:tc>
          <w:tcPr>
            <w:tcW w:w="960" w:type="dxa"/>
            <w:tcBorders>
              <w:top w:val="single" w:sz="4" w:space="0" w:color="auto"/>
              <w:left w:val="single" w:sz="4" w:space="0" w:color="auto"/>
              <w:right w:val="single" w:sz="4" w:space="0" w:color="auto"/>
            </w:tcBorders>
          </w:tcPr>
          <w:p w14:paraId="37D5DF3F" w14:textId="77777777" w:rsidR="000A08A9" w:rsidRPr="00590AEE" w:rsidRDefault="000A08A9" w:rsidP="00037A1F">
            <w:pPr>
              <w:pStyle w:val="TAC"/>
              <w:rPr>
                <w:lang w:val="en-US" w:eastAsia="zh-CN"/>
              </w:rPr>
            </w:pPr>
            <w:r w:rsidRPr="00590AEE">
              <w:rPr>
                <w:rFonts w:cs="Arial"/>
                <w:lang w:val="en-US" w:eastAsia="ko-KR"/>
              </w:rPr>
              <w:t>3390</w:t>
            </w:r>
          </w:p>
        </w:tc>
        <w:tc>
          <w:tcPr>
            <w:tcW w:w="964" w:type="dxa"/>
            <w:tcBorders>
              <w:top w:val="single" w:sz="4" w:space="0" w:color="auto"/>
              <w:left w:val="single" w:sz="4" w:space="0" w:color="auto"/>
              <w:right w:val="single" w:sz="4" w:space="0" w:color="auto"/>
            </w:tcBorders>
          </w:tcPr>
          <w:p w14:paraId="22E24137" w14:textId="77777777" w:rsidR="000A08A9" w:rsidRPr="00590AEE" w:rsidRDefault="000A08A9" w:rsidP="00037A1F">
            <w:pPr>
              <w:pStyle w:val="TAC"/>
              <w:rPr>
                <w:lang w:val="en-US" w:eastAsia="zh-CN"/>
              </w:rPr>
            </w:pPr>
            <w:r w:rsidRPr="00590AEE">
              <w:rPr>
                <w:rFonts w:cs="Arial"/>
                <w:lang w:val="en-US" w:eastAsia="ko-KR"/>
              </w:rPr>
              <w:t>10</w:t>
            </w:r>
          </w:p>
        </w:tc>
        <w:tc>
          <w:tcPr>
            <w:tcW w:w="960" w:type="dxa"/>
            <w:tcBorders>
              <w:top w:val="single" w:sz="4" w:space="0" w:color="auto"/>
              <w:left w:val="single" w:sz="4" w:space="0" w:color="auto"/>
              <w:right w:val="single" w:sz="4" w:space="0" w:color="auto"/>
            </w:tcBorders>
          </w:tcPr>
          <w:p w14:paraId="5CEC9FD7" w14:textId="77777777" w:rsidR="000A08A9" w:rsidRPr="00590AEE" w:rsidRDefault="000A08A9" w:rsidP="00037A1F">
            <w:pPr>
              <w:pStyle w:val="TAC"/>
              <w:rPr>
                <w:lang w:val="en-US" w:eastAsia="zh-CN"/>
              </w:rPr>
            </w:pPr>
            <w:r w:rsidRPr="00590AEE">
              <w:rPr>
                <w:rFonts w:cs="Arial"/>
                <w:lang w:val="en-US" w:eastAsia="ko-KR"/>
              </w:rPr>
              <w:t>50</w:t>
            </w:r>
          </w:p>
        </w:tc>
        <w:tc>
          <w:tcPr>
            <w:tcW w:w="960" w:type="dxa"/>
            <w:tcBorders>
              <w:top w:val="single" w:sz="4" w:space="0" w:color="auto"/>
              <w:left w:val="single" w:sz="4" w:space="0" w:color="auto"/>
              <w:right w:val="single" w:sz="4" w:space="0" w:color="auto"/>
            </w:tcBorders>
          </w:tcPr>
          <w:p w14:paraId="7CBCD22B" w14:textId="77777777" w:rsidR="000A08A9" w:rsidRPr="00590AEE" w:rsidRDefault="000A08A9" w:rsidP="00037A1F">
            <w:pPr>
              <w:pStyle w:val="TAC"/>
              <w:rPr>
                <w:lang w:val="en-US" w:eastAsia="zh-CN"/>
              </w:rPr>
            </w:pPr>
            <w:r w:rsidRPr="00590AEE">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72D7BE5E" w14:textId="77777777" w:rsidR="000A08A9" w:rsidRPr="00590AEE" w:rsidRDefault="000A08A9" w:rsidP="00037A1F">
            <w:pPr>
              <w:pStyle w:val="TAC"/>
              <w:rPr>
                <w:lang w:eastAsia="ja-JP"/>
              </w:rPr>
            </w:pPr>
            <w:r w:rsidRPr="00590AEE">
              <w:rPr>
                <w:rFonts w:cs="Arial"/>
                <w:lang w:eastAsia="ko-KR"/>
              </w:rPr>
              <w:t>10.1</w:t>
            </w:r>
          </w:p>
        </w:tc>
        <w:tc>
          <w:tcPr>
            <w:tcW w:w="828" w:type="dxa"/>
            <w:tcBorders>
              <w:top w:val="single" w:sz="4" w:space="0" w:color="auto"/>
              <w:left w:val="single" w:sz="4" w:space="0" w:color="auto"/>
              <w:right w:val="single" w:sz="4" w:space="0" w:color="auto"/>
            </w:tcBorders>
          </w:tcPr>
          <w:p w14:paraId="59AF1B00"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2DABBCC5" w14:textId="77777777" w:rsidR="000A08A9" w:rsidRPr="00590AEE" w:rsidRDefault="000A08A9" w:rsidP="00037A1F">
            <w:pPr>
              <w:pStyle w:val="TAC"/>
              <w:rPr>
                <w:lang w:eastAsia="zh-CN"/>
              </w:rPr>
            </w:pPr>
            <w:r w:rsidRPr="00590AEE">
              <w:rPr>
                <w:rFonts w:cs="Arial"/>
                <w:lang w:eastAsia="ko-KR"/>
              </w:rPr>
              <w:t>IMD4</w:t>
            </w:r>
          </w:p>
        </w:tc>
      </w:tr>
      <w:tr w:rsidR="000A08A9" w:rsidRPr="00590AEE" w14:paraId="04E3B18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D5DF9A" w14:textId="77777777" w:rsidR="000A08A9" w:rsidRPr="00590AEE" w:rsidRDefault="000A08A9" w:rsidP="00037A1F">
            <w:pPr>
              <w:pStyle w:val="TAC"/>
              <w:rPr>
                <w:rFonts w:eastAsia="SimSun"/>
                <w:lang w:val="en-US" w:eastAsia="zh-CN"/>
              </w:rPr>
            </w:pPr>
            <w:r w:rsidRPr="00590AEE">
              <w:rPr>
                <w:rFonts w:eastAsia="SimSun" w:hint="eastAsia"/>
                <w:lang w:val="en-US" w:eastAsia="zh-CN"/>
              </w:rPr>
              <w:t>CA</w:t>
            </w:r>
            <w:r w:rsidRPr="00590AEE">
              <w:t>_</w:t>
            </w:r>
            <w:r w:rsidRPr="00590AEE">
              <w:rPr>
                <w:rFonts w:eastAsia="SimSun" w:hint="eastAsia"/>
                <w:lang w:val="en-US" w:eastAsia="zh-CN"/>
              </w:rPr>
              <w:t>n</w:t>
            </w:r>
            <w:r w:rsidRPr="00590AEE">
              <w:t>1</w:t>
            </w:r>
            <w:r w:rsidRPr="00590AEE">
              <w:rPr>
                <w:rFonts w:eastAsia="SimSun" w:hint="eastAsia"/>
                <w:lang w:val="en-US" w:eastAsia="zh-CN"/>
              </w:rPr>
              <w:t>-</w:t>
            </w:r>
            <w:r w:rsidRPr="00590AEE">
              <w:t>n8-n40</w:t>
            </w:r>
          </w:p>
        </w:tc>
        <w:tc>
          <w:tcPr>
            <w:tcW w:w="1146" w:type="dxa"/>
            <w:tcBorders>
              <w:top w:val="single" w:sz="4" w:space="0" w:color="auto"/>
              <w:left w:val="single" w:sz="4" w:space="0" w:color="auto"/>
              <w:right w:val="single" w:sz="4" w:space="0" w:color="auto"/>
            </w:tcBorders>
            <w:vAlign w:val="center"/>
          </w:tcPr>
          <w:p w14:paraId="00EFD5BD" w14:textId="77777777" w:rsidR="000A08A9" w:rsidRPr="00590AEE" w:rsidRDefault="000A08A9" w:rsidP="00037A1F">
            <w:pPr>
              <w:pStyle w:val="TAC"/>
              <w:rPr>
                <w:rFonts w:eastAsia="SimSun"/>
                <w:lang w:val="en-US" w:eastAsia="zh-CN"/>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0BE76F62" w14:textId="77777777" w:rsidR="000A08A9" w:rsidRPr="00590AEE" w:rsidRDefault="000A08A9" w:rsidP="00037A1F">
            <w:pPr>
              <w:pStyle w:val="TAC"/>
              <w:rPr>
                <w:rFonts w:eastAsia="MS Mincho"/>
              </w:rPr>
            </w:pPr>
            <w:r w:rsidRPr="00590AEE">
              <w:t>1930</w:t>
            </w:r>
          </w:p>
        </w:tc>
        <w:tc>
          <w:tcPr>
            <w:tcW w:w="964" w:type="dxa"/>
            <w:tcBorders>
              <w:top w:val="single" w:sz="4" w:space="0" w:color="auto"/>
              <w:left w:val="single" w:sz="4" w:space="0" w:color="auto"/>
              <w:right w:val="single" w:sz="4" w:space="0" w:color="auto"/>
            </w:tcBorders>
          </w:tcPr>
          <w:p w14:paraId="48A8AD29" w14:textId="77777777" w:rsidR="000A08A9" w:rsidRPr="00590AEE" w:rsidRDefault="000A08A9" w:rsidP="00037A1F">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0A07E9D5" w14:textId="77777777" w:rsidR="000A08A9" w:rsidRPr="00590AEE" w:rsidRDefault="000A08A9" w:rsidP="00037A1F">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6CA249C6" w14:textId="77777777" w:rsidR="000A08A9" w:rsidRPr="00590AEE" w:rsidRDefault="000A08A9" w:rsidP="00037A1F">
            <w:pPr>
              <w:pStyle w:val="TAC"/>
              <w:rPr>
                <w:rFonts w:eastAsia="MS Mincho"/>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8F51004" w14:textId="77777777" w:rsidR="000A08A9" w:rsidRPr="00590AEE" w:rsidRDefault="000A08A9" w:rsidP="00037A1F">
            <w:pPr>
              <w:pStyle w:val="TAC"/>
              <w:rPr>
                <w:rFonts w:eastAsia="MS Mincho"/>
              </w:rPr>
            </w:pPr>
            <w:r w:rsidRPr="00590AEE">
              <w:t>N/A</w:t>
            </w:r>
          </w:p>
        </w:tc>
        <w:tc>
          <w:tcPr>
            <w:tcW w:w="828" w:type="dxa"/>
            <w:tcBorders>
              <w:top w:val="single" w:sz="4" w:space="0" w:color="auto"/>
              <w:left w:val="single" w:sz="4" w:space="0" w:color="auto"/>
              <w:right w:val="single" w:sz="4" w:space="0" w:color="auto"/>
            </w:tcBorders>
          </w:tcPr>
          <w:p w14:paraId="5C743042"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06C46C4" w14:textId="77777777" w:rsidR="000A08A9" w:rsidRPr="00590AEE" w:rsidRDefault="000A08A9" w:rsidP="00037A1F">
            <w:pPr>
              <w:pStyle w:val="TAC"/>
              <w:rPr>
                <w:rFonts w:eastAsia="MS Mincho"/>
              </w:rPr>
            </w:pPr>
            <w:r w:rsidRPr="00590AEE">
              <w:rPr>
                <w:lang w:eastAsia="ko-KR"/>
              </w:rPr>
              <w:t>N/A</w:t>
            </w:r>
          </w:p>
        </w:tc>
      </w:tr>
      <w:tr w:rsidR="000A08A9" w:rsidRPr="00590AEE" w14:paraId="150AB8B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1E90A3" w14:textId="77777777" w:rsidR="000A08A9" w:rsidRPr="00590AEE" w:rsidRDefault="000A08A9" w:rsidP="00037A1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659F9C12" w14:textId="77777777" w:rsidR="000A08A9" w:rsidRPr="00590AEE" w:rsidRDefault="000A08A9" w:rsidP="00037A1F">
            <w:pPr>
              <w:pStyle w:val="TAC"/>
              <w:rPr>
                <w:rFonts w:eastAsia="SimSun"/>
                <w:lang w:val="en-US" w:eastAsia="zh-CN"/>
              </w:rPr>
            </w:pPr>
            <w:r w:rsidRPr="00590AEE">
              <w:rPr>
                <w:lang w:val="en-US" w:eastAsia="zh-CN"/>
              </w:rPr>
              <w:t>n8</w:t>
            </w:r>
          </w:p>
        </w:tc>
        <w:tc>
          <w:tcPr>
            <w:tcW w:w="960" w:type="dxa"/>
            <w:tcBorders>
              <w:top w:val="single" w:sz="4" w:space="0" w:color="auto"/>
              <w:left w:val="single" w:sz="4" w:space="0" w:color="auto"/>
              <w:right w:val="single" w:sz="4" w:space="0" w:color="auto"/>
            </w:tcBorders>
          </w:tcPr>
          <w:p w14:paraId="37335D18" w14:textId="77777777" w:rsidR="000A08A9" w:rsidRPr="00590AEE" w:rsidRDefault="000A08A9" w:rsidP="00037A1F">
            <w:pPr>
              <w:pStyle w:val="TAC"/>
              <w:rPr>
                <w:rFonts w:eastAsia="MS Mincho"/>
              </w:rPr>
            </w:pPr>
            <w:r w:rsidRPr="00590AEE">
              <w:t>885</w:t>
            </w:r>
          </w:p>
        </w:tc>
        <w:tc>
          <w:tcPr>
            <w:tcW w:w="964" w:type="dxa"/>
            <w:tcBorders>
              <w:top w:val="single" w:sz="4" w:space="0" w:color="auto"/>
              <w:left w:val="single" w:sz="4" w:space="0" w:color="auto"/>
              <w:right w:val="single" w:sz="4" w:space="0" w:color="auto"/>
            </w:tcBorders>
          </w:tcPr>
          <w:p w14:paraId="4887338A" w14:textId="77777777" w:rsidR="000A08A9" w:rsidRPr="00590AEE" w:rsidRDefault="000A08A9" w:rsidP="00037A1F">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05D11C76" w14:textId="77777777" w:rsidR="000A08A9" w:rsidRPr="00590AEE" w:rsidRDefault="000A08A9" w:rsidP="00037A1F">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423DA0DA" w14:textId="77777777" w:rsidR="000A08A9" w:rsidRPr="00590AEE" w:rsidRDefault="000A08A9" w:rsidP="00037A1F">
            <w:pPr>
              <w:pStyle w:val="TAC"/>
              <w:rPr>
                <w:rFonts w:eastAsia="MS Mincho"/>
              </w:rPr>
            </w:pPr>
            <w:r w:rsidRPr="00590AEE">
              <w:t>930</w:t>
            </w:r>
          </w:p>
        </w:tc>
        <w:tc>
          <w:tcPr>
            <w:tcW w:w="977" w:type="dxa"/>
            <w:tcBorders>
              <w:top w:val="single" w:sz="4" w:space="0" w:color="auto"/>
              <w:left w:val="single" w:sz="4" w:space="0" w:color="auto"/>
              <w:bottom w:val="single" w:sz="4" w:space="0" w:color="auto"/>
              <w:right w:val="single" w:sz="4" w:space="0" w:color="auto"/>
            </w:tcBorders>
          </w:tcPr>
          <w:p w14:paraId="515097B2" w14:textId="77777777" w:rsidR="000A08A9" w:rsidRPr="00590AEE" w:rsidRDefault="000A08A9" w:rsidP="00037A1F">
            <w:pPr>
              <w:pStyle w:val="TAC"/>
              <w:rPr>
                <w:rFonts w:eastAsia="MS Mincho"/>
              </w:rPr>
            </w:pPr>
            <w:r w:rsidRPr="00590AEE">
              <w:t>8.0</w:t>
            </w:r>
          </w:p>
        </w:tc>
        <w:tc>
          <w:tcPr>
            <w:tcW w:w="828" w:type="dxa"/>
            <w:tcBorders>
              <w:top w:val="single" w:sz="4" w:space="0" w:color="auto"/>
              <w:left w:val="single" w:sz="4" w:space="0" w:color="auto"/>
              <w:right w:val="single" w:sz="4" w:space="0" w:color="auto"/>
            </w:tcBorders>
          </w:tcPr>
          <w:p w14:paraId="1BD872F7"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9BF2567" w14:textId="77777777" w:rsidR="000A08A9" w:rsidRPr="00590AEE" w:rsidRDefault="000A08A9" w:rsidP="00037A1F">
            <w:pPr>
              <w:pStyle w:val="TAC"/>
              <w:rPr>
                <w:rFonts w:eastAsia="MS Mincho"/>
              </w:rPr>
            </w:pPr>
            <w:r w:rsidRPr="00590AEE">
              <w:rPr>
                <w:lang w:eastAsia="ko-KR"/>
              </w:rPr>
              <w:t>IMD4</w:t>
            </w:r>
          </w:p>
        </w:tc>
      </w:tr>
      <w:tr w:rsidR="000A08A9" w:rsidRPr="00590AEE" w14:paraId="7E4B0BD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5BEA5D" w14:textId="77777777" w:rsidR="000A08A9" w:rsidRPr="00590AEE" w:rsidRDefault="000A08A9" w:rsidP="00037A1F">
            <w:pPr>
              <w:pStyle w:val="TAC"/>
              <w:rPr>
                <w:rFonts w:eastAsia="SimSun"/>
                <w:lang w:val="en-US" w:eastAsia="zh-CN"/>
              </w:rPr>
            </w:pPr>
          </w:p>
        </w:tc>
        <w:tc>
          <w:tcPr>
            <w:tcW w:w="1146" w:type="dxa"/>
            <w:tcBorders>
              <w:top w:val="single" w:sz="4" w:space="0" w:color="auto"/>
              <w:left w:val="single" w:sz="4" w:space="0" w:color="auto"/>
              <w:right w:val="single" w:sz="4" w:space="0" w:color="auto"/>
            </w:tcBorders>
            <w:vAlign w:val="center"/>
          </w:tcPr>
          <w:p w14:paraId="7C3AD4FD" w14:textId="77777777" w:rsidR="000A08A9" w:rsidRPr="00590AEE" w:rsidRDefault="000A08A9" w:rsidP="00037A1F">
            <w:pPr>
              <w:pStyle w:val="TAC"/>
              <w:rPr>
                <w:rFonts w:eastAsia="SimSun"/>
                <w:lang w:val="en-US" w:eastAsia="zh-CN"/>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7809DAA1" w14:textId="77777777" w:rsidR="000A08A9" w:rsidRPr="00590AEE" w:rsidRDefault="000A08A9" w:rsidP="00037A1F">
            <w:pPr>
              <w:pStyle w:val="TAC"/>
              <w:rPr>
                <w:rFonts w:eastAsia="MS Mincho"/>
              </w:rPr>
            </w:pPr>
            <w:r w:rsidRPr="00590AEE">
              <w:t>2395</w:t>
            </w:r>
          </w:p>
        </w:tc>
        <w:tc>
          <w:tcPr>
            <w:tcW w:w="964" w:type="dxa"/>
            <w:tcBorders>
              <w:top w:val="single" w:sz="4" w:space="0" w:color="auto"/>
              <w:left w:val="single" w:sz="4" w:space="0" w:color="auto"/>
              <w:right w:val="single" w:sz="4" w:space="0" w:color="auto"/>
            </w:tcBorders>
          </w:tcPr>
          <w:p w14:paraId="2D1541E8" w14:textId="77777777" w:rsidR="000A08A9" w:rsidRPr="00590AEE" w:rsidRDefault="000A08A9" w:rsidP="00037A1F">
            <w:pPr>
              <w:pStyle w:val="TAC"/>
              <w:rPr>
                <w:rFonts w:eastAsia="MS Mincho"/>
              </w:rPr>
            </w:pPr>
            <w:r w:rsidRPr="00590AEE">
              <w:t>5</w:t>
            </w:r>
          </w:p>
        </w:tc>
        <w:tc>
          <w:tcPr>
            <w:tcW w:w="960" w:type="dxa"/>
            <w:tcBorders>
              <w:top w:val="single" w:sz="4" w:space="0" w:color="auto"/>
              <w:left w:val="single" w:sz="4" w:space="0" w:color="auto"/>
              <w:right w:val="single" w:sz="4" w:space="0" w:color="auto"/>
            </w:tcBorders>
          </w:tcPr>
          <w:p w14:paraId="238E3F05" w14:textId="77777777" w:rsidR="000A08A9" w:rsidRPr="00590AEE" w:rsidRDefault="000A08A9" w:rsidP="00037A1F">
            <w:pPr>
              <w:pStyle w:val="TAC"/>
              <w:rPr>
                <w:rFonts w:eastAsia="MS Mincho"/>
              </w:rPr>
            </w:pPr>
            <w:r w:rsidRPr="00590AEE">
              <w:t>25</w:t>
            </w:r>
          </w:p>
        </w:tc>
        <w:tc>
          <w:tcPr>
            <w:tcW w:w="960" w:type="dxa"/>
            <w:tcBorders>
              <w:top w:val="single" w:sz="4" w:space="0" w:color="auto"/>
              <w:left w:val="single" w:sz="4" w:space="0" w:color="auto"/>
              <w:right w:val="single" w:sz="4" w:space="0" w:color="auto"/>
            </w:tcBorders>
          </w:tcPr>
          <w:p w14:paraId="23145F36" w14:textId="77777777" w:rsidR="000A08A9" w:rsidRPr="00590AEE" w:rsidRDefault="000A08A9" w:rsidP="00037A1F">
            <w:pPr>
              <w:pStyle w:val="TAC"/>
              <w:rPr>
                <w:rFonts w:eastAsia="MS Mincho"/>
              </w:rPr>
            </w:pPr>
            <w:r w:rsidRPr="00590AEE">
              <w:t>2395</w:t>
            </w:r>
          </w:p>
        </w:tc>
        <w:tc>
          <w:tcPr>
            <w:tcW w:w="977" w:type="dxa"/>
            <w:tcBorders>
              <w:top w:val="single" w:sz="4" w:space="0" w:color="auto"/>
              <w:left w:val="single" w:sz="4" w:space="0" w:color="auto"/>
              <w:bottom w:val="single" w:sz="4" w:space="0" w:color="auto"/>
              <w:right w:val="single" w:sz="4" w:space="0" w:color="auto"/>
            </w:tcBorders>
          </w:tcPr>
          <w:p w14:paraId="5F955D87" w14:textId="77777777" w:rsidR="000A08A9" w:rsidRPr="00590AEE" w:rsidRDefault="000A08A9" w:rsidP="00037A1F">
            <w:pPr>
              <w:pStyle w:val="TAC"/>
              <w:rPr>
                <w:rFonts w:eastAsia="MS Mincho"/>
              </w:rPr>
            </w:pPr>
            <w:r w:rsidRPr="00590AEE">
              <w:t>N/A</w:t>
            </w:r>
          </w:p>
        </w:tc>
        <w:tc>
          <w:tcPr>
            <w:tcW w:w="828" w:type="dxa"/>
            <w:tcBorders>
              <w:top w:val="single" w:sz="4" w:space="0" w:color="auto"/>
              <w:left w:val="single" w:sz="4" w:space="0" w:color="auto"/>
              <w:right w:val="single" w:sz="4" w:space="0" w:color="auto"/>
            </w:tcBorders>
          </w:tcPr>
          <w:p w14:paraId="0031E5C1"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1547CB32" w14:textId="77777777" w:rsidR="000A08A9" w:rsidRPr="00590AEE" w:rsidRDefault="000A08A9" w:rsidP="00037A1F">
            <w:pPr>
              <w:pStyle w:val="TAC"/>
              <w:rPr>
                <w:rFonts w:eastAsia="MS Mincho"/>
              </w:rPr>
            </w:pPr>
            <w:r w:rsidRPr="00590AEE">
              <w:rPr>
                <w:lang w:eastAsia="ko-KR"/>
              </w:rPr>
              <w:t>N/A</w:t>
            </w:r>
          </w:p>
        </w:tc>
      </w:tr>
      <w:tr w:rsidR="000A08A9" w:rsidRPr="00590AEE" w14:paraId="3BB4BD7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1214AD" w14:textId="77777777" w:rsidR="000A08A9" w:rsidRPr="00590AEE" w:rsidRDefault="000A08A9" w:rsidP="00037A1F">
            <w:pPr>
              <w:pStyle w:val="TAC"/>
              <w:rPr>
                <w:lang w:val="en-US" w:eastAsia="zh-CN"/>
              </w:rPr>
            </w:pPr>
            <w:r w:rsidRPr="00590AEE">
              <w:rPr>
                <w:rFonts w:eastAsia="SimSun" w:hint="eastAsia"/>
                <w:lang w:val="en-US" w:eastAsia="zh-CN"/>
              </w:rPr>
              <w:t>CA</w:t>
            </w:r>
            <w:r w:rsidRPr="00590AEE">
              <w:t>_</w:t>
            </w:r>
            <w:r w:rsidRPr="00590AEE">
              <w:rPr>
                <w:rFonts w:eastAsia="SimSun" w:hint="eastAsia"/>
                <w:lang w:val="en-US" w:eastAsia="zh-CN"/>
              </w:rPr>
              <w:t>n</w:t>
            </w:r>
            <w:r w:rsidRPr="00590AEE">
              <w:t>1</w:t>
            </w:r>
            <w:r w:rsidRPr="00590AEE">
              <w:rPr>
                <w:rFonts w:eastAsia="SimSun" w:hint="eastAsia"/>
                <w:lang w:val="en-US" w:eastAsia="zh-CN"/>
              </w:rPr>
              <w:t>-</w:t>
            </w:r>
            <w:r w:rsidRPr="00590AEE">
              <w:t>n8-n78</w:t>
            </w:r>
          </w:p>
        </w:tc>
        <w:tc>
          <w:tcPr>
            <w:tcW w:w="1146" w:type="dxa"/>
            <w:tcBorders>
              <w:top w:val="single" w:sz="4" w:space="0" w:color="auto"/>
              <w:left w:val="single" w:sz="4" w:space="0" w:color="auto"/>
              <w:right w:val="single" w:sz="4" w:space="0" w:color="auto"/>
            </w:tcBorders>
            <w:vAlign w:val="center"/>
          </w:tcPr>
          <w:p w14:paraId="70AFE72B" w14:textId="77777777" w:rsidR="000A08A9" w:rsidRPr="00590AEE" w:rsidRDefault="000A08A9" w:rsidP="00037A1F">
            <w:pPr>
              <w:pStyle w:val="TAC"/>
              <w:rPr>
                <w:rFonts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274450E9" w14:textId="77777777" w:rsidR="000A08A9" w:rsidRPr="00590AEE" w:rsidRDefault="000A08A9" w:rsidP="00037A1F">
            <w:pPr>
              <w:pStyle w:val="TAC"/>
              <w:rPr>
                <w:rFonts w:cs="Arial"/>
                <w:lang w:val="en-US" w:eastAsia="ko-KR"/>
              </w:rPr>
            </w:pPr>
            <w:r w:rsidRPr="00590AEE">
              <w:rPr>
                <w:rFonts w:eastAsia="MS Mincho" w:hint="eastAsia"/>
              </w:rPr>
              <w:t>19</w:t>
            </w:r>
            <w:r w:rsidRPr="00590AEE">
              <w:rPr>
                <w:rFonts w:eastAsia="MS Mincho"/>
              </w:rPr>
              <w:t>4</w:t>
            </w:r>
            <w:r w:rsidRPr="00590AEE">
              <w:rPr>
                <w:rFonts w:eastAsia="MS Mincho" w:hint="eastAsia"/>
              </w:rPr>
              <w:t>5</w:t>
            </w:r>
          </w:p>
        </w:tc>
        <w:tc>
          <w:tcPr>
            <w:tcW w:w="964" w:type="dxa"/>
            <w:tcBorders>
              <w:top w:val="single" w:sz="4" w:space="0" w:color="auto"/>
              <w:left w:val="single" w:sz="4" w:space="0" w:color="auto"/>
              <w:right w:val="single" w:sz="4" w:space="0" w:color="auto"/>
            </w:tcBorders>
            <w:vAlign w:val="center"/>
          </w:tcPr>
          <w:p w14:paraId="02E0D0E4" w14:textId="77777777" w:rsidR="000A08A9" w:rsidRPr="00590AEE" w:rsidRDefault="000A08A9" w:rsidP="00037A1F">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05BA70EE" w14:textId="77777777" w:rsidR="000A08A9" w:rsidRPr="00590AEE" w:rsidRDefault="000A08A9" w:rsidP="00037A1F">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5C8B137B" w14:textId="77777777" w:rsidR="000A08A9" w:rsidRPr="00590AEE" w:rsidRDefault="000A08A9" w:rsidP="00037A1F">
            <w:pPr>
              <w:pStyle w:val="TAC"/>
              <w:rPr>
                <w:rFonts w:cs="Arial"/>
                <w:lang w:val="en-US" w:eastAsia="ko-KR"/>
              </w:rPr>
            </w:pPr>
            <w:r w:rsidRPr="00590AEE">
              <w:rPr>
                <w:rFonts w:eastAsia="MS Mincho" w:hint="eastAsia"/>
              </w:rPr>
              <w:t>21</w:t>
            </w:r>
            <w:r w:rsidRPr="00590AEE">
              <w:rPr>
                <w:rFonts w:eastAsia="MS Mincho"/>
              </w:rPr>
              <w:t>35</w:t>
            </w:r>
          </w:p>
        </w:tc>
        <w:tc>
          <w:tcPr>
            <w:tcW w:w="977" w:type="dxa"/>
            <w:tcBorders>
              <w:top w:val="single" w:sz="4" w:space="0" w:color="auto"/>
              <w:left w:val="single" w:sz="4" w:space="0" w:color="auto"/>
              <w:bottom w:val="single" w:sz="4" w:space="0" w:color="auto"/>
              <w:right w:val="single" w:sz="4" w:space="0" w:color="auto"/>
            </w:tcBorders>
            <w:vAlign w:val="center"/>
          </w:tcPr>
          <w:p w14:paraId="5E774F48" w14:textId="77777777" w:rsidR="000A08A9" w:rsidRPr="00590AEE" w:rsidRDefault="000A08A9" w:rsidP="00037A1F">
            <w:pPr>
              <w:pStyle w:val="TAC"/>
              <w:rPr>
                <w:rFonts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22296682"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294E4B8A" w14:textId="77777777" w:rsidR="000A08A9" w:rsidRPr="00590AEE" w:rsidRDefault="000A08A9" w:rsidP="00037A1F">
            <w:pPr>
              <w:pStyle w:val="TAC"/>
              <w:rPr>
                <w:rFonts w:cs="Arial"/>
                <w:lang w:eastAsia="ko-KR"/>
              </w:rPr>
            </w:pPr>
            <w:r w:rsidRPr="00590AEE">
              <w:rPr>
                <w:rFonts w:eastAsia="MS Mincho"/>
              </w:rPr>
              <w:t>N/A</w:t>
            </w:r>
          </w:p>
        </w:tc>
      </w:tr>
      <w:tr w:rsidR="000A08A9" w:rsidRPr="00590AEE" w14:paraId="299EBA9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FD5008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831343" w14:textId="77777777" w:rsidR="000A08A9" w:rsidRPr="00590AEE" w:rsidRDefault="000A08A9" w:rsidP="00037A1F">
            <w:pPr>
              <w:pStyle w:val="TAC"/>
              <w:rPr>
                <w:rFonts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4486DCB6" w14:textId="77777777" w:rsidR="000A08A9" w:rsidRPr="00590AEE" w:rsidRDefault="000A08A9" w:rsidP="00037A1F">
            <w:pPr>
              <w:pStyle w:val="TAC"/>
              <w:rPr>
                <w:rFonts w:cs="Arial"/>
                <w:lang w:val="en-US" w:eastAsia="ko-KR"/>
              </w:rPr>
            </w:pPr>
            <w:r w:rsidRPr="00590AEE">
              <w:rPr>
                <w:rFonts w:eastAsia="MS Mincho"/>
              </w:rPr>
              <w:t>900</w:t>
            </w:r>
          </w:p>
        </w:tc>
        <w:tc>
          <w:tcPr>
            <w:tcW w:w="964" w:type="dxa"/>
            <w:tcBorders>
              <w:top w:val="single" w:sz="4" w:space="0" w:color="auto"/>
              <w:left w:val="single" w:sz="4" w:space="0" w:color="auto"/>
              <w:right w:val="single" w:sz="4" w:space="0" w:color="auto"/>
            </w:tcBorders>
            <w:vAlign w:val="center"/>
          </w:tcPr>
          <w:p w14:paraId="04CE1720" w14:textId="77777777" w:rsidR="000A08A9" w:rsidRPr="00590AEE" w:rsidRDefault="000A08A9" w:rsidP="00037A1F">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7159D467" w14:textId="77777777" w:rsidR="000A08A9" w:rsidRPr="00590AEE" w:rsidRDefault="000A08A9" w:rsidP="00037A1F">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1E3672F3" w14:textId="77777777" w:rsidR="000A08A9" w:rsidRPr="00590AEE" w:rsidRDefault="000A08A9" w:rsidP="00037A1F">
            <w:pPr>
              <w:pStyle w:val="TAC"/>
              <w:rPr>
                <w:rFonts w:cs="Arial"/>
                <w:lang w:val="en-US" w:eastAsia="ko-KR"/>
              </w:rPr>
            </w:pPr>
            <w:r w:rsidRPr="00590AEE">
              <w:rPr>
                <w:rFonts w:eastAsia="MS Mincho"/>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E48DC0" w14:textId="77777777" w:rsidR="000A08A9" w:rsidRPr="00590AEE" w:rsidRDefault="000A08A9" w:rsidP="00037A1F">
            <w:pPr>
              <w:pStyle w:val="TAC"/>
              <w:rPr>
                <w:rFonts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401EBE70"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767CB7A9" w14:textId="77777777" w:rsidR="000A08A9" w:rsidRPr="00590AEE" w:rsidRDefault="000A08A9" w:rsidP="00037A1F">
            <w:pPr>
              <w:pStyle w:val="TAC"/>
              <w:rPr>
                <w:rFonts w:cs="Arial"/>
                <w:lang w:eastAsia="ko-KR"/>
              </w:rPr>
            </w:pPr>
            <w:r w:rsidRPr="00590AEE">
              <w:rPr>
                <w:rFonts w:eastAsia="MS Mincho"/>
                <w:lang w:val="sv-SE"/>
              </w:rPr>
              <w:t>N/A</w:t>
            </w:r>
          </w:p>
        </w:tc>
      </w:tr>
      <w:tr w:rsidR="000A08A9" w:rsidRPr="00590AEE" w14:paraId="542B6DF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6917C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C24732" w14:textId="77777777" w:rsidR="000A08A9" w:rsidRPr="00590AEE" w:rsidRDefault="000A08A9" w:rsidP="00037A1F">
            <w:pPr>
              <w:pStyle w:val="TAC"/>
              <w:rPr>
                <w:rFonts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3B322673" w14:textId="77777777" w:rsidR="000A08A9" w:rsidRPr="00590AEE" w:rsidRDefault="000A08A9" w:rsidP="00037A1F">
            <w:pPr>
              <w:pStyle w:val="TAC"/>
              <w:rPr>
                <w:rFonts w:cs="Arial"/>
                <w:lang w:val="en-US" w:eastAsia="ko-KR"/>
              </w:rPr>
            </w:pPr>
            <w:r w:rsidRPr="00590AEE">
              <w:rPr>
                <w:rFonts w:eastAsia="MS Mincho" w:hint="eastAsia"/>
              </w:rPr>
              <w:t>3</w:t>
            </w:r>
            <w:r w:rsidRPr="00590AEE">
              <w:rPr>
                <w:rFonts w:eastAsia="MS Mincho"/>
              </w:rPr>
              <w:t>745</w:t>
            </w:r>
          </w:p>
        </w:tc>
        <w:tc>
          <w:tcPr>
            <w:tcW w:w="964" w:type="dxa"/>
            <w:tcBorders>
              <w:top w:val="single" w:sz="4" w:space="0" w:color="auto"/>
              <w:left w:val="single" w:sz="4" w:space="0" w:color="auto"/>
              <w:right w:val="single" w:sz="4" w:space="0" w:color="auto"/>
            </w:tcBorders>
            <w:vAlign w:val="center"/>
          </w:tcPr>
          <w:p w14:paraId="0DF9E917" w14:textId="77777777" w:rsidR="000A08A9" w:rsidRPr="00590AEE" w:rsidRDefault="000A08A9" w:rsidP="00037A1F">
            <w:pPr>
              <w:pStyle w:val="TAC"/>
              <w:rPr>
                <w:rFonts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476FCCA1" w14:textId="77777777" w:rsidR="000A08A9" w:rsidRPr="00590AEE" w:rsidRDefault="000A08A9" w:rsidP="00037A1F">
            <w:pPr>
              <w:pStyle w:val="TAC"/>
              <w:rPr>
                <w:rFonts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270A1BF3" w14:textId="77777777" w:rsidR="000A08A9" w:rsidRPr="00590AEE" w:rsidRDefault="000A08A9" w:rsidP="00037A1F">
            <w:pPr>
              <w:pStyle w:val="TAC"/>
              <w:rPr>
                <w:rFonts w:cs="Arial"/>
                <w:lang w:val="en-US" w:eastAsia="ko-KR"/>
              </w:rPr>
            </w:pPr>
            <w:r w:rsidRPr="00590AEE">
              <w:rPr>
                <w:rFonts w:eastAsia="MS Mincho" w:hint="eastAsia"/>
              </w:rPr>
              <w:t>3</w:t>
            </w:r>
            <w:r w:rsidRPr="00590AEE">
              <w:rPr>
                <w:rFonts w:eastAsia="MS Mincho"/>
              </w:rPr>
              <w:t>745</w:t>
            </w:r>
          </w:p>
        </w:tc>
        <w:tc>
          <w:tcPr>
            <w:tcW w:w="977" w:type="dxa"/>
            <w:tcBorders>
              <w:top w:val="single" w:sz="4" w:space="0" w:color="auto"/>
              <w:left w:val="single" w:sz="4" w:space="0" w:color="auto"/>
              <w:bottom w:val="single" w:sz="4" w:space="0" w:color="auto"/>
              <w:right w:val="single" w:sz="4" w:space="0" w:color="auto"/>
            </w:tcBorders>
            <w:vAlign w:val="center"/>
          </w:tcPr>
          <w:p w14:paraId="49DEFC7D" w14:textId="77777777" w:rsidR="000A08A9" w:rsidRPr="00590AEE" w:rsidRDefault="000A08A9" w:rsidP="00037A1F">
            <w:pPr>
              <w:pStyle w:val="TAC"/>
              <w:rPr>
                <w:rFonts w:cs="Arial"/>
                <w:lang w:eastAsia="ko-KR"/>
              </w:rPr>
            </w:pPr>
            <w:r w:rsidRPr="00590AEE">
              <w:rPr>
                <w:rFonts w:eastAsia="MS Mincho"/>
              </w:rPr>
              <w:t>14.9</w:t>
            </w:r>
          </w:p>
        </w:tc>
        <w:tc>
          <w:tcPr>
            <w:tcW w:w="828" w:type="dxa"/>
            <w:tcBorders>
              <w:top w:val="single" w:sz="4" w:space="0" w:color="auto"/>
              <w:left w:val="single" w:sz="4" w:space="0" w:color="auto"/>
              <w:right w:val="single" w:sz="4" w:space="0" w:color="auto"/>
            </w:tcBorders>
          </w:tcPr>
          <w:p w14:paraId="0A891EA1"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4968CA73" w14:textId="77777777" w:rsidR="000A08A9" w:rsidRPr="00590AEE" w:rsidRDefault="000A08A9" w:rsidP="00037A1F">
            <w:pPr>
              <w:pStyle w:val="TAC"/>
              <w:rPr>
                <w:rFonts w:cs="Arial"/>
                <w:lang w:eastAsia="ko-KR"/>
              </w:rPr>
            </w:pPr>
            <w:r w:rsidRPr="00590AEE">
              <w:rPr>
                <w:rFonts w:eastAsia="MS Mincho"/>
                <w:lang w:val="sv-SE"/>
              </w:rPr>
              <w:t>IMD3</w:t>
            </w:r>
          </w:p>
        </w:tc>
      </w:tr>
      <w:tr w:rsidR="000A08A9" w:rsidRPr="00590AEE" w14:paraId="5BF83AA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25EAC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ABC208" w14:textId="77777777" w:rsidR="000A08A9" w:rsidRPr="00590AEE" w:rsidRDefault="000A08A9" w:rsidP="00037A1F">
            <w:pPr>
              <w:pStyle w:val="TAC"/>
              <w:rPr>
                <w:rFonts w:cs="Arial"/>
                <w:lang w:eastAsia="ko-KR"/>
              </w:rPr>
            </w:pPr>
            <w:r w:rsidRPr="00590AEE">
              <w:rPr>
                <w:rFonts w:eastAsia="SimSun" w:hint="eastAsia"/>
                <w:lang w:val="en-US" w:eastAsia="zh-CN"/>
              </w:rPr>
              <w:t>n</w:t>
            </w:r>
            <w:r w:rsidRPr="00590AEE">
              <w:rPr>
                <w:rFonts w:eastAsia="MS Mincho"/>
              </w:rPr>
              <w:t>1</w:t>
            </w:r>
          </w:p>
        </w:tc>
        <w:tc>
          <w:tcPr>
            <w:tcW w:w="960" w:type="dxa"/>
            <w:tcBorders>
              <w:top w:val="single" w:sz="4" w:space="0" w:color="auto"/>
              <w:left w:val="single" w:sz="4" w:space="0" w:color="auto"/>
              <w:right w:val="single" w:sz="4" w:space="0" w:color="auto"/>
            </w:tcBorders>
            <w:vAlign w:val="center"/>
          </w:tcPr>
          <w:p w14:paraId="463F9787" w14:textId="77777777" w:rsidR="000A08A9" w:rsidRPr="00590AEE" w:rsidRDefault="000A08A9" w:rsidP="00037A1F">
            <w:pPr>
              <w:pStyle w:val="TAC"/>
              <w:rPr>
                <w:rFonts w:cs="Arial"/>
                <w:lang w:val="en-US" w:eastAsia="ko-KR"/>
              </w:rPr>
            </w:pPr>
            <w:r w:rsidRPr="00590AEE">
              <w:rPr>
                <w:rFonts w:eastAsia="MS Mincho" w:hint="eastAsia"/>
              </w:rPr>
              <w:t>19</w:t>
            </w:r>
            <w:r w:rsidRPr="00590AEE">
              <w:rPr>
                <w:rFonts w:eastAsia="MS Mincho"/>
              </w:rPr>
              <w:t>40</w:t>
            </w:r>
          </w:p>
        </w:tc>
        <w:tc>
          <w:tcPr>
            <w:tcW w:w="964" w:type="dxa"/>
            <w:tcBorders>
              <w:top w:val="single" w:sz="4" w:space="0" w:color="auto"/>
              <w:left w:val="single" w:sz="4" w:space="0" w:color="auto"/>
              <w:right w:val="single" w:sz="4" w:space="0" w:color="auto"/>
            </w:tcBorders>
            <w:vAlign w:val="center"/>
          </w:tcPr>
          <w:p w14:paraId="10A50218" w14:textId="77777777" w:rsidR="000A08A9" w:rsidRPr="00590AEE" w:rsidRDefault="000A08A9" w:rsidP="00037A1F">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254E0359" w14:textId="77777777" w:rsidR="000A08A9" w:rsidRPr="00590AEE" w:rsidRDefault="000A08A9" w:rsidP="00037A1F">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3CE342C0" w14:textId="77777777" w:rsidR="000A08A9" w:rsidRPr="00590AEE" w:rsidRDefault="000A08A9" w:rsidP="00037A1F">
            <w:pPr>
              <w:pStyle w:val="TAC"/>
              <w:rPr>
                <w:rFonts w:cs="Arial"/>
                <w:lang w:val="en-US" w:eastAsia="ko-KR"/>
              </w:rPr>
            </w:pPr>
            <w:r w:rsidRPr="00590AEE">
              <w:rPr>
                <w:rFonts w:eastAsia="MS Mincho"/>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5849C49" w14:textId="77777777" w:rsidR="000A08A9" w:rsidRPr="00590AEE" w:rsidRDefault="000A08A9" w:rsidP="00037A1F">
            <w:pPr>
              <w:pStyle w:val="TAC"/>
              <w:rPr>
                <w:rFonts w:cs="Arial"/>
                <w:lang w:eastAsia="ko-KR"/>
              </w:rPr>
            </w:pPr>
            <w:r w:rsidRPr="00590AEE">
              <w:rPr>
                <w:rFonts w:eastAsia="MS Mincho"/>
              </w:rPr>
              <w:t>N/A</w:t>
            </w:r>
          </w:p>
        </w:tc>
        <w:tc>
          <w:tcPr>
            <w:tcW w:w="828" w:type="dxa"/>
            <w:tcBorders>
              <w:top w:val="single" w:sz="4" w:space="0" w:color="auto"/>
              <w:left w:val="single" w:sz="4" w:space="0" w:color="auto"/>
              <w:right w:val="single" w:sz="4" w:space="0" w:color="auto"/>
            </w:tcBorders>
          </w:tcPr>
          <w:p w14:paraId="7B6C82DE"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0CE583A6" w14:textId="77777777" w:rsidR="000A08A9" w:rsidRPr="00590AEE" w:rsidRDefault="000A08A9" w:rsidP="00037A1F">
            <w:pPr>
              <w:pStyle w:val="TAC"/>
              <w:rPr>
                <w:rFonts w:cs="Arial"/>
                <w:lang w:eastAsia="ko-KR"/>
              </w:rPr>
            </w:pPr>
            <w:r w:rsidRPr="00590AEE">
              <w:rPr>
                <w:rFonts w:eastAsia="MS Mincho"/>
              </w:rPr>
              <w:t>N/A</w:t>
            </w:r>
          </w:p>
        </w:tc>
      </w:tr>
      <w:tr w:rsidR="000A08A9" w:rsidRPr="00590AEE" w14:paraId="7B4E64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EF70E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CB7CB9" w14:textId="77777777" w:rsidR="000A08A9" w:rsidRPr="00590AEE" w:rsidRDefault="000A08A9" w:rsidP="00037A1F">
            <w:pPr>
              <w:pStyle w:val="TAC"/>
              <w:rPr>
                <w:rFonts w:cs="Arial"/>
                <w:lang w:eastAsia="ko-KR"/>
              </w:rPr>
            </w:pPr>
            <w:r w:rsidRPr="00590AEE">
              <w:rPr>
                <w:rFonts w:eastAsia="MS Mincho"/>
                <w:lang w:val="sv-SE"/>
              </w:rPr>
              <w:t>n8</w:t>
            </w:r>
          </w:p>
        </w:tc>
        <w:tc>
          <w:tcPr>
            <w:tcW w:w="960" w:type="dxa"/>
            <w:tcBorders>
              <w:top w:val="single" w:sz="4" w:space="0" w:color="auto"/>
              <w:left w:val="single" w:sz="4" w:space="0" w:color="auto"/>
              <w:right w:val="single" w:sz="4" w:space="0" w:color="auto"/>
            </w:tcBorders>
            <w:vAlign w:val="center"/>
          </w:tcPr>
          <w:p w14:paraId="617CBC7E" w14:textId="77777777" w:rsidR="000A08A9" w:rsidRPr="00590AEE" w:rsidRDefault="000A08A9" w:rsidP="00037A1F">
            <w:pPr>
              <w:pStyle w:val="TAC"/>
              <w:rPr>
                <w:rFonts w:cs="Arial"/>
                <w:lang w:val="en-US" w:eastAsia="ko-KR"/>
              </w:rPr>
            </w:pPr>
            <w:r w:rsidRPr="00590AEE">
              <w:rPr>
                <w:rFonts w:eastAsia="MS Mincho"/>
              </w:rPr>
              <w:t>895</w:t>
            </w:r>
          </w:p>
        </w:tc>
        <w:tc>
          <w:tcPr>
            <w:tcW w:w="964" w:type="dxa"/>
            <w:tcBorders>
              <w:top w:val="single" w:sz="4" w:space="0" w:color="auto"/>
              <w:left w:val="single" w:sz="4" w:space="0" w:color="auto"/>
              <w:right w:val="single" w:sz="4" w:space="0" w:color="auto"/>
            </w:tcBorders>
            <w:vAlign w:val="center"/>
          </w:tcPr>
          <w:p w14:paraId="09580E36" w14:textId="77777777" w:rsidR="000A08A9" w:rsidRPr="00590AEE" w:rsidRDefault="000A08A9" w:rsidP="00037A1F">
            <w:pPr>
              <w:pStyle w:val="TAC"/>
              <w:rPr>
                <w:rFonts w:cs="Arial"/>
                <w:lang w:val="en-US" w:eastAsia="ko-KR"/>
              </w:rPr>
            </w:pPr>
            <w:r w:rsidRPr="00590AEE">
              <w:rPr>
                <w:rFonts w:eastAsia="MS Mincho"/>
              </w:rPr>
              <w:t>5</w:t>
            </w:r>
          </w:p>
        </w:tc>
        <w:tc>
          <w:tcPr>
            <w:tcW w:w="960" w:type="dxa"/>
            <w:tcBorders>
              <w:top w:val="single" w:sz="4" w:space="0" w:color="auto"/>
              <w:left w:val="single" w:sz="4" w:space="0" w:color="auto"/>
              <w:right w:val="single" w:sz="4" w:space="0" w:color="auto"/>
            </w:tcBorders>
            <w:vAlign w:val="center"/>
          </w:tcPr>
          <w:p w14:paraId="1225D854" w14:textId="77777777" w:rsidR="000A08A9" w:rsidRPr="00590AEE" w:rsidRDefault="000A08A9" w:rsidP="00037A1F">
            <w:pPr>
              <w:pStyle w:val="TAC"/>
              <w:rPr>
                <w:rFonts w:cs="Arial"/>
                <w:lang w:val="en-US" w:eastAsia="ko-KR"/>
              </w:rPr>
            </w:pPr>
            <w:r w:rsidRPr="00590AEE">
              <w:rPr>
                <w:rFonts w:eastAsia="MS Mincho"/>
              </w:rPr>
              <w:t>25</w:t>
            </w:r>
          </w:p>
        </w:tc>
        <w:tc>
          <w:tcPr>
            <w:tcW w:w="960" w:type="dxa"/>
            <w:tcBorders>
              <w:top w:val="single" w:sz="4" w:space="0" w:color="auto"/>
              <w:left w:val="single" w:sz="4" w:space="0" w:color="auto"/>
              <w:right w:val="single" w:sz="4" w:space="0" w:color="auto"/>
            </w:tcBorders>
            <w:vAlign w:val="center"/>
          </w:tcPr>
          <w:p w14:paraId="50E8D685" w14:textId="77777777" w:rsidR="000A08A9" w:rsidRPr="00590AEE" w:rsidRDefault="000A08A9" w:rsidP="00037A1F">
            <w:pPr>
              <w:pStyle w:val="TAC"/>
              <w:rPr>
                <w:rFonts w:cs="Arial"/>
                <w:lang w:val="en-US" w:eastAsia="ko-KR"/>
              </w:rPr>
            </w:pPr>
            <w:r w:rsidRPr="00590AEE">
              <w:rPr>
                <w:rFonts w:eastAsia="MS Mincho"/>
              </w:rPr>
              <w:t>940</w:t>
            </w:r>
          </w:p>
        </w:tc>
        <w:tc>
          <w:tcPr>
            <w:tcW w:w="977" w:type="dxa"/>
            <w:tcBorders>
              <w:top w:val="single" w:sz="4" w:space="0" w:color="auto"/>
              <w:left w:val="single" w:sz="4" w:space="0" w:color="auto"/>
              <w:bottom w:val="single" w:sz="4" w:space="0" w:color="auto"/>
              <w:right w:val="single" w:sz="4" w:space="0" w:color="auto"/>
            </w:tcBorders>
            <w:vAlign w:val="center"/>
          </w:tcPr>
          <w:p w14:paraId="0F7A9B83" w14:textId="77777777" w:rsidR="000A08A9" w:rsidRPr="00590AEE" w:rsidRDefault="000A08A9" w:rsidP="00037A1F">
            <w:pPr>
              <w:pStyle w:val="TAC"/>
              <w:rPr>
                <w:rFonts w:cs="Arial"/>
                <w:lang w:eastAsia="ko-KR"/>
              </w:rPr>
            </w:pPr>
            <w:r w:rsidRPr="00590AEE">
              <w:rPr>
                <w:rFonts w:eastAsia="MS Mincho"/>
                <w:lang w:val="sv-SE"/>
              </w:rPr>
              <w:t>3.3</w:t>
            </w:r>
          </w:p>
        </w:tc>
        <w:tc>
          <w:tcPr>
            <w:tcW w:w="828" w:type="dxa"/>
            <w:tcBorders>
              <w:top w:val="single" w:sz="4" w:space="0" w:color="auto"/>
              <w:left w:val="single" w:sz="4" w:space="0" w:color="auto"/>
              <w:right w:val="single" w:sz="4" w:space="0" w:color="auto"/>
            </w:tcBorders>
          </w:tcPr>
          <w:p w14:paraId="6DACB958"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14:paraId="164F4D1F" w14:textId="77777777" w:rsidR="000A08A9" w:rsidRPr="00590AEE" w:rsidRDefault="000A08A9" w:rsidP="00037A1F">
            <w:pPr>
              <w:pStyle w:val="TAC"/>
              <w:rPr>
                <w:rFonts w:cs="Arial"/>
                <w:lang w:eastAsia="ko-KR"/>
              </w:rPr>
            </w:pPr>
            <w:r w:rsidRPr="00590AEE">
              <w:rPr>
                <w:rFonts w:eastAsia="MS Mincho"/>
                <w:lang w:val="sv-SE"/>
              </w:rPr>
              <w:t>IMD5</w:t>
            </w:r>
          </w:p>
        </w:tc>
      </w:tr>
      <w:tr w:rsidR="000A08A9" w:rsidRPr="00590AEE" w14:paraId="0B32BDF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6B714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E4D84D" w14:textId="77777777" w:rsidR="000A08A9" w:rsidRPr="00590AEE" w:rsidRDefault="000A08A9" w:rsidP="00037A1F">
            <w:pPr>
              <w:pStyle w:val="TAC"/>
              <w:rPr>
                <w:rFonts w:cs="Arial"/>
                <w:lang w:eastAsia="ko-KR"/>
              </w:rPr>
            </w:pPr>
            <w:r w:rsidRPr="00590AEE">
              <w:rPr>
                <w:rFonts w:eastAsia="MS Mincho"/>
              </w:rPr>
              <w:t>n78</w:t>
            </w:r>
          </w:p>
        </w:tc>
        <w:tc>
          <w:tcPr>
            <w:tcW w:w="960" w:type="dxa"/>
            <w:tcBorders>
              <w:top w:val="single" w:sz="4" w:space="0" w:color="auto"/>
              <w:left w:val="single" w:sz="4" w:space="0" w:color="auto"/>
              <w:right w:val="single" w:sz="4" w:space="0" w:color="auto"/>
            </w:tcBorders>
            <w:vAlign w:val="center"/>
          </w:tcPr>
          <w:p w14:paraId="5B4AEE51" w14:textId="77777777" w:rsidR="000A08A9" w:rsidRPr="00590AEE" w:rsidRDefault="000A08A9" w:rsidP="00037A1F">
            <w:pPr>
              <w:pStyle w:val="TAC"/>
              <w:rPr>
                <w:rFonts w:cs="Arial"/>
                <w:lang w:val="en-US" w:eastAsia="ko-KR"/>
              </w:rPr>
            </w:pPr>
            <w:r w:rsidRPr="00590AEE">
              <w:rPr>
                <w:rFonts w:eastAsia="MS Mincho" w:hint="eastAsia"/>
              </w:rPr>
              <w:t>3</w:t>
            </w:r>
            <w:r w:rsidRPr="00590AEE">
              <w:rPr>
                <w:rFonts w:eastAsia="MS Mincho"/>
              </w:rPr>
              <w:t>380</w:t>
            </w:r>
          </w:p>
        </w:tc>
        <w:tc>
          <w:tcPr>
            <w:tcW w:w="964" w:type="dxa"/>
            <w:tcBorders>
              <w:top w:val="single" w:sz="4" w:space="0" w:color="auto"/>
              <w:left w:val="single" w:sz="4" w:space="0" w:color="auto"/>
              <w:right w:val="single" w:sz="4" w:space="0" w:color="auto"/>
            </w:tcBorders>
            <w:vAlign w:val="center"/>
          </w:tcPr>
          <w:p w14:paraId="64A58C70" w14:textId="77777777" w:rsidR="000A08A9" w:rsidRPr="00590AEE" w:rsidRDefault="000A08A9" w:rsidP="00037A1F">
            <w:pPr>
              <w:pStyle w:val="TAC"/>
              <w:rPr>
                <w:rFonts w:cs="Arial"/>
                <w:lang w:val="en-US" w:eastAsia="ko-KR"/>
              </w:rPr>
            </w:pPr>
            <w:r w:rsidRPr="00590AEE">
              <w:rPr>
                <w:rFonts w:eastAsia="MS Mincho"/>
              </w:rPr>
              <w:t>10</w:t>
            </w:r>
          </w:p>
        </w:tc>
        <w:tc>
          <w:tcPr>
            <w:tcW w:w="960" w:type="dxa"/>
            <w:tcBorders>
              <w:top w:val="single" w:sz="4" w:space="0" w:color="auto"/>
              <w:left w:val="single" w:sz="4" w:space="0" w:color="auto"/>
              <w:right w:val="single" w:sz="4" w:space="0" w:color="auto"/>
            </w:tcBorders>
            <w:vAlign w:val="center"/>
          </w:tcPr>
          <w:p w14:paraId="3E099DEC" w14:textId="77777777" w:rsidR="000A08A9" w:rsidRPr="00590AEE" w:rsidRDefault="000A08A9" w:rsidP="00037A1F">
            <w:pPr>
              <w:pStyle w:val="TAC"/>
              <w:rPr>
                <w:rFonts w:cs="Arial"/>
                <w:lang w:val="en-US" w:eastAsia="ko-KR"/>
              </w:rPr>
            </w:pPr>
            <w:r w:rsidRPr="00590AEE">
              <w:rPr>
                <w:rFonts w:eastAsia="MS Mincho"/>
              </w:rPr>
              <w:t>5</w:t>
            </w:r>
            <w:r w:rsidRPr="00590AEE">
              <w:rPr>
                <w:rFonts w:eastAsia="SimSun" w:hint="eastAsia"/>
                <w:lang w:val="en-US" w:eastAsia="zh-CN"/>
              </w:rPr>
              <w:t>0</w:t>
            </w:r>
          </w:p>
        </w:tc>
        <w:tc>
          <w:tcPr>
            <w:tcW w:w="960" w:type="dxa"/>
            <w:tcBorders>
              <w:top w:val="single" w:sz="4" w:space="0" w:color="auto"/>
              <w:left w:val="single" w:sz="4" w:space="0" w:color="auto"/>
              <w:right w:val="single" w:sz="4" w:space="0" w:color="auto"/>
            </w:tcBorders>
            <w:vAlign w:val="center"/>
          </w:tcPr>
          <w:p w14:paraId="11FC3C88" w14:textId="77777777" w:rsidR="000A08A9" w:rsidRPr="00590AEE" w:rsidRDefault="000A08A9" w:rsidP="00037A1F">
            <w:pPr>
              <w:pStyle w:val="TAC"/>
              <w:rPr>
                <w:rFonts w:cs="Arial"/>
                <w:lang w:val="en-US" w:eastAsia="ko-KR"/>
              </w:rPr>
            </w:pPr>
            <w:r w:rsidRPr="00590AEE">
              <w:rPr>
                <w:rFonts w:eastAsia="MS Mincho"/>
              </w:rPr>
              <w:t>33</w:t>
            </w:r>
            <w:r w:rsidRPr="00590AEE">
              <w:rPr>
                <w:rFonts w:eastAsia="SimSun" w:hint="eastAsia"/>
                <w:lang w:val="en-US" w:eastAsia="zh-CN"/>
              </w:rPr>
              <w:t>8</w:t>
            </w:r>
            <w:r w:rsidRPr="00590AEE">
              <w:rPr>
                <w:rFonts w:eastAsia="MS Mincho"/>
              </w:rPr>
              <w:t>0</w:t>
            </w:r>
          </w:p>
        </w:tc>
        <w:tc>
          <w:tcPr>
            <w:tcW w:w="977" w:type="dxa"/>
            <w:tcBorders>
              <w:top w:val="single" w:sz="4" w:space="0" w:color="auto"/>
              <w:left w:val="single" w:sz="4" w:space="0" w:color="auto"/>
              <w:bottom w:val="single" w:sz="4" w:space="0" w:color="auto"/>
              <w:right w:val="single" w:sz="4" w:space="0" w:color="auto"/>
            </w:tcBorders>
            <w:vAlign w:val="center"/>
          </w:tcPr>
          <w:p w14:paraId="14AAE010" w14:textId="77777777" w:rsidR="000A08A9" w:rsidRPr="00590AEE" w:rsidRDefault="000A08A9" w:rsidP="00037A1F">
            <w:pPr>
              <w:pStyle w:val="TAC"/>
              <w:rPr>
                <w:rFonts w:cs="Arial"/>
                <w:lang w:eastAsia="ko-KR"/>
              </w:rPr>
            </w:pPr>
            <w:r w:rsidRPr="00590AEE">
              <w:rPr>
                <w:rFonts w:eastAsia="MS Mincho"/>
                <w:lang w:val="sv-SE"/>
              </w:rPr>
              <w:t>N/A</w:t>
            </w:r>
          </w:p>
        </w:tc>
        <w:tc>
          <w:tcPr>
            <w:tcW w:w="828" w:type="dxa"/>
            <w:tcBorders>
              <w:top w:val="single" w:sz="4" w:space="0" w:color="auto"/>
              <w:left w:val="single" w:sz="4" w:space="0" w:color="auto"/>
              <w:right w:val="single" w:sz="4" w:space="0" w:color="auto"/>
            </w:tcBorders>
          </w:tcPr>
          <w:p w14:paraId="7A627131"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14:paraId="2D9D6B86" w14:textId="77777777" w:rsidR="000A08A9" w:rsidRPr="00590AEE" w:rsidRDefault="000A08A9" w:rsidP="00037A1F">
            <w:pPr>
              <w:pStyle w:val="TAC"/>
              <w:rPr>
                <w:rFonts w:cs="Arial"/>
                <w:lang w:eastAsia="ko-KR"/>
              </w:rPr>
            </w:pPr>
            <w:r w:rsidRPr="00590AEE">
              <w:rPr>
                <w:rFonts w:eastAsia="MS Mincho"/>
                <w:lang w:val="sv-SE"/>
              </w:rPr>
              <w:t>N/A</w:t>
            </w:r>
          </w:p>
        </w:tc>
      </w:tr>
      <w:tr w:rsidR="000A08A9" w:rsidRPr="00590AEE" w14:paraId="6DCE841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AD53E4" w14:textId="77777777" w:rsidR="000A08A9" w:rsidRPr="00590AEE" w:rsidRDefault="000A08A9" w:rsidP="00037A1F">
            <w:pPr>
              <w:pStyle w:val="TAC"/>
              <w:rPr>
                <w:lang w:val="en-US" w:eastAsia="zh-CN"/>
              </w:rPr>
            </w:pPr>
            <w:r w:rsidRPr="00590AEE">
              <w:rPr>
                <w:rFonts w:eastAsia="MS Mincho" w:cs="Arial"/>
                <w:szCs w:val="18"/>
                <w:lang w:eastAsia="ja-JP"/>
              </w:rPr>
              <w:t>CA_n1-n18-n28</w:t>
            </w:r>
          </w:p>
        </w:tc>
        <w:tc>
          <w:tcPr>
            <w:tcW w:w="1146" w:type="dxa"/>
            <w:tcBorders>
              <w:top w:val="single" w:sz="4" w:space="0" w:color="auto"/>
              <w:left w:val="single" w:sz="4" w:space="0" w:color="auto"/>
              <w:right w:val="single" w:sz="4" w:space="0" w:color="auto"/>
            </w:tcBorders>
          </w:tcPr>
          <w:p w14:paraId="7878120A" w14:textId="77777777" w:rsidR="000A08A9" w:rsidRPr="00590AEE" w:rsidRDefault="000A08A9" w:rsidP="00037A1F">
            <w:pPr>
              <w:pStyle w:val="TAC"/>
              <w:rPr>
                <w:rFonts w:cs="Arial"/>
                <w:lang w:eastAsia="ko-KR"/>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vAlign w:val="center"/>
          </w:tcPr>
          <w:p w14:paraId="3158FD06" w14:textId="77777777" w:rsidR="000A08A9" w:rsidRPr="00590AEE" w:rsidRDefault="000A08A9" w:rsidP="00037A1F">
            <w:pPr>
              <w:pStyle w:val="TAC"/>
              <w:rPr>
                <w:rFonts w:cs="Arial"/>
                <w:lang w:val="en-US" w:eastAsia="ko-KR"/>
              </w:rPr>
            </w:pPr>
            <w:r w:rsidRPr="00590AEE">
              <w:rPr>
                <w:rFonts w:eastAsia="MS Mincho" w:cs="Arial"/>
                <w:szCs w:val="18"/>
                <w:lang w:eastAsia="ja-JP"/>
              </w:rPr>
              <w:t>1965</w:t>
            </w:r>
          </w:p>
        </w:tc>
        <w:tc>
          <w:tcPr>
            <w:tcW w:w="964" w:type="dxa"/>
            <w:tcBorders>
              <w:top w:val="single" w:sz="4" w:space="0" w:color="auto"/>
              <w:left w:val="single" w:sz="4" w:space="0" w:color="auto"/>
              <w:right w:val="single" w:sz="4" w:space="0" w:color="auto"/>
            </w:tcBorders>
            <w:vAlign w:val="center"/>
          </w:tcPr>
          <w:p w14:paraId="3DEF9E87" w14:textId="77777777" w:rsidR="000A08A9" w:rsidRPr="00590AEE" w:rsidRDefault="000A08A9" w:rsidP="00037A1F">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vAlign w:val="center"/>
          </w:tcPr>
          <w:p w14:paraId="2CA18898" w14:textId="77777777" w:rsidR="000A08A9" w:rsidRPr="00590AEE" w:rsidRDefault="000A08A9" w:rsidP="00037A1F">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vAlign w:val="center"/>
          </w:tcPr>
          <w:p w14:paraId="4C020A1B" w14:textId="77777777" w:rsidR="000A08A9" w:rsidRPr="00590AEE" w:rsidRDefault="000A08A9" w:rsidP="00037A1F">
            <w:pPr>
              <w:pStyle w:val="TAC"/>
              <w:rPr>
                <w:rFonts w:cs="Arial"/>
                <w:lang w:val="en-US" w:eastAsia="ko-KR"/>
              </w:rPr>
            </w:pPr>
            <w:r w:rsidRPr="00590AEE">
              <w:rPr>
                <w:rFonts w:eastAsia="MS Mincho"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54A9450"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19288720" w14:textId="77777777" w:rsidR="000A08A9" w:rsidRPr="00590AEE" w:rsidRDefault="000A08A9" w:rsidP="00037A1F">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2D483BB"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35A0275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6AF049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34F9CE0" w14:textId="77777777" w:rsidR="000A08A9" w:rsidRPr="00590AEE" w:rsidRDefault="000A08A9" w:rsidP="00037A1F">
            <w:pPr>
              <w:pStyle w:val="TAC"/>
              <w:rPr>
                <w:rFonts w:cs="Arial"/>
                <w:lang w:eastAsia="ko-KR"/>
              </w:rPr>
            </w:pPr>
            <w:r w:rsidRPr="00590AEE">
              <w:rPr>
                <w:rFonts w:eastAsia="MS Mincho" w:cs="Arial"/>
                <w:szCs w:val="18"/>
                <w:lang w:eastAsia="ja-JP"/>
              </w:rPr>
              <w:t>n28</w:t>
            </w:r>
          </w:p>
        </w:tc>
        <w:tc>
          <w:tcPr>
            <w:tcW w:w="960" w:type="dxa"/>
            <w:tcBorders>
              <w:top w:val="single" w:sz="4" w:space="0" w:color="auto"/>
              <w:left w:val="single" w:sz="4" w:space="0" w:color="auto"/>
              <w:right w:val="single" w:sz="4" w:space="0" w:color="auto"/>
            </w:tcBorders>
          </w:tcPr>
          <w:p w14:paraId="4042018F" w14:textId="77777777" w:rsidR="000A08A9" w:rsidRPr="00590AEE" w:rsidRDefault="000A08A9" w:rsidP="00037A1F">
            <w:pPr>
              <w:pStyle w:val="TAC"/>
              <w:rPr>
                <w:rFonts w:cs="Arial"/>
                <w:lang w:val="en-US" w:eastAsia="ko-KR"/>
              </w:rPr>
            </w:pPr>
            <w:r w:rsidRPr="00590AEE">
              <w:rPr>
                <w:rFonts w:eastAsia="MS Mincho" w:cs="Arial"/>
                <w:szCs w:val="18"/>
                <w:lang w:eastAsia="ja-JP"/>
              </w:rPr>
              <w:t>708</w:t>
            </w:r>
          </w:p>
        </w:tc>
        <w:tc>
          <w:tcPr>
            <w:tcW w:w="964" w:type="dxa"/>
            <w:tcBorders>
              <w:top w:val="single" w:sz="4" w:space="0" w:color="auto"/>
              <w:left w:val="single" w:sz="4" w:space="0" w:color="auto"/>
              <w:right w:val="single" w:sz="4" w:space="0" w:color="auto"/>
            </w:tcBorders>
          </w:tcPr>
          <w:p w14:paraId="3F42B007" w14:textId="77777777" w:rsidR="000A08A9" w:rsidRPr="00590AEE" w:rsidRDefault="000A08A9" w:rsidP="00037A1F">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C67D7A7" w14:textId="77777777" w:rsidR="000A08A9" w:rsidRPr="00590AEE" w:rsidRDefault="000A08A9" w:rsidP="00037A1F">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6C91D13"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C6D4209"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68B2ED4" w14:textId="77777777" w:rsidR="000A08A9" w:rsidRPr="00590AEE" w:rsidRDefault="000A08A9" w:rsidP="00037A1F">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49079E0"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55C2B32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1231C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410DC00B" w14:textId="77777777" w:rsidR="000A08A9" w:rsidRPr="00590AEE" w:rsidRDefault="000A08A9" w:rsidP="00037A1F">
            <w:pPr>
              <w:pStyle w:val="TAC"/>
              <w:rPr>
                <w:rFonts w:cs="Arial"/>
                <w:lang w:eastAsia="ko-KR"/>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478D4AC6"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14:paraId="127A7389"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EAF0DEE"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1CB66863"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1CCF5A6F" w14:textId="77777777" w:rsidR="000A08A9" w:rsidRPr="00590AEE" w:rsidRDefault="000A08A9" w:rsidP="00037A1F">
            <w:pPr>
              <w:pStyle w:val="TAC"/>
              <w:rPr>
                <w:rFonts w:cs="Arial"/>
                <w:lang w:eastAsia="ko-KR"/>
              </w:rPr>
            </w:pPr>
            <w:r w:rsidRPr="00590AEE">
              <w:rPr>
                <w:rFonts w:eastAsia="MS Mincho" w:cs="Arial" w:hint="eastAsia"/>
                <w:szCs w:val="18"/>
                <w:lang w:eastAsia="ja-JP"/>
              </w:rPr>
              <w:t>4</w:t>
            </w:r>
            <w:r w:rsidRPr="00590AEE">
              <w:rPr>
                <w:rFonts w:eastAsia="MS Mincho" w:cs="Arial"/>
                <w:szCs w:val="18"/>
                <w:lang w:eastAsia="ja-JP"/>
              </w:rPr>
              <w:t>.6</w:t>
            </w:r>
          </w:p>
        </w:tc>
        <w:tc>
          <w:tcPr>
            <w:tcW w:w="828" w:type="dxa"/>
            <w:tcBorders>
              <w:top w:val="single" w:sz="4" w:space="0" w:color="auto"/>
              <w:left w:val="single" w:sz="4" w:space="0" w:color="auto"/>
              <w:right w:val="single" w:sz="4" w:space="0" w:color="auto"/>
            </w:tcBorders>
          </w:tcPr>
          <w:p w14:paraId="59CD1E34" w14:textId="77777777" w:rsidR="000A08A9" w:rsidRPr="00590AEE" w:rsidRDefault="000A08A9" w:rsidP="00037A1F">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2D0C8E7A" w14:textId="77777777" w:rsidR="000A08A9" w:rsidRPr="00590AEE" w:rsidRDefault="000A08A9" w:rsidP="00037A1F">
            <w:pPr>
              <w:pStyle w:val="TAC"/>
              <w:rPr>
                <w:rFonts w:cs="Arial"/>
                <w:lang w:eastAsia="ko-KR"/>
              </w:rPr>
            </w:pPr>
            <w:r w:rsidRPr="00590AEE">
              <w:rPr>
                <w:rFonts w:eastAsia="MS Mincho" w:cs="Arial"/>
                <w:szCs w:val="18"/>
                <w:lang w:eastAsia="ja-JP"/>
              </w:rPr>
              <w:t>IMD5</w:t>
            </w:r>
          </w:p>
        </w:tc>
      </w:tr>
      <w:tr w:rsidR="000A08A9" w:rsidRPr="00590AEE" w14:paraId="4337733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95F373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44D6B364" w14:textId="77777777" w:rsidR="000A08A9" w:rsidRPr="00590AEE" w:rsidRDefault="000A08A9" w:rsidP="00037A1F">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1</w:t>
            </w:r>
            <w:r w:rsidRPr="00590AEE">
              <w:rPr>
                <w:rFonts w:eastAsia="MS Mincho" w:cs="Arial"/>
                <w:szCs w:val="18"/>
                <w:lang w:eastAsia="ja-JP"/>
              </w:rPr>
              <w:t>8</w:t>
            </w:r>
          </w:p>
        </w:tc>
        <w:tc>
          <w:tcPr>
            <w:tcW w:w="960" w:type="dxa"/>
            <w:tcBorders>
              <w:top w:val="single" w:sz="4" w:space="0" w:color="auto"/>
              <w:left w:val="single" w:sz="4" w:space="0" w:color="auto"/>
              <w:right w:val="single" w:sz="4" w:space="0" w:color="auto"/>
            </w:tcBorders>
            <w:vAlign w:val="center"/>
          </w:tcPr>
          <w:p w14:paraId="7BACDED0"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1ECC973"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63F90C3A"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45709E6"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A23ADEB"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5D409C1" w14:textId="77777777" w:rsidR="000A08A9" w:rsidRPr="00590AEE" w:rsidRDefault="000A08A9" w:rsidP="00037A1F">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28714D7"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21BECB7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4CE42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DDA2CDF" w14:textId="77777777" w:rsidR="000A08A9" w:rsidRPr="00590AEE" w:rsidRDefault="000A08A9" w:rsidP="00037A1F">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28</w:t>
            </w:r>
          </w:p>
        </w:tc>
        <w:tc>
          <w:tcPr>
            <w:tcW w:w="960" w:type="dxa"/>
            <w:tcBorders>
              <w:top w:val="single" w:sz="4" w:space="0" w:color="auto"/>
              <w:left w:val="single" w:sz="4" w:space="0" w:color="auto"/>
              <w:right w:val="single" w:sz="4" w:space="0" w:color="auto"/>
            </w:tcBorders>
          </w:tcPr>
          <w:p w14:paraId="75F84C63" w14:textId="77777777" w:rsidR="000A08A9" w:rsidRPr="00590AEE" w:rsidRDefault="000A08A9" w:rsidP="00037A1F">
            <w:pPr>
              <w:pStyle w:val="TAC"/>
              <w:rPr>
                <w:rFonts w:cs="Arial"/>
                <w:lang w:val="en-US" w:eastAsia="ko-KR"/>
              </w:rPr>
            </w:pPr>
            <w:r w:rsidRPr="00590AEE">
              <w:rPr>
                <w:rFonts w:eastAsia="MS Mincho" w:cs="Arial"/>
                <w:szCs w:val="18"/>
                <w:lang w:eastAsia="ja-JP"/>
              </w:rPr>
              <w:t>738</w:t>
            </w:r>
          </w:p>
        </w:tc>
        <w:tc>
          <w:tcPr>
            <w:tcW w:w="964" w:type="dxa"/>
            <w:tcBorders>
              <w:top w:val="single" w:sz="4" w:space="0" w:color="auto"/>
              <w:left w:val="single" w:sz="4" w:space="0" w:color="auto"/>
              <w:right w:val="single" w:sz="4" w:space="0" w:color="auto"/>
            </w:tcBorders>
          </w:tcPr>
          <w:p w14:paraId="519768F3" w14:textId="77777777" w:rsidR="000A08A9" w:rsidRPr="00590AEE" w:rsidRDefault="000A08A9" w:rsidP="00037A1F">
            <w:pPr>
              <w:pStyle w:val="TAC"/>
              <w:rPr>
                <w:rFonts w:cs="Arial"/>
                <w:lang w:val="en-US" w:eastAsia="ko-KR"/>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8A21D33" w14:textId="77777777" w:rsidR="000A08A9" w:rsidRPr="00590AEE" w:rsidRDefault="000A08A9" w:rsidP="00037A1F">
            <w:pPr>
              <w:pStyle w:val="TAC"/>
              <w:rPr>
                <w:rFonts w:cs="Arial"/>
                <w:lang w:val="en-US" w:eastAsia="ko-KR"/>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E470F16"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471A8580"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5F80566A" w14:textId="77777777" w:rsidR="000A08A9" w:rsidRPr="00590AEE" w:rsidRDefault="000A08A9" w:rsidP="00037A1F">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9801552" w14:textId="77777777" w:rsidR="000A08A9" w:rsidRPr="00590AEE" w:rsidRDefault="000A08A9" w:rsidP="00037A1F">
            <w:pPr>
              <w:pStyle w:val="TAC"/>
              <w:rPr>
                <w:rFonts w:cs="Arial"/>
                <w:lang w:eastAsia="ko-KR"/>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0E5F676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FBA6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7EE7056" w14:textId="77777777" w:rsidR="000A08A9" w:rsidRPr="00590AEE" w:rsidRDefault="000A08A9" w:rsidP="00037A1F">
            <w:pPr>
              <w:pStyle w:val="TAC"/>
              <w:rPr>
                <w:rFonts w:cs="Arial"/>
                <w:lang w:eastAsia="ko-KR"/>
              </w:rPr>
            </w:pPr>
            <w:r w:rsidRPr="00590AEE">
              <w:rPr>
                <w:rFonts w:eastAsia="MS Mincho" w:cs="Arial"/>
                <w:szCs w:val="18"/>
                <w:lang w:eastAsia="ja-JP"/>
              </w:rPr>
              <w:t>n</w:t>
            </w:r>
            <w:r w:rsidRPr="00590AEE">
              <w:rPr>
                <w:rFonts w:eastAsia="MS Mincho"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14:paraId="51585D32"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14:paraId="45FC2BB8"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626028A"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2B3C5A07" w14:textId="77777777" w:rsidR="000A08A9" w:rsidRPr="00590AEE" w:rsidRDefault="000A08A9" w:rsidP="00037A1F">
            <w:pPr>
              <w:pStyle w:val="TAC"/>
              <w:rPr>
                <w:rFonts w:cs="Arial"/>
                <w:lang w:val="en-US" w:eastAsia="ko-KR"/>
              </w:rPr>
            </w:pPr>
            <w:r w:rsidRPr="00590AEE">
              <w:rPr>
                <w:rFonts w:eastAsia="MS Mincho"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556759E" w14:textId="77777777" w:rsidR="000A08A9" w:rsidRPr="00590AEE" w:rsidRDefault="000A08A9" w:rsidP="00037A1F">
            <w:pPr>
              <w:pStyle w:val="TAC"/>
              <w:rPr>
                <w:rFonts w:cs="Arial"/>
                <w:lang w:eastAsia="ko-KR"/>
              </w:rPr>
            </w:pPr>
            <w:r w:rsidRPr="00590AEE">
              <w:rPr>
                <w:rFonts w:eastAsia="MS Mincho" w:cs="Arial" w:hint="eastAsia"/>
                <w:szCs w:val="18"/>
                <w:lang w:eastAsia="ja-JP"/>
              </w:rPr>
              <w:t>4</w:t>
            </w:r>
          </w:p>
        </w:tc>
        <w:tc>
          <w:tcPr>
            <w:tcW w:w="828" w:type="dxa"/>
            <w:tcBorders>
              <w:top w:val="single" w:sz="4" w:space="0" w:color="auto"/>
              <w:left w:val="single" w:sz="4" w:space="0" w:color="auto"/>
              <w:right w:val="single" w:sz="4" w:space="0" w:color="auto"/>
            </w:tcBorders>
          </w:tcPr>
          <w:p w14:paraId="20EAF548" w14:textId="77777777" w:rsidR="000A08A9" w:rsidRPr="00590AEE" w:rsidRDefault="000A08A9" w:rsidP="00037A1F">
            <w:pPr>
              <w:pStyle w:val="TAC"/>
              <w:rPr>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0D09E8C" w14:textId="77777777" w:rsidR="000A08A9" w:rsidRPr="00590AEE" w:rsidRDefault="000A08A9" w:rsidP="00037A1F">
            <w:pPr>
              <w:pStyle w:val="TAC"/>
              <w:rPr>
                <w:rFonts w:cs="Arial"/>
                <w:lang w:eastAsia="ko-KR"/>
              </w:rPr>
            </w:pPr>
            <w:r w:rsidRPr="00590AEE">
              <w:rPr>
                <w:rFonts w:eastAsia="MS Mincho" w:cs="Arial" w:hint="eastAsia"/>
                <w:szCs w:val="18"/>
                <w:lang w:eastAsia="ja-JP"/>
              </w:rPr>
              <w:t>I</w:t>
            </w:r>
            <w:r w:rsidRPr="00590AEE">
              <w:rPr>
                <w:rFonts w:eastAsia="MS Mincho" w:cs="Arial"/>
                <w:szCs w:val="18"/>
                <w:lang w:eastAsia="ja-JP"/>
              </w:rPr>
              <w:t>MD5</w:t>
            </w:r>
          </w:p>
        </w:tc>
      </w:tr>
      <w:tr w:rsidR="000A08A9" w:rsidRPr="00590AEE" w14:paraId="075CB79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0FC97D" w14:textId="77777777" w:rsidR="000A08A9" w:rsidRPr="00590AEE" w:rsidRDefault="000A08A9" w:rsidP="00037A1F">
            <w:pPr>
              <w:pStyle w:val="TAC"/>
              <w:rPr>
                <w:lang w:val="en-US" w:eastAsia="zh-CN"/>
              </w:rPr>
            </w:pPr>
            <w:r w:rsidRPr="00590AEE">
              <w:rPr>
                <w:rFonts w:eastAsia="MS Mincho" w:cs="Arial"/>
                <w:szCs w:val="18"/>
                <w:lang w:eastAsia="ja-JP"/>
              </w:rPr>
              <w:t>CA_n1-n18-n41</w:t>
            </w:r>
          </w:p>
        </w:tc>
        <w:tc>
          <w:tcPr>
            <w:tcW w:w="1146" w:type="dxa"/>
            <w:tcBorders>
              <w:top w:val="single" w:sz="4" w:space="0" w:color="auto"/>
              <w:left w:val="single" w:sz="4" w:space="0" w:color="auto"/>
              <w:right w:val="single" w:sz="4" w:space="0" w:color="auto"/>
            </w:tcBorders>
          </w:tcPr>
          <w:p w14:paraId="61B1BB24"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7A65424B"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1960</w:t>
            </w:r>
          </w:p>
        </w:tc>
        <w:tc>
          <w:tcPr>
            <w:tcW w:w="964" w:type="dxa"/>
            <w:tcBorders>
              <w:top w:val="single" w:sz="4" w:space="0" w:color="auto"/>
              <w:left w:val="single" w:sz="4" w:space="0" w:color="auto"/>
              <w:right w:val="single" w:sz="4" w:space="0" w:color="auto"/>
            </w:tcBorders>
          </w:tcPr>
          <w:p w14:paraId="19AD3EDE"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26519BCC"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23D2B016"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4BA00B3"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EB9C285"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7684CF2"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31D958F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AFB968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0CAE394"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right w:val="single" w:sz="4" w:space="0" w:color="auto"/>
            </w:tcBorders>
            <w:vAlign w:val="center"/>
          </w:tcPr>
          <w:p w14:paraId="32898E7E"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right w:val="single" w:sz="4" w:space="0" w:color="auto"/>
            </w:tcBorders>
            <w:vAlign w:val="center"/>
          </w:tcPr>
          <w:p w14:paraId="622C36A3"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5538F443"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04FFA182"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5DE3B2AB"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34A3E0A"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23AB908"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3A3F6CB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373CF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42AE13E"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6C0FD7C5"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36D58F03"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39DC360A"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5011F034"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B38DB2C"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3.3</w:t>
            </w:r>
          </w:p>
        </w:tc>
        <w:tc>
          <w:tcPr>
            <w:tcW w:w="828" w:type="dxa"/>
            <w:tcBorders>
              <w:top w:val="single" w:sz="4" w:space="0" w:color="auto"/>
              <w:left w:val="single" w:sz="4" w:space="0" w:color="auto"/>
              <w:right w:val="single" w:sz="4" w:space="0" w:color="auto"/>
            </w:tcBorders>
          </w:tcPr>
          <w:p w14:paraId="2F3D107C"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4AE354B"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0A08A9" w:rsidRPr="00590AEE" w14:paraId="7F88AAD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39921A" w14:textId="77777777" w:rsidR="000A08A9" w:rsidRPr="00590AEE" w:rsidRDefault="000A08A9" w:rsidP="00037A1F">
            <w:pPr>
              <w:pStyle w:val="TAC"/>
              <w:rPr>
                <w:lang w:val="en-US" w:eastAsia="zh-CN"/>
              </w:rPr>
            </w:pPr>
            <w:r w:rsidRPr="00590AEE">
              <w:rPr>
                <w:rFonts w:eastAsia="MS Mincho" w:cs="Arial"/>
                <w:szCs w:val="18"/>
                <w:lang w:eastAsia="ja-JP"/>
              </w:rPr>
              <w:t>CA_n1-n18-n77</w:t>
            </w:r>
          </w:p>
        </w:tc>
        <w:tc>
          <w:tcPr>
            <w:tcW w:w="1146" w:type="dxa"/>
            <w:tcBorders>
              <w:top w:val="single" w:sz="4" w:space="0" w:color="auto"/>
              <w:left w:val="single" w:sz="4" w:space="0" w:color="auto"/>
              <w:right w:val="single" w:sz="4" w:space="0" w:color="auto"/>
            </w:tcBorders>
          </w:tcPr>
          <w:p w14:paraId="71A6B414"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23574BCB"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1950</w:t>
            </w:r>
          </w:p>
        </w:tc>
        <w:tc>
          <w:tcPr>
            <w:tcW w:w="964" w:type="dxa"/>
            <w:tcBorders>
              <w:top w:val="single" w:sz="4" w:space="0" w:color="auto"/>
              <w:left w:val="single" w:sz="4" w:space="0" w:color="auto"/>
              <w:right w:val="single" w:sz="4" w:space="0" w:color="auto"/>
            </w:tcBorders>
          </w:tcPr>
          <w:p w14:paraId="67036D35"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9816884"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49356C3"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3744344"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7E456C07"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84E5110"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0652C09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90F577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C9A79C5"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6D3E4DBC"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25</w:t>
            </w:r>
          </w:p>
        </w:tc>
        <w:tc>
          <w:tcPr>
            <w:tcW w:w="964" w:type="dxa"/>
            <w:tcBorders>
              <w:top w:val="single" w:sz="4" w:space="0" w:color="auto"/>
              <w:left w:val="single" w:sz="4" w:space="0" w:color="auto"/>
              <w:right w:val="single" w:sz="4" w:space="0" w:color="auto"/>
            </w:tcBorders>
          </w:tcPr>
          <w:p w14:paraId="0A3916F7"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B32CA56"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w:t>
            </w: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76891F74"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8</w:t>
            </w:r>
            <w:r w:rsidRPr="00590AEE">
              <w:rPr>
                <w:rFonts w:eastAsia="MS Mincho"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058899A8"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647B86E3"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71F2AFE4"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2E7E4D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FB2C64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86C994E"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942428A"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64" w:type="dxa"/>
            <w:tcBorders>
              <w:top w:val="single" w:sz="4" w:space="0" w:color="auto"/>
              <w:left w:val="single" w:sz="4" w:space="0" w:color="auto"/>
              <w:right w:val="single" w:sz="4" w:space="0" w:color="auto"/>
            </w:tcBorders>
          </w:tcPr>
          <w:p w14:paraId="7DFF960D"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512C5C8B"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w:t>
            </w:r>
            <w:r w:rsidRPr="00590AEE">
              <w:rPr>
                <w:rFonts w:eastAsia="MS Mincho" w:cs="Arial"/>
                <w:szCs w:val="18"/>
                <w:lang w:eastAsia="ja-JP"/>
              </w:rPr>
              <w:t>0</w:t>
            </w:r>
          </w:p>
        </w:tc>
        <w:tc>
          <w:tcPr>
            <w:tcW w:w="960" w:type="dxa"/>
            <w:tcBorders>
              <w:top w:val="single" w:sz="4" w:space="0" w:color="auto"/>
              <w:left w:val="single" w:sz="4" w:space="0" w:color="auto"/>
              <w:right w:val="single" w:sz="4" w:space="0" w:color="auto"/>
            </w:tcBorders>
          </w:tcPr>
          <w:p w14:paraId="2DE72906"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81D8D92"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1</w:t>
            </w:r>
            <w:r w:rsidRPr="00590AEE">
              <w:rPr>
                <w:rFonts w:eastAsia="MS Mincho" w:cs="Arial"/>
                <w:szCs w:val="18"/>
                <w:lang w:eastAsia="ja-JP"/>
              </w:rPr>
              <w:t>5.7</w:t>
            </w:r>
          </w:p>
        </w:tc>
        <w:tc>
          <w:tcPr>
            <w:tcW w:w="828" w:type="dxa"/>
            <w:tcBorders>
              <w:top w:val="single" w:sz="4" w:space="0" w:color="auto"/>
              <w:left w:val="single" w:sz="4" w:space="0" w:color="auto"/>
              <w:right w:val="single" w:sz="4" w:space="0" w:color="auto"/>
            </w:tcBorders>
          </w:tcPr>
          <w:p w14:paraId="40CCCAF8"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B935707"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MD3</w:t>
            </w:r>
            <w:r w:rsidRPr="00590AEE">
              <w:rPr>
                <w:rFonts w:eastAsia="MS Mincho" w:cs="Arial"/>
                <w:szCs w:val="18"/>
                <w:vertAlign w:val="superscript"/>
                <w:lang w:eastAsia="ja-JP"/>
              </w:rPr>
              <w:t>1</w:t>
            </w:r>
          </w:p>
        </w:tc>
      </w:tr>
      <w:tr w:rsidR="000A08A9" w:rsidRPr="00590AEE" w14:paraId="4FEC65C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E65B84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F5B98EA"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58064563"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1970</w:t>
            </w:r>
          </w:p>
        </w:tc>
        <w:tc>
          <w:tcPr>
            <w:tcW w:w="964" w:type="dxa"/>
            <w:tcBorders>
              <w:top w:val="single" w:sz="4" w:space="0" w:color="auto"/>
              <w:left w:val="single" w:sz="4" w:space="0" w:color="auto"/>
              <w:right w:val="single" w:sz="4" w:space="0" w:color="auto"/>
            </w:tcBorders>
          </w:tcPr>
          <w:p w14:paraId="03A0D4E3"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tcPr>
          <w:p w14:paraId="4C13CDD9"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tcPr>
          <w:p w14:paraId="2ECCDF51"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49FE5F8"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05460FC6"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6BD7C6A4"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096D220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B0897C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3B347AB"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vAlign w:val="center"/>
          </w:tcPr>
          <w:p w14:paraId="1FD14291"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14:paraId="39F3672E"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14:paraId="49CA1385"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685BBDEA"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2291A9BA"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right w:val="single" w:sz="4" w:space="0" w:color="auto"/>
            </w:tcBorders>
          </w:tcPr>
          <w:p w14:paraId="492917BE"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8809F54"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515A6EE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BFF99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1D78194"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vAlign w:val="center"/>
          </w:tcPr>
          <w:p w14:paraId="7392F589"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14:paraId="67E282D3"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14:paraId="77C1D4CE"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620DE236"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9AC29BA"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3</w:t>
            </w:r>
            <w:r w:rsidRPr="00590AEE">
              <w:rPr>
                <w:rFonts w:eastAsia="MS Mincho" w:cs="Arial"/>
                <w:szCs w:val="18"/>
                <w:lang w:eastAsia="ja-JP"/>
              </w:rPr>
              <w:t>.5</w:t>
            </w:r>
          </w:p>
        </w:tc>
        <w:tc>
          <w:tcPr>
            <w:tcW w:w="828" w:type="dxa"/>
            <w:tcBorders>
              <w:top w:val="single" w:sz="4" w:space="0" w:color="auto"/>
              <w:left w:val="single" w:sz="4" w:space="0" w:color="auto"/>
              <w:right w:val="single" w:sz="4" w:space="0" w:color="auto"/>
            </w:tcBorders>
          </w:tcPr>
          <w:p w14:paraId="6CC9A4ED"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0EC90891"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I</w:t>
            </w:r>
            <w:r w:rsidRPr="00590AEE">
              <w:rPr>
                <w:rFonts w:eastAsia="MS Mincho" w:cs="Arial"/>
                <w:szCs w:val="18"/>
                <w:lang w:eastAsia="ja-JP"/>
              </w:rPr>
              <w:t>MD5</w:t>
            </w:r>
          </w:p>
        </w:tc>
      </w:tr>
      <w:tr w:rsidR="000A08A9" w:rsidRPr="00590AEE" w14:paraId="0E42DA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5C7D2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83A7C6B"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w:t>
            </w:r>
          </w:p>
        </w:tc>
        <w:tc>
          <w:tcPr>
            <w:tcW w:w="960" w:type="dxa"/>
            <w:tcBorders>
              <w:top w:val="single" w:sz="4" w:space="0" w:color="auto"/>
              <w:left w:val="single" w:sz="4" w:space="0" w:color="auto"/>
              <w:right w:val="single" w:sz="4" w:space="0" w:color="auto"/>
            </w:tcBorders>
          </w:tcPr>
          <w:p w14:paraId="16C3C547"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1930</w:t>
            </w:r>
          </w:p>
        </w:tc>
        <w:tc>
          <w:tcPr>
            <w:tcW w:w="964" w:type="dxa"/>
            <w:tcBorders>
              <w:top w:val="single" w:sz="4" w:space="0" w:color="auto"/>
              <w:left w:val="single" w:sz="4" w:space="0" w:color="auto"/>
              <w:right w:val="single" w:sz="4" w:space="0" w:color="auto"/>
            </w:tcBorders>
          </w:tcPr>
          <w:p w14:paraId="6F73F54E"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E969A3C"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02A7D507"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BA4303A"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16.4</w:t>
            </w:r>
          </w:p>
        </w:tc>
        <w:tc>
          <w:tcPr>
            <w:tcW w:w="828" w:type="dxa"/>
            <w:tcBorders>
              <w:top w:val="single" w:sz="4" w:space="0" w:color="auto"/>
              <w:left w:val="single" w:sz="4" w:space="0" w:color="auto"/>
              <w:right w:val="single" w:sz="4" w:space="0" w:color="auto"/>
            </w:tcBorders>
          </w:tcPr>
          <w:p w14:paraId="64DB143C"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43A4399B"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IMD3</w:t>
            </w:r>
          </w:p>
        </w:tc>
      </w:tr>
      <w:tr w:rsidR="000A08A9" w:rsidRPr="00590AEE" w14:paraId="712389F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5B80B1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08F6EE3"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right w:val="single" w:sz="4" w:space="0" w:color="auto"/>
            </w:tcBorders>
          </w:tcPr>
          <w:p w14:paraId="499DF75F"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825</w:t>
            </w:r>
          </w:p>
        </w:tc>
        <w:tc>
          <w:tcPr>
            <w:tcW w:w="964" w:type="dxa"/>
            <w:tcBorders>
              <w:top w:val="single" w:sz="4" w:space="0" w:color="auto"/>
              <w:left w:val="single" w:sz="4" w:space="0" w:color="auto"/>
              <w:right w:val="single" w:sz="4" w:space="0" w:color="auto"/>
            </w:tcBorders>
          </w:tcPr>
          <w:p w14:paraId="4C27C98F"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D6C48D2"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E3259E9"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CB00D45"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8F9F0CC"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5797AF0E"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N/A</w:t>
            </w:r>
          </w:p>
        </w:tc>
      </w:tr>
      <w:tr w:rsidR="000A08A9" w:rsidRPr="00590AEE" w14:paraId="7B04930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0DFC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446030D"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right w:val="single" w:sz="4" w:space="0" w:color="auto"/>
            </w:tcBorders>
          </w:tcPr>
          <w:p w14:paraId="7CEFEC40"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3770</w:t>
            </w:r>
          </w:p>
        </w:tc>
        <w:tc>
          <w:tcPr>
            <w:tcW w:w="964" w:type="dxa"/>
            <w:tcBorders>
              <w:top w:val="single" w:sz="4" w:space="0" w:color="auto"/>
              <w:left w:val="single" w:sz="4" w:space="0" w:color="auto"/>
              <w:right w:val="single" w:sz="4" w:space="0" w:color="auto"/>
            </w:tcBorders>
          </w:tcPr>
          <w:p w14:paraId="1B474DFC"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right w:val="single" w:sz="4" w:space="0" w:color="auto"/>
            </w:tcBorders>
          </w:tcPr>
          <w:p w14:paraId="19878468"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right w:val="single" w:sz="4" w:space="0" w:color="auto"/>
            </w:tcBorders>
          </w:tcPr>
          <w:p w14:paraId="7EEF44AC"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3C2A71D9"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35E52F2" w14:textId="77777777" w:rsidR="000A08A9" w:rsidRPr="00590AEE" w:rsidRDefault="000A08A9" w:rsidP="00037A1F">
            <w:pPr>
              <w:pStyle w:val="TAC"/>
              <w:rPr>
                <w:rFonts w:eastAsia="MS Mincho" w:cs="Arial"/>
                <w:szCs w:val="18"/>
                <w:lang w:eastAsia="ja-JP"/>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right w:val="single" w:sz="4" w:space="0" w:color="auto"/>
            </w:tcBorders>
          </w:tcPr>
          <w:p w14:paraId="14A0E1D6"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N/A</w:t>
            </w:r>
          </w:p>
        </w:tc>
      </w:tr>
      <w:tr w:rsidR="000A08A9" w:rsidRPr="00590AEE" w14:paraId="3623F5D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88530B" w14:textId="77777777" w:rsidR="000A08A9" w:rsidRPr="00590AEE" w:rsidRDefault="000A08A9" w:rsidP="00037A1F">
            <w:pPr>
              <w:pStyle w:val="TAC"/>
              <w:rPr>
                <w:lang w:val="en-US" w:eastAsia="zh-CN"/>
              </w:rPr>
            </w:pPr>
            <w:r w:rsidRPr="00590AEE">
              <w:rPr>
                <w:lang w:eastAsia="zh-CN"/>
              </w:rPr>
              <w:t>CA_n1-n26-n78</w:t>
            </w:r>
          </w:p>
        </w:tc>
        <w:tc>
          <w:tcPr>
            <w:tcW w:w="1146" w:type="dxa"/>
            <w:tcBorders>
              <w:top w:val="single" w:sz="4" w:space="0" w:color="auto"/>
              <w:left w:val="single" w:sz="4" w:space="0" w:color="auto"/>
              <w:right w:val="single" w:sz="4" w:space="0" w:color="auto"/>
            </w:tcBorders>
            <w:vAlign w:val="center"/>
          </w:tcPr>
          <w:p w14:paraId="7DE6CA7F" w14:textId="77777777" w:rsidR="000A08A9" w:rsidRPr="00590AEE" w:rsidRDefault="000A08A9" w:rsidP="00037A1F">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19F373EF"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1932</w:t>
            </w:r>
          </w:p>
        </w:tc>
        <w:tc>
          <w:tcPr>
            <w:tcW w:w="964" w:type="dxa"/>
            <w:tcBorders>
              <w:top w:val="single" w:sz="4" w:space="0" w:color="auto"/>
              <w:left w:val="single" w:sz="4" w:space="0" w:color="auto"/>
              <w:right w:val="single" w:sz="4" w:space="0" w:color="auto"/>
            </w:tcBorders>
          </w:tcPr>
          <w:p w14:paraId="2BB34CCD"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18961810"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5125CB25"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31EF2029"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18.1</w:t>
            </w:r>
          </w:p>
        </w:tc>
        <w:tc>
          <w:tcPr>
            <w:tcW w:w="828" w:type="dxa"/>
            <w:tcBorders>
              <w:top w:val="single" w:sz="4" w:space="0" w:color="auto"/>
              <w:left w:val="single" w:sz="4" w:space="0" w:color="auto"/>
              <w:right w:val="single" w:sz="4" w:space="0" w:color="auto"/>
            </w:tcBorders>
            <w:vAlign w:val="center"/>
          </w:tcPr>
          <w:p w14:paraId="3DB196F1" w14:textId="77777777" w:rsidR="000A08A9" w:rsidRPr="00590AEE" w:rsidRDefault="000A08A9" w:rsidP="00037A1F">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60F8716B"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IMD3</w:t>
            </w:r>
          </w:p>
        </w:tc>
      </w:tr>
      <w:tr w:rsidR="000A08A9" w:rsidRPr="00590AEE" w14:paraId="2A6FC0F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9BA03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D0BCF" w14:textId="77777777" w:rsidR="000A08A9" w:rsidRPr="00590AEE" w:rsidRDefault="000A08A9" w:rsidP="00037A1F">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219ACAC9"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829</w:t>
            </w:r>
          </w:p>
        </w:tc>
        <w:tc>
          <w:tcPr>
            <w:tcW w:w="964" w:type="dxa"/>
            <w:tcBorders>
              <w:top w:val="single" w:sz="4" w:space="0" w:color="auto"/>
              <w:left w:val="single" w:sz="4" w:space="0" w:color="auto"/>
              <w:right w:val="single" w:sz="4" w:space="0" w:color="auto"/>
            </w:tcBorders>
          </w:tcPr>
          <w:p w14:paraId="4A62388B"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351FF6D3"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264CDDB0"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DE16507"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7AEDB14E" w14:textId="77777777" w:rsidR="000A08A9" w:rsidRPr="00590AEE" w:rsidRDefault="000A08A9" w:rsidP="00037A1F">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0BB7EF9B"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r>
      <w:tr w:rsidR="000A08A9" w:rsidRPr="00590AEE" w14:paraId="4D39BA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9706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86B2379" w14:textId="77777777" w:rsidR="000A08A9" w:rsidRPr="00590AEE" w:rsidRDefault="000A08A9" w:rsidP="00037A1F">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513CA7EE"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3780</w:t>
            </w:r>
          </w:p>
        </w:tc>
        <w:tc>
          <w:tcPr>
            <w:tcW w:w="964" w:type="dxa"/>
            <w:tcBorders>
              <w:top w:val="single" w:sz="4" w:space="0" w:color="auto"/>
              <w:left w:val="single" w:sz="4" w:space="0" w:color="auto"/>
              <w:right w:val="single" w:sz="4" w:space="0" w:color="auto"/>
            </w:tcBorders>
          </w:tcPr>
          <w:p w14:paraId="1F034089"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5ACF90E6"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67F6AC2E"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D385EBD"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7697666D" w14:textId="77777777" w:rsidR="000A08A9" w:rsidRPr="00590AEE" w:rsidRDefault="000A08A9" w:rsidP="00037A1F">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294167D9"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r>
      <w:tr w:rsidR="000A08A9" w:rsidRPr="00590AEE" w14:paraId="6720894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AA77C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8C2AB72" w14:textId="77777777" w:rsidR="000A08A9" w:rsidRPr="00590AEE" w:rsidRDefault="000A08A9" w:rsidP="00037A1F">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1F380231"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1975</w:t>
            </w:r>
          </w:p>
        </w:tc>
        <w:tc>
          <w:tcPr>
            <w:tcW w:w="964" w:type="dxa"/>
            <w:tcBorders>
              <w:top w:val="single" w:sz="4" w:space="0" w:color="auto"/>
              <w:left w:val="single" w:sz="4" w:space="0" w:color="auto"/>
              <w:right w:val="single" w:sz="4" w:space="0" w:color="auto"/>
            </w:tcBorders>
          </w:tcPr>
          <w:p w14:paraId="42B8DA1B"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48942283"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75FCDA39"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04CA65C"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1796CF65" w14:textId="77777777" w:rsidR="000A08A9" w:rsidRPr="00590AEE" w:rsidRDefault="000A08A9" w:rsidP="00037A1F">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0F9F2379"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r>
      <w:tr w:rsidR="000A08A9" w:rsidRPr="00590AEE" w14:paraId="57100A4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EDD7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4C2C92B" w14:textId="77777777" w:rsidR="000A08A9" w:rsidRPr="00590AEE" w:rsidRDefault="000A08A9" w:rsidP="00037A1F">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0FAC2D2C"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840</w:t>
            </w:r>
          </w:p>
        </w:tc>
        <w:tc>
          <w:tcPr>
            <w:tcW w:w="964" w:type="dxa"/>
            <w:tcBorders>
              <w:top w:val="single" w:sz="4" w:space="0" w:color="auto"/>
              <w:left w:val="single" w:sz="4" w:space="0" w:color="auto"/>
              <w:right w:val="single" w:sz="4" w:space="0" w:color="auto"/>
            </w:tcBorders>
          </w:tcPr>
          <w:p w14:paraId="5B4DAD73"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4E040505"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0B416E68"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8353A3C"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3.1</w:t>
            </w:r>
          </w:p>
        </w:tc>
        <w:tc>
          <w:tcPr>
            <w:tcW w:w="828" w:type="dxa"/>
            <w:tcBorders>
              <w:top w:val="single" w:sz="4" w:space="0" w:color="auto"/>
              <w:left w:val="single" w:sz="4" w:space="0" w:color="auto"/>
              <w:right w:val="single" w:sz="4" w:space="0" w:color="auto"/>
            </w:tcBorders>
            <w:vAlign w:val="center"/>
          </w:tcPr>
          <w:p w14:paraId="5D080150" w14:textId="77777777" w:rsidR="000A08A9" w:rsidRPr="00590AEE" w:rsidRDefault="000A08A9" w:rsidP="00037A1F">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17273B06"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IMD5</w:t>
            </w:r>
          </w:p>
        </w:tc>
      </w:tr>
      <w:tr w:rsidR="000A08A9" w:rsidRPr="00590AEE" w14:paraId="03D0741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6823D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347A60" w14:textId="77777777" w:rsidR="000A08A9" w:rsidRPr="00590AEE" w:rsidRDefault="000A08A9" w:rsidP="00037A1F">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5B478B57"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3405</w:t>
            </w:r>
          </w:p>
        </w:tc>
        <w:tc>
          <w:tcPr>
            <w:tcW w:w="964" w:type="dxa"/>
            <w:tcBorders>
              <w:top w:val="single" w:sz="4" w:space="0" w:color="auto"/>
              <w:left w:val="single" w:sz="4" w:space="0" w:color="auto"/>
              <w:right w:val="single" w:sz="4" w:space="0" w:color="auto"/>
            </w:tcBorders>
          </w:tcPr>
          <w:p w14:paraId="62B979F8"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0089187B"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50</w:t>
            </w:r>
          </w:p>
        </w:tc>
        <w:tc>
          <w:tcPr>
            <w:tcW w:w="960" w:type="dxa"/>
            <w:tcBorders>
              <w:top w:val="single" w:sz="4" w:space="0" w:color="auto"/>
              <w:left w:val="single" w:sz="4" w:space="0" w:color="auto"/>
              <w:right w:val="single" w:sz="4" w:space="0" w:color="auto"/>
            </w:tcBorders>
          </w:tcPr>
          <w:p w14:paraId="267CE40D"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0459780"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vAlign w:val="center"/>
          </w:tcPr>
          <w:p w14:paraId="28D1C123" w14:textId="77777777" w:rsidR="000A08A9" w:rsidRPr="00590AEE" w:rsidRDefault="000A08A9" w:rsidP="00037A1F">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11EB1D51" w14:textId="77777777" w:rsidR="000A08A9" w:rsidRPr="00590AEE" w:rsidRDefault="000A08A9" w:rsidP="00037A1F">
            <w:pPr>
              <w:pStyle w:val="TAC"/>
              <w:rPr>
                <w:rFonts w:eastAsia="MS Mincho" w:cs="Arial"/>
                <w:szCs w:val="18"/>
                <w:lang w:eastAsia="ja-JP"/>
              </w:rPr>
            </w:pPr>
            <w:r w:rsidRPr="00590AEE">
              <w:rPr>
                <w:rFonts w:eastAsia="맑은 고딕"/>
                <w:szCs w:val="18"/>
                <w:lang w:eastAsia="ko-KR"/>
              </w:rPr>
              <w:t>N/A</w:t>
            </w:r>
          </w:p>
        </w:tc>
      </w:tr>
      <w:tr w:rsidR="000A08A9" w:rsidRPr="00590AEE" w14:paraId="3F709C1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29FB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B6DDC7" w14:textId="77777777" w:rsidR="000A08A9" w:rsidRPr="00590AEE" w:rsidRDefault="000A08A9" w:rsidP="00037A1F">
            <w:pPr>
              <w:pStyle w:val="TAC"/>
              <w:rPr>
                <w:rFonts w:eastAsia="MS Mincho" w:cs="Arial"/>
                <w:szCs w:val="18"/>
                <w:lang w:eastAsia="ja-JP"/>
              </w:rPr>
            </w:pPr>
            <w:r w:rsidRPr="00590AEE">
              <w:t>n1</w:t>
            </w:r>
          </w:p>
        </w:tc>
        <w:tc>
          <w:tcPr>
            <w:tcW w:w="960" w:type="dxa"/>
            <w:tcBorders>
              <w:top w:val="single" w:sz="4" w:space="0" w:color="auto"/>
              <w:left w:val="single" w:sz="4" w:space="0" w:color="auto"/>
              <w:right w:val="single" w:sz="4" w:space="0" w:color="auto"/>
            </w:tcBorders>
          </w:tcPr>
          <w:p w14:paraId="4C6701DF" w14:textId="77777777" w:rsidR="000A08A9" w:rsidRPr="00590AEE" w:rsidRDefault="000A08A9" w:rsidP="00037A1F">
            <w:pPr>
              <w:pStyle w:val="TAC"/>
              <w:rPr>
                <w:rFonts w:eastAsia="MS Mincho" w:cs="Arial"/>
                <w:szCs w:val="18"/>
                <w:lang w:eastAsia="ja-JP"/>
              </w:rPr>
            </w:pPr>
            <w:r w:rsidRPr="00590AEE">
              <w:t>1950</w:t>
            </w:r>
          </w:p>
        </w:tc>
        <w:tc>
          <w:tcPr>
            <w:tcW w:w="964" w:type="dxa"/>
            <w:tcBorders>
              <w:top w:val="single" w:sz="4" w:space="0" w:color="auto"/>
              <w:left w:val="single" w:sz="4" w:space="0" w:color="auto"/>
              <w:right w:val="single" w:sz="4" w:space="0" w:color="auto"/>
            </w:tcBorders>
          </w:tcPr>
          <w:p w14:paraId="26BF950A" w14:textId="77777777" w:rsidR="000A08A9" w:rsidRPr="00590AEE" w:rsidRDefault="000A08A9" w:rsidP="00037A1F">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1EC56FFC" w14:textId="77777777" w:rsidR="000A08A9" w:rsidRPr="00590AEE" w:rsidRDefault="000A08A9" w:rsidP="00037A1F">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tcPr>
          <w:p w14:paraId="1765D7BD" w14:textId="77777777" w:rsidR="000A08A9" w:rsidRPr="00590AEE" w:rsidRDefault="000A08A9" w:rsidP="00037A1F">
            <w:pPr>
              <w:pStyle w:val="TAC"/>
              <w:rPr>
                <w:rFonts w:eastAsia="MS Mincho" w:cs="Arial"/>
                <w:szCs w:val="18"/>
                <w:lang w:eastAsia="ja-JP"/>
              </w:rPr>
            </w:pPr>
            <w:r w:rsidRPr="00590AEE">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9122230" w14:textId="77777777" w:rsidR="000A08A9" w:rsidRPr="00590AEE" w:rsidRDefault="000A08A9" w:rsidP="00037A1F">
            <w:pPr>
              <w:pStyle w:val="TAC"/>
              <w:rPr>
                <w:rFonts w:eastAsia="MS Mincho" w:cs="Arial"/>
                <w:szCs w:val="18"/>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07B64B94" w14:textId="77777777" w:rsidR="000A08A9" w:rsidRPr="00590AEE" w:rsidRDefault="000A08A9" w:rsidP="00037A1F">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777E32D2" w14:textId="77777777" w:rsidR="000A08A9" w:rsidRPr="00590AEE" w:rsidRDefault="000A08A9" w:rsidP="00037A1F">
            <w:pPr>
              <w:pStyle w:val="TAC"/>
              <w:rPr>
                <w:rFonts w:eastAsia="MS Mincho" w:cs="Arial"/>
                <w:szCs w:val="18"/>
                <w:lang w:eastAsia="ja-JP"/>
              </w:rPr>
            </w:pPr>
            <w:r w:rsidRPr="00590AEE">
              <w:t>N/A</w:t>
            </w:r>
          </w:p>
        </w:tc>
      </w:tr>
      <w:tr w:rsidR="000A08A9" w:rsidRPr="00590AEE" w14:paraId="232F6D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22389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1E1BED6" w14:textId="77777777" w:rsidR="000A08A9" w:rsidRPr="00590AEE" w:rsidRDefault="000A08A9" w:rsidP="00037A1F">
            <w:pPr>
              <w:pStyle w:val="TAC"/>
              <w:rPr>
                <w:rFonts w:eastAsia="MS Mincho" w:cs="Arial"/>
                <w:szCs w:val="18"/>
                <w:lang w:eastAsia="ja-JP"/>
              </w:rPr>
            </w:pPr>
            <w:r w:rsidRPr="00590AEE">
              <w:rPr>
                <w:lang w:eastAsia="zh-CN"/>
              </w:rPr>
              <w:t>n26</w:t>
            </w:r>
          </w:p>
        </w:tc>
        <w:tc>
          <w:tcPr>
            <w:tcW w:w="960" w:type="dxa"/>
            <w:tcBorders>
              <w:top w:val="single" w:sz="4" w:space="0" w:color="auto"/>
              <w:left w:val="single" w:sz="4" w:space="0" w:color="auto"/>
              <w:right w:val="single" w:sz="4" w:space="0" w:color="auto"/>
            </w:tcBorders>
          </w:tcPr>
          <w:p w14:paraId="2C630A9C" w14:textId="77777777" w:rsidR="000A08A9" w:rsidRPr="00590AEE" w:rsidRDefault="000A08A9" w:rsidP="00037A1F">
            <w:pPr>
              <w:pStyle w:val="TAC"/>
              <w:rPr>
                <w:rFonts w:eastAsia="MS Mincho" w:cs="Arial"/>
                <w:szCs w:val="18"/>
                <w:lang w:eastAsia="ja-JP"/>
              </w:rPr>
            </w:pPr>
            <w:r w:rsidRPr="00590AEE">
              <w:t>830</w:t>
            </w:r>
          </w:p>
        </w:tc>
        <w:tc>
          <w:tcPr>
            <w:tcW w:w="964" w:type="dxa"/>
            <w:tcBorders>
              <w:top w:val="single" w:sz="4" w:space="0" w:color="auto"/>
              <w:left w:val="single" w:sz="4" w:space="0" w:color="auto"/>
              <w:right w:val="single" w:sz="4" w:space="0" w:color="auto"/>
            </w:tcBorders>
          </w:tcPr>
          <w:p w14:paraId="6E9AC79A" w14:textId="77777777" w:rsidR="000A08A9" w:rsidRPr="00590AEE" w:rsidRDefault="000A08A9" w:rsidP="00037A1F">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42E86358" w14:textId="77777777" w:rsidR="000A08A9" w:rsidRPr="00590AEE" w:rsidRDefault="000A08A9" w:rsidP="00037A1F">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tcPr>
          <w:p w14:paraId="6837FF4F" w14:textId="77777777" w:rsidR="000A08A9" w:rsidRPr="00590AEE" w:rsidRDefault="000A08A9" w:rsidP="00037A1F">
            <w:pPr>
              <w:pStyle w:val="TAC"/>
              <w:rPr>
                <w:rFonts w:eastAsia="MS Mincho" w:cs="Arial"/>
                <w:szCs w:val="18"/>
                <w:lang w:eastAsia="ja-JP"/>
              </w:rPr>
            </w:pPr>
            <w:r w:rsidRPr="00590AEE">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74A5975" w14:textId="77777777" w:rsidR="000A08A9" w:rsidRPr="00590AEE" w:rsidRDefault="000A08A9" w:rsidP="00037A1F">
            <w:pPr>
              <w:pStyle w:val="TAC"/>
              <w:rPr>
                <w:rFonts w:eastAsia="MS Mincho" w:cs="Arial"/>
                <w:szCs w:val="18"/>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0A56BC97" w14:textId="77777777" w:rsidR="000A08A9" w:rsidRPr="00590AEE" w:rsidRDefault="000A08A9" w:rsidP="00037A1F">
            <w:pPr>
              <w:pStyle w:val="TAC"/>
              <w:rPr>
                <w:rFonts w:eastAsia="MS Mincho" w:cs="Arial"/>
                <w:szCs w:val="18"/>
                <w:lang w:eastAsia="ja-JP"/>
              </w:rPr>
            </w:pPr>
            <w:r w:rsidRPr="00590AEE">
              <w:rPr>
                <w:lang w:eastAsia="zh-CN"/>
              </w:rPr>
              <w:t>FDD</w:t>
            </w:r>
          </w:p>
        </w:tc>
        <w:tc>
          <w:tcPr>
            <w:tcW w:w="1057" w:type="dxa"/>
            <w:tcBorders>
              <w:top w:val="single" w:sz="4" w:space="0" w:color="auto"/>
              <w:left w:val="single" w:sz="4" w:space="0" w:color="auto"/>
              <w:right w:val="single" w:sz="4" w:space="0" w:color="auto"/>
            </w:tcBorders>
          </w:tcPr>
          <w:p w14:paraId="3C8DB397" w14:textId="77777777" w:rsidR="000A08A9" w:rsidRPr="00590AEE" w:rsidRDefault="000A08A9" w:rsidP="00037A1F">
            <w:pPr>
              <w:pStyle w:val="TAC"/>
              <w:rPr>
                <w:rFonts w:eastAsia="MS Mincho" w:cs="Arial"/>
                <w:szCs w:val="18"/>
                <w:lang w:eastAsia="ja-JP"/>
              </w:rPr>
            </w:pPr>
            <w:r w:rsidRPr="00590AEE">
              <w:t>N/A</w:t>
            </w:r>
          </w:p>
        </w:tc>
      </w:tr>
      <w:tr w:rsidR="000A08A9" w:rsidRPr="00590AEE" w14:paraId="476C8E1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817E8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BDF4960" w14:textId="77777777" w:rsidR="000A08A9" w:rsidRPr="00590AEE" w:rsidRDefault="000A08A9" w:rsidP="00037A1F">
            <w:pPr>
              <w:pStyle w:val="TAC"/>
              <w:rPr>
                <w:rFonts w:eastAsia="MS Mincho" w:cs="Arial"/>
                <w:szCs w:val="18"/>
                <w:lang w:eastAsia="ja-JP"/>
              </w:rPr>
            </w:pPr>
            <w:r w:rsidRPr="00590AEE">
              <w:t>n78</w:t>
            </w:r>
          </w:p>
        </w:tc>
        <w:tc>
          <w:tcPr>
            <w:tcW w:w="960" w:type="dxa"/>
            <w:tcBorders>
              <w:top w:val="single" w:sz="4" w:space="0" w:color="auto"/>
              <w:left w:val="single" w:sz="4" w:space="0" w:color="auto"/>
              <w:right w:val="single" w:sz="4" w:space="0" w:color="auto"/>
            </w:tcBorders>
          </w:tcPr>
          <w:p w14:paraId="600E9CFF" w14:textId="77777777" w:rsidR="000A08A9" w:rsidRPr="00590AEE" w:rsidRDefault="000A08A9" w:rsidP="00037A1F">
            <w:pPr>
              <w:pStyle w:val="TAC"/>
              <w:rPr>
                <w:rFonts w:eastAsia="MS Mincho" w:cs="Arial"/>
                <w:szCs w:val="18"/>
                <w:lang w:eastAsia="ja-JP"/>
              </w:rPr>
            </w:pPr>
            <w:r w:rsidRPr="00590AEE">
              <w:t>3610</w:t>
            </w:r>
          </w:p>
        </w:tc>
        <w:tc>
          <w:tcPr>
            <w:tcW w:w="964" w:type="dxa"/>
            <w:tcBorders>
              <w:top w:val="single" w:sz="4" w:space="0" w:color="auto"/>
              <w:left w:val="single" w:sz="4" w:space="0" w:color="auto"/>
              <w:right w:val="single" w:sz="4" w:space="0" w:color="auto"/>
            </w:tcBorders>
          </w:tcPr>
          <w:p w14:paraId="2BA9DA86" w14:textId="77777777" w:rsidR="000A08A9" w:rsidRPr="00590AEE" w:rsidRDefault="000A08A9" w:rsidP="00037A1F">
            <w:pPr>
              <w:pStyle w:val="TAC"/>
              <w:rPr>
                <w:rFonts w:eastAsia="MS Mincho" w:cs="Arial"/>
                <w:szCs w:val="18"/>
                <w:lang w:eastAsia="ja-JP"/>
              </w:rPr>
            </w:pPr>
            <w:r w:rsidRPr="00590AEE">
              <w:t>10</w:t>
            </w:r>
          </w:p>
        </w:tc>
        <w:tc>
          <w:tcPr>
            <w:tcW w:w="960" w:type="dxa"/>
            <w:tcBorders>
              <w:top w:val="single" w:sz="4" w:space="0" w:color="auto"/>
              <w:left w:val="single" w:sz="4" w:space="0" w:color="auto"/>
              <w:right w:val="single" w:sz="4" w:space="0" w:color="auto"/>
            </w:tcBorders>
          </w:tcPr>
          <w:p w14:paraId="2E311222" w14:textId="77777777" w:rsidR="000A08A9" w:rsidRPr="00590AEE" w:rsidRDefault="000A08A9" w:rsidP="00037A1F">
            <w:pPr>
              <w:pStyle w:val="TAC"/>
              <w:rPr>
                <w:rFonts w:eastAsia="MS Mincho" w:cs="Arial"/>
                <w:szCs w:val="18"/>
                <w:lang w:eastAsia="ja-JP"/>
              </w:rPr>
            </w:pPr>
            <w:r w:rsidRPr="00590AEE">
              <w:t>50</w:t>
            </w:r>
          </w:p>
        </w:tc>
        <w:tc>
          <w:tcPr>
            <w:tcW w:w="960" w:type="dxa"/>
            <w:tcBorders>
              <w:top w:val="single" w:sz="4" w:space="0" w:color="auto"/>
              <w:left w:val="single" w:sz="4" w:space="0" w:color="auto"/>
              <w:right w:val="single" w:sz="4" w:space="0" w:color="auto"/>
            </w:tcBorders>
          </w:tcPr>
          <w:p w14:paraId="2B9178D2" w14:textId="77777777" w:rsidR="000A08A9" w:rsidRPr="00590AEE" w:rsidRDefault="000A08A9" w:rsidP="00037A1F">
            <w:pPr>
              <w:pStyle w:val="TAC"/>
              <w:rPr>
                <w:rFonts w:eastAsia="MS Mincho" w:cs="Arial"/>
                <w:szCs w:val="18"/>
                <w:lang w:eastAsia="ja-JP"/>
              </w:rPr>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06D4DB4C" w14:textId="77777777" w:rsidR="000A08A9" w:rsidRPr="00590AEE" w:rsidRDefault="000A08A9" w:rsidP="00037A1F">
            <w:pPr>
              <w:pStyle w:val="TAC"/>
              <w:rPr>
                <w:rFonts w:eastAsia="MS Mincho" w:cs="Arial"/>
                <w:szCs w:val="18"/>
                <w:lang w:eastAsia="ja-JP"/>
              </w:rPr>
            </w:pPr>
            <w:r w:rsidRPr="00590AEE">
              <w:t>15.7</w:t>
            </w:r>
          </w:p>
        </w:tc>
        <w:tc>
          <w:tcPr>
            <w:tcW w:w="828" w:type="dxa"/>
            <w:tcBorders>
              <w:top w:val="single" w:sz="4" w:space="0" w:color="auto"/>
              <w:left w:val="single" w:sz="4" w:space="0" w:color="auto"/>
              <w:right w:val="single" w:sz="4" w:space="0" w:color="auto"/>
            </w:tcBorders>
            <w:vAlign w:val="center"/>
          </w:tcPr>
          <w:p w14:paraId="2EED9F45" w14:textId="77777777" w:rsidR="000A08A9" w:rsidRPr="00590AEE" w:rsidRDefault="000A08A9" w:rsidP="00037A1F">
            <w:pPr>
              <w:pStyle w:val="TAC"/>
              <w:rPr>
                <w:rFonts w:eastAsia="MS Mincho" w:cs="Arial"/>
                <w:szCs w:val="18"/>
                <w:lang w:eastAsia="ja-JP"/>
              </w:rPr>
            </w:pPr>
            <w:r w:rsidRPr="00590AEE">
              <w:rPr>
                <w:lang w:eastAsia="zh-CN"/>
              </w:rPr>
              <w:t>TDD</w:t>
            </w:r>
          </w:p>
        </w:tc>
        <w:tc>
          <w:tcPr>
            <w:tcW w:w="1057" w:type="dxa"/>
            <w:tcBorders>
              <w:top w:val="single" w:sz="4" w:space="0" w:color="auto"/>
              <w:left w:val="single" w:sz="4" w:space="0" w:color="auto"/>
              <w:right w:val="single" w:sz="4" w:space="0" w:color="auto"/>
            </w:tcBorders>
          </w:tcPr>
          <w:p w14:paraId="6D03D76E" w14:textId="77777777" w:rsidR="000A08A9" w:rsidRPr="00590AEE" w:rsidRDefault="000A08A9" w:rsidP="00037A1F">
            <w:pPr>
              <w:pStyle w:val="TAC"/>
              <w:rPr>
                <w:rFonts w:eastAsia="MS Mincho" w:cs="Arial"/>
                <w:szCs w:val="18"/>
                <w:lang w:eastAsia="ja-JP"/>
              </w:rPr>
            </w:pPr>
            <w:r w:rsidRPr="00590AEE">
              <w:t>IMD3</w:t>
            </w:r>
          </w:p>
        </w:tc>
      </w:tr>
      <w:tr w:rsidR="000A08A9" w:rsidRPr="00590AEE" w14:paraId="4CF9EED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9427BB" w14:textId="77777777" w:rsidR="000A08A9" w:rsidRPr="00590AEE" w:rsidRDefault="000A08A9" w:rsidP="00037A1F">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n28-n41</w:t>
            </w:r>
          </w:p>
        </w:tc>
        <w:tc>
          <w:tcPr>
            <w:tcW w:w="1146" w:type="dxa"/>
            <w:tcBorders>
              <w:top w:val="single" w:sz="4" w:space="0" w:color="auto"/>
              <w:left w:val="single" w:sz="4" w:space="0" w:color="auto"/>
              <w:right w:val="single" w:sz="4" w:space="0" w:color="auto"/>
            </w:tcBorders>
            <w:vAlign w:val="center"/>
          </w:tcPr>
          <w:p w14:paraId="10C4F1D3" w14:textId="77777777" w:rsidR="000A08A9" w:rsidRPr="00590AEE" w:rsidRDefault="000A08A9" w:rsidP="00037A1F">
            <w:pPr>
              <w:pStyle w:val="TAC"/>
              <w:rPr>
                <w:rFonts w:cs="Arial"/>
                <w:lang w:eastAsia="ko-KR"/>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6E7DEAAA" w14:textId="77777777" w:rsidR="000A08A9" w:rsidRPr="00590AEE" w:rsidRDefault="000A08A9" w:rsidP="00037A1F">
            <w:pPr>
              <w:pStyle w:val="TAC"/>
              <w:rPr>
                <w:rFonts w:cs="Arial"/>
                <w:lang w:val="en-US" w:eastAsia="ko-KR"/>
              </w:rPr>
            </w:pPr>
            <w:r w:rsidRPr="00590AEE">
              <w:rPr>
                <w:rFonts w:hint="eastAsia"/>
              </w:rPr>
              <w:t>1</w:t>
            </w:r>
            <w:r w:rsidRPr="00590AEE">
              <w:t>935</w:t>
            </w:r>
          </w:p>
        </w:tc>
        <w:tc>
          <w:tcPr>
            <w:tcW w:w="964" w:type="dxa"/>
            <w:tcBorders>
              <w:top w:val="single" w:sz="4" w:space="0" w:color="auto"/>
              <w:left w:val="single" w:sz="4" w:space="0" w:color="auto"/>
              <w:right w:val="single" w:sz="4" w:space="0" w:color="auto"/>
            </w:tcBorders>
            <w:vAlign w:val="center"/>
          </w:tcPr>
          <w:p w14:paraId="6FA072BE" w14:textId="77777777" w:rsidR="000A08A9" w:rsidRPr="00590AEE" w:rsidRDefault="000A08A9" w:rsidP="00037A1F">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795ECDF1" w14:textId="77777777" w:rsidR="000A08A9" w:rsidRPr="00590AEE" w:rsidRDefault="000A08A9" w:rsidP="00037A1F">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450F9E8C" w14:textId="77777777" w:rsidR="000A08A9" w:rsidRPr="00590AEE" w:rsidRDefault="000A08A9" w:rsidP="00037A1F">
            <w:pPr>
              <w:pStyle w:val="TAC"/>
              <w:rPr>
                <w:rFonts w:cs="Arial"/>
                <w:lang w:val="en-US" w:eastAsia="ko-KR"/>
              </w:rPr>
            </w:pPr>
            <w:r w:rsidRPr="00590AEE">
              <w:rPr>
                <w:rFonts w:hint="eastAsia"/>
              </w:rPr>
              <w:t>2</w:t>
            </w:r>
            <w:r w:rsidRPr="00590AEE">
              <w:t>125</w:t>
            </w:r>
          </w:p>
        </w:tc>
        <w:tc>
          <w:tcPr>
            <w:tcW w:w="977" w:type="dxa"/>
            <w:tcBorders>
              <w:top w:val="single" w:sz="4" w:space="0" w:color="auto"/>
              <w:left w:val="single" w:sz="4" w:space="0" w:color="auto"/>
              <w:bottom w:val="single" w:sz="4" w:space="0" w:color="auto"/>
              <w:right w:val="single" w:sz="4" w:space="0" w:color="auto"/>
            </w:tcBorders>
            <w:vAlign w:val="center"/>
          </w:tcPr>
          <w:p w14:paraId="03422E6A" w14:textId="77777777" w:rsidR="000A08A9" w:rsidRPr="00590AEE" w:rsidRDefault="000A08A9" w:rsidP="00037A1F">
            <w:pPr>
              <w:pStyle w:val="TAC"/>
              <w:rPr>
                <w:rFonts w:cs="Arial"/>
                <w:lang w:eastAsia="ko-KR"/>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CFB4BE9"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6F9BF459" w14:textId="77777777" w:rsidR="000A08A9" w:rsidRPr="00590AEE" w:rsidRDefault="000A08A9" w:rsidP="00037A1F">
            <w:pPr>
              <w:pStyle w:val="TAC"/>
              <w:rPr>
                <w:rFonts w:cs="Arial"/>
                <w:lang w:eastAsia="ko-KR"/>
              </w:rPr>
            </w:pPr>
            <w:r w:rsidRPr="00590AEE">
              <w:rPr>
                <w:lang w:eastAsia="ko-KR"/>
              </w:rPr>
              <w:t>N/A</w:t>
            </w:r>
          </w:p>
        </w:tc>
      </w:tr>
      <w:tr w:rsidR="000A08A9" w:rsidRPr="00590AEE" w14:paraId="2F857EE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B4CBFB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62C05E" w14:textId="77777777" w:rsidR="000A08A9" w:rsidRPr="00590AEE" w:rsidRDefault="000A08A9" w:rsidP="00037A1F">
            <w:pPr>
              <w:pStyle w:val="TAC"/>
              <w:rPr>
                <w:rFonts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797AB288" w14:textId="77777777" w:rsidR="000A08A9" w:rsidRPr="00590AEE" w:rsidRDefault="000A08A9" w:rsidP="00037A1F">
            <w:pPr>
              <w:pStyle w:val="TAC"/>
              <w:rPr>
                <w:rFonts w:cs="Arial"/>
                <w:lang w:val="en-US" w:eastAsia="ko-KR"/>
              </w:rPr>
            </w:pPr>
            <w:r w:rsidRPr="00590AEE">
              <w:rPr>
                <w:rFonts w:hint="eastAsia"/>
              </w:rPr>
              <w:t>7</w:t>
            </w:r>
            <w:r w:rsidRPr="00590AEE">
              <w:t>18</w:t>
            </w:r>
          </w:p>
        </w:tc>
        <w:tc>
          <w:tcPr>
            <w:tcW w:w="964" w:type="dxa"/>
            <w:tcBorders>
              <w:top w:val="single" w:sz="4" w:space="0" w:color="auto"/>
              <w:left w:val="single" w:sz="4" w:space="0" w:color="auto"/>
              <w:right w:val="single" w:sz="4" w:space="0" w:color="auto"/>
            </w:tcBorders>
            <w:vAlign w:val="center"/>
          </w:tcPr>
          <w:p w14:paraId="73200A2F" w14:textId="77777777" w:rsidR="000A08A9" w:rsidRPr="00590AEE" w:rsidRDefault="000A08A9" w:rsidP="00037A1F">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2F3393CD" w14:textId="77777777" w:rsidR="000A08A9" w:rsidRPr="00590AEE" w:rsidRDefault="000A08A9" w:rsidP="00037A1F">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68B9FA82" w14:textId="77777777" w:rsidR="000A08A9" w:rsidRPr="00590AEE" w:rsidRDefault="000A08A9" w:rsidP="00037A1F">
            <w:pPr>
              <w:pStyle w:val="TAC"/>
              <w:rPr>
                <w:rFonts w:cs="Arial"/>
                <w:lang w:val="en-US" w:eastAsia="ko-KR"/>
              </w:rPr>
            </w:pPr>
            <w:r w:rsidRPr="00590AEE">
              <w:rPr>
                <w:rFonts w:hint="eastAsia"/>
              </w:rPr>
              <w:t>7</w:t>
            </w:r>
            <w:r w:rsidRPr="00590AEE">
              <w:t>73</w:t>
            </w:r>
          </w:p>
        </w:tc>
        <w:tc>
          <w:tcPr>
            <w:tcW w:w="977" w:type="dxa"/>
            <w:tcBorders>
              <w:top w:val="single" w:sz="4" w:space="0" w:color="auto"/>
              <w:left w:val="single" w:sz="4" w:space="0" w:color="auto"/>
              <w:bottom w:val="single" w:sz="4" w:space="0" w:color="auto"/>
              <w:right w:val="single" w:sz="4" w:space="0" w:color="auto"/>
            </w:tcBorders>
            <w:vAlign w:val="center"/>
          </w:tcPr>
          <w:p w14:paraId="41CC41AA" w14:textId="77777777" w:rsidR="000A08A9" w:rsidRPr="00590AEE" w:rsidRDefault="000A08A9" w:rsidP="00037A1F">
            <w:pPr>
              <w:pStyle w:val="TAC"/>
              <w:rPr>
                <w:rFonts w:cs="Arial"/>
                <w:lang w:eastAsia="ko-KR"/>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3FFFAF0"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1E4A9D69" w14:textId="77777777" w:rsidR="000A08A9" w:rsidRPr="00590AEE" w:rsidRDefault="000A08A9" w:rsidP="00037A1F">
            <w:pPr>
              <w:pStyle w:val="TAC"/>
              <w:rPr>
                <w:rFonts w:cs="Arial"/>
                <w:lang w:eastAsia="ko-KR"/>
              </w:rPr>
            </w:pPr>
            <w:r w:rsidRPr="00590AEE">
              <w:rPr>
                <w:lang w:eastAsia="ko-KR"/>
              </w:rPr>
              <w:t>N/A</w:t>
            </w:r>
          </w:p>
        </w:tc>
      </w:tr>
      <w:tr w:rsidR="000A08A9" w:rsidRPr="00590AEE" w14:paraId="0293412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F62B29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696387" w14:textId="77777777" w:rsidR="000A08A9" w:rsidRPr="00590AEE" w:rsidRDefault="000A08A9" w:rsidP="00037A1F">
            <w:pPr>
              <w:pStyle w:val="TAC"/>
              <w:rPr>
                <w:rFonts w:cs="Arial"/>
                <w:lang w:eastAsia="ko-KR"/>
              </w:rPr>
            </w:pPr>
            <w:r w:rsidRPr="00590AEE">
              <w:rPr>
                <w:lang w:eastAsia="ko-KR"/>
              </w:rPr>
              <w:t>n41</w:t>
            </w:r>
          </w:p>
        </w:tc>
        <w:tc>
          <w:tcPr>
            <w:tcW w:w="960" w:type="dxa"/>
            <w:tcBorders>
              <w:top w:val="single" w:sz="4" w:space="0" w:color="auto"/>
              <w:left w:val="single" w:sz="4" w:space="0" w:color="auto"/>
              <w:right w:val="single" w:sz="4" w:space="0" w:color="auto"/>
            </w:tcBorders>
            <w:vAlign w:val="center"/>
          </w:tcPr>
          <w:p w14:paraId="7E1C1FBC" w14:textId="77777777" w:rsidR="000A08A9" w:rsidRPr="00590AEE" w:rsidRDefault="000A08A9" w:rsidP="00037A1F">
            <w:pPr>
              <w:pStyle w:val="TAC"/>
              <w:rPr>
                <w:rFonts w:cs="Arial"/>
                <w:lang w:val="en-US" w:eastAsia="ko-KR"/>
              </w:rPr>
            </w:pPr>
            <w:r w:rsidRPr="00590AEE">
              <w:rPr>
                <w:rFonts w:hint="eastAsia"/>
              </w:rPr>
              <w:t>2</w:t>
            </w:r>
            <w:r w:rsidRPr="00590AEE">
              <w:t>653</w:t>
            </w:r>
          </w:p>
        </w:tc>
        <w:tc>
          <w:tcPr>
            <w:tcW w:w="964" w:type="dxa"/>
            <w:tcBorders>
              <w:top w:val="single" w:sz="4" w:space="0" w:color="auto"/>
              <w:left w:val="single" w:sz="4" w:space="0" w:color="auto"/>
              <w:right w:val="single" w:sz="4" w:space="0" w:color="auto"/>
            </w:tcBorders>
            <w:vAlign w:val="center"/>
          </w:tcPr>
          <w:p w14:paraId="17FA6C81" w14:textId="77777777" w:rsidR="000A08A9" w:rsidRPr="00590AEE" w:rsidRDefault="000A08A9" w:rsidP="00037A1F">
            <w:pPr>
              <w:pStyle w:val="TAC"/>
              <w:rPr>
                <w:rFonts w:cs="Arial"/>
                <w:lang w:val="en-US" w:eastAsia="ko-KR"/>
              </w:rPr>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7D21586B" w14:textId="77777777" w:rsidR="000A08A9" w:rsidRPr="00590AEE" w:rsidRDefault="000A08A9" w:rsidP="00037A1F">
            <w:pPr>
              <w:pStyle w:val="TAC"/>
              <w:rPr>
                <w:rFonts w:cs="Arial"/>
                <w:lang w:val="en-US" w:eastAsia="ko-KR"/>
              </w:rPr>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0349EC9F" w14:textId="77777777" w:rsidR="000A08A9" w:rsidRPr="00590AEE" w:rsidRDefault="000A08A9" w:rsidP="00037A1F">
            <w:pPr>
              <w:pStyle w:val="TAC"/>
              <w:rPr>
                <w:rFonts w:cs="Arial"/>
                <w:lang w:val="en-US" w:eastAsia="ko-KR"/>
              </w:rPr>
            </w:pPr>
            <w:r w:rsidRPr="00590AEE">
              <w:rPr>
                <w:rFonts w:hint="eastAsia"/>
              </w:rPr>
              <w:t>2</w:t>
            </w:r>
            <w:r w:rsidRPr="00590AEE">
              <w:t>653</w:t>
            </w:r>
          </w:p>
        </w:tc>
        <w:tc>
          <w:tcPr>
            <w:tcW w:w="977" w:type="dxa"/>
            <w:tcBorders>
              <w:top w:val="single" w:sz="4" w:space="0" w:color="auto"/>
              <w:left w:val="single" w:sz="4" w:space="0" w:color="auto"/>
              <w:bottom w:val="single" w:sz="4" w:space="0" w:color="auto"/>
              <w:right w:val="single" w:sz="4" w:space="0" w:color="auto"/>
            </w:tcBorders>
            <w:vAlign w:val="center"/>
          </w:tcPr>
          <w:p w14:paraId="46074B08" w14:textId="77777777" w:rsidR="000A08A9" w:rsidRPr="00590AEE" w:rsidRDefault="000A08A9" w:rsidP="00037A1F">
            <w:pPr>
              <w:pStyle w:val="TAC"/>
              <w:rPr>
                <w:rFonts w:cs="Arial"/>
                <w:lang w:eastAsia="ko-KR"/>
              </w:rPr>
            </w:pPr>
            <w:r w:rsidRPr="00590AEE">
              <w:rPr>
                <w:rFonts w:hint="eastAsia"/>
              </w:rPr>
              <w:t>3</w:t>
            </w:r>
            <w:r w:rsidRPr="00590AEE">
              <w:t>0.1</w:t>
            </w:r>
          </w:p>
        </w:tc>
        <w:tc>
          <w:tcPr>
            <w:tcW w:w="828" w:type="dxa"/>
            <w:tcBorders>
              <w:top w:val="single" w:sz="4" w:space="0" w:color="auto"/>
              <w:left w:val="single" w:sz="4" w:space="0" w:color="auto"/>
              <w:right w:val="single" w:sz="4" w:space="0" w:color="auto"/>
            </w:tcBorders>
          </w:tcPr>
          <w:p w14:paraId="20D63F63"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64A7C66" w14:textId="77777777" w:rsidR="000A08A9" w:rsidRPr="00590AEE" w:rsidRDefault="000A08A9" w:rsidP="00037A1F">
            <w:pPr>
              <w:pStyle w:val="TAC"/>
              <w:rPr>
                <w:rFonts w:cs="Arial"/>
                <w:lang w:eastAsia="ko-KR"/>
              </w:rPr>
            </w:pPr>
            <w:r w:rsidRPr="00590AEE">
              <w:rPr>
                <w:lang w:eastAsia="ko-KR"/>
              </w:rPr>
              <w:t>IMD2</w:t>
            </w:r>
            <w:r w:rsidRPr="00590AEE">
              <w:rPr>
                <w:vertAlign w:val="superscript"/>
                <w:lang w:eastAsia="ko-KR"/>
              </w:rPr>
              <w:t>2</w:t>
            </w:r>
          </w:p>
        </w:tc>
      </w:tr>
      <w:tr w:rsidR="000A08A9" w:rsidRPr="00590AEE" w14:paraId="0C3A1AA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638394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5FB5D00" w14:textId="77777777" w:rsidR="000A08A9" w:rsidRPr="00590AEE" w:rsidRDefault="000A08A9" w:rsidP="00037A1F">
            <w:pPr>
              <w:pStyle w:val="TAC"/>
              <w:rPr>
                <w:rFonts w:cs="Arial"/>
                <w:lang w:eastAsia="ko-KR"/>
              </w:rPr>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672B968C" w14:textId="77777777" w:rsidR="000A08A9" w:rsidRPr="00590AEE" w:rsidRDefault="000A08A9" w:rsidP="00037A1F">
            <w:pPr>
              <w:pStyle w:val="TAC"/>
              <w:rPr>
                <w:rFonts w:cs="Arial"/>
                <w:lang w:val="en-US" w:eastAsia="ko-KR"/>
              </w:rPr>
            </w:pPr>
            <w:r w:rsidRPr="00590AEE">
              <w:t>1923</w:t>
            </w:r>
          </w:p>
        </w:tc>
        <w:tc>
          <w:tcPr>
            <w:tcW w:w="964" w:type="dxa"/>
            <w:tcBorders>
              <w:top w:val="single" w:sz="4" w:space="0" w:color="auto"/>
              <w:left w:val="single" w:sz="4" w:space="0" w:color="auto"/>
              <w:right w:val="single" w:sz="4" w:space="0" w:color="auto"/>
            </w:tcBorders>
            <w:vAlign w:val="center"/>
          </w:tcPr>
          <w:p w14:paraId="0E3B78FD" w14:textId="77777777" w:rsidR="000A08A9" w:rsidRPr="00590AEE" w:rsidRDefault="000A08A9" w:rsidP="00037A1F">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1A9D4C9E" w14:textId="77777777" w:rsidR="000A08A9" w:rsidRPr="00590AEE" w:rsidRDefault="000A08A9" w:rsidP="00037A1F">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1F91008C" w14:textId="77777777" w:rsidR="000A08A9" w:rsidRPr="00590AEE" w:rsidRDefault="000A08A9" w:rsidP="00037A1F">
            <w:pPr>
              <w:pStyle w:val="TAC"/>
              <w:rPr>
                <w:rFonts w:cs="Arial"/>
                <w:lang w:val="en-US" w:eastAsia="ko-KR"/>
              </w:rPr>
            </w:pPr>
            <w:r w:rsidRPr="00590AEE">
              <w:rPr>
                <w:rFonts w:hint="eastAsia"/>
              </w:rPr>
              <w:t>2</w:t>
            </w:r>
            <w:r w:rsidRPr="00590AEE">
              <w:t>113</w:t>
            </w:r>
          </w:p>
        </w:tc>
        <w:tc>
          <w:tcPr>
            <w:tcW w:w="977" w:type="dxa"/>
            <w:tcBorders>
              <w:top w:val="single" w:sz="4" w:space="0" w:color="auto"/>
              <w:left w:val="single" w:sz="4" w:space="0" w:color="auto"/>
              <w:bottom w:val="single" w:sz="4" w:space="0" w:color="auto"/>
              <w:right w:val="single" w:sz="4" w:space="0" w:color="auto"/>
            </w:tcBorders>
            <w:vAlign w:val="center"/>
          </w:tcPr>
          <w:p w14:paraId="18CEC8B6"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4FF6BD64"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7CC85E9" w14:textId="77777777" w:rsidR="000A08A9" w:rsidRPr="00590AEE" w:rsidRDefault="000A08A9" w:rsidP="00037A1F">
            <w:pPr>
              <w:pStyle w:val="TAC"/>
              <w:rPr>
                <w:rFonts w:cs="Arial"/>
                <w:lang w:eastAsia="ko-KR"/>
              </w:rPr>
            </w:pPr>
            <w:r w:rsidRPr="00590AEE">
              <w:t>N/A</w:t>
            </w:r>
          </w:p>
        </w:tc>
      </w:tr>
      <w:tr w:rsidR="000A08A9" w:rsidRPr="00590AEE" w14:paraId="77B2DC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1D5EC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CA81AF" w14:textId="77777777" w:rsidR="000A08A9" w:rsidRPr="00590AEE" w:rsidRDefault="000A08A9" w:rsidP="00037A1F">
            <w:pPr>
              <w:pStyle w:val="TAC"/>
              <w:rPr>
                <w:rFonts w:cs="Arial"/>
                <w:lang w:eastAsia="ko-KR"/>
              </w:rPr>
            </w:pPr>
            <w:r w:rsidRPr="00590AEE">
              <w:rPr>
                <w:lang w:eastAsia="ko-KR"/>
              </w:rPr>
              <w:t>n41</w:t>
            </w:r>
          </w:p>
        </w:tc>
        <w:tc>
          <w:tcPr>
            <w:tcW w:w="960" w:type="dxa"/>
            <w:tcBorders>
              <w:top w:val="single" w:sz="4" w:space="0" w:color="auto"/>
              <w:left w:val="single" w:sz="4" w:space="0" w:color="auto"/>
              <w:right w:val="single" w:sz="4" w:space="0" w:color="auto"/>
            </w:tcBorders>
            <w:vAlign w:val="center"/>
          </w:tcPr>
          <w:p w14:paraId="5CDE2503" w14:textId="77777777" w:rsidR="000A08A9" w:rsidRPr="00590AEE" w:rsidRDefault="000A08A9" w:rsidP="00037A1F">
            <w:pPr>
              <w:pStyle w:val="TAC"/>
              <w:rPr>
                <w:rFonts w:cs="Arial"/>
                <w:lang w:val="en-US" w:eastAsia="ko-KR"/>
              </w:rPr>
            </w:pPr>
            <w:r w:rsidRPr="00590AEE">
              <w:rPr>
                <w:rFonts w:hint="eastAsia"/>
              </w:rPr>
              <w:t>2</w:t>
            </w:r>
            <w:r w:rsidRPr="00590AEE">
              <w:t>685</w:t>
            </w:r>
          </w:p>
        </w:tc>
        <w:tc>
          <w:tcPr>
            <w:tcW w:w="964" w:type="dxa"/>
            <w:tcBorders>
              <w:top w:val="single" w:sz="4" w:space="0" w:color="auto"/>
              <w:left w:val="single" w:sz="4" w:space="0" w:color="auto"/>
              <w:right w:val="single" w:sz="4" w:space="0" w:color="auto"/>
            </w:tcBorders>
            <w:vAlign w:val="center"/>
          </w:tcPr>
          <w:p w14:paraId="513EC978" w14:textId="77777777" w:rsidR="000A08A9" w:rsidRPr="00590AEE" w:rsidRDefault="000A08A9" w:rsidP="00037A1F">
            <w:pPr>
              <w:pStyle w:val="TAC"/>
              <w:rPr>
                <w:rFonts w:cs="Arial"/>
                <w:lang w:val="en-US" w:eastAsia="ko-KR"/>
              </w:rPr>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70C3D137" w14:textId="77777777" w:rsidR="000A08A9" w:rsidRPr="00590AEE" w:rsidRDefault="000A08A9" w:rsidP="00037A1F">
            <w:pPr>
              <w:pStyle w:val="TAC"/>
              <w:rPr>
                <w:rFonts w:cs="Arial"/>
                <w:lang w:val="en-US" w:eastAsia="ko-KR"/>
              </w:rPr>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233E15E8" w14:textId="77777777" w:rsidR="000A08A9" w:rsidRPr="00590AEE" w:rsidRDefault="000A08A9" w:rsidP="00037A1F">
            <w:pPr>
              <w:pStyle w:val="TAC"/>
              <w:rPr>
                <w:rFonts w:cs="Arial"/>
                <w:lang w:val="en-US" w:eastAsia="ko-KR"/>
              </w:rPr>
            </w:pPr>
            <w:r w:rsidRPr="00590AEE">
              <w:rPr>
                <w:rFonts w:hint="eastAsia"/>
              </w:rPr>
              <w:t>2</w:t>
            </w:r>
            <w:r w:rsidRPr="00590AEE">
              <w:t>685</w:t>
            </w:r>
          </w:p>
        </w:tc>
        <w:tc>
          <w:tcPr>
            <w:tcW w:w="977" w:type="dxa"/>
            <w:tcBorders>
              <w:top w:val="single" w:sz="4" w:space="0" w:color="auto"/>
              <w:left w:val="single" w:sz="4" w:space="0" w:color="auto"/>
              <w:bottom w:val="single" w:sz="4" w:space="0" w:color="auto"/>
              <w:right w:val="single" w:sz="4" w:space="0" w:color="auto"/>
            </w:tcBorders>
            <w:vAlign w:val="center"/>
          </w:tcPr>
          <w:p w14:paraId="1FDB208D"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47C8EB3"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297B3BD3" w14:textId="77777777" w:rsidR="000A08A9" w:rsidRPr="00590AEE" w:rsidRDefault="000A08A9" w:rsidP="00037A1F">
            <w:pPr>
              <w:pStyle w:val="TAC"/>
              <w:rPr>
                <w:rFonts w:cs="Arial"/>
                <w:lang w:eastAsia="ko-KR"/>
              </w:rPr>
            </w:pPr>
            <w:r w:rsidRPr="00590AEE">
              <w:t>N/A</w:t>
            </w:r>
          </w:p>
        </w:tc>
      </w:tr>
      <w:tr w:rsidR="000A08A9" w:rsidRPr="00590AEE" w14:paraId="6174814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C1117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C786F4" w14:textId="77777777" w:rsidR="000A08A9" w:rsidRPr="00590AEE" w:rsidRDefault="000A08A9" w:rsidP="00037A1F">
            <w:pPr>
              <w:pStyle w:val="TAC"/>
              <w:rPr>
                <w:rFonts w:cs="Arial"/>
                <w:lang w:eastAsia="ko-KR"/>
              </w:rPr>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41910320" w14:textId="77777777" w:rsidR="000A08A9" w:rsidRPr="00590AEE" w:rsidRDefault="000A08A9" w:rsidP="00037A1F">
            <w:pPr>
              <w:pStyle w:val="TAC"/>
              <w:rPr>
                <w:rFonts w:cs="Arial"/>
                <w:lang w:val="en-US" w:eastAsia="ko-KR"/>
              </w:rPr>
            </w:pPr>
            <w:r w:rsidRPr="00590AEE">
              <w:rPr>
                <w:rFonts w:hint="eastAsia"/>
              </w:rPr>
              <w:t>7</w:t>
            </w:r>
            <w:r w:rsidRPr="00590AEE">
              <w:t>07</w:t>
            </w:r>
          </w:p>
        </w:tc>
        <w:tc>
          <w:tcPr>
            <w:tcW w:w="964" w:type="dxa"/>
            <w:tcBorders>
              <w:top w:val="single" w:sz="4" w:space="0" w:color="auto"/>
              <w:left w:val="single" w:sz="4" w:space="0" w:color="auto"/>
              <w:right w:val="single" w:sz="4" w:space="0" w:color="auto"/>
            </w:tcBorders>
            <w:vAlign w:val="center"/>
          </w:tcPr>
          <w:p w14:paraId="7331BD36" w14:textId="77777777" w:rsidR="000A08A9" w:rsidRPr="00590AEE" w:rsidRDefault="000A08A9" w:rsidP="00037A1F">
            <w:pPr>
              <w:pStyle w:val="TAC"/>
              <w:rPr>
                <w:rFonts w:cs="Arial"/>
                <w:lang w:val="en-US" w:eastAsia="ko-KR"/>
              </w:rPr>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5634B19C" w14:textId="77777777" w:rsidR="000A08A9" w:rsidRPr="00590AEE" w:rsidRDefault="000A08A9" w:rsidP="00037A1F">
            <w:pPr>
              <w:pStyle w:val="TAC"/>
              <w:rPr>
                <w:rFonts w:cs="Arial"/>
                <w:lang w:val="en-US" w:eastAsia="ko-KR"/>
              </w:rPr>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3E8E8437" w14:textId="77777777" w:rsidR="000A08A9" w:rsidRPr="00590AEE" w:rsidRDefault="000A08A9" w:rsidP="00037A1F">
            <w:pPr>
              <w:pStyle w:val="TAC"/>
              <w:rPr>
                <w:rFonts w:cs="Arial"/>
                <w:lang w:val="en-US" w:eastAsia="ko-KR"/>
              </w:rPr>
            </w:pPr>
            <w:r w:rsidRPr="00590AEE">
              <w:rPr>
                <w:rFonts w:hint="eastAsia"/>
              </w:rPr>
              <w:t>7</w:t>
            </w:r>
            <w:r w:rsidRPr="00590AEE">
              <w:t>62</w:t>
            </w:r>
          </w:p>
        </w:tc>
        <w:tc>
          <w:tcPr>
            <w:tcW w:w="977" w:type="dxa"/>
            <w:tcBorders>
              <w:top w:val="single" w:sz="4" w:space="0" w:color="auto"/>
              <w:left w:val="single" w:sz="4" w:space="0" w:color="auto"/>
              <w:bottom w:val="single" w:sz="4" w:space="0" w:color="auto"/>
              <w:right w:val="single" w:sz="4" w:space="0" w:color="auto"/>
            </w:tcBorders>
            <w:vAlign w:val="center"/>
          </w:tcPr>
          <w:p w14:paraId="7C7303F3" w14:textId="77777777" w:rsidR="000A08A9" w:rsidRPr="00590AEE" w:rsidRDefault="000A08A9" w:rsidP="00037A1F">
            <w:pPr>
              <w:pStyle w:val="TAC"/>
              <w:rPr>
                <w:rFonts w:cs="Arial"/>
                <w:lang w:eastAsia="ko-KR"/>
              </w:rPr>
            </w:pPr>
            <w:r w:rsidRPr="00590AEE">
              <w:rPr>
                <w:rFonts w:hint="eastAsia"/>
              </w:rPr>
              <w:t>2</w:t>
            </w:r>
            <w:r w:rsidRPr="00590AEE">
              <w:t>9.3</w:t>
            </w:r>
          </w:p>
        </w:tc>
        <w:tc>
          <w:tcPr>
            <w:tcW w:w="828" w:type="dxa"/>
            <w:tcBorders>
              <w:top w:val="single" w:sz="4" w:space="0" w:color="auto"/>
              <w:left w:val="single" w:sz="4" w:space="0" w:color="auto"/>
              <w:right w:val="single" w:sz="4" w:space="0" w:color="auto"/>
            </w:tcBorders>
          </w:tcPr>
          <w:p w14:paraId="636B768A"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2CAF7050" w14:textId="77777777" w:rsidR="000A08A9" w:rsidRPr="00590AEE" w:rsidRDefault="000A08A9" w:rsidP="00037A1F">
            <w:pPr>
              <w:pStyle w:val="TAC"/>
              <w:rPr>
                <w:rFonts w:cs="Arial"/>
                <w:lang w:eastAsia="ko-KR"/>
              </w:rPr>
            </w:pPr>
            <w:r w:rsidRPr="00590AEE">
              <w:rPr>
                <w:lang w:eastAsia="ko-KR"/>
              </w:rPr>
              <w:t>IMD2</w:t>
            </w:r>
            <w:r w:rsidRPr="00590AEE">
              <w:rPr>
                <w:vertAlign w:val="superscript"/>
                <w:lang w:eastAsia="ko-KR"/>
              </w:rPr>
              <w:t>1</w:t>
            </w:r>
          </w:p>
        </w:tc>
      </w:tr>
      <w:tr w:rsidR="000A08A9" w:rsidRPr="00590AEE" w14:paraId="1DDF3B0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90874A" w14:textId="77777777" w:rsidR="000A08A9" w:rsidRPr="00590AEE" w:rsidRDefault="000A08A9" w:rsidP="00037A1F">
            <w:pPr>
              <w:pStyle w:val="TAC"/>
              <w:rPr>
                <w:lang w:val="en-US" w:eastAsia="zh-CN"/>
              </w:rPr>
            </w:pPr>
            <w:r w:rsidRPr="00590AEE">
              <w:rPr>
                <w:rFonts w:eastAsia="MS Mincho"/>
              </w:rPr>
              <w:t>CA_n1-n28-n46</w:t>
            </w:r>
          </w:p>
        </w:tc>
        <w:tc>
          <w:tcPr>
            <w:tcW w:w="1146" w:type="dxa"/>
            <w:tcBorders>
              <w:top w:val="single" w:sz="4" w:space="0" w:color="auto"/>
              <w:left w:val="single" w:sz="4" w:space="0" w:color="auto"/>
              <w:right w:val="single" w:sz="4" w:space="0" w:color="auto"/>
            </w:tcBorders>
            <w:vAlign w:val="center"/>
          </w:tcPr>
          <w:p w14:paraId="3CA2FD72" w14:textId="77777777" w:rsidR="000A08A9" w:rsidRPr="00590AEE" w:rsidRDefault="000A08A9" w:rsidP="00037A1F">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53E1D6E7" w14:textId="77777777" w:rsidR="000A08A9" w:rsidRPr="00590AEE" w:rsidRDefault="000A08A9" w:rsidP="00037A1F">
            <w:pPr>
              <w:pStyle w:val="TAC"/>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19FE499E" w14:textId="77777777" w:rsidR="000A08A9" w:rsidRPr="00590AEE" w:rsidRDefault="000A08A9" w:rsidP="00037A1F">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B5AE2E0" w14:textId="77777777" w:rsidR="000A08A9" w:rsidRPr="00590AEE" w:rsidRDefault="000A08A9" w:rsidP="00037A1F">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8BE9937" w14:textId="77777777" w:rsidR="000A08A9" w:rsidRPr="00590AEE" w:rsidRDefault="000A08A9" w:rsidP="00037A1F">
            <w:pPr>
              <w:pStyle w:val="TAC"/>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308DE1F"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3E30F0" w14:textId="77777777" w:rsidR="000A08A9" w:rsidRPr="00590AEE" w:rsidRDefault="000A08A9" w:rsidP="00037A1F">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AE853AF" w14:textId="77777777" w:rsidR="000A08A9" w:rsidRPr="00590AEE" w:rsidRDefault="000A08A9" w:rsidP="00037A1F">
            <w:pPr>
              <w:pStyle w:val="TAC"/>
              <w:rPr>
                <w:lang w:eastAsia="ko-KR"/>
              </w:rPr>
            </w:pPr>
            <w:r w:rsidRPr="00590AEE">
              <w:rPr>
                <w:rFonts w:eastAsia="MS Mincho"/>
                <w:color w:val="000000"/>
                <w:lang w:val="en-US"/>
              </w:rPr>
              <w:t>N/A</w:t>
            </w:r>
          </w:p>
        </w:tc>
      </w:tr>
      <w:tr w:rsidR="000A08A9" w:rsidRPr="00590AEE" w14:paraId="3D71551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E7C52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82FB3A" w14:textId="77777777" w:rsidR="000A08A9" w:rsidRPr="00590AEE" w:rsidRDefault="000A08A9" w:rsidP="00037A1F">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08ECB14C" w14:textId="77777777" w:rsidR="000A08A9" w:rsidRPr="00590AEE" w:rsidRDefault="000A08A9" w:rsidP="00037A1F">
            <w:pPr>
              <w:pStyle w:val="TAC"/>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7B5A6030" w14:textId="77777777" w:rsidR="000A08A9" w:rsidRPr="00590AEE" w:rsidRDefault="000A08A9" w:rsidP="00037A1F">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528F863" w14:textId="77777777" w:rsidR="000A08A9" w:rsidRPr="00590AEE" w:rsidRDefault="000A08A9" w:rsidP="00037A1F">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1FCDDDFC" w14:textId="77777777" w:rsidR="000A08A9" w:rsidRPr="00590AEE" w:rsidRDefault="000A08A9" w:rsidP="00037A1F">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7C9D53A"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5505F340" w14:textId="77777777" w:rsidR="000A08A9" w:rsidRPr="00590AEE" w:rsidRDefault="000A08A9" w:rsidP="00037A1F">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051CEA4" w14:textId="77777777" w:rsidR="000A08A9" w:rsidRPr="00590AEE" w:rsidRDefault="000A08A9" w:rsidP="00037A1F">
            <w:pPr>
              <w:pStyle w:val="TAC"/>
              <w:rPr>
                <w:lang w:eastAsia="ko-KR"/>
              </w:rPr>
            </w:pPr>
            <w:r w:rsidRPr="00590AEE">
              <w:rPr>
                <w:rFonts w:eastAsia="MS Mincho"/>
                <w:color w:val="000000"/>
                <w:lang w:val="en-US"/>
              </w:rPr>
              <w:t>N/A</w:t>
            </w:r>
          </w:p>
        </w:tc>
      </w:tr>
      <w:tr w:rsidR="000A08A9" w:rsidRPr="00590AEE" w14:paraId="3AF4905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FDA930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471915" w14:textId="77777777" w:rsidR="000A08A9" w:rsidRPr="00590AEE" w:rsidRDefault="000A08A9" w:rsidP="00037A1F">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59A148B" w14:textId="77777777" w:rsidR="000A08A9" w:rsidRPr="00590AEE" w:rsidRDefault="000A08A9" w:rsidP="00037A1F">
            <w:pPr>
              <w:pStyle w:val="TAC"/>
            </w:pPr>
            <w:r w:rsidRPr="00590AEE">
              <w:rPr>
                <w:rFonts w:eastAsia="MS Mincho"/>
                <w:color w:val="000000"/>
                <w:lang w:val="en-US"/>
              </w:rPr>
              <w:t>5215</w:t>
            </w:r>
          </w:p>
        </w:tc>
        <w:tc>
          <w:tcPr>
            <w:tcW w:w="964" w:type="dxa"/>
            <w:tcBorders>
              <w:top w:val="single" w:sz="4" w:space="0" w:color="auto"/>
              <w:left w:val="single" w:sz="4" w:space="0" w:color="auto"/>
              <w:right w:val="single" w:sz="4" w:space="0" w:color="auto"/>
            </w:tcBorders>
            <w:vAlign w:val="center"/>
          </w:tcPr>
          <w:p w14:paraId="2312F123" w14:textId="77777777" w:rsidR="000A08A9" w:rsidRPr="00590AEE" w:rsidRDefault="000A08A9" w:rsidP="00037A1F">
            <w:pPr>
              <w:pStyle w:val="TAC"/>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28B9A0FC" w14:textId="77777777" w:rsidR="000A08A9" w:rsidRPr="00590AEE" w:rsidRDefault="000A08A9" w:rsidP="00037A1F">
            <w:pPr>
              <w:pStyle w:val="TAC"/>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461B225" w14:textId="77777777" w:rsidR="000A08A9" w:rsidRPr="00590AEE" w:rsidRDefault="000A08A9" w:rsidP="00037A1F">
            <w:pPr>
              <w:pStyle w:val="TAC"/>
            </w:pPr>
            <w:r w:rsidRPr="00590AEE">
              <w:rPr>
                <w:rFonts w:eastAsia="MS Mincho"/>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2FC2409"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DFF4B00" w14:textId="77777777" w:rsidR="000A08A9" w:rsidRPr="00590AEE" w:rsidRDefault="000A08A9" w:rsidP="00037A1F">
            <w:pPr>
              <w:pStyle w:val="TAC"/>
              <w:rPr>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5ED481E" w14:textId="77777777" w:rsidR="000A08A9" w:rsidRPr="00590AEE" w:rsidRDefault="000A08A9" w:rsidP="00037A1F">
            <w:pPr>
              <w:pStyle w:val="TAC"/>
              <w:rPr>
                <w:lang w:eastAsia="ko-KR"/>
              </w:rPr>
            </w:pPr>
            <w:r w:rsidRPr="00590AEE">
              <w:rPr>
                <w:rFonts w:eastAsia="MS Mincho"/>
                <w:color w:val="000000"/>
                <w:lang w:val="en-US"/>
              </w:rPr>
              <w:t>IMD4</w:t>
            </w:r>
          </w:p>
        </w:tc>
      </w:tr>
      <w:tr w:rsidR="000A08A9" w:rsidRPr="00590AEE" w14:paraId="060FD0A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51896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123386" w14:textId="77777777" w:rsidR="000A08A9" w:rsidRPr="00590AEE" w:rsidRDefault="000A08A9" w:rsidP="00037A1F">
            <w:pPr>
              <w:pStyle w:val="TAC"/>
              <w:rPr>
                <w:rFonts w:eastAsia="SimSun"/>
              </w:rPr>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74F9178" w14:textId="77777777" w:rsidR="000A08A9" w:rsidRPr="00590AEE" w:rsidRDefault="000A08A9" w:rsidP="00037A1F">
            <w:pPr>
              <w:pStyle w:val="TAC"/>
            </w:pPr>
            <w:r w:rsidRPr="00590AEE">
              <w:rPr>
                <w:rFonts w:eastAsia="MS Mincho"/>
                <w:color w:val="000000"/>
                <w:lang w:val="en-US"/>
              </w:rPr>
              <w:t>1975</w:t>
            </w:r>
          </w:p>
        </w:tc>
        <w:tc>
          <w:tcPr>
            <w:tcW w:w="964" w:type="dxa"/>
            <w:tcBorders>
              <w:top w:val="single" w:sz="4" w:space="0" w:color="auto"/>
              <w:left w:val="single" w:sz="4" w:space="0" w:color="auto"/>
              <w:right w:val="single" w:sz="4" w:space="0" w:color="auto"/>
            </w:tcBorders>
            <w:vAlign w:val="center"/>
          </w:tcPr>
          <w:p w14:paraId="328C70C0" w14:textId="77777777" w:rsidR="000A08A9" w:rsidRPr="00590AEE" w:rsidRDefault="000A08A9" w:rsidP="00037A1F">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50CE4C84" w14:textId="77777777" w:rsidR="000A08A9" w:rsidRPr="00590AEE" w:rsidRDefault="000A08A9" w:rsidP="00037A1F">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155A4AD5" w14:textId="77777777" w:rsidR="000A08A9" w:rsidRPr="00590AEE" w:rsidRDefault="000A08A9" w:rsidP="00037A1F">
            <w:pPr>
              <w:pStyle w:val="TAC"/>
            </w:pPr>
            <w:r w:rsidRPr="00590AEE">
              <w:rPr>
                <w:rFonts w:eastAsia="MS Mincho"/>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3F58FEA"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E9EE93D" w14:textId="77777777" w:rsidR="000A08A9" w:rsidRPr="00590AEE" w:rsidRDefault="000A08A9" w:rsidP="00037A1F">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71668BD8" w14:textId="77777777" w:rsidR="000A08A9" w:rsidRPr="00590AEE" w:rsidRDefault="000A08A9" w:rsidP="00037A1F">
            <w:pPr>
              <w:pStyle w:val="TAC"/>
              <w:rPr>
                <w:lang w:eastAsia="ko-KR"/>
              </w:rPr>
            </w:pPr>
            <w:r w:rsidRPr="00590AEE">
              <w:rPr>
                <w:rFonts w:eastAsia="MS Mincho"/>
                <w:color w:val="000000"/>
                <w:lang w:val="en-US"/>
              </w:rPr>
              <w:t>N/A</w:t>
            </w:r>
          </w:p>
        </w:tc>
      </w:tr>
      <w:tr w:rsidR="000A08A9" w:rsidRPr="00590AEE" w14:paraId="7D17401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7C3B7B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6C7BD2" w14:textId="77777777" w:rsidR="000A08A9" w:rsidRPr="00590AEE" w:rsidRDefault="000A08A9" w:rsidP="00037A1F">
            <w:pPr>
              <w:pStyle w:val="TAC"/>
              <w:rPr>
                <w:rFonts w:eastAsia="SimSun"/>
              </w:rPr>
            </w:pPr>
            <w:r w:rsidRPr="00590AEE">
              <w:rPr>
                <w:rFonts w:eastAsia="MS Mincho"/>
                <w:color w:val="000000"/>
                <w:lang w:val="en-US"/>
              </w:rPr>
              <w:t>n28</w:t>
            </w:r>
          </w:p>
        </w:tc>
        <w:tc>
          <w:tcPr>
            <w:tcW w:w="960" w:type="dxa"/>
            <w:tcBorders>
              <w:top w:val="single" w:sz="4" w:space="0" w:color="auto"/>
              <w:left w:val="single" w:sz="4" w:space="0" w:color="auto"/>
              <w:right w:val="single" w:sz="4" w:space="0" w:color="auto"/>
            </w:tcBorders>
            <w:vAlign w:val="center"/>
          </w:tcPr>
          <w:p w14:paraId="4ED6D691" w14:textId="77777777" w:rsidR="000A08A9" w:rsidRPr="00590AEE" w:rsidRDefault="000A08A9" w:rsidP="00037A1F">
            <w:pPr>
              <w:pStyle w:val="TAC"/>
            </w:pPr>
            <w:r w:rsidRPr="00590AEE">
              <w:rPr>
                <w:rFonts w:eastAsia="MS Mincho"/>
                <w:color w:val="000000"/>
                <w:lang w:val="en-US"/>
              </w:rPr>
              <w:t>710</w:t>
            </w:r>
          </w:p>
        </w:tc>
        <w:tc>
          <w:tcPr>
            <w:tcW w:w="964" w:type="dxa"/>
            <w:tcBorders>
              <w:top w:val="single" w:sz="4" w:space="0" w:color="auto"/>
              <w:left w:val="single" w:sz="4" w:space="0" w:color="auto"/>
              <w:right w:val="single" w:sz="4" w:space="0" w:color="auto"/>
            </w:tcBorders>
            <w:vAlign w:val="center"/>
          </w:tcPr>
          <w:p w14:paraId="22F26A1F" w14:textId="77777777" w:rsidR="000A08A9" w:rsidRPr="00590AEE" w:rsidRDefault="000A08A9" w:rsidP="00037A1F">
            <w:pPr>
              <w:pStyle w:val="TAC"/>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48DDDAE3" w14:textId="77777777" w:rsidR="000A08A9" w:rsidRPr="00590AEE" w:rsidRDefault="000A08A9" w:rsidP="00037A1F">
            <w:pPr>
              <w:pStyle w:val="TAC"/>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2231614" w14:textId="77777777" w:rsidR="000A08A9" w:rsidRPr="00590AEE" w:rsidRDefault="000A08A9" w:rsidP="00037A1F">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712A80D" w14:textId="77777777" w:rsidR="000A08A9" w:rsidRPr="00590AEE" w:rsidRDefault="000A08A9" w:rsidP="00037A1F">
            <w:pPr>
              <w:pStyle w:val="TAC"/>
            </w:pPr>
            <w:r w:rsidRPr="00590AEE">
              <w:rPr>
                <w:rFonts w:eastAsia="MS Mincho"/>
                <w:color w:val="000000"/>
                <w:lang w:val="en-US"/>
              </w:rPr>
              <w:t>10.5</w:t>
            </w:r>
          </w:p>
        </w:tc>
        <w:tc>
          <w:tcPr>
            <w:tcW w:w="828" w:type="dxa"/>
            <w:tcBorders>
              <w:top w:val="single" w:sz="4" w:space="0" w:color="auto"/>
              <w:left w:val="single" w:sz="4" w:space="0" w:color="auto"/>
              <w:right w:val="single" w:sz="4" w:space="0" w:color="auto"/>
            </w:tcBorders>
            <w:vAlign w:val="center"/>
          </w:tcPr>
          <w:p w14:paraId="41C5C9B3" w14:textId="77777777" w:rsidR="000A08A9" w:rsidRPr="00590AEE" w:rsidRDefault="000A08A9" w:rsidP="00037A1F">
            <w:pPr>
              <w:pStyle w:val="TAC"/>
              <w:rPr>
                <w:lang w:val="en-US"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BD7B3BD" w14:textId="77777777" w:rsidR="000A08A9" w:rsidRPr="00590AEE" w:rsidRDefault="000A08A9" w:rsidP="00037A1F">
            <w:pPr>
              <w:pStyle w:val="TAC"/>
              <w:rPr>
                <w:lang w:eastAsia="ko-KR"/>
              </w:rPr>
            </w:pPr>
            <w:r w:rsidRPr="00590AEE">
              <w:rPr>
                <w:rFonts w:eastAsia="MS Mincho"/>
                <w:color w:val="000000"/>
                <w:lang w:val="en-US"/>
              </w:rPr>
              <w:t>IMD4</w:t>
            </w:r>
          </w:p>
        </w:tc>
      </w:tr>
      <w:tr w:rsidR="000A08A9" w:rsidRPr="00590AEE" w14:paraId="06583E3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2717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C6FA27" w14:textId="77777777" w:rsidR="000A08A9" w:rsidRPr="00590AEE" w:rsidRDefault="000A08A9" w:rsidP="00037A1F">
            <w:pPr>
              <w:pStyle w:val="TAC"/>
              <w:rPr>
                <w:rFonts w:eastAsia="SimSun"/>
              </w:rPr>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04779EE9" w14:textId="77777777" w:rsidR="000A08A9" w:rsidRPr="00590AEE" w:rsidRDefault="000A08A9" w:rsidP="00037A1F">
            <w:pPr>
              <w:pStyle w:val="TAC"/>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7C1811E7" w14:textId="77777777" w:rsidR="000A08A9" w:rsidRPr="00590AEE" w:rsidRDefault="000A08A9" w:rsidP="00037A1F">
            <w:pPr>
              <w:pStyle w:val="TAC"/>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4273D323" w14:textId="77777777" w:rsidR="000A08A9" w:rsidRPr="00590AEE" w:rsidRDefault="000A08A9" w:rsidP="00037A1F">
            <w:pPr>
              <w:pStyle w:val="TAC"/>
            </w:pPr>
            <w:r w:rsidRPr="00590AEE">
              <w:rPr>
                <w:rFonts w:eastAsia="MS Mincho"/>
                <w:color w:val="000000"/>
                <w:lang w:val="en-US"/>
              </w:rPr>
              <w:t>100</w:t>
            </w:r>
          </w:p>
        </w:tc>
        <w:tc>
          <w:tcPr>
            <w:tcW w:w="960" w:type="dxa"/>
            <w:tcBorders>
              <w:top w:val="single" w:sz="4" w:space="0" w:color="auto"/>
              <w:left w:val="single" w:sz="4" w:space="0" w:color="auto"/>
              <w:right w:val="single" w:sz="4" w:space="0" w:color="auto"/>
            </w:tcBorders>
            <w:vAlign w:val="center"/>
          </w:tcPr>
          <w:p w14:paraId="7077C83E" w14:textId="77777777" w:rsidR="000A08A9" w:rsidRPr="00590AEE" w:rsidRDefault="000A08A9" w:rsidP="00037A1F">
            <w:pPr>
              <w:pStyle w:val="TAC"/>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3E49ED42"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51FC4D5" w14:textId="77777777" w:rsidR="000A08A9" w:rsidRPr="00590AEE" w:rsidRDefault="000A08A9" w:rsidP="00037A1F">
            <w:pPr>
              <w:pStyle w:val="TAC"/>
              <w:rPr>
                <w:lang w:val="en-US"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ECF00A3" w14:textId="77777777" w:rsidR="000A08A9" w:rsidRPr="00590AEE" w:rsidRDefault="000A08A9" w:rsidP="00037A1F">
            <w:pPr>
              <w:pStyle w:val="TAC"/>
              <w:rPr>
                <w:lang w:eastAsia="ko-KR"/>
              </w:rPr>
            </w:pPr>
            <w:r w:rsidRPr="00590AEE">
              <w:rPr>
                <w:rFonts w:eastAsia="MS Mincho"/>
                <w:color w:val="000000"/>
                <w:lang w:val="en-US"/>
              </w:rPr>
              <w:t>N/A</w:t>
            </w:r>
          </w:p>
        </w:tc>
      </w:tr>
      <w:tr w:rsidR="000A08A9" w:rsidRPr="00590AEE" w14:paraId="77E6E26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578506" w14:textId="77777777" w:rsidR="000A08A9" w:rsidRPr="00590AEE" w:rsidRDefault="000A08A9" w:rsidP="00037A1F">
            <w:pPr>
              <w:pStyle w:val="TAC"/>
              <w:rPr>
                <w:lang w:val="en-US" w:eastAsia="zh-CN"/>
              </w:rPr>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n28-n77</w:t>
            </w:r>
          </w:p>
        </w:tc>
        <w:tc>
          <w:tcPr>
            <w:tcW w:w="1146" w:type="dxa"/>
            <w:tcBorders>
              <w:top w:val="single" w:sz="4" w:space="0" w:color="auto"/>
              <w:left w:val="single" w:sz="4" w:space="0" w:color="auto"/>
              <w:right w:val="single" w:sz="4" w:space="0" w:color="auto"/>
            </w:tcBorders>
            <w:vAlign w:val="center"/>
          </w:tcPr>
          <w:p w14:paraId="7296DDC4" w14:textId="77777777" w:rsidR="000A08A9" w:rsidRPr="00590AEE" w:rsidRDefault="000A08A9" w:rsidP="00037A1F">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20C696F4" w14:textId="77777777" w:rsidR="000A08A9" w:rsidRPr="00590AEE" w:rsidRDefault="000A08A9" w:rsidP="00037A1F">
            <w:pPr>
              <w:pStyle w:val="TAC"/>
            </w:pPr>
            <w:r w:rsidRPr="00590AEE">
              <w:t>1950</w:t>
            </w:r>
          </w:p>
        </w:tc>
        <w:tc>
          <w:tcPr>
            <w:tcW w:w="964" w:type="dxa"/>
            <w:tcBorders>
              <w:top w:val="single" w:sz="4" w:space="0" w:color="auto"/>
              <w:left w:val="single" w:sz="4" w:space="0" w:color="auto"/>
              <w:right w:val="single" w:sz="4" w:space="0" w:color="auto"/>
            </w:tcBorders>
            <w:vAlign w:val="center"/>
          </w:tcPr>
          <w:p w14:paraId="7D99C4A9"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vAlign w:val="center"/>
          </w:tcPr>
          <w:p w14:paraId="0F1A862D"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079A2CB7" w14:textId="77777777" w:rsidR="000A08A9" w:rsidRPr="00590AEE" w:rsidRDefault="000A08A9" w:rsidP="00037A1F">
            <w:pPr>
              <w:pStyle w:val="TAC"/>
            </w:pPr>
            <w:r w:rsidRPr="00590AEE">
              <w:rPr>
                <w:rFonts w:hint="eastAsia"/>
              </w:rPr>
              <w:t>2</w:t>
            </w:r>
            <w:r w:rsidRPr="00590AEE">
              <w:t>140</w:t>
            </w:r>
          </w:p>
        </w:tc>
        <w:tc>
          <w:tcPr>
            <w:tcW w:w="977" w:type="dxa"/>
            <w:tcBorders>
              <w:top w:val="single" w:sz="4" w:space="0" w:color="auto"/>
              <w:left w:val="single" w:sz="4" w:space="0" w:color="auto"/>
              <w:bottom w:val="single" w:sz="4" w:space="0" w:color="auto"/>
              <w:right w:val="single" w:sz="4" w:space="0" w:color="auto"/>
            </w:tcBorders>
            <w:vAlign w:val="center"/>
          </w:tcPr>
          <w:p w14:paraId="40B21D15"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0C1275BD"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3B3B9599" w14:textId="77777777" w:rsidR="000A08A9" w:rsidRPr="00590AEE" w:rsidRDefault="000A08A9" w:rsidP="00037A1F">
            <w:pPr>
              <w:pStyle w:val="TAC"/>
              <w:rPr>
                <w:lang w:eastAsia="ko-KR"/>
              </w:rPr>
            </w:pPr>
            <w:r w:rsidRPr="00590AEE">
              <w:rPr>
                <w:lang w:eastAsia="ko-KR"/>
              </w:rPr>
              <w:t>N/A</w:t>
            </w:r>
          </w:p>
        </w:tc>
      </w:tr>
      <w:tr w:rsidR="000A08A9" w:rsidRPr="00590AEE" w14:paraId="5803DB3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F89534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4BAE92" w14:textId="77777777" w:rsidR="000A08A9" w:rsidRPr="00590AEE" w:rsidRDefault="000A08A9" w:rsidP="00037A1F">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2C74D54E" w14:textId="77777777" w:rsidR="000A08A9" w:rsidRPr="00590AEE" w:rsidRDefault="000A08A9" w:rsidP="00037A1F">
            <w:pPr>
              <w:pStyle w:val="TAC"/>
            </w:pPr>
            <w:r w:rsidRPr="00590AEE">
              <w:rPr>
                <w:rFonts w:hint="eastAsia"/>
              </w:rPr>
              <w:t>7</w:t>
            </w:r>
            <w:r w:rsidRPr="00590AEE">
              <w:t>33</w:t>
            </w:r>
          </w:p>
        </w:tc>
        <w:tc>
          <w:tcPr>
            <w:tcW w:w="964" w:type="dxa"/>
            <w:tcBorders>
              <w:top w:val="single" w:sz="4" w:space="0" w:color="auto"/>
              <w:left w:val="single" w:sz="4" w:space="0" w:color="auto"/>
              <w:right w:val="single" w:sz="4" w:space="0" w:color="auto"/>
            </w:tcBorders>
            <w:vAlign w:val="center"/>
          </w:tcPr>
          <w:p w14:paraId="1927E902"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2B22A9C6"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6BD7E5AC" w14:textId="77777777" w:rsidR="000A08A9" w:rsidRPr="00590AEE" w:rsidRDefault="000A08A9" w:rsidP="00037A1F">
            <w:pPr>
              <w:pStyle w:val="TAC"/>
            </w:pPr>
            <w:r w:rsidRPr="00590AEE">
              <w:rPr>
                <w:rFonts w:hint="eastAsia"/>
              </w:rPr>
              <w:t>7</w:t>
            </w:r>
            <w:r w:rsidRPr="00590AEE">
              <w:t>88</w:t>
            </w:r>
          </w:p>
        </w:tc>
        <w:tc>
          <w:tcPr>
            <w:tcW w:w="977" w:type="dxa"/>
            <w:tcBorders>
              <w:top w:val="single" w:sz="4" w:space="0" w:color="auto"/>
              <w:left w:val="single" w:sz="4" w:space="0" w:color="auto"/>
              <w:bottom w:val="single" w:sz="4" w:space="0" w:color="auto"/>
              <w:right w:val="single" w:sz="4" w:space="0" w:color="auto"/>
            </w:tcBorders>
            <w:vAlign w:val="center"/>
          </w:tcPr>
          <w:p w14:paraId="5492E208"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21F63223"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CEE2B66" w14:textId="77777777" w:rsidR="000A08A9" w:rsidRPr="00590AEE" w:rsidRDefault="000A08A9" w:rsidP="00037A1F">
            <w:pPr>
              <w:pStyle w:val="TAC"/>
              <w:rPr>
                <w:lang w:eastAsia="ko-KR"/>
              </w:rPr>
            </w:pPr>
            <w:r w:rsidRPr="00590AEE">
              <w:rPr>
                <w:lang w:eastAsia="ko-KR"/>
              </w:rPr>
              <w:t>N/A</w:t>
            </w:r>
          </w:p>
        </w:tc>
      </w:tr>
      <w:tr w:rsidR="000A08A9" w:rsidRPr="00590AEE" w14:paraId="3AF121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6FDD43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C38996" w14:textId="77777777" w:rsidR="000A08A9" w:rsidRPr="00590AEE" w:rsidRDefault="000A08A9" w:rsidP="00037A1F">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52823B7F" w14:textId="77777777" w:rsidR="000A08A9" w:rsidRPr="00590AEE" w:rsidRDefault="000A08A9" w:rsidP="00037A1F">
            <w:pPr>
              <w:pStyle w:val="TAC"/>
            </w:pPr>
            <w:r w:rsidRPr="00590AEE">
              <w:rPr>
                <w:rFonts w:hint="eastAsia"/>
              </w:rPr>
              <w:t>3</w:t>
            </w:r>
            <w:r w:rsidRPr="00590AEE">
              <w:t>416</w:t>
            </w:r>
          </w:p>
        </w:tc>
        <w:tc>
          <w:tcPr>
            <w:tcW w:w="964" w:type="dxa"/>
            <w:tcBorders>
              <w:top w:val="single" w:sz="4" w:space="0" w:color="auto"/>
              <w:left w:val="single" w:sz="4" w:space="0" w:color="auto"/>
              <w:right w:val="single" w:sz="4" w:space="0" w:color="auto"/>
            </w:tcBorders>
            <w:vAlign w:val="center"/>
          </w:tcPr>
          <w:p w14:paraId="693168A7" w14:textId="77777777" w:rsidR="000A08A9" w:rsidRPr="00590AEE" w:rsidRDefault="000A08A9" w:rsidP="00037A1F">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2788AFA1" w14:textId="77777777" w:rsidR="000A08A9" w:rsidRPr="00590AEE" w:rsidRDefault="000A08A9" w:rsidP="00037A1F">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41C6689D" w14:textId="77777777" w:rsidR="000A08A9" w:rsidRPr="00590AEE" w:rsidRDefault="000A08A9" w:rsidP="00037A1F">
            <w:pPr>
              <w:pStyle w:val="TAC"/>
            </w:pPr>
            <w:r w:rsidRPr="00590AEE">
              <w:rPr>
                <w:rFonts w:hint="eastAsia"/>
              </w:rPr>
              <w:t>3</w:t>
            </w:r>
            <w:r w:rsidRPr="00590AEE">
              <w:t>416</w:t>
            </w:r>
          </w:p>
        </w:tc>
        <w:tc>
          <w:tcPr>
            <w:tcW w:w="977" w:type="dxa"/>
            <w:tcBorders>
              <w:top w:val="single" w:sz="4" w:space="0" w:color="auto"/>
              <w:left w:val="single" w:sz="4" w:space="0" w:color="auto"/>
              <w:bottom w:val="single" w:sz="4" w:space="0" w:color="auto"/>
              <w:right w:val="single" w:sz="4" w:space="0" w:color="auto"/>
            </w:tcBorders>
            <w:vAlign w:val="center"/>
          </w:tcPr>
          <w:p w14:paraId="73A8208E" w14:textId="77777777" w:rsidR="000A08A9" w:rsidRPr="00590AEE" w:rsidRDefault="000A08A9" w:rsidP="00037A1F">
            <w:pPr>
              <w:pStyle w:val="TAC"/>
            </w:pPr>
            <w:r w:rsidRPr="00590AEE">
              <w:rPr>
                <w:rFonts w:hint="eastAsia"/>
              </w:rPr>
              <w:t>1</w:t>
            </w:r>
            <w:r w:rsidRPr="00590AEE">
              <w:t>5.7</w:t>
            </w:r>
          </w:p>
        </w:tc>
        <w:tc>
          <w:tcPr>
            <w:tcW w:w="828" w:type="dxa"/>
            <w:tcBorders>
              <w:top w:val="single" w:sz="4" w:space="0" w:color="auto"/>
              <w:left w:val="single" w:sz="4" w:space="0" w:color="auto"/>
              <w:right w:val="single" w:sz="4" w:space="0" w:color="auto"/>
            </w:tcBorders>
          </w:tcPr>
          <w:p w14:paraId="13F5D968"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9A21AF5" w14:textId="77777777" w:rsidR="000A08A9" w:rsidRPr="00590AEE" w:rsidRDefault="000A08A9" w:rsidP="00037A1F">
            <w:pPr>
              <w:pStyle w:val="TAC"/>
              <w:rPr>
                <w:lang w:eastAsia="ko-KR"/>
              </w:rPr>
            </w:pPr>
            <w:r w:rsidRPr="00590AEE">
              <w:rPr>
                <w:lang w:eastAsia="ko-KR"/>
              </w:rPr>
              <w:t>IMD3</w:t>
            </w:r>
            <w:r w:rsidRPr="00590AEE">
              <w:rPr>
                <w:vertAlign w:val="superscript"/>
                <w:lang w:eastAsia="ko-KR"/>
              </w:rPr>
              <w:t>2</w:t>
            </w:r>
          </w:p>
        </w:tc>
      </w:tr>
      <w:tr w:rsidR="000A08A9" w:rsidRPr="00590AEE" w14:paraId="4ADF84B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F98D58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54399F8" w14:textId="77777777" w:rsidR="000A08A9" w:rsidRPr="00590AEE" w:rsidRDefault="000A08A9" w:rsidP="00037A1F">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7D768C57" w14:textId="77777777" w:rsidR="000A08A9" w:rsidRPr="00590AEE" w:rsidRDefault="000A08A9" w:rsidP="00037A1F">
            <w:pPr>
              <w:pStyle w:val="TAC"/>
            </w:pPr>
            <w:r w:rsidRPr="00590AEE">
              <w:rPr>
                <w:rFonts w:hint="eastAsia"/>
              </w:rPr>
              <w:t>1</w:t>
            </w:r>
            <w:r w:rsidRPr="00590AEE">
              <w:t>950</w:t>
            </w:r>
          </w:p>
        </w:tc>
        <w:tc>
          <w:tcPr>
            <w:tcW w:w="964" w:type="dxa"/>
            <w:tcBorders>
              <w:top w:val="single" w:sz="4" w:space="0" w:color="auto"/>
              <w:left w:val="single" w:sz="4" w:space="0" w:color="auto"/>
              <w:right w:val="single" w:sz="4" w:space="0" w:color="auto"/>
            </w:tcBorders>
            <w:vAlign w:val="center"/>
          </w:tcPr>
          <w:p w14:paraId="47F2F039"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4DF6960B"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07E70DF3" w14:textId="77777777" w:rsidR="000A08A9" w:rsidRPr="00590AEE" w:rsidRDefault="000A08A9" w:rsidP="00037A1F">
            <w:pPr>
              <w:pStyle w:val="TAC"/>
            </w:pPr>
            <w:r w:rsidRPr="00590AEE">
              <w:rPr>
                <w:rFonts w:hint="eastAsia"/>
              </w:rPr>
              <w:t>2</w:t>
            </w:r>
            <w:r w:rsidRPr="00590AEE">
              <w:t>140</w:t>
            </w:r>
          </w:p>
        </w:tc>
        <w:tc>
          <w:tcPr>
            <w:tcW w:w="977" w:type="dxa"/>
            <w:tcBorders>
              <w:top w:val="single" w:sz="4" w:space="0" w:color="auto"/>
              <w:left w:val="single" w:sz="4" w:space="0" w:color="auto"/>
              <w:bottom w:val="single" w:sz="4" w:space="0" w:color="auto"/>
              <w:right w:val="single" w:sz="4" w:space="0" w:color="auto"/>
            </w:tcBorders>
            <w:vAlign w:val="center"/>
          </w:tcPr>
          <w:p w14:paraId="460ED09C"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165C664"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7878BC5F" w14:textId="77777777" w:rsidR="000A08A9" w:rsidRPr="00590AEE" w:rsidRDefault="000A08A9" w:rsidP="00037A1F">
            <w:pPr>
              <w:pStyle w:val="TAC"/>
              <w:rPr>
                <w:lang w:eastAsia="ko-KR"/>
              </w:rPr>
            </w:pPr>
            <w:r w:rsidRPr="00590AEE">
              <w:rPr>
                <w:lang w:eastAsia="ko-KR"/>
              </w:rPr>
              <w:t>N/A</w:t>
            </w:r>
          </w:p>
        </w:tc>
      </w:tr>
      <w:tr w:rsidR="000A08A9" w:rsidRPr="00590AEE" w14:paraId="05966FB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BF44D2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0D317" w14:textId="77777777" w:rsidR="000A08A9" w:rsidRPr="00590AEE" w:rsidRDefault="000A08A9" w:rsidP="00037A1F">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5FEF185B" w14:textId="77777777" w:rsidR="000A08A9" w:rsidRPr="00590AEE" w:rsidRDefault="000A08A9" w:rsidP="00037A1F">
            <w:pPr>
              <w:pStyle w:val="TAC"/>
            </w:pPr>
            <w:r w:rsidRPr="00590AEE">
              <w:rPr>
                <w:rFonts w:hint="eastAsia"/>
              </w:rPr>
              <w:t>3</w:t>
            </w:r>
            <w:r w:rsidRPr="00590AEE">
              <w:t>320</w:t>
            </w:r>
          </w:p>
        </w:tc>
        <w:tc>
          <w:tcPr>
            <w:tcW w:w="964" w:type="dxa"/>
            <w:tcBorders>
              <w:top w:val="single" w:sz="4" w:space="0" w:color="auto"/>
              <w:left w:val="single" w:sz="4" w:space="0" w:color="auto"/>
              <w:right w:val="single" w:sz="4" w:space="0" w:color="auto"/>
            </w:tcBorders>
            <w:vAlign w:val="center"/>
          </w:tcPr>
          <w:p w14:paraId="728656B0" w14:textId="77777777" w:rsidR="000A08A9" w:rsidRPr="00590AEE" w:rsidRDefault="000A08A9" w:rsidP="00037A1F">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26B892E7" w14:textId="77777777" w:rsidR="000A08A9" w:rsidRPr="00590AEE" w:rsidRDefault="000A08A9" w:rsidP="00037A1F">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11E8703A" w14:textId="77777777" w:rsidR="000A08A9" w:rsidRPr="00590AEE" w:rsidRDefault="000A08A9" w:rsidP="00037A1F">
            <w:pPr>
              <w:pStyle w:val="TAC"/>
            </w:pPr>
            <w:r w:rsidRPr="00590AEE">
              <w:rPr>
                <w:rFonts w:hint="eastAsia"/>
              </w:rPr>
              <w:t>3</w:t>
            </w:r>
            <w:r w:rsidRPr="00590AEE">
              <w:t>320</w:t>
            </w:r>
          </w:p>
        </w:tc>
        <w:tc>
          <w:tcPr>
            <w:tcW w:w="977" w:type="dxa"/>
            <w:tcBorders>
              <w:top w:val="single" w:sz="4" w:space="0" w:color="auto"/>
              <w:left w:val="single" w:sz="4" w:space="0" w:color="auto"/>
              <w:bottom w:val="single" w:sz="4" w:space="0" w:color="auto"/>
              <w:right w:val="single" w:sz="4" w:space="0" w:color="auto"/>
            </w:tcBorders>
            <w:vAlign w:val="center"/>
          </w:tcPr>
          <w:p w14:paraId="1D261F6A"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A8FDDC7"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C3C04F1" w14:textId="77777777" w:rsidR="000A08A9" w:rsidRPr="00590AEE" w:rsidRDefault="000A08A9" w:rsidP="00037A1F">
            <w:pPr>
              <w:pStyle w:val="TAC"/>
              <w:rPr>
                <w:lang w:eastAsia="ko-KR"/>
              </w:rPr>
            </w:pPr>
            <w:r w:rsidRPr="00590AEE">
              <w:rPr>
                <w:lang w:eastAsia="ko-KR"/>
              </w:rPr>
              <w:t>N/A</w:t>
            </w:r>
          </w:p>
        </w:tc>
      </w:tr>
      <w:tr w:rsidR="000A08A9" w:rsidRPr="00590AEE" w14:paraId="5B5CD9D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749657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5C7B00C" w14:textId="77777777" w:rsidR="000A08A9" w:rsidRPr="00590AEE" w:rsidRDefault="000A08A9" w:rsidP="00037A1F">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68B9A063" w14:textId="77777777" w:rsidR="000A08A9" w:rsidRPr="00590AEE" w:rsidRDefault="000A08A9" w:rsidP="00037A1F">
            <w:pPr>
              <w:pStyle w:val="TAC"/>
            </w:pPr>
            <w:r w:rsidRPr="00590AEE">
              <w:rPr>
                <w:rFonts w:hint="eastAsia"/>
              </w:rPr>
              <w:t>7</w:t>
            </w:r>
            <w:r w:rsidRPr="00590AEE">
              <w:t>35</w:t>
            </w:r>
          </w:p>
        </w:tc>
        <w:tc>
          <w:tcPr>
            <w:tcW w:w="964" w:type="dxa"/>
            <w:tcBorders>
              <w:top w:val="single" w:sz="4" w:space="0" w:color="auto"/>
              <w:left w:val="single" w:sz="4" w:space="0" w:color="auto"/>
              <w:right w:val="single" w:sz="4" w:space="0" w:color="auto"/>
            </w:tcBorders>
            <w:vAlign w:val="center"/>
          </w:tcPr>
          <w:p w14:paraId="344AE29D"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37E4630C"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4FB89E2C" w14:textId="77777777" w:rsidR="000A08A9" w:rsidRPr="00590AEE" w:rsidRDefault="000A08A9" w:rsidP="00037A1F">
            <w:pPr>
              <w:pStyle w:val="TAC"/>
            </w:pPr>
            <w:r w:rsidRPr="00590AEE">
              <w:rPr>
                <w:rFonts w:hint="eastAsia"/>
              </w:rPr>
              <w:t>7</w:t>
            </w:r>
            <w:r w:rsidRPr="00590AEE">
              <w:t>90</w:t>
            </w:r>
          </w:p>
        </w:tc>
        <w:tc>
          <w:tcPr>
            <w:tcW w:w="977" w:type="dxa"/>
            <w:tcBorders>
              <w:top w:val="single" w:sz="4" w:space="0" w:color="auto"/>
              <w:left w:val="single" w:sz="4" w:space="0" w:color="auto"/>
              <w:bottom w:val="single" w:sz="4" w:space="0" w:color="auto"/>
              <w:right w:val="single" w:sz="4" w:space="0" w:color="auto"/>
            </w:tcBorders>
            <w:vAlign w:val="center"/>
          </w:tcPr>
          <w:p w14:paraId="7898DD84" w14:textId="77777777" w:rsidR="000A08A9" w:rsidRPr="00590AEE" w:rsidRDefault="000A08A9" w:rsidP="00037A1F">
            <w:pPr>
              <w:pStyle w:val="TAC"/>
            </w:pPr>
            <w:r w:rsidRPr="00590AEE">
              <w:rPr>
                <w:rFonts w:hint="eastAsia"/>
              </w:rPr>
              <w:t>4</w:t>
            </w:r>
            <w:r w:rsidRPr="00590AEE">
              <w:t>.2</w:t>
            </w:r>
          </w:p>
        </w:tc>
        <w:tc>
          <w:tcPr>
            <w:tcW w:w="828" w:type="dxa"/>
            <w:tcBorders>
              <w:top w:val="single" w:sz="4" w:space="0" w:color="auto"/>
              <w:left w:val="single" w:sz="4" w:space="0" w:color="auto"/>
              <w:right w:val="single" w:sz="4" w:space="0" w:color="auto"/>
            </w:tcBorders>
          </w:tcPr>
          <w:p w14:paraId="1B77017F"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3F813862" w14:textId="77777777" w:rsidR="000A08A9" w:rsidRPr="00590AEE" w:rsidRDefault="000A08A9" w:rsidP="00037A1F">
            <w:pPr>
              <w:pStyle w:val="TAC"/>
              <w:rPr>
                <w:lang w:eastAsia="ko-KR"/>
              </w:rPr>
            </w:pPr>
            <w:r w:rsidRPr="00590AEE">
              <w:rPr>
                <w:lang w:eastAsia="ko-KR"/>
              </w:rPr>
              <w:t>IMD5</w:t>
            </w:r>
          </w:p>
        </w:tc>
      </w:tr>
      <w:tr w:rsidR="000A08A9" w:rsidRPr="00590AEE" w14:paraId="41FD44B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41F2AC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934A5" w14:textId="77777777" w:rsidR="000A08A9" w:rsidRPr="00590AEE" w:rsidRDefault="000A08A9" w:rsidP="00037A1F">
            <w:pPr>
              <w:pStyle w:val="TAC"/>
              <w:rPr>
                <w:rFonts w:eastAsia="SimSun"/>
              </w:rPr>
            </w:pPr>
            <w:r w:rsidRPr="00590AEE">
              <w:rPr>
                <w:rFonts w:hint="eastAsia"/>
              </w:rPr>
              <w:t>n</w:t>
            </w:r>
            <w:r w:rsidRPr="00590AEE">
              <w:t>28</w:t>
            </w:r>
          </w:p>
        </w:tc>
        <w:tc>
          <w:tcPr>
            <w:tcW w:w="960" w:type="dxa"/>
            <w:tcBorders>
              <w:top w:val="single" w:sz="4" w:space="0" w:color="auto"/>
              <w:left w:val="single" w:sz="4" w:space="0" w:color="auto"/>
              <w:right w:val="single" w:sz="4" w:space="0" w:color="auto"/>
            </w:tcBorders>
            <w:vAlign w:val="center"/>
          </w:tcPr>
          <w:p w14:paraId="7E254653" w14:textId="77777777" w:rsidR="000A08A9" w:rsidRPr="00590AEE" w:rsidRDefault="000A08A9" w:rsidP="00037A1F">
            <w:pPr>
              <w:pStyle w:val="TAC"/>
            </w:pPr>
            <w:r w:rsidRPr="00590AEE">
              <w:rPr>
                <w:rFonts w:hint="eastAsia"/>
              </w:rPr>
              <w:t>7</w:t>
            </w:r>
            <w:r w:rsidRPr="00590AEE">
              <w:t>40</w:t>
            </w:r>
          </w:p>
        </w:tc>
        <w:tc>
          <w:tcPr>
            <w:tcW w:w="964" w:type="dxa"/>
            <w:tcBorders>
              <w:top w:val="single" w:sz="4" w:space="0" w:color="auto"/>
              <w:left w:val="single" w:sz="4" w:space="0" w:color="auto"/>
              <w:right w:val="single" w:sz="4" w:space="0" w:color="auto"/>
            </w:tcBorders>
            <w:vAlign w:val="center"/>
          </w:tcPr>
          <w:p w14:paraId="7707DAAE"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035D4139"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2B9BCC80" w14:textId="77777777" w:rsidR="000A08A9" w:rsidRPr="00590AEE" w:rsidRDefault="000A08A9" w:rsidP="00037A1F">
            <w:pPr>
              <w:pStyle w:val="TAC"/>
            </w:pPr>
            <w:r w:rsidRPr="00590AEE">
              <w:rPr>
                <w:rFonts w:hint="eastAsia"/>
              </w:rPr>
              <w:t>7</w:t>
            </w:r>
            <w:r w:rsidRPr="00590AEE">
              <w:t>95</w:t>
            </w:r>
          </w:p>
        </w:tc>
        <w:tc>
          <w:tcPr>
            <w:tcW w:w="977" w:type="dxa"/>
            <w:tcBorders>
              <w:top w:val="single" w:sz="4" w:space="0" w:color="auto"/>
              <w:left w:val="single" w:sz="4" w:space="0" w:color="auto"/>
              <w:bottom w:val="single" w:sz="4" w:space="0" w:color="auto"/>
              <w:right w:val="single" w:sz="4" w:space="0" w:color="auto"/>
            </w:tcBorders>
            <w:vAlign w:val="center"/>
          </w:tcPr>
          <w:p w14:paraId="13010519"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292D4535"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8C4D3C7" w14:textId="77777777" w:rsidR="000A08A9" w:rsidRPr="00590AEE" w:rsidRDefault="000A08A9" w:rsidP="00037A1F">
            <w:pPr>
              <w:pStyle w:val="TAC"/>
              <w:rPr>
                <w:lang w:eastAsia="ko-KR"/>
              </w:rPr>
            </w:pPr>
            <w:r w:rsidRPr="00590AEE">
              <w:t>N/A</w:t>
            </w:r>
          </w:p>
        </w:tc>
      </w:tr>
      <w:tr w:rsidR="000A08A9" w:rsidRPr="00590AEE" w14:paraId="2720E8C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4329D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A98190" w14:textId="77777777" w:rsidR="000A08A9" w:rsidRPr="00590AEE" w:rsidRDefault="000A08A9" w:rsidP="00037A1F">
            <w:pPr>
              <w:pStyle w:val="TAC"/>
              <w:rPr>
                <w:rFonts w:eastAsia="SimSu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2CDC4456" w14:textId="77777777" w:rsidR="000A08A9" w:rsidRPr="00590AEE" w:rsidRDefault="000A08A9" w:rsidP="00037A1F">
            <w:pPr>
              <w:pStyle w:val="TAC"/>
            </w:pPr>
            <w:r w:rsidRPr="00590AEE">
              <w:rPr>
                <w:rFonts w:hint="eastAsia"/>
              </w:rPr>
              <w:t>3</w:t>
            </w:r>
            <w:r w:rsidRPr="00590AEE">
              <w:t>630</w:t>
            </w:r>
          </w:p>
        </w:tc>
        <w:tc>
          <w:tcPr>
            <w:tcW w:w="964" w:type="dxa"/>
            <w:tcBorders>
              <w:top w:val="single" w:sz="4" w:space="0" w:color="auto"/>
              <w:left w:val="single" w:sz="4" w:space="0" w:color="auto"/>
              <w:right w:val="single" w:sz="4" w:space="0" w:color="auto"/>
            </w:tcBorders>
            <w:vAlign w:val="center"/>
          </w:tcPr>
          <w:p w14:paraId="1936549C" w14:textId="77777777" w:rsidR="000A08A9" w:rsidRPr="00590AEE" w:rsidRDefault="000A08A9" w:rsidP="00037A1F">
            <w:pPr>
              <w:pStyle w:val="TAC"/>
            </w:pPr>
            <w:r w:rsidRPr="00590AEE">
              <w:rPr>
                <w:rFonts w:hint="eastAsia"/>
              </w:rPr>
              <w:t>1</w:t>
            </w:r>
            <w:r w:rsidRPr="00590AEE">
              <w:t>0</w:t>
            </w:r>
          </w:p>
        </w:tc>
        <w:tc>
          <w:tcPr>
            <w:tcW w:w="960" w:type="dxa"/>
            <w:tcBorders>
              <w:top w:val="single" w:sz="4" w:space="0" w:color="auto"/>
              <w:left w:val="single" w:sz="4" w:space="0" w:color="auto"/>
              <w:right w:val="single" w:sz="4" w:space="0" w:color="auto"/>
            </w:tcBorders>
            <w:vAlign w:val="center"/>
          </w:tcPr>
          <w:p w14:paraId="5458B572" w14:textId="77777777" w:rsidR="000A08A9" w:rsidRPr="00590AEE" w:rsidRDefault="000A08A9" w:rsidP="00037A1F">
            <w:pPr>
              <w:pStyle w:val="TAC"/>
            </w:pPr>
            <w:r w:rsidRPr="00590AEE">
              <w:rPr>
                <w:rFonts w:hint="eastAsia"/>
              </w:rPr>
              <w:t>5</w:t>
            </w:r>
            <w:r w:rsidRPr="00590AEE">
              <w:t>0</w:t>
            </w:r>
          </w:p>
        </w:tc>
        <w:tc>
          <w:tcPr>
            <w:tcW w:w="960" w:type="dxa"/>
            <w:tcBorders>
              <w:top w:val="single" w:sz="4" w:space="0" w:color="auto"/>
              <w:left w:val="single" w:sz="4" w:space="0" w:color="auto"/>
              <w:right w:val="single" w:sz="4" w:space="0" w:color="auto"/>
            </w:tcBorders>
            <w:vAlign w:val="center"/>
          </w:tcPr>
          <w:p w14:paraId="6A35A8E8" w14:textId="77777777" w:rsidR="000A08A9" w:rsidRPr="00590AEE" w:rsidRDefault="000A08A9" w:rsidP="00037A1F">
            <w:pPr>
              <w:pStyle w:val="TAC"/>
            </w:pPr>
            <w:r w:rsidRPr="00590AEE">
              <w:rPr>
                <w:rFonts w:hint="eastAsia"/>
              </w:rPr>
              <w:t>3</w:t>
            </w:r>
            <w:r w:rsidRPr="00590AEE">
              <w:t>630</w:t>
            </w:r>
          </w:p>
        </w:tc>
        <w:tc>
          <w:tcPr>
            <w:tcW w:w="977" w:type="dxa"/>
            <w:tcBorders>
              <w:top w:val="single" w:sz="4" w:space="0" w:color="auto"/>
              <w:left w:val="single" w:sz="4" w:space="0" w:color="auto"/>
              <w:bottom w:val="single" w:sz="4" w:space="0" w:color="auto"/>
              <w:right w:val="single" w:sz="4" w:space="0" w:color="auto"/>
            </w:tcBorders>
            <w:vAlign w:val="center"/>
          </w:tcPr>
          <w:p w14:paraId="279DCBF6"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6BA6639F"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6948C0FF" w14:textId="77777777" w:rsidR="000A08A9" w:rsidRPr="00590AEE" w:rsidRDefault="000A08A9" w:rsidP="00037A1F">
            <w:pPr>
              <w:pStyle w:val="TAC"/>
              <w:rPr>
                <w:lang w:eastAsia="ko-KR"/>
              </w:rPr>
            </w:pPr>
            <w:r w:rsidRPr="00590AEE">
              <w:t>N/A</w:t>
            </w:r>
          </w:p>
        </w:tc>
      </w:tr>
      <w:tr w:rsidR="000A08A9" w:rsidRPr="00590AEE" w14:paraId="67AE8E1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8E001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6A6533D" w14:textId="77777777" w:rsidR="000A08A9" w:rsidRPr="00590AEE" w:rsidRDefault="000A08A9" w:rsidP="00037A1F">
            <w:pPr>
              <w:pStyle w:val="TAC"/>
              <w:rPr>
                <w:rFonts w:eastAsia="SimSu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75D41FAD" w14:textId="77777777" w:rsidR="000A08A9" w:rsidRPr="00590AEE" w:rsidRDefault="000A08A9" w:rsidP="00037A1F">
            <w:pPr>
              <w:pStyle w:val="TAC"/>
            </w:pPr>
            <w:r w:rsidRPr="00590AEE">
              <w:rPr>
                <w:rFonts w:hint="eastAsia"/>
              </w:rPr>
              <w:t>1</w:t>
            </w:r>
            <w:r w:rsidRPr="00590AEE">
              <w:t>960</w:t>
            </w:r>
          </w:p>
        </w:tc>
        <w:tc>
          <w:tcPr>
            <w:tcW w:w="964" w:type="dxa"/>
            <w:tcBorders>
              <w:top w:val="single" w:sz="4" w:space="0" w:color="auto"/>
              <w:left w:val="single" w:sz="4" w:space="0" w:color="auto"/>
              <w:right w:val="single" w:sz="4" w:space="0" w:color="auto"/>
            </w:tcBorders>
            <w:vAlign w:val="center"/>
          </w:tcPr>
          <w:p w14:paraId="65D02BDA"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right w:val="single" w:sz="4" w:space="0" w:color="auto"/>
            </w:tcBorders>
            <w:vAlign w:val="center"/>
          </w:tcPr>
          <w:p w14:paraId="7E2F3BB5"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right w:val="single" w:sz="4" w:space="0" w:color="auto"/>
            </w:tcBorders>
            <w:vAlign w:val="center"/>
          </w:tcPr>
          <w:p w14:paraId="75129612" w14:textId="77777777" w:rsidR="000A08A9" w:rsidRPr="00590AEE" w:rsidRDefault="000A08A9" w:rsidP="00037A1F">
            <w:pPr>
              <w:pStyle w:val="TAC"/>
            </w:pPr>
            <w:r w:rsidRPr="00590AEE">
              <w:rPr>
                <w:rFonts w:hint="eastAsia"/>
              </w:rPr>
              <w:t>2</w:t>
            </w:r>
            <w:r w:rsidRPr="00590AEE">
              <w:t>150</w:t>
            </w:r>
          </w:p>
        </w:tc>
        <w:tc>
          <w:tcPr>
            <w:tcW w:w="977" w:type="dxa"/>
            <w:tcBorders>
              <w:top w:val="single" w:sz="4" w:space="0" w:color="auto"/>
              <w:left w:val="single" w:sz="4" w:space="0" w:color="auto"/>
              <w:bottom w:val="single" w:sz="4" w:space="0" w:color="auto"/>
              <w:right w:val="single" w:sz="4" w:space="0" w:color="auto"/>
            </w:tcBorders>
            <w:vAlign w:val="center"/>
          </w:tcPr>
          <w:p w14:paraId="6514328A" w14:textId="77777777" w:rsidR="000A08A9" w:rsidRPr="00590AEE" w:rsidRDefault="000A08A9" w:rsidP="00037A1F">
            <w:pPr>
              <w:pStyle w:val="TAC"/>
            </w:pPr>
            <w:r w:rsidRPr="00590AEE">
              <w:rPr>
                <w:rFonts w:hint="eastAsia"/>
              </w:rPr>
              <w:t>1</w:t>
            </w:r>
            <w:r w:rsidRPr="00590AEE">
              <w:t>5.7</w:t>
            </w:r>
          </w:p>
        </w:tc>
        <w:tc>
          <w:tcPr>
            <w:tcW w:w="828" w:type="dxa"/>
            <w:tcBorders>
              <w:top w:val="single" w:sz="4" w:space="0" w:color="auto"/>
              <w:left w:val="single" w:sz="4" w:space="0" w:color="auto"/>
              <w:right w:val="single" w:sz="4" w:space="0" w:color="auto"/>
            </w:tcBorders>
          </w:tcPr>
          <w:p w14:paraId="52E3B7AA"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0509E54E" w14:textId="77777777" w:rsidR="000A08A9" w:rsidRPr="00590AEE" w:rsidRDefault="000A08A9" w:rsidP="00037A1F">
            <w:pPr>
              <w:pStyle w:val="TAC"/>
              <w:rPr>
                <w:lang w:eastAsia="ko-KR"/>
              </w:rPr>
            </w:pPr>
            <w:r w:rsidRPr="00590AEE">
              <w:rPr>
                <w:lang w:eastAsia="ko-KR"/>
              </w:rPr>
              <w:t>IMD3</w:t>
            </w:r>
          </w:p>
        </w:tc>
      </w:tr>
      <w:tr w:rsidR="000A08A9" w:rsidRPr="00590AEE" w14:paraId="1C823CD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8D0CE0" w14:textId="77777777" w:rsidR="000A08A9" w:rsidRPr="00590AEE" w:rsidRDefault="000A08A9" w:rsidP="00037A1F">
            <w:pPr>
              <w:pStyle w:val="TAC"/>
            </w:pPr>
            <w:r w:rsidRPr="00590AEE">
              <w:rPr>
                <w:rFonts w:cs="Arial"/>
                <w:szCs w:val="18"/>
                <w:lang w:eastAsia="ja-JP"/>
              </w:rPr>
              <w:t>CA_n1-n28-n78</w:t>
            </w:r>
          </w:p>
        </w:tc>
        <w:tc>
          <w:tcPr>
            <w:tcW w:w="1146" w:type="dxa"/>
            <w:tcBorders>
              <w:top w:val="single" w:sz="4" w:space="0" w:color="auto"/>
              <w:left w:val="single" w:sz="4" w:space="0" w:color="auto"/>
              <w:right w:val="single" w:sz="4" w:space="0" w:color="auto"/>
            </w:tcBorders>
          </w:tcPr>
          <w:p w14:paraId="7433BA06" w14:textId="77777777" w:rsidR="000A08A9" w:rsidRPr="00590AEE" w:rsidRDefault="000A08A9" w:rsidP="00037A1F">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7F747169" w14:textId="77777777" w:rsidR="000A08A9" w:rsidRPr="00590AEE" w:rsidRDefault="000A08A9" w:rsidP="00037A1F">
            <w:pPr>
              <w:pStyle w:val="TAC"/>
              <w:rPr>
                <w:rFonts w:eastAsia="Yu Mincho"/>
                <w:lang w:eastAsia="ja-JP"/>
              </w:rPr>
            </w:pPr>
            <w:r w:rsidRPr="00590AEE">
              <w:rPr>
                <w:lang w:eastAsia="ja-JP"/>
              </w:rPr>
              <w:t>1960</w:t>
            </w:r>
          </w:p>
        </w:tc>
        <w:tc>
          <w:tcPr>
            <w:tcW w:w="964" w:type="dxa"/>
            <w:tcBorders>
              <w:top w:val="single" w:sz="4" w:space="0" w:color="auto"/>
              <w:left w:val="single" w:sz="4" w:space="0" w:color="auto"/>
              <w:right w:val="single" w:sz="4" w:space="0" w:color="auto"/>
            </w:tcBorders>
          </w:tcPr>
          <w:p w14:paraId="312FC574" w14:textId="77777777" w:rsidR="000A08A9" w:rsidRPr="00590AEE" w:rsidRDefault="000A08A9" w:rsidP="00037A1F">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10B6B3CF" w14:textId="77777777" w:rsidR="000A08A9" w:rsidRPr="00590AEE" w:rsidRDefault="000A08A9" w:rsidP="00037A1F">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4C1CB64F" w14:textId="77777777" w:rsidR="000A08A9" w:rsidRPr="00590AEE" w:rsidRDefault="000A08A9" w:rsidP="00037A1F">
            <w:pPr>
              <w:pStyle w:val="TAC"/>
              <w:rPr>
                <w:rFonts w:eastAsia="Yu Mincho"/>
                <w:lang w:eastAsia="ja-JP"/>
              </w:rPr>
            </w:pPr>
            <w:r w:rsidRPr="00590AEE">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48AD1B0" w14:textId="77777777" w:rsidR="000A08A9" w:rsidRPr="00590AEE" w:rsidRDefault="000A08A9" w:rsidP="00037A1F">
            <w:pPr>
              <w:pStyle w:val="TAC"/>
              <w:rPr>
                <w:rFonts w:eastAsia="Yu Mincho"/>
                <w:lang w:eastAsia="ja-JP"/>
              </w:rPr>
            </w:pPr>
            <w:r w:rsidRPr="00590AEE">
              <w:rPr>
                <w:lang w:eastAsia="ja-JP"/>
              </w:rPr>
              <w:t>15.7</w:t>
            </w:r>
          </w:p>
        </w:tc>
        <w:tc>
          <w:tcPr>
            <w:tcW w:w="828" w:type="dxa"/>
            <w:tcBorders>
              <w:top w:val="single" w:sz="4" w:space="0" w:color="auto"/>
              <w:left w:val="single" w:sz="4" w:space="0" w:color="auto"/>
              <w:right w:val="single" w:sz="4" w:space="0" w:color="auto"/>
            </w:tcBorders>
          </w:tcPr>
          <w:p w14:paraId="5C9B105F"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3CFF8A2" w14:textId="77777777" w:rsidR="000A08A9" w:rsidRPr="00590AEE" w:rsidRDefault="000A08A9" w:rsidP="00037A1F">
            <w:pPr>
              <w:pStyle w:val="TAC"/>
              <w:rPr>
                <w:rFonts w:eastAsia="Yu Mincho"/>
                <w:lang w:eastAsia="ja-JP"/>
              </w:rPr>
            </w:pPr>
            <w:r w:rsidRPr="00590AEE">
              <w:rPr>
                <w:lang w:eastAsia="ja-JP"/>
              </w:rPr>
              <w:t>IMD3</w:t>
            </w:r>
          </w:p>
        </w:tc>
      </w:tr>
      <w:tr w:rsidR="000A08A9" w:rsidRPr="00590AEE" w14:paraId="45FCADC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3C8DC"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4E1D7CD5" w14:textId="77777777" w:rsidR="000A08A9" w:rsidRPr="00590AEE" w:rsidRDefault="000A08A9" w:rsidP="00037A1F">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5C4ADA35" w14:textId="77777777" w:rsidR="000A08A9" w:rsidRPr="00590AEE" w:rsidRDefault="000A08A9" w:rsidP="00037A1F">
            <w:pPr>
              <w:pStyle w:val="TAC"/>
              <w:rPr>
                <w:rFonts w:eastAsia="Yu Mincho"/>
                <w:lang w:eastAsia="ja-JP"/>
              </w:rPr>
            </w:pPr>
            <w:r w:rsidRPr="00590AEE">
              <w:rPr>
                <w:lang w:eastAsia="ja-JP"/>
              </w:rPr>
              <w:t>740</w:t>
            </w:r>
          </w:p>
        </w:tc>
        <w:tc>
          <w:tcPr>
            <w:tcW w:w="964" w:type="dxa"/>
            <w:tcBorders>
              <w:top w:val="single" w:sz="4" w:space="0" w:color="auto"/>
              <w:left w:val="single" w:sz="4" w:space="0" w:color="auto"/>
              <w:right w:val="single" w:sz="4" w:space="0" w:color="auto"/>
            </w:tcBorders>
          </w:tcPr>
          <w:p w14:paraId="3EA2137F" w14:textId="77777777" w:rsidR="000A08A9" w:rsidRPr="00590AEE" w:rsidRDefault="000A08A9" w:rsidP="00037A1F">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6AD2CCB8" w14:textId="77777777" w:rsidR="000A08A9" w:rsidRPr="00590AEE" w:rsidRDefault="000A08A9" w:rsidP="00037A1F">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3404AA07" w14:textId="77777777" w:rsidR="000A08A9" w:rsidRPr="00590AEE" w:rsidRDefault="000A08A9" w:rsidP="00037A1F">
            <w:pPr>
              <w:pStyle w:val="TAC"/>
              <w:rPr>
                <w:rFonts w:eastAsia="Yu Mincho"/>
                <w:lang w:eastAsia="ja-JP"/>
              </w:rPr>
            </w:pPr>
            <w:r w:rsidRPr="00590AEE">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1FB99B2"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1C4422A0"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CF1093F"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081ED7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3506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594F9611"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5D3CFB8A" w14:textId="77777777" w:rsidR="000A08A9" w:rsidRPr="00590AEE" w:rsidRDefault="000A08A9" w:rsidP="00037A1F">
            <w:pPr>
              <w:pStyle w:val="TAC"/>
              <w:rPr>
                <w:rFonts w:eastAsia="Yu Mincho"/>
                <w:lang w:eastAsia="ja-JP"/>
              </w:rPr>
            </w:pPr>
            <w:r w:rsidRPr="00590AEE">
              <w:rPr>
                <w:lang w:eastAsia="ja-JP"/>
              </w:rPr>
              <w:t>3630</w:t>
            </w:r>
          </w:p>
        </w:tc>
        <w:tc>
          <w:tcPr>
            <w:tcW w:w="964" w:type="dxa"/>
            <w:tcBorders>
              <w:top w:val="single" w:sz="4" w:space="0" w:color="auto"/>
              <w:left w:val="single" w:sz="4" w:space="0" w:color="auto"/>
              <w:right w:val="single" w:sz="4" w:space="0" w:color="auto"/>
            </w:tcBorders>
          </w:tcPr>
          <w:p w14:paraId="078AD685" w14:textId="77777777" w:rsidR="000A08A9" w:rsidRPr="00590AEE" w:rsidRDefault="000A08A9" w:rsidP="00037A1F">
            <w:pPr>
              <w:pStyle w:val="TAC"/>
              <w:rPr>
                <w:rFonts w:eastAsia="Yu Mincho"/>
                <w:lang w:eastAsia="ja-JP"/>
              </w:rPr>
            </w:pPr>
            <w:r w:rsidRPr="00590AEE">
              <w:rPr>
                <w:lang w:eastAsia="ja-JP"/>
              </w:rPr>
              <w:t>10</w:t>
            </w:r>
          </w:p>
        </w:tc>
        <w:tc>
          <w:tcPr>
            <w:tcW w:w="960" w:type="dxa"/>
            <w:tcBorders>
              <w:top w:val="single" w:sz="4" w:space="0" w:color="auto"/>
              <w:left w:val="single" w:sz="4" w:space="0" w:color="auto"/>
              <w:right w:val="single" w:sz="4" w:space="0" w:color="auto"/>
            </w:tcBorders>
          </w:tcPr>
          <w:p w14:paraId="745469AE" w14:textId="77777777" w:rsidR="000A08A9" w:rsidRPr="00590AEE" w:rsidRDefault="000A08A9" w:rsidP="00037A1F">
            <w:pPr>
              <w:pStyle w:val="TAC"/>
              <w:rPr>
                <w:lang w:eastAsia="ko-KR"/>
              </w:rPr>
            </w:pPr>
            <w:r w:rsidRPr="00590AEE">
              <w:rPr>
                <w:lang w:eastAsia="ja-JP"/>
              </w:rPr>
              <w:t>50</w:t>
            </w:r>
          </w:p>
        </w:tc>
        <w:tc>
          <w:tcPr>
            <w:tcW w:w="960" w:type="dxa"/>
            <w:tcBorders>
              <w:top w:val="single" w:sz="4" w:space="0" w:color="auto"/>
              <w:left w:val="single" w:sz="4" w:space="0" w:color="auto"/>
              <w:right w:val="single" w:sz="4" w:space="0" w:color="auto"/>
            </w:tcBorders>
          </w:tcPr>
          <w:p w14:paraId="65672F58" w14:textId="77777777" w:rsidR="000A08A9" w:rsidRPr="00590AEE" w:rsidRDefault="000A08A9" w:rsidP="00037A1F">
            <w:pPr>
              <w:pStyle w:val="TAC"/>
              <w:rPr>
                <w:rFonts w:eastAsia="Yu Mincho"/>
                <w:lang w:eastAsia="ja-JP"/>
              </w:rPr>
            </w:pPr>
            <w:r w:rsidRPr="00590AEE">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2903BFA"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3259CD13"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A1D10EB"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6BBE921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1163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1BCD5DB9" w14:textId="77777777" w:rsidR="000A08A9" w:rsidRPr="00590AEE" w:rsidRDefault="000A08A9" w:rsidP="00037A1F">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309148B7" w14:textId="77777777" w:rsidR="000A08A9" w:rsidRPr="00590AEE" w:rsidRDefault="000A08A9" w:rsidP="00037A1F">
            <w:pPr>
              <w:pStyle w:val="TAC"/>
              <w:rPr>
                <w:rFonts w:eastAsia="Yu Mincho"/>
                <w:lang w:eastAsia="ja-JP"/>
              </w:rPr>
            </w:pPr>
            <w:r w:rsidRPr="00590AEE">
              <w:rPr>
                <w:lang w:eastAsia="ja-JP"/>
              </w:rPr>
              <w:t>1970</w:t>
            </w:r>
          </w:p>
        </w:tc>
        <w:tc>
          <w:tcPr>
            <w:tcW w:w="964" w:type="dxa"/>
            <w:tcBorders>
              <w:top w:val="single" w:sz="4" w:space="0" w:color="auto"/>
              <w:left w:val="single" w:sz="4" w:space="0" w:color="auto"/>
              <w:right w:val="single" w:sz="4" w:space="0" w:color="auto"/>
            </w:tcBorders>
          </w:tcPr>
          <w:p w14:paraId="509F6B66" w14:textId="77777777" w:rsidR="000A08A9" w:rsidRPr="00590AEE" w:rsidRDefault="000A08A9" w:rsidP="00037A1F">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0EE7F682" w14:textId="77777777" w:rsidR="000A08A9" w:rsidRPr="00590AEE" w:rsidRDefault="000A08A9" w:rsidP="00037A1F">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73E89385" w14:textId="77777777" w:rsidR="000A08A9" w:rsidRPr="00590AEE" w:rsidRDefault="000A08A9" w:rsidP="00037A1F">
            <w:pPr>
              <w:pStyle w:val="TAC"/>
              <w:rPr>
                <w:rFonts w:eastAsia="Yu Mincho"/>
                <w:lang w:eastAsia="ja-JP"/>
              </w:rPr>
            </w:pPr>
            <w:r w:rsidRPr="00590AEE">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3C703B4B"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389F8E54"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C23FD70"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4C50E2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F88056"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40602B66" w14:textId="77777777" w:rsidR="000A08A9" w:rsidRPr="00590AEE" w:rsidRDefault="000A08A9" w:rsidP="00037A1F">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446DBED2" w14:textId="77777777" w:rsidR="000A08A9" w:rsidRPr="00590AEE" w:rsidRDefault="000A08A9" w:rsidP="00037A1F">
            <w:pPr>
              <w:pStyle w:val="TAC"/>
              <w:rPr>
                <w:rFonts w:eastAsia="Yu Mincho"/>
                <w:lang w:eastAsia="ja-JP"/>
              </w:rPr>
            </w:pPr>
            <w:r w:rsidRPr="00590AEE">
              <w:rPr>
                <w:lang w:eastAsia="ja-JP"/>
              </w:rPr>
              <w:t>739</w:t>
            </w:r>
          </w:p>
        </w:tc>
        <w:tc>
          <w:tcPr>
            <w:tcW w:w="964" w:type="dxa"/>
            <w:tcBorders>
              <w:top w:val="single" w:sz="4" w:space="0" w:color="auto"/>
              <w:left w:val="single" w:sz="4" w:space="0" w:color="auto"/>
              <w:right w:val="single" w:sz="4" w:space="0" w:color="auto"/>
            </w:tcBorders>
          </w:tcPr>
          <w:p w14:paraId="413E652A" w14:textId="77777777" w:rsidR="000A08A9" w:rsidRPr="00590AEE" w:rsidRDefault="000A08A9" w:rsidP="00037A1F">
            <w:pPr>
              <w:pStyle w:val="TAC"/>
              <w:rPr>
                <w:rFonts w:eastAsia="Yu Mincho"/>
                <w:lang w:eastAsia="ja-JP"/>
              </w:rPr>
            </w:pPr>
            <w:r w:rsidRPr="00590AEE">
              <w:rPr>
                <w:lang w:eastAsia="ja-JP"/>
              </w:rPr>
              <w:t>5</w:t>
            </w:r>
          </w:p>
        </w:tc>
        <w:tc>
          <w:tcPr>
            <w:tcW w:w="960" w:type="dxa"/>
            <w:tcBorders>
              <w:top w:val="single" w:sz="4" w:space="0" w:color="auto"/>
              <w:left w:val="single" w:sz="4" w:space="0" w:color="auto"/>
              <w:right w:val="single" w:sz="4" w:space="0" w:color="auto"/>
            </w:tcBorders>
          </w:tcPr>
          <w:p w14:paraId="11BBE529" w14:textId="77777777" w:rsidR="000A08A9" w:rsidRPr="00590AEE" w:rsidRDefault="000A08A9" w:rsidP="00037A1F">
            <w:pPr>
              <w:pStyle w:val="TAC"/>
              <w:rPr>
                <w:lang w:eastAsia="ko-KR"/>
              </w:rPr>
            </w:pPr>
            <w:r w:rsidRPr="00590AEE">
              <w:rPr>
                <w:lang w:eastAsia="ja-JP"/>
              </w:rPr>
              <w:t>25</w:t>
            </w:r>
          </w:p>
        </w:tc>
        <w:tc>
          <w:tcPr>
            <w:tcW w:w="960" w:type="dxa"/>
            <w:tcBorders>
              <w:top w:val="single" w:sz="4" w:space="0" w:color="auto"/>
              <w:left w:val="single" w:sz="4" w:space="0" w:color="auto"/>
              <w:right w:val="single" w:sz="4" w:space="0" w:color="auto"/>
            </w:tcBorders>
          </w:tcPr>
          <w:p w14:paraId="705314C2" w14:textId="77777777" w:rsidR="000A08A9" w:rsidRPr="00590AEE" w:rsidRDefault="000A08A9" w:rsidP="00037A1F">
            <w:pPr>
              <w:pStyle w:val="TAC"/>
              <w:rPr>
                <w:rFonts w:eastAsia="Yu Mincho"/>
                <w:lang w:eastAsia="ja-JP"/>
              </w:rPr>
            </w:pPr>
            <w:r w:rsidRPr="00590AEE">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E503F87" w14:textId="77777777" w:rsidR="000A08A9" w:rsidRPr="00590AEE" w:rsidRDefault="000A08A9" w:rsidP="00037A1F">
            <w:pPr>
              <w:pStyle w:val="TAC"/>
              <w:rPr>
                <w:rFonts w:eastAsia="Yu Mincho"/>
                <w:lang w:eastAsia="ja-JP"/>
              </w:rPr>
            </w:pPr>
            <w:r w:rsidRPr="00590AEE">
              <w:rPr>
                <w:lang w:eastAsia="ja-JP"/>
              </w:rPr>
              <w:t>4.2</w:t>
            </w:r>
          </w:p>
        </w:tc>
        <w:tc>
          <w:tcPr>
            <w:tcW w:w="828" w:type="dxa"/>
            <w:tcBorders>
              <w:top w:val="single" w:sz="4" w:space="0" w:color="auto"/>
              <w:left w:val="single" w:sz="4" w:space="0" w:color="auto"/>
              <w:right w:val="single" w:sz="4" w:space="0" w:color="auto"/>
            </w:tcBorders>
          </w:tcPr>
          <w:p w14:paraId="27A1EAFF"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09C10105" w14:textId="77777777" w:rsidR="000A08A9" w:rsidRPr="00590AEE" w:rsidRDefault="000A08A9" w:rsidP="00037A1F">
            <w:pPr>
              <w:pStyle w:val="TAC"/>
              <w:rPr>
                <w:rFonts w:eastAsia="Yu Mincho"/>
                <w:lang w:eastAsia="ja-JP"/>
              </w:rPr>
            </w:pPr>
            <w:r w:rsidRPr="00590AEE">
              <w:rPr>
                <w:lang w:eastAsia="ja-JP"/>
              </w:rPr>
              <w:t>IMD5</w:t>
            </w:r>
          </w:p>
        </w:tc>
      </w:tr>
      <w:tr w:rsidR="000A08A9" w:rsidRPr="00590AEE" w14:paraId="1AC789E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FFC02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4F7AE8BD"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393F7553" w14:textId="77777777" w:rsidR="000A08A9" w:rsidRPr="00590AEE" w:rsidRDefault="000A08A9" w:rsidP="00037A1F">
            <w:pPr>
              <w:pStyle w:val="TAC"/>
              <w:rPr>
                <w:rFonts w:eastAsia="Yu Mincho"/>
                <w:lang w:eastAsia="ja-JP"/>
              </w:rPr>
            </w:pPr>
            <w:r w:rsidRPr="00590AEE">
              <w:rPr>
                <w:lang w:eastAsia="ja-JP"/>
              </w:rPr>
              <w:t>3352</w:t>
            </w:r>
          </w:p>
        </w:tc>
        <w:tc>
          <w:tcPr>
            <w:tcW w:w="964" w:type="dxa"/>
            <w:tcBorders>
              <w:top w:val="single" w:sz="4" w:space="0" w:color="auto"/>
              <w:left w:val="single" w:sz="4" w:space="0" w:color="auto"/>
              <w:right w:val="single" w:sz="4" w:space="0" w:color="auto"/>
            </w:tcBorders>
          </w:tcPr>
          <w:p w14:paraId="5284C2C0" w14:textId="77777777" w:rsidR="000A08A9" w:rsidRPr="00590AEE" w:rsidRDefault="000A08A9" w:rsidP="00037A1F">
            <w:pPr>
              <w:pStyle w:val="TAC"/>
              <w:rPr>
                <w:rFonts w:eastAsia="Yu Mincho"/>
                <w:lang w:eastAsia="ja-JP"/>
              </w:rPr>
            </w:pPr>
            <w:r w:rsidRPr="00590AEE">
              <w:rPr>
                <w:lang w:eastAsia="ja-JP"/>
              </w:rPr>
              <w:t>10</w:t>
            </w:r>
          </w:p>
        </w:tc>
        <w:tc>
          <w:tcPr>
            <w:tcW w:w="960" w:type="dxa"/>
            <w:tcBorders>
              <w:top w:val="single" w:sz="4" w:space="0" w:color="auto"/>
              <w:left w:val="single" w:sz="4" w:space="0" w:color="auto"/>
              <w:right w:val="single" w:sz="4" w:space="0" w:color="auto"/>
            </w:tcBorders>
          </w:tcPr>
          <w:p w14:paraId="4A30122C" w14:textId="77777777" w:rsidR="000A08A9" w:rsidRPr="00590AEE" w:rsidRDefault="000A08A9" w:rsidP="00037A1F">
            <w:pPr>
              <w:pStyle w:val="TAC"/>
              <w:rPr>
                <w:lang w:eastAsia="ko-KR"/>
              </w:rPr>
            </w:pPr>
            <w:r w:rsidRPr="00590AEE">
              <w:rPr>
                <w:lang w:eastAsia="ja-JP"/>
              </w:rPr>
              <w:t>50</w:t>
            </w:r>
          </w:p>
        </w:tc>
        <w:tc>
          <w:tcPr>
            <w:tcW w:w="960" w:type="dxa"/>
            <w:tcBorders>
              <w:top w:val="single" w:sz="4" w:space="0" w:color="auto"/>
              <w:left w:val="single" w:sz="4" w:space="0" w:color="auto"/>
              <w:right w:val="single" w:sz="4" w:space="0" w:color="auto"/>
            </w:tcBorders>
          </w:tcPr>
          <w:p w14:paraId="3135F455" w14:textId="77777777" w:rsidR="000A08A9" w:rsidRPr="00590AEE" w:rsidRDefault="000A08A9" w:rsidP="00037A1F">
            <w:pPr>
              <w:pStyle w:val="TAC"/>
              <w:rPr>
                <w:rFonts w:eastAsia="Yu Mincho"/>
                <w:lang w:eastAsia="ja-JP"/>
              </w:rPr>
            </w:pPr>
            <w:r w:rsidRPr="00590AEE">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7DEB2C41"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420DAF7A"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2211AA86"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11B0C1E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35297"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3E84509C" w14:textId="77777777" w:rsidR="000A08A9" w:rsidRPr="00590AEE" w:rsidRDefault="000A08A9" w:rsidP="00037A1F">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tcPr>
          <w:p w14:paraId="75153DEC" w14:textId="77777777" w:rsidR="000A08A9" w:rsidRPr="00590AEE" w:rsidRDefault="000A08A9" w:rsidP="00037A1F">
            <w:pPr>
              <w:pStyle w:val="TAC"/>
              <w:rPr>
                <w:rFonts w:eastAsia="Yu Mincho"/>
                <w:lang w:eastAsia="ja-JP"/>
              </w:rPr>
            </w:pPr>
            <w:r w:rsidRPr="00590AEE">
              <w:t>1950</w:t>
            </w:r>
          </w:p>
        </w:tc>
        <w:tc>
          <w:tcPr>
            <w:tcW w:w="964" w:type="dxa"/>
            <w:tcBorders>
              <w:top w:val="single" w:sz="4" w:space="0" w:color="auto"/>
              <w:left w:val="single" w:sz="4" w:space="0" w:color="auto"/>
              <w:right w:val="single" w:sz="4" w:space="0" w:color="auto"/>
            </w:tcBorders>
          </w:tcPr>
          <w:p w14:paraId="4AF56AFD"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4416473F"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25B825D6" w14:textId="77777777" w:rsidR="000A08A9" w:rsidRPr="00590AEE" w:rsidRDefault="000A08A9" w:rsidP="00037A1F">
            <w:pPr>
              <w:pStyle w:val="TAC"/>
              <w:rPr>
                <w:rFonts w:eastAsia="Yu Mincho"/>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24905670" w14:textId="77777777" w:rsidR="000A08A9" w:rsidRPr="00590AEE" w:rsidRDefault="000A08A9" w:rsidP="00037A1F">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5050DC68"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92453D4" w14:textId="77777777" w:rsidR="000A08A9" w:rsidRPr="00590AEE" w:rsidRDefault="000A08A9" w:rsidP="00037A1F">
            <w:pPr>
              <w:pStyle w:val="TAC"/>
              <w:rPr>
                <w:rFonts w:eastAsia="Yu Mincho"/>
                <w:lang w:eastAsia="ja-JP"/>
              </w:rPr>
            </w:pPr>
            <w:r w:rsidRPr="00590AEE">
              <w:t>N/A</w:t>
            </w:r>
          </w:p>
        </w:tc>
      </w:tr>
      <w:tr w:rsidR="000A08A9" w:rsidRPr="00590AEE" w14:paraId="58AA996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ADB16"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4C83A89E" w14:textId="77777777" w:rsidR="000A08A9" w:rsidRPr="00590AEE" w:rsidRDefault="000A08A9" w:rsidP="00037A1F">
            <w:pPr>
              <w:pStyle w:val="TAC"/>
              <w:rPr>
                <w:rFonts w:eastAsia="Yu Mincho"/>
                <w:lang w:eastAsia="ja-JP"/>
              </w:rPr>
            </w:pPr>
            <w:r w:rsidRPr="00590AEE">
              <w:t>n28</w:t>
            </w:r>
          </w:p>
        </w:tc>
        <w:tc>
          <w:tcPr>
            <w:tcW w:w="960" w:type="dxa"/>
            <w:tcBorders>
              <w:top w:val="single" w:sz="4" w:space="0" w:color="auto"/>
              <w:left w:val="single" w:sz="4" w:space="0" w:color="auto"/>
              <w:right w:val="single" w:sz="4" w:space="0" w:color="auto"/>
            </w:tcBorders>
          </w:tcPr>
          <w:p w14:paraId="71E89621" w14:textId="77777777" w:rsidR="000A08A9" w:rsidRPr="00590AEE" w:rsidRDefault="000A08A9" w:rsidP="00037A1F">
            <w:pPr>
              <w:pStyle w:val="TAC"/>
              <w:rPr>
                <w:rFonts w:eastAsia="Yu Mincho"/>
                <w:lang w:eastAsia="ja-JP"/>
              </w:rPr>
            </w:pPr>
            <w:r w:rsidRPr="00590AEE">
              <w:t>733</w:t>
            </w:r>
          </w:p>
        </w:tc>
        <w:tc>
          <w:tcPr>
            <w:tcW w:w="964" w:type="dxa"/>
            <w:tcBorders>
              <w:top w:val="single" w:sz="4" w:space="0" w:color="auto"/>
              <w:left w:val="single" w:sz="4" w:space="0" w:color="auto"/>
              <w:right w:val="single" w:sz="4" w:space="0" w:color="auto"/>
            </w:tcBorders>
          </w:tcPr>
          <w:p w14:paraId="02D45CF0"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27FE1ADC"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5A594230" w14:textId="77777777" w:rsidR="000A08A9" w:rsidRPr="00590AEE" w:rsidRDefault="000A08A9" w:rsidP="00037A1F">
            <w:pPr>
              <w:pStyle w:val="TAC"/>
              <w:rPr>
                <w:rFonts w:eastAsia="Yu Mincho"/>
                <w:lang w:eastAsia="ja-JP"/>
              </w:rPr>
            </w:pPr>
            <w:r w:rsidRPr="00590AEE">
              <w:t>788</w:t>
            </w:r>
          </w:p>
        </w:tc>
        <w:tc>
          <w:tcPr>
            <w:tcW w:w="977" w:type="dxa"/>
            <w:tcBorders>
              <w:top w:val="single" w:sz="4" w:space="0" w:color="auto"/>
              <w:left w:val="single" w:sz="4" w:space="0" w:color="auto"/>
              <w:bottom w:val="single" w:sz="4" w:space="0" w:color="auto"/>
              <w:right w:val="single" w:sz="4" w:space="0" w:color="auto"/>
            </w:tcBorders>
          </w:tcPr>
          <w:p w14:paraId="2D4D1B3B" w14:textId="77777777" w:rsidR="000A08A9" w:rsidRPr="00590AEE" w:rsidRDefault="000A08A9" w:rsidP="00037A1F">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021A8094"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DC34E95" w14:textId="77777777" w:rsidR="000A08A9" w:rsidRPr="00590AEE" w:rsidRDefault="000A08A9" w:rsidP="00037A1F">
            <w:pPr>
              <w:pStyle w:val="TAC"/>
              <w:rPr>
                <w:rFonts w:eastAsia="Yu Mincho"/>
                <w:lang w:eastAsia="ja-JP"/>
              </w:rPr>
            </w:pPr>
            <w:r w:rsidRPr="00590AEE">
              <w:t>N/A</w:t>
            </w:r>
          </w:p>
        </w:tc>
      </w:tr>
      <w:tr w:rsidR="000A08A9" w:rsidRPr="00590AEE" w14:paraId="050B794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CBC4C9"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5B49079E"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tcPr>
          <w:p w14:paraId="1BB625DF" w14:textId="77777777" w:rsidR="000A08A9" w:rsidRPr="00590AEE" w:rsidRDefault="000A08A9" w:rsidP="00037A1F">
            <w:pPr>
              <w:pStyle w:val="TAC"/>
              <w:rPr>
                <w:rFonts w:eastAsia="Yu Mincho"/>
                <w:lang w:eastAsia="ja-JP"/>
              </w:rPr>
            </w:pPr>
            <w:r w:rsidRPr="00590AEE">
              <w:t>3416</w:t>
            </w:r>
          </w:p>
        </w:tc>
        <w:tc>
          <w:tcPr>
            <w:tcW w:w="964" w:type="dxa"/>
            <w:tcBorders>
              <w:top w:val="single" w:sz="4" w:space="0" w:color="auto"/>
              <w:left w:val="single" w:sz="4" w:space="0" w:color="auto"/>
              <w:right w:val="single" w:sz="4" w:space="0" w:color="auto"/>
            </w:tcBorders>
          </w:tcPr>
          <w:p w14:paraId="35D79DF3" w14:textId="77777777" w:rsidR="000A08A9" w:rsidRPr="00590AEE" w:rsidRDefault="000A08A9" w:rsidP="00037A1F">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2BD34720" w14:textId="77777777" w:rsidR="000A08A9" w:rsidRPr="00590AEE" w:rsidRDefault="000A08A9" w:rsidP="00037A1F">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635C53EA" w14:textId="77777777" w:rsidR="000A08A9" w:rsidRPr="00590AEE" w:rsidRDefault="000A08A9" w:rsidP="00037A1F">
            <w:pPr>
              <w:pStyle w:val="TAC"/>
              <w:rPr>
                <w:rFonts w:eastAsia="Yu Mincho"/>
                <w:lang w:eastAsia="ja-JP"/>
              </w:rPr>
            </w:pPr>
            <w:r w:rsidRPr="00590AEE">
              <w:t>3416</w:t>
            </w:r>
          </w:p>
        </w:tc>
        <w:tc>
          <w:tcPr>
            <w:tcW w:w="977" w:type="dxa"/>
            <w:tcBorders>
              <w:top w:val="single" w:sz="4" w:space="0" w:color="auto"/>
              <w:left w:val="single" w:sz="4" w:space="0" w:color="auto"/>
              <w:bottom w:val="single" w:sz="4" w:space="0" w:color="auto"/>
              <w:right w:val="single" w:sz="4" w:space="0" w:color="auto"/>
            </w:tcBorders>
          </w:tcPr>
          <w:p w14:paraId="680C282C" w14:textId="77777777" w:rsidR="000A08A9" w:rsidRPr="00590AEE" w:rsidRDefault="000A08A9" w:rsidP="00037A1F">
            <w:pPr>
              <w:pStyle w:val="TAC"/>
              <w:rPr>
                <w:rFonts w:eastAsia="Yu Mincho"/>
                <w:lang w:eastAsia="ja-JP"/>
              </w:rPr>
            </w:pPr>
            <w:r w:rsidRPr="00590AEE">
              <w:t>15.7</w:t>
            </w:r>
          </w:p>
        </w:tc>
        <w:tc>
          <w:tcPr>
            <w:tcW w:w="828" w:type="dxa"/>
            <w:tcBorders>
              <w:top w:val="single" w:sz="4" w:space="0" w:color="auto"/>
              <w:left w:val="single" w:sz="4" w:space="0" w:color="auto"/>
              <w:right w:val="single" w:sz="4" w:space="0" w:color="auto"/>
            </w:tcBorders>
          </w:tcPr>
          <w:p w14:paraId="356E1CF7"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C5A08AB" w14:textId="77777777" w:rsidR="000A08A9" w:rsidRPr="00590AEE" w:rsidRDefault="000A08A9" w:rsidP="00037A1F">
            <w:pPr>
              <w:pStyle w:val="TAC"/>
              <w:rPr>
                <w:rFonts w:eastAsia="Yu Mincho"/>
                <w:lang w:eastAsia="ja-JP"/>
              </w:rPr>
            </w:pPr>
            <w:r w:rsidRPr="00590AEE">
              <w:t>IMD3</w:t>
            </w:r>
          </w:p>
        </w:tc>
      </w:tr>
      <w:tr w:rsidR="000A08A9" w:rsidRPr="00590AEE" w14:paraId="5FBC1BA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37E3D2" w14:textId="77777777" w:rsidR="000A08A9" w:rsidRPr="00590AEE" w:rsidRDefault="000A08A9" w:rsidP="00037A1F">
            <w:pPr>
              <w:pStyle w:val="TAC"/>
            </w:pPr>
            <w:r w:rsidRPr="00590AEE">
              <w:rPr>
                <w:rFonts w:eastAsia="SimSun" w:hint="eastAsia"/>
              </w:rPr>
              <w:t>CA</w:t>
            </w:r>
            <w:r w:rsidRPr="00590AEE">
              <w:rPr>
                <w:lang w:eastAsia="ko-KR"/>
              </w:rPr>
              <w:t>_</w:t>
            </w:r>
            <w:r w:rsidRPr="00590AEE">
              <w:rPr>
                <w:rFonts w:eastAsia="SimSun" w:hint="eastAsia"/>
              </w:rPr>
              <w:t>n</w:t>
            </w:r>
            <w:r w:rsidRPr="00590AEE">
              <w:rPr>
                <w:lang w:eastAsia="ko-KR"/>
              </w:rPr>
              <w:t>1A</w:t>
            </w:r>
            <w:r w:rsidRPr="00590AEE">
              <w:rPr>
                <w:rFonts w:eastAsia="SimSun" w:hint="eastAsia"/>
              </w:rPr>
              <w:t>-</w:t>
            </w:r>
            <w:r w:rsidRPr="00590AEE">
              <w:rPr>
                <w:lang w:eastAsia="ko-KR"/>
              </w:rPr>
              <w:t>n28A-n79A</w:t>
            </w:r>
          </w:p>
        </w:tc>
        <w:tc>
          <w:tcPr>
            <w:tcW w:w="1146" w:type="dxa"/>
            <w:tcBorders>
              <w:top w:val="single" w:sz="4" w:space="0" w:color="auto"/>
              <w:left w:val="single" w:sz="4" w:space="0" w:color="auto"/>
              <w:right w:val="single" w:sz="4" w:space="0" w:color="auto"/>
            </w:tcBorders>
            <w:vAlign w:val="center"/>
          </w:tcPr>
          <w:p w14:paraId="0F2BB906" w14:textId="77777777" w:rsidR="000A08A9" w:rsidRPr="00590AEE" w:rsidRDefault="000A08A9" w:rsidP="00037A1F">
            <w:pPr>
              <w:pStyle w:val="TAC"/>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1B65C478" w14:textId="77777777" w:rsidR="000A08A9" w:rsidRPr="00590AEE" w:rsidRDefault="000A08A9" w:rsidP="00037A1F">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2A2EE64B"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44595A6"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5C8AE94E" w14:textId="77777777" w:rsidR="000A08A9" w:rsidRPr="00590AEE" w:rsidRDefault="000A08A9" w:rsidP="00037A1F">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82533AB"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263C1B43"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6AEEA1A5" w14:textId="77777777" w:rsidR="000A08A9" w:rsidRPr="00590AEE" w:rsidRDefault="000A08A9" w:rsidP="00037A1F">
            <w:pPr>
              <w:pStyle w:val="TAC"/>
            </w:pPr>
            <w:r w:rsidRPr="00590AEE">
              <w:rPr>
                <w:lang w:eastAsia="ko-KR"/>
              </w:rPr>
              <w:t>N/A</w:t>
            </w:r>
          </w:p>
        </w:tc>
      </w:tr>
      <w:tr w:rsidR="000A08A9" w:rsidRPr="00590AEE" w14:paraId="4E2A46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7D679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BFB5C0D" w14:textId="77777777" w:rsidR="000A08A9" w:rsidRPr="00590AEE" w:rsidRDefault="000A08A9" w:rsidP="00037A1F">
            <w:pPr>
              <w:pStyle w:val="TAC"/>
            </w:pPr>
            <w:r w:rsidRPr="00590AEE">
              <w:rPr>
                <w:rFonts w:eastAsia="SimSun" w:hint="eastAsia"/>
              </w:rPr>
              <w:t>n</w:t>
            </w:r>
            <w:r w:rsidRPr="00590AEE">
              <w:rPr>
                <w:rFonts w:eastAsia="SimSun"/>
              </w:rPr>
              <w:t>28</w:t>
            </w:r>
          </w:p>
        </w:tc>
        <w:tc>
          <w:tcPr>
            <w:tcW w:w="960" w:type="dxa"/>
            <w:tcBorders>
              <w:top w:val="single" w:sz="4" w:space="0" w:color="auto"/>
              <w:left w:val="single" w:sz="4" w:space="0" w:color="auto"/>
              <w:right w:val="single" w:sz="4" w:space="0" w:color="auto"/>
            </w:tcBorders>
            <w:vAlign w:val="center"/>
          </w:tcPr>
          <w:p w14:paraId="35073CE9" w14:textId="77777777" w:rsidR="000A08A9" w:rsidRPr="00590AEE" w:rsidRDefault="000A08A9" w:rsidP="00037A1F">
            <w:pPr>
              <w:pStyle w:val="TAC"/>
            </w:pPr>
            <w:r w:rsidRPr="00590AEE">
              <w:rPr>
                <w:rFonts w:hint="eastAsia"/>
                <w:lang w:eastAsia="ja-JP"/>
              </w:rPr>
              <w:t>7</w:t>
            </w:r>
            <w:r w:rsidRPr="00590AEE">
              <w:rPr>
                <w:lang w:eastAsia="ja-JP"/>
              </w:rPr>
              <w:t>30</w:t>
            </w:r>
          </w:p>
        </w:tc>
        <w:tc>
          <w:tcPr>
            <w:tcW w:w="964" w:type="dxa"/>
            <w:tcBorders>
              <w:top w:val="single" w:sz="4" w:space="0" w:color="auto"/>
              <w:left w:val="single" w:sz="4" w:space="0" w:color="auto"/>
              <w:right w:val="single" w:sz="4" w:space="0" w:color="auto"/>
            </w:tcBorders>
            <w:vAlign w:val="center"/>
          </w:tcPr>
          <w:p w14:paraId="71B8767B"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CA64398"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217C0240" w14:textId="77777777" w:rsidR="000A08A9" w:rsidRPr="00590AEE" w:rsidRDefault="000A08A9" w:rsidP="00037A1F">
            <w:pPr>
              <w:pStyle w:val="TAC"/>
            </w:pPr>
            <w:r w:rsidRPr="00590AEE">
              <w:rPr>
                <w:rFonts w:hint="eastAsia"/>
                <w:lang w:eastAsia="ja-JP"/>
              </w:rPr>
              <w:t>7</w:t>
            </w:r>
            <w:r w:rsidRPr="00590AEE">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D6F1789"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19E6A4C9"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04C6778" w14:textId="77777777" w:rsidR="000A08A9" w:rsidRPr="00590AEE" w:rsidRDefault="000A08A9" w:rsidP="00037A1F">
            <w:pPr>
              <w:pStyle w:val="TAC"/>
            </w:pPr>
            <w:r w:rsidRPr="00590AEE">
              <w:rPr>
                <w:lang w:eastAsia="ko-KR"/>
              </w:rPr>
              <w:t>N/A</w:t>
            </w:r>
          </w:p>
        </w:tc>
      </w:tr>
      <w:tr w:rsidR="000A08A9" w:rsidRPr="00590AEE" w14:paraId="454781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D12A2B"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14B86B7" w14:textId="77777777" w:rsidR="000A08A9" w:rsidRPr="00590AEE" w:rsidRDefault="000A08A9" w:rsidP="00037A1F">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297C052E" w14:textId="77777777" w:rsidR="000A08A9" w:rsidRPr="00590AEE" w:rsidRDefault="000A08A9" w:rsidP="00037A1F">
            <w:pPr>
              <w:pStyle w:val="TAC"/>
            </w:pPr>
            <w:r w:rsidRPr="00590AEE">
              <w:rPr>
                <w:rFonts w:hint="eastAsia"/>
                <w:lang w:eastAsia="ja-JP"/>
              </w:rPr>
              <w:t>4</w:t>
            </w:r>
            <w:r w:rsidRPr="00590AEE">
              <w:rPr>
                <w:lang w:eastAsia="ja-JP"/>
              </w:rPr>
              <w:t>630</w:t>
            </w:r>
          </w:p>
        </w:tc>
        <w:tc>
          <w:tcPr>
            <w:tcW w:w="964" w:type="dxa"/>
            <w:tcBorders>
              <w:top w:val="single" w:sz="4" w:space="0" w:color="auto"/>
              <w:left w:val="single" w:sz="4" w:space="0" w:color="auto"/>
              <w:right w:val="single" w:sz="4" w:space="0" w:color="auto"/>
            </w:tcBorders>
            <w:vAlign w:val="center"/>
          </w:tcPr>
          <w:p w14:paraId="15DF825E" w14:textId="77777777" w:rsidR="000A08A9" w:rsidRPr="00590AEE" w:rsidRDefault="000A08A9" w:rsidP="00037A1F">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3A98FCA8" w14:textId="77777777" w:rsidR="000A08A9" w:rsidRPr="00590AEE" w:rsidRDefault="000A08A9" w:rsidP="00037A1F">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1A218ED4" w14:textId="77777777" w:rsidR="000A08A9" w:rsidRPr="00590AEE" w:rsidRDefault="000A08A9" w:rsidP="00037A1F">
            <w:pPr>
              <w:pStyle w:val="TAC"/>
            </w:pPr>
            <w:r w:rsidRPr="00590AEE">
              <w:rPr>
                <w:rFonts w:hint="eastAsia"/>
                <w:lang w:eastAsia="ja-JP"/>
              </w:rPr>
              <w:t>4</w:t>
            </w:r>
            <w:r w:rsidRPr="00590AEE">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4710DAC" w14:textId="77777777" w:rsidR="000A08A9" w:rsidRPr="00590AEE" w:rsidRDefault="000A08A9" w:rsidP="00037A1F">
            <w:pPr>
              <w:pStyle w:val="TAC"/>
            </w:pPr>
            <w:r w:rsidRPr="00590AEE">
              <w:rPr>
                <w:lang w:eastAsia="ja-JP"/>
              </w:rPr>
              <w:t>14.9</w:t>
            </w:r>
          </w:p>
        </w:tc>
        <w:tc>
          <w:tcPr>
            <w:tcW w:w="828" w:type="dxa"/>
            <w:tcBorders>
              <w:top w:val="single" w:sz="4" w:space="0" w:color="auto"/>
              <w:left w:val="single" w:sz="4" w:space="0" w:color="auto"/>
              <w:right w:val="single" w:sz="4" w:space="0" w:color="auto"/>
            </w:tcBorders>
          </w:tcPr>
          <w:p w14:paraId="50262ADE"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63476701" w14:textId="77777777" w:rsidR="000A08A9" w:rsidRPr="00590AEE" w:rsidRDefault="000A08A9" w:rsidP="00037A1F">
            <w:pPr>
              <w:pStyle w:val="TAC"/>
            </w:pPr>
            <w:r w:rsidRPr="00590AEE">
              <w:rPr>
                <w:lang w:eastAsia="ko-KR"/>
              </w:rPr>
              <w:t>IMD3</w:t>
            </w:r>
            <w:r w:rsidRPr="00590AEE">
              <w:rPr>
                <w:vertAlign w:val="superscript"/>
                <w:lang w:eastAsia="ko-KR"/>
              </w:rPr>
              <w:t>1</w:t>
            </w:r>
          </w:p>
        </w:tc>
      </w:tr>
      <w:tr w:rsidR="000A08A9" w:rsidRPr="00590AEE" w14:paraId="266FEF3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C9481"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BEA07B0" w14:textId="77777777" w:rsidR="000A08A9" w:rsidRPr="00590AEE" w:rsidRDefault="000A08A9" w:rsidP="00037A1F">
            <w:pPr>
              <w:pStyle w:val="TAC"/>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2C3590DA" w14:textId="77777777" w:rsidR="000A08A9" w:rsidRPr="00590AEE" w:rsidRDefault="000A08A9" w:rsidP="00037A1F">
            <w:pPr>
              <w:pStyle w:val="TAC"/>
            </w:pPr>
            <w:r w:rsidRPr="00590AEE">
              <w:rPr>
                <w:rFonts w:hint="eastAsia"/>
                <w:lang w:eastAsia="ja-JP"/>
              </w:rPr>
              <w:t>1</w:t>
            </w:r>
            <w:r w:rsidRPr="00590AEE">
              <w:rPr>
                <w:lang w:eastAsia="ja-JP"/>
              </w:rPr>
              <w:t>930</w:t>
            </w:r>
          </w:p>
        </w:tc>
        <w:tc>
          <w:tcPr>
            <w:tcW w:w="964" w:type="dxa"/>
            <w:tcBorders>
              <w:top w:val="single" w:sz="4" w:space="0" w:color="auto"/>
              <w:left w:val="single" w:sz="4" w:space="0" w:color="auto"/>
              <w:right w:val="single" w:sz="4" w:space="0" w:color="auto"/>
            </w:tcBorders>
            <w:vAlign w:val="center"/>
          </w:tcPr>
          <w:p w14:paraId="1E02D197"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D2F51E3"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4B656EF8" w14:textId="77777777" w:rsidR="000A08A9" w:rsidRPr="00590AEE" w:rsidRDefault="000A08A9" w:rsidP="00037A1F">
            <w:pPr>
              <w:pStyle w:val="TAC"/>
            </w:pPr>
            <w:r w:rsidRPr="00590AEE">
              <w:rPr>
                <w:rFonts w:hint="eastAsia"/>
                <w:lang w:eastAsia="ja-JP"/>
              </w:rPr>
              <w:t>2</w:t>
            </w:r>
            <w:r w:rsidRPr="00590AEE">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0D5F0387"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111706F2"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3B722E88" w14:textId="77777777" w:rsidR="000A08A9" w:rsidRPr="00590AEE" w:rsidRDefault="000A08A9" w:rsidP="00037A1F">
            <w:pPr>
              <w:pStyle w:val="TAC"/>
            </w:pPr>
            <w:r w:rsidRPr="00590AEE">
              <w:t>N/A</w:t>
            </w:r>
          </w:p>
        </w:tc>
      </w:tr>
      <w:tr w:rsidR="000A08A9" w:rsidRPr="00590AEE" w14:paraId="7B68B1F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39330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0684F4B" w14:textId="77777777" w:rsidR="000A08A9" w:rsidRPr="00590AEE" w:rsidRDefault="000A08A9" w:rsidP="00037A1F">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7CB6B45A" w14:textId="77777777" w:rsidR="000A08A9" w:rsidRPr="00590AEE" w:rsidRDefault="000A08A9" w:rsidP="00037A1F">
            <w:pPr>
              <w:pStyle w:val="TAC"/>
            </w:pPr>
            <w:r w:rsidRPr="00590AEE">
              <w:rPr>
                <w:rFonts w:hint="eastAsia"/>
                <w:lang w:eastAsia="ja-JP"/>
              </w:rPr>
              <w:t>4</w:t>
            </w:r>
            <w:r w:rsidRPr="00590AEE">
              <w:rPr>
                <w:lang w:eastAsia="ja-JP"/>
              </w:rPr>
              <w:t>648</w:t>
            </w:r>
          </w:p>
        </w:tc>
        <w:tc>
          <w:tcPr>
            <w:tcW w:w="964" w:type="dxa"/>
            <w:tcBorders>
              <w:top w:val="single" w:sz="4" w:space="0" w:color="auto"/>
              <w:left w:val="single" w:sz="4" w:space="0" w:color="auto"/>
              <w:right w:val="single" w:sz="4" w:space="0" w:color="auto"/>
            </w:tcBorders>
            <w:vAlign w:val="center"/>
          </w:tcPr>
          <w:p w14:paraId="0831E52C" w14:textId="77777777" w:rsidR="000A08A9" w:rsidRPr="00590AEE" w:rsidRDefault="000A08A9" w:rsidP="00037A1F">
            <w:pPr>
              <w:pStyle w:val="TAC"/>
            </w:pPr>
            <w:r w:rsidRPr="00590AEE">
              <w:rPr>
                <w:lang w:eastAsia="ja-JP"/>
              </w:rPr>
              <w:t>40</w:t>
            </w:r>
          </w:p>
        </w:tc>
        <w:tc>
          <w:tcPr>
            <w:tcW w:w="960" w:type="dxa"/>
            <w:tcBorders>
              <w:top w:val="single" w:sz="4" w:space="0" w:color="auto"/>
              <w:left w:val="single" w:sz="4" w:space="0" w:color="auto"/>
              <w:right w:val="single" w:sz="4" w:space="0" w:color="auto"/>
            </w:tcBorders>
            <w:vAlign w:val="center"/>
          </w:tcPr>
          <w:p w14:paraId="7D3181DA" w14:textId="77777777" w:rsidR="000A08A9" w:rsidRPr="00590AEE" w:rsidRDefault="000A08A9" w:rsidP="00037A1F">
            <w:pPr>
              <w:pStyle w:val="TAC"/>
            </w:pPr>
            <w:r w:rsidRPr="00590AEE">
              <w:rPr>
                <w:lang w:eastAsia="ja-JP"/>
              </w:rPr>
              <w:t>216</w:t>
            </w:r>
          </w:p>
        </w:tc>
        <w:tc>
          <w:tcPr>
            <w:tcW w:w="960" w:type="dxa"/>
            <w:tcBorders>
              <w:top w:val="single" w:sz="4" w:space="0" w:color="auto"/>
              <w:left w:val="single" w:sz="4" w:space="0" w:color="auto"/>
              <w:right w:val="single" w:sz="4" w:space="0" w:color="auto"/>
            </w:tcBorders>
            <w:vAlign w:val="center"/>
          </w:tcPr>
          <w:p w14:paraId="6F4F833A" w14:textId="77777777" w:rsidR="000A08A9" w:rsidRPr="00590AEE" w:rsidRDefault="000A08A9" w:rsidP="00037A1F">
            <w:pPr>
              <w:pStyle w:val="TAC"/>
            </w:pPr>
            <w:r w:rsidRPr="00590AEE">
              <w:rPr>
                <w:rFonts w:hint="eastAsia"/>
                <w:lang w:eastAsia="ja-JP"/>
              </w:rPr>
              <w:t>4</w:t>
            </w:r>
            <w:r w:rsidRPr="00590AEE">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86A2BCC"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7C1F2851"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25AAB41" w14:textId="77777777" w:rsidR="000A08A9" w:rsidRPr="00590AEE" w:rsidRDefault="000A08A9" w:rsidP="00037A1F">
            <w:pPr>
              <w:pStyle w:val="TAC"/>
            </w:pPr>
            <w:r w:rsidRPr="00590AEE">
              <w:t>N/A</w:t>
            </w:r>
          </w:p>
        </w:tc>
      </w:tr>
      <w:tr w:rsidR="000A08A9" w:rsidRPr="00590AEE" w14:paraId="6C66D89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7FD992"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15CAA0AA" w14:textId="77777777" w:rsidR="000A08A9" w:rsidRPr="00590AEE" w:rsidRDefault="000A08A9" w:rsidP="00037A1F">
            <w:pPr>
              <w:pStyle w:val="TAC"/>
            </w:pPr>
            <w:r w:rsidRPr="00590AEE">
              <w:rPr>
                <w:rFonts w:eastAsia="SimSun" w:hint="eastAsia"/>
              </w:rPr>
              <w:t>n</w:t>
            </w:r>
            <w:r w:rsidRPr="00590AEE">
              <w:rPr>
                <w:lang w:eastAsia="ko-KR"/>
              </w:rPr>
              <w:t>28</w:t>
            </w:r>
          </w:p>
        </w:tc>
        <w:tc>
          <w:tcPr>
            <w:tcW w:w="960" w:type="dxa"/>
            <w:tcBorders>
              <w:top w:val="single" w:sz="4" w:space="0" w:color="auto"/>
              <w:left w:val="single" w:sz="4" w:space="0" w:color="auto"/>
              <w:right w:val="single" w:sz="4" w:space="0" w:color="auto"/>
            </w:tcBorders>
            <w:vAlign w:val="center"/>
          </w:tcPr>
          <w:p w14:paraId="19825F85" w14:textId="77777777" w:rsidR="000A08A9" w:rsidRPr="00590AEE" w:rsidRDefault="000A08A9" w:rsidP="00037A1F">
            <w:pPr>
              <w:pStyle w:val="TAC"/>
            </w:pPr>
            <w:r w:rsidRPr="00590AEE">
              <w:rPr>
                <w:rFonts w:hint="eastAsia"/>
                <w:lang w:eastAsia="ja-JP"/>
              </w:rPr>
              <w:t>7</w:t>
            </w:r>
            <w:r w:rsidRPr="00590AEE">
              <w:rPr>
                <w:lang w:eastAsia="ja-JP"/>
              </w:rPr>
              <w:t>33</w:t>
            </w:r>
          </w:p>
        </w:tc>
        <w:tc>
          <w:tcPr>
            <w:tcW w:w="964" w:type="dxa"/>
            <w:tcBorders>
              <w:top w:val="single" w:sz="4" w:space="0" w:color="auto"/>
              <w:left w:val="single" w:sz="4" w:space="0" w:color="auto"/>
              <w:right w:val="single" w:sz="4" w:space="0" w:color="auto"/>
            </w:tcBorders>
            <w:vAlign w:val="center"/>
          </w:tcPr>
          <w:p w14:paraId="399728EA"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7096A4D"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3F400F3F" w14:textId="77777777" w:rsidR="000A08A9" w:rsidRPr="00590AEE" w:rsidRDefault="000A08A9" w:rsidP="00037A1F">
            <w:pPr>
              <w:pStyle w:val="TAC"/>
            </w:pPr>
            <w:r w:rsidRPr="00590AEE">
              <w:rPr>
                <w:rFonts w:hint="eastAsia"/>
                <w:lang w:eastAsia="ja-JP"/>
              </w:rPr>
              <w:t>7</w:t>
            </w:r>
            <w:r w:rsidRPr="00590AEE">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795C6B8" w14:textId="77777777" w:rsidR="000A08A9" w:rsidRPr="00590AEE" w:rsidRDefault="000A08A9" w:rsidP="00037A1F">
            <w:pPr>
              <w:pStyle w:val="TAC"/>
            </w:pPr>
            <w:r w:rsidRPr="00590AEE">
              <w:rPr>
                <w:rFonts w:hint="eastAsia"/>
                <w:lang w:eastAsia="ja-JP"/>
              </w:rPr>
              <w:t>1</w:t>
            </w:r>
            <w:r w:rsidRPr="00590AEE">
              <w:rPr>
                <w:lang w:eastAsia="ja-JP"/>
              </w:rPr>
              <w:t>5.2</w:t>
            </w:r>
          </w:p>
        </w:tc>
        <w:tc>
          <w:tcPr>
            <w:tcW w:w="828" w:type="dxa"/>
            <w:tcBorders>
              <w:top w:val="single" w:sz="4" w:space="0" w:color="auto"/>
              <w:left w:val="single" w:sz="4" w:space="0" w:color="auto"/>
              <w:right w:val="single" w:sz="4" w:space="0" w:color="auto"/>
            </w:tcBorders>
          </w:tcPr>
          <w:p w14:paraId="67F54AB9"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84078CB" w14:textId="77777777" w:rsidR="000A08A9" w:rsidRPr="00590AEE" w:rsidRDefault="000A08A9" w:rsidP="00037A1F">
            <w:pPr>
              <w:pStyle w:val="TAC"/>
            </w:pPr>
            <w:r w:rsidRPr="00590AEE">
              <w:rPr>
                <w:lang w:eastAsia="ko-KR"/>
              </w:rPr>
              <w:t>IMD3</w:t>
            </w:r>
            <w:r w:rsidRPr="00590AEE">
              <w:rPr>
                <w:vertAlign w:val="superscript"/>
                <w:lang w:eastAsia="ko-KR"/>
              </w:rPr>
              <w:t>2</w:t>
            </w:r>
          </w:p>
        </w:tc>
      </w:tr>
      <w:tr w:rsidR="000A08A9" w:rsidRPr="00590AEE" w14:paraId="1829099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EFDD4"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8AC8F0C" w14:textId="77777777" w:rsidR="000A08A9" w:rsidRPr="00590AEE" w:rsidRDefault="000A08A9" w:rsidP="00037A1F">
            <w:pPr>
              <w:pStyle w:val="TAC"/>
            </w:pPr>
            <w:r w:rsidRPr="00590AEE">
              <w:rPr>
                <w:rFonts w:eastAsia="SimSun" w:hint="eastAsia"/>
              </w:rPr>
              <w:t>n</w:t>
            </w:r>
            <w:r w:rsidRPr="00590AEE">
              <w:rPr>
                <w:lang w:eastAsia="ko-KR"/>
              </w:rPr>
              <w:t>28</w:t>
            </w:r>
          </w:p>
        </w:tc>
        <w:tc>
          <w:tcPr>
            <w:tcW w:w="960" w:type="dxa"/>
            <w:tcBorders>
              <w:top w:val="single" w:sz="4" w:space="0" w:color="auto"/>
              <w:left w:val="single" w:sz="4" w:space="0" w:color="auto"/>
              <w:right w:val="single" w:sz="4" w:space="0" w:color="auto"/>
            </w:tcBorders>
            <w:vAlign w:val="center"/>
          </w:tcPr>
          <w:p w14:paraId="1EF8A1D1" w14:textId="77777777" w:rsidR="000A08A9" w:rsidRPr="00590AEE" w:rsidRDefault="000A08A9" w:rsidP="00037A1F">
            <w:pPr>
              <w:pStyle w:val="TAC"/>
            </w:pPr>
            <w:r w:rsidRPr="00590AEE">
              <w:rPr>
                <w:rFonts w:hint="eastAsia"/>
                <w:lang w:eastAsia="ja-JP"/>
              </w:rPr>
              <w:t>7</w:t>
            </w:r>
            <w:r w:rsidRPr="00590AEE">
              <w:rPr>
                <w:lang w:eastAsia="ja-JP"/>
              </w:rPr>
              <w:t>45.5</w:t>
            </w:r>
          </w:p>
        </w:tc>
        <w:tc>
          <w:tcPr>
            <w:tcW w:w="964" w:type="dxa"/>
            <w:tcBorders>
              <w:top w:val="single" w:sz="4" w:space="0" w:color="auto"/>
              <w:left w:val="single" w:sz="4" w:space="0" w:color="auto"/>
              <w:right w:val="single" w:sz="4" w:space="0" w:color="auto"/>
            </w:tcBorders>
            <w:vAlign w:val="center"/>
          </w:tcPr>
          <w:p w14:paraId="43649C54"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5CE0E59"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4D0918EA" w14:textId="77777777" w:rsidR="000A08A9" w:rsidRPr="00590AEE" w:rsidRDefault="000A08A9" w:rsidP="00037A1F">
            <w:pPr>
              <w:pStyle w:val="TAC"/>
            </w:pPr>
            <w:r w:rsidRPr="00590AEE">
              <w:rPr>
                <w:rFonts w:hint="eastAsia"/>
                <w:lang w:eastAsia="ja-JP"/>
              </w:rPr>
              <w:t>8</w:t>
            </w:r>
            <w:r w:rsidRPr="00590AEE">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10DA5C4"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339D4B76"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3464C011" w14:textId="77777777" w:rsidR="000A08A9" w:rsidRPr="00590AEE" w:rsidRDefault="000A08A9" w:rsidP="00037A1F">
            <w:pPr>
              <w:pStyle w:val="TAC"/>
            </w:pPr>
            <w:r w:rsidRPr="00590AEE">
              <w:rPr>
                <w:lang w:eastAsia="ko-KR"/>
              </w:rPr>
              <w:t>N/A</w:t>
            </w:r>
          </w:p>
        </w:tc>
      </w:tr>
      <w:tr w:rsidR="000A08A9" w:rsidRPr="00590AEE" w14:paraId="501442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62CA2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5DF19574" w14:textId="77777777" w:rsidR="000A08A9" w:rsidRPr="00590AEE" w:rsidRDefault="000A08A9" w:rsidP="00037A1F">
            <w:pPr>
              <w:pStyle w:val="TAC"/>
            </w:pPr>
            <w:r w:rsidRPr="00590AEE">
              <w:rPr>
                <w:lang w:eastAsia="ko-KR"/>
              </w:rPr>
              <w:t>n79</w:t>
            </w:r>
          </w:p>
        </w:tc>
        <w:tc>
          <w:tcPr>
            <w:tcW w:w="960" w:type="dxa"/>
            <w:tcBorders>
              <w:top w:val="single" w:sz="4" w:space="0" w:color="auto"/>
              <w:left w:val="single" w:sz="4" w:space="0" w:color="auto"/>
              <w:right w:val="single" w:sz="4" w:space="0" w:color="auto"/>
            </w:tcBorders>
            <w:vAlign w:val="center"/>
          </w:tcPr>
          <w:p w14:paraId="17FF5CFB" w14:textId="77777777" w:rsidR="000A08A9" w:rsidRPr="00590AEE" w:rsidRDefault="000A08A9" w:rsidP="00037A1F">
            <w:pPr>
              <w:pStyle w:val="TAC"/>
            </w:pPr>
            <w:r w:rsidRPr="00590AEE">
              <w:rPr>
                <w:rFonts w:hint="eastAsia"/>
                <w:lang w:eastAsia="ja-JP"/>
              </w:rPr>
              <w:t>4</w:t>
            </w:r>
            <w:r w:rsidRPr="00590AEE">
              <w:rPr>
                <w:lang w:eastAsia="ja-JP"/>
              </w:rPr>
              <w:t>420</w:t>
            </w:r>
          </w:p>
        </w:tc>
        <w:tc>
          <w:tcPr>
            <w:tcW w:w="964" w:type="dxa"/>
            <w:tcBorders>
              <w:top w:val="single" w:sz="4" w:space="0" w:color="auto"/>
              <w:left w:val="single" w:sz="4" w:space="0" w:color="auto"/>
              <w:right w:val="single" w:sz="4" w:space="0" w:color="auto"/>
            </w:tcBorders>
            <w:vAlign w:val="center"/>
          </w:tcPr>
          <w:p w14:paraId="3A9EDADB" w14:textId="77777777" w:rsidR="000A08A9" w:rsidRPr="00590AEE" w:rsidRDefault="000A08A9" w:rsidP="00037A1F">
            <w:pPr>
              <w:pStyle w:val="TAC"/>
            </w:pPr>
            <w:r w:rsidRPr="00590AEE">
              <w:rPr>
                <w:rFonts w:hint="eastAsia"/>
                <w:lang w:eastAsia="ja-JP"/>
              </w:rPr>
              <w:t>4</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B3EDCF2" w14:textId="77777777" w:rsidR="000A08A9" w:rsidRPr="00590AEE" w:rsidRDefault="000A08A9" w:rsidP="00037A1F">
            <w:pPr>
              <w:pStyle w:val="TAC"/>
            </w:pPr>
            <w:r w:rsidRPr="00590AEE">
              <w:rPr>
                <w:rFonts w:hint="eastAsia"/>
                <w:lang w:eastAsia="ja-JP"/>
              </w:rPr>
              <w:t>2</w:t>
            </w:r>
            <w:r w:rsidRPr="00590AEE">
              <w:rPr>
                <w:lang w:eastAsia="ja-JP"/>
              </w:rPr>
              <w:t>16</w:t>
            </w:r>
          </w:p>
        </w:tc>
        <w:tc>
          <w:tcPr>
            <w:tcW w:w="960" w:type="dxa"/>
            <w:tcBorders>
              <w:top w:val="single" w:sz="4" w:space="0" w:color="auto"/>
              <w:left w:val="single" w:sz="4" w:space="0" w:color="auto"/>
              <w:right w:val="single" w:sz="4" w:space="0" w:color="auto"/>
            </w:tcBorders>
            <w:vAlign w:val="center"/>
          </w:tcPr>
          <w:p w14:paraId="35AF2481" w14:textId="77777777" w:rsidR="000A08A9" w:rsidRPr="00590AEE" w:rsidRDefault="000A08A9" w:rsidP="00037A1F">
            <w:pPr>
              <w:pStyle w:val="TAC"/>
            </w:pPr>
            <w:r w:rsidRPr="00590AEE">
              <w:rPr>
                <w:rFonts w:hint="eastAsia"/>
                <w:lang w:eastAsia="ja-JP"/>
              </w:rPr>
              <w:t>4</w:t>
            </w:r>
            <w:r w:rsidRPr="00590AEE">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B18349E"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0AA75D61"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right w:val="single" w:sz="4" w:space="0" w:color="auto"/>
            </w:tcBorders>
          </w:tcPr>
          <w:p w14:paraId="51B60CC2" w14:textId="77777777" w:rsidR="000A08A9" w:rsidRPr="00590AEE" w:rsidRDefault="000A08A9" w:rsidP="00037A1F">
            <w:pPr>
              <w:pStyle w:val="TAC"/>
            </w:pPr>
            <w:r w:rsidRPr="00590AEE">
              <w:rPr>
                <w:lang w:eastAsia="ko-KR"/>
              </w:rPr>
              <w:t>N/A</w:t>
            </w:r>
          </w:p>
        </w:tc>
      </w:tr>
      <w:tr w:rsidR="000A08A9" w:rsidRPr="00590AEE" w14:paraId="5BBD716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5B064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230CC33D" w14:textId="77777777" w:rsidR="000A08A9" w:rsidRPr="00590AEE" w:rsidRDefault="000A08A9" w:rsidP="00037A1F">
            <w:pPr>
              <w:pStyle w:val="TAC"/>
            </w:pPr>
            <w:r w:rsidRPr="00590AEE">
              <w:rPr>
                <w:rFonts w:eastAsia="SimSun" w:hint="eastAsia"/>
              </w:rPr>
              <w:t>n</w:t>
            </w:r>
            <w:r w:rsidRPr="00590AEE">
              <w:rPr>
                <w:rFonts w:eastAsia="SimSun"/>
              </w:rPr>
              <w:t>1</w:t>
            </w:r>
          </w:p>
        </w:tc>
        <w:tc>
          <w:tcPr>
            <w:tcW w:w="960" w:type="dxa"/>
            <w:tcBorders>
              <w:top w:val="single" w:sz="4" w:space="0" w:color="auto"/>
              <w:left w:val="single" w:sz="4" w:space="0" w:color="auto"/>
              <w:right w:val="single" w:sz="4" w:space="0" w:color="auto"/>
            </w:tcBorders>
            <w:vAlign w:val="center"/>
          </w:tcPr>
          <w:p w14:paraId="3BAAAEC9" w14:textId="77777777" w:rsidR="000A08A9" w:rsidRPr="00590AEE" w:rsidRDefault="000A08A9" w:rsidP="00037A1F">
            <w:pPr>
              <w:pStyle w:val="TAC"/>
            </w:pPr>
            <w:r w:rsidRPr="00590AEE">
              <w:rPr>
                <w:rFonts w:hint="eastAsia"/>
                <w:lang w:eastAsia="ja-JP"/>
              </w:rPr>
              <w:t>1</w:t>
            </w:r>
            <w:r w:rsidRPr="00590AEE">
              <w:rPr>
                <w:lang w:eastAsia="ja-JP"/>
              </w:rPr>
              <w:t>977.5</w:t>
            </w:r>
          </w:p>
        </w:tc>
        <w:tc>
          <w:tcPr>
            <w:tcW w:w="964" w:type="dxa"/>
            <w:tcBorders>
              <w:top w:val="single" w:sz="4" w:space="0" w:color="auto"/>
              <w:left w:val="single" w:sz="4" w:space="0" w:color="auto"/>
              <w:right w:val="single" w:sz="4" w:space="0" w:color="auto"/>
            </w:tcBorders>
            <w:vAlign w:val="center"/>
          </w:tcPr>
          <w:p w14:paraId="1E0034A1"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8EFD5A4" w14:textId="77777777" w:rsidR="000A08A9" w:rsidRPr="00590AEE" w:rsidRDefault="000A08A9" w:rsidP="00037A1F">
            <w:pPr>
              <w:pStyle w:val="TAC"/>
            </w:pPr>
            <w:r w:rsidRPr="00590AEE">
              <w:rPr>
                <w:rFonts w:hint="eastAsia"/>
                <w:lang w:eastAsia="ja-JP"/>
              </w:rPr>
              <w:t>2</w:t>
            </w:r>
            <w:r w:rsidRPr="00590AEE">
              <w:rPr>
                <w:lang w:eastAsia="ja-JP"/>
              </w:rPr>
              <w:t>5</w:t>
            </w:r>
          </w:p>
        </w:tc>
        <w:tc>
          <w:tcPr>
            <w:tcW w:w="960" w:type="dxa"/>
            <w:tcBorders>
              <w:top w:val="single" w:sz="4" w:space="0" w:color="auto"/>
              <w:left w:val="single" w:sz="4" w:space="0" w:color="auto"/>
              <w:right w:val="single" w:sz="4" w:space="0" w:color="auto"/>
            </w:tcBorders>
            <w:vAlign w:val="center"/>
          </w:tcPr>
          <w:p w14:paraId="73E39D30" w14:textId="77777777" w:rsidR="000A08A9" w:rsidRPr="00590AEE" w:rsidRDefault="000A08A9" w:rsidP="00037A1F">
            <w:pPr>
              <w:pStyle w:val="TAC"/>
            </w:pPr>
            <w:r w:rsidRPr="00590AEE">
              <w:rPr>
                <w:rFonts w:hint="eastAsia"/>
                <w:lang w:eastAsia="ja-JP"/>
              </w:rPr>
              <w:t>2</w:t>
            </w:r>
            <w:r w:rsidRPr="00590AEE">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7E122582" w14:textId="77777777" w:rsidR="000A08A9" w:rsidRPr="00590AEE" w:rsidRDefault="000A08A9" w:rsidP="00037A1F">
            <w:pPr>
              <w:pStyle w:val="TAC"/>
            </w:pPr>
            <w:r w:rsidRPr="00590AEE">
              <w:rPr>
                <w:rFonts w:hint="eastAsia"/>
                <w:lang w:eastAsia="ja-JP"/>
              </w:rPr>
              <w:t>1</w:t>
            </w:r>
            <w:r w:rsidRPr="00590AEE">
              <w:rPr>
                <w:lang w:eastAsia="ja-JP"/>
              </w:rPr>
              <w:t>.2</w:t>
            </w:r>
          </w:p>
        </w:tc>
        <w:tc>
          <w:tcPr>
            <w:tcW w:w="828" w:type="dxa"/>
            <w:tcBorders>
              <w:top w:val="single" w:sz="4" w:space="0" w:color="auto"/>
              <w:left w:val="single" w:sz="4" w:space="0" w:color="auto"/>
              <w:right w:val="single" w:sz="4" w:space="0" w:color="auto"/>
            </w:tcBorders>
          </w:tcPr>
          <w:p w14:paraId="1935DBCC" w14:textId="77777777" w:rsidR="000A08A9" w:rsidRPr="00590AEE" w:rsidRDefault="000A08A9" w:rsidP="00037A1F">
            <w:pPr>
              <w:pStyle w:val="TAC"/>
              <w:rPr>
                <w:lang w:val="en-US" w:eastAsia="zh-CN"/>
              </w:rPr>
            </w:pPr>
            <w:r w:rsidRPr="00590AEE">
              <w:rPr>
                <w:rFonts w:hint="eastAsia"/>
                <w:lang w:val="en-US" w:eastAsia="zh-CN"/>
              </w:rPr>
              <w:t>F</w:t>
            </w:r>
            <w:r w:rsidRPr="00590AEE">
              <w:rPr>
                <w:lang w:val="en-US" w:eastAsia="zh-CN"/>
              </w:rPr>
              <w:t>DD</w:t>
            </w:r>
          </w:p>
        </w:tc>
        <w:tc>
          <w:tcPr>
            <w:tcW w:w="1057" w:type="dxa"/>
            <w:tcBorders>
              <w:top w:val="single" w:sz="4" w:space="0" w:color="auto"/>
              <w:left w:val="single" w:sz="4" w:space="0" w:color="auto"/>
              <w:right w:val="single" w:sz="4" w:space="0" w:color="auto"/>
            </w:tcBorders>
          </w:tcPr>
          <w:p w14:paraId="423DE66B" w14:textId="77777777" w:rsidR="000A08A9" w:rsidRPr="00590AEE" w:rsidRDefault="000A08A9" w:rsidP="00037A1F">
            <w:pPr>
              <w:pStyle w:val="TAC"/>
            </w:pPr>
            <w:r w:rsidRPr="00590AEE">
              <w:rPr>
                <w:lang w:eastAsia="ko-KR"/>
              </w:rPr>
              <w:t>IMD4</w:t>
            </w:r>
            <w:r w:rsidRPr="00590AEE">
              <w:rPr>
                <w:vertAlign w:val="superscript"/>
                <w:lang w:eastAsia="ko-KR"/>
              </w:rPr>
              <w:t>1</w:t>
            </w:r>
          </w:p>
        </w:tc>
      </w:tr>
      <w:tr w:rsidR="000A08A9" w:rsidRPr="00590AEE" w14:paraId="1961F3A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B3A6A1" w14:textId="77777777" w:rsidR="000A08A9" w:rsidRPr="00590AEE" w:rsidRDefault="000A08A9" w:rsidP="00037A1F">
            <w:pPr>
              <w:pStyle w:val="TAC"/>
            </w:pPr>
            <w:r w:rsidRPr="00590AEE">
              <w:rPr>
                <w:color w:val="000000"/>
                <w:lang w:eastAsia="zh-CN"/>
              </w:rPr>
              <w:t>CA_n1-n28-n102</w:t>
            </w:r>
          </w:p>
        </w:tc>
        <w:tc>
          <w:tcPr>
            <w:tcW w:w="1146" w:type="dxa"/>
            <w:tcBorders>
              <w:top w:val="single" w:sz="4" w:space="0" w:color="auto"/>
              <w:left w:val="single" w:sz="4" w:space="0" w:color="auto"/>
              <w:right w:val="single" w:sz="4" w:space="0" w:color="auto"/>
            </w:tcBorders>
          </w:tcPr>
          <w:p w14:paraId="400C22CA" w14:textId="77777777" w:rsidR="000A08A9" w:rsidRPr="00590AEE" w:rsidRDefault="000A08A9" w:rsidP="00037A1F">
            <w:pPr>
              <w:pStyle w:val="TAC"/>
              <w:rPr>
                <w:rFonts w:eastAsia="SimSun"/>
              </w:rPr>
            </w:pPr>
            <w:r w:rsidRPr="00590AEE">
              <w:t>n1</w:t>
            </w:r>
          </w:p>
        </w:tc>
        <w:tc>
          <w:tcPr>
            <w:tcW w:w="960" w:type="dxa"/>
            <w:tcBorders>
              <w:top w:val="single" w:sz="4" w:space="0" w:color="auto"/>
              <w:left w:val="single" w:sz="4" w:space="0" w:color="auto"/>
              <w:right w:val="single" w:sz="4" w:space="0" w:color="auto"/>
            </w:tcBorders>
            <w:vAlign w:val="center"/>
          </w:tcPr>
          <w:p w14:paraId="2C9F70FB" w14:textId="77777777" w:rsidR="000A08A9" w:rsidRPr="00590AEE" w:rsidRDefault="000A08A9" w:rsidP="00037A1F">
            <w:pPr>
              <w:pStyle w:val="TAC"/>
              <w:rPr>
                <w:lang w:eastAsia="ja-JP"/>
              </w:rPr>
            </w:pPr>
            <w:r w:rsidRPr="00590AEE">
              <w:rPr>
                <w:rFonts w:cs="Arial"/>
                <w:color w:val="000000"/>
                <w:szCs w:val="18"/>
              </w:rPr>
              <w:t>1930</w:t>
            </w:r>
          </w:p>
        </w:tc>
        <w:tc>
          <w:tcPr>
            <w:tcW w:w="964" w:type="dxa"/>
            <w:tcBorders>
              <w:top w:val="single" w:sz="4" w:space="0" w:color="auto"/>
              <w:left w:val="single" w:sz="4" w:space="0" w:color="auto"/>
              <w:right w:val="single" w:sz="4" w:space="0" w:color="auto"/>
            </w:tcBorders>
          </w:tcPr>
          <w:p w14:paraId="7BBE1F9A" w14:textId="77777777" w:rsidR="000A08A9" w:rsidRPr="00590AEE" w:rsidRDefault="000A08A9" w:rsidP="00037A1F">
            <w:pPr>
              <w:pStyle w:val="TAC"/>
              <w:rPr>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47CF4FA8" w14:textId="77777777" w:rsidR="000A08A9" w:rsidRPr="00590AEE" w:rsidRDefault="000A08A9" w:rsidP="00037A1F">
            <w:pPr>
              <w:pStyle w:val="TAC"/>
              <w:rPr>
                <w:lang w:eastAsia="ja-JP"/>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772FAB7B" w14:textId="77777777" w:rsidR="000A08A9" w:rsidRPr="00590AEE" w:rsidRDefault="000A08A9" w:rsidP="00037A1F">
            <w:pPr>
              <w:pStyle w:val="TAC"/>
              <w:rPr>
                <w:lang w:eastAsia="ja-JP"/>
              </w:rPr>
            </w:pPr>
            <w:r w:rsidRPr="00590AEE">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7AD28A83"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7A18B51A"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0E8ADD8" w14:textId="77777777" w:rsidR="000A08A9" w:rsidRPr="00590AEE" w:rsidRDefault="000A08A9" w:rsidP="00037A1F">
            <w:pPr>
              <w:pStyle w:val="TAC"/>
              <w:rPr>
                <w:lang w:eastAsia="ko-KR"/>
              </w:rPr>
            </w:pPr>
            <w:r w:rsidRPr="00590AEE">
              <w:t>N/A</w:t>
            </w:r>
          </w:p>
        </w:tc>
      </w:tr>
      <w:tr w:rsidR="000A08A9" w:rsidRPr="00590AEE" w14:paraId="78C4B2C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C8895"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0AA0AA34" w14:textId="77777777" w:rsidR="000A08A9" w:rsidRPr="00590AEE" w:rsidRDefault="000A08A9" w:rsidP="00037A1F">
            <w:pPr>
              <w:pStyle w:val="TAC"/>
              <w:rPr>
                <w:rFonts w:eastAsia="SimSun"/>
              </w:rPr>
            </w:pPr>
            <w:r w:rsidRPr="00590AEE">
              <w:t>n28</w:t>
            </w:r>
          </w:p>
        </w:tc>
        <w:tc>
          <w:tcPr>
            <w:tcW w:w="960" w:type="dxa"/>
            <w:tcBorders>
              <w:top w:val="single" w:sz="4" w:space="0" w:color="auto"/>
              <w:left w:val="single" w:sz="4" w:space="0" w:color="auto"/>
              <w:right w:val="single" w:sz="4" w:space="0" w:color="auto"/>
            </w:tcBorders>
            <w:vAlign w:val="center"/>
          </w:tcPr>
          <w:p w14:paraId="50AE39D9" w14:textId="77777777" w:rsidR="000A08A9" w:rsidRPr="00590AEE" w:rsidRDefault="000A08A9" w:rsidP="00037A1F">
            <w:pPr>
              <w:pStyle w:val="TAC"/>
              <w:rPr>
                <w:lang w:eastAsia="ja-JP"/>
              </w:rPr>
            </w:pPr>
            <w:r w:rsidRPr="00590AEE">
              <w:rPr>
                <w:rFonts w:cs="Arial"/>
                <w:color w:val="000000"/>
                <w:szCs w:val="18"/>
              </w:rPr>
              <w:t>706</w:t>
            </w:r>
          </w:p>
        </w:tc>
        <w:tc>
          <w:tcPr>
            <w:tcW w:w="964" w:type="dxa"/>
            <w:tcBorders>
              <w:top w:val="single" w:sz="4" w:space="0" w:color="auto"/>
              <w:left w:val="single" w:sz="4" w:space="0" w:color="auto"/>
              <w:right w:val="single" w:sz="4" w:space="0" w:color="auto"/>
            </w:tcBorders>
          </w:tcPr>
          <w:p w14:paraId="46EE1312" w14:textId="77777777" w:rsidR="000A08A9" w:rsidRPr="00590AEE" w:rsidRDefault="000A08A9" w:rsidP="00037A1F">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365E8031" w14:textId="77777777" w:rsidR="000A08A9" w:rsidRPr="00590AEE" w:rsidRDefault="000A08A9" w:rsidP="00037A1F">
            <w:pPr>
              <w:pStyle w:val="TAC"/>
              <w:rPr>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6268ABCB" w14:textId="77777777" w:rsidR="000A08A9" w:rsidRPr="00590AEE" w:rsidRDefault="000A08A9" w:rsidP="00037A1F">
            <w:pPr>
              <w:pStyle w:val="TAC"/>
              <w:rPr>
                <w:lang w:eastAsia="ja-JP"/>
              </w:rPr>
            </w:pPr>
            <w:r w:rsidRPr="00590AEE">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64937C56"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tcPr>
          <w:p w14:paraId="0915D72C"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5EC63FD" w14:textId="77777777" w:rsidR="000A08A9" w:rsidRPr="00590AEE" w:rsidRDefault="000A08A9" w:rsidP="00037A1F">
            <w:pPr>
              <w:pStyle w:val="TAC"/>
              <w:rPr>
                <w:lang w:eastAsia="ko-KR"/>
              </w:rPr>
            </w:pPr>
            <w:r w:rsidRPr="00590AEE">
              <w:t>N/A</w:t>
            </w:r>
          </w:p>
        </w:tc>
      </w:tr>
      <w:tr w:rsidR="000A08A9" w:rsidRPr="00590AEE" w14:paraId="51C14BA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C7722"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52431536" w14:textId="77777777" w:rsidR="000A08A9" w:rsidRPr="00590AEE" w:rsidRDefault="000A08A9" w:rsidP="00037A1F">
            <w:pPr>
              <w:pStyle w:val="TAC"/>
              <w:rPr>
                <w:rFonts w:eastAsia="SimSun"/>
              </w:rPr>
            </w:pPr>
            <w:r w:rsidRPr="00590AEE">
              <w:t>n102</w:t>
            </w:r>
          </w:p>
        </w:tc>
        <w:tc>
          <w:tcPr>
            <w:tcW w:w="960" w:type="dxa"/>
            <w:tcBorders>
              <w:top w:val="single" w:sz="4" w:space="0" w:color="auto"/>
              <w:left w:val="single" w:sz="4" w:space="0" w:color="auto"/>
              <w:right w:val="single" w:sz="4" w:space="0" w:color="auto"/>
            </w:tcBorders>
            <w:vAlign w:val="center"/>
          </w:tcPr>
          <w:p w14:paraId="7291ABDB" w14:textId="77777777" w:rsidR="000A08A9" w:rsidRPr="00590AEE" w:rsidRDefault="000A08A9" w:rsidP="00037A1F">
            <w:pPr>
              <w:pStyle w:val="TAC"/>
              <w:rPr>
                <w:lang w:eastAsia="ja-JP"/>
              </w:rPr>
            </w:pPr>
            <w:r w:rsidRPr="00590AEE">
              <w:rPr>
                <w:rFonts w:cs="Arial"/>
                <w:color w:val="000000"/>
                <w:szCs w:val="18"/>
              </w:rPr>
              <w:t>5978</w:t>
            </w:r>
          </w:p>
        </w:tc>
        <w:tc>
          <w:tcPr>
            <w:tcW w:w="964" w:type="dxa"/>
            <w:tcBorders>
              <w:top w:val="single" w:sz="4" w:space="0" w:color="auto"/>
              <w:left w:val="single" w:sz="4" w:space="0" w:color="auto"/>
              <w:right w:val="single" w:sz="4" w:space="0" w:color="auto"/>
            </w:tcBorders>
          </w:tcPr>
          <w:p w14:paraId="597AD855" w14:textId="77777777" w:rsidR="000A08A9" w:rsidRPr="00590AEE" w:rsidRDefault="000A08A9" w:rsidP="00037A1F">
            <w:pPr>
              <w:pStyle w:val="TAC"/>
              <w:rPr>
                <w:lang w:eastAsia="ja-JP"/>
              </w:rPr>
            </w:pPr>
            <w:r w:rsidRPr="00590AEE">
              <w:t>40</w:t>
            </w:r>
          </w:p>
        </w:tc>
        <w:tc>
          <w:tcPr>
            <w:tcW w:w="960" w:type="dxa"/>
            <w:tcBorders>
              <w:top w:val="single" w:sz="4" w:space="0" w:color="auto"/>
              <w:left w:val="single" w:sz="4" w:space="0" w:color="auto"/>
              <w:right w:val="single" w:sz="4" w:space="0" w:color="auto"/>
            </w:tcBorders>
          </w:tcPr>
          <w:p w14:paraId="58CA24BF" w14:textId="77777777" w:rsidR="000A08A9" w:rsidRPr="00590AEE" w:rsidRDefault="000A08A9" w:rsidP="00037A1F">
            <w:pPr>
              <w:pStyle w:val="TAC"/>
              <w:rPr>
                <w:lang w:eastAsia="ja-JP"/>
              </w:rPr>
            </w:pPr>
            <w:r w:rsidRPr="00590AEE">
              <w:t>216</w:t>
            </w:r>
          </w:p>
        </w:tc>
        <w:tc>
          <w:tcPr>
            <w:tcW w:w="960" w:type="dxa"/>
            <w:tcBorders>
              <w:top w:val="single" w:sz="4" w:space="0" w:color="auto"/>
              <w:left w:val="single" w:sz="4" w:space="0" w:color="auto"/>
              <w:right w:val="single" w:sz="4" w:space="0" w:color="auto"/>
            </w:tcBorders>
            <w:vAlign w:val="center"/>
          </w:tcPr>
          <w:p w14:paraId="5DF0947E" w14:textId="77777777" w:rsidR="000A08A9" w:rsidRPr="00590AEE" w:rsidRDefault="000A08A9" w:rsidP="00037A1F">
            <w:pPr>
              <w:pStyle w:val="TAC"/>
              <w:rPr>
                <w:lang w:eastAsia="ja-JP"/>
              </w:rPr>
            </w:pPr>
            <w:r w:rsidRPr="00590AEE">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717D8F32" w14:textId="77777777" w:rsidR="000A08A9" w:rsidRPr="00590AEE" w:rsidRDefault="000A08A9" w:rsidP="00037A1F">
            <w:pPr>
              <w:pStyle w:val="TAC"/>
              <w:rPr>
                <w:lang w:eastAsia="ja-JP"/>
              </w:rPr>
            </w:pPr>
            <w:r w:rsidRPr="00590AEE">
              <w:t>N/A</w:t>
            </w:r>
            <w:r w:rsidRPr="00590AEE">
              <w:rPr>
                <w:vertAlign w:val="superscript"/>
              </w:rPr>
              <w:t>11</w:t>
            </w:r>
          </w:p>
        </w:tc>
        <w:tc>
          <w:tcPr>
            <w:tcW w:w="828" w:type="dxa"/>
            <w:tcBorders>
              <w:top w:val="single" w:sz="4" w:space="0" w:color="auto"/>
              <w:left w:val="single" w:sz="4" w:space="0" w:color="auto"/>
              <w:right w:val="single" w:sz="4" w:space="0" w:color="auto"/>
            </w:tcBorders>
          </w:tcPr>
          <w:p w14:paraId="78EB60CE"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8EDB18C" w14:textId="77777777" w:rsidR="000A08A9" w:rsidRPr="00590AEE" w:rsidRDefault="000A08A9" w:rsidP="00037A1F">
            <w:pPr>
              <w:pStyle w:val="TAC"/>
              <w:rPr>
                <w:lang w:eastAsia="ko-KR"/>
              </w:rPr>
            </w:pPr>
            <w:r w:rsidRPr="00590AEE">
              <w:t>IMD5</w:t>
            </w:r>
          </w:p>
        </w:tc>
      </w:tr>
      <w:tr w:rsidR="000A08A9" w:rsidRPr="00590AEE" w14:paraId="350F9F1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805959" w14:textId="77777777" w:rsidR="000A08A9" w:rsidRPr="00590AEE" w:rsidRDefault="000A08A9" w:rsidP="00037A1F">
            <w:pPr>
              <w:pStyle w:val="TAC"/>
            </w:pPr>
            <w:r w:rsidRPr="00590AEE">
              <w:rPr>
                <w:rFonts w:hint="eastAsia"/>
                <w:lang w:val="en-US" w:eastAsia="zh-CN"/>
              </w:rPr>
              <w:t>CA_n</w:t>
            </w:r>
            <w:r w:rsidRPr="00590AEE">
              <w:rPr>
                <w:lang w:val="en-US" w:eastAsia="zh-CN"/>
              </w:rPr>
              <w:t>1</w:t>
            </w:r>
            <w:r w:rsidRPr="00590AEE">
              <w:rPr>
                <w:rFonts w:hint="eastAsia"/>
                <w:lang w:val="en-US" w:eastAsia="zh-CN"/>
              </w:rPr>
              <w:t>-n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right w:val="single" w:sz="4" w:space="0" w:color="auto"/>
            </w:tcBorders>
            <w:vAlign w:val="center"/>
          </w:tcPr>
          <w:p w14:paraId="79F0AC0E"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210597B0" w14:textId="77777777" w:rsidR="000A08A9" w:rsidRPr="00590AEE" w:rsidRDefault="000A08A9" w:rsidP="00037A1F">
            <w:pPr>
              <w:pStyle w:val="TAC"/>
              <w:rPr>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6E99057D" w14:textId="77777777" w:rsidR="000A08A9" w:rsidRPr="00590AEE" w:rsidRDefault="000A08A9" w:rsidP="00037A1F">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7F748258" w14:textId="77777777" w:rsidR="000A08A9" w:rsidRPr="00590AEE" w:rsidRDefault="000A08A9" w:rsidP="00037A1F">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33B96693" w14:textId="77777777" w:rsidR="000A08A9" w:rsidRPr="00590AEE" w:rsidRDefault="000A08A9" w:rsidP="00037A1F">
            <w:pPr>
              <w:pStyle w:val="TAC"/>
              <w:rPr>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6AA0F1F0"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3B6E6A8A" w14:textId="77777777" w:rsidR="000A08A9" w:rsidRPr="00590AEE" w:rsidRDefault="000A08A9" w:rsidP="00037A1F">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right w:val="single" w:sz="4" w:space="0" w:color="auto"/>
            </w:tcBorders>
          </w:tcPr>
          <w:p w14:paraId="15FA0E9F" w14:textId="77777777" w:rsidR="000A08A9" w:rsidRPr="00590AEE" w:rsidRDefault="000A08A9" w:rsidP="00037A1F">
            <w:pPr>
              <w:pStyle w:val="TAC"/>
              <w:rPr>
                <w:lang w:eastAsia="ko-KR"/>
              </w:rPr>
            </w:pPr>
            <w:r w:rsidRPr="00590AEE">
              <w:rPr>
                <w:lang w:eastAsia="ja-JP"/>
              </w:rPr>
              <w:t>N/A</w:t>
            </w:r>
          </w:p>
        </w:tc>
      </w:tr>
      <w:tr w:rsidR="000A08A9" w:rsidRPr="00590AEE" w14:paraId="3D87610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7DB9A"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C906209"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5A0DCADC" w14:textId="77777777" w:rsidR="000A08A9" w:rsidRPr="00590AEE" w:rsidRDefault="000A08A9" w:rsidP="00037A1F">
            <w:pPr>
              <w:pStyle w:val="TAC"/>
              <w:rPr>
                <w:lang w:eastAsia="ja-JP"/>
              </w:rPr>
            </w:pPr>
            <w:r w:rsidRPr="00590AEE">
              <w:rPr>
                <w:lang w:val="en-US" w:eastAsia="zh-CN"/>
              </w:rPr>
              <w:t>2310</w:t>
            </w:r>
          </w:p>
        </w:tc>
        <w:tc>
          <w:tcPr>
            <w:tcW w:w="964" w:type="dxa"/>
            <w:tcBorders>
              <w:top w:val="single" w:sz="4" w:space="0" w:color="auto"/>
              <w:left w:val="single" w:sz="4" w:space="0" w:color="auto"/>
              <w:right w:val="single" w:sz="4" w:space="0" w:color="auto"/>
            </w:tcBorders>
          </w:tcPr>
          <w:p w14:paraId="5E2C40B9" w14:textId="77777777" w:rsidR="000A08A9" w:rsidRPr="00590AEE" w:rsidRDefault="000A08A9" w:rsidP="00037A1F">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62BBDB23" w14:textId="77777777" w:rsidR="000A08A9" w:rsidRPr="00590AEE" w:rsidRDefault="000A08A9" w:rsidP="00037A1F">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5BD2B710" w14:textId="77777777" w:rsidR="000A08A9" w:rsidRPr="00590AEE" w:rsidRDefault="000A08A9" w:rsidP="00037A1F">
            <w:pPr>
              <w:pStyle w:val="TAC"/>
              <w:rPr>
                <w:lang w:eastAsia="ja-JP"/>
              </w:rPr>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3DC5C97D"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67CF90BB" w14:textId="77777777" w:rsidR="000A08A9" w:rsidRPr="00590AEE" w:rsidRDefault="000A08A9" w:rsidP="00037A1F">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right w:val="single" w:sz="4" w:space="0" w:color="auto"/>
            </w:tcBorders>
          </w:tcPr>
          <w:p w14:paraId="20F04B59" w14:textId="77777777" w:rsidR="000A08A9" w:rsidRPr="00590AEE" w:rsidRDefault="000A08A9" w:rsidP="00037A1F">
            <w:pPr>
              <w:pStyle w:val="TAC"/>
              <w:rPr>
                <w:lang w:eastAsia="ko-KR"/>
              </w:rPr>
            </w:pPr>
            <w:r w:rsidRPr="00590AEE">
              <w:rPr>
                <w:lang w:eastAsia="ja-JP"/>
              </w:rPr>
              <w:t>N/A</w:t>
            </w:r>
          </w:p>
        </w:tc>
      </w:tr>
      <w:tr w:rsidR="000A08A9" w:rsidRPr="00590AEE" w14:paraId="2CEDF1B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1751A"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6162517"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1A999124" w14:textId="77777777" w:rsidR="000A08A9" w:rsidRPr="00590AEE" w:rsidRDefault="000A08A9" w:rsidP="00037A1F">
            <w:pPr>
              <w:pStyle w:val="TAC"/>
              <w:rPr>
                <w:lang w:eastAsia="ja-JP"/>
              </w:rPr>
            </w:pPr>
            <w:r w:rsidRPr="00590AEE">
              <w:rPr>
                <w:lang w:val="en-US" w:eastAsia="zh-CN"/>
              </w:rPr>
              <w:t>3480</w:t>
            </w:r>
          </w:p>
        </w:tc>
        <w:tc>
          <w:tcPr>
            <w:tcW w:w="964" w:type="dxa"/>
            <w:tcBorders>
              <w:top w:val="single" w:sz="4" w:space="0" w:color="auto"/>
              <w:left w:val="single" w:sz="4" w:space="0" w:color="auto"/>
              <w:right w:val="single" w:sz="4" w:space="0" w:color="auto"/>
            </w:tcBorders>
          </w:tcPr>
          <w:p w14:paraId="1061C4E2" w14:textId="77777777" w:rsidR="000A08A9" w:rsidRPr="00590AEE" w:rsidRDefault="000A08A9" w:rsidP="00037A1F">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11CACB6D" w14:textId="77777777" w:rsidR="000A08A9" w:rsidRPr="00590AEE" w:rsidRDefault="000A08A9" w:rsidP="00037A1F">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2BEAC65A" w14:textId="77777777" w:rsidR="000A08A9" w:rsidRPr="00590AEE" w:rsidRDefault="000A08A9" w:rsidP="00037A1F">
            <w:pPr>
              <w:pStyle w:val="TAC"/>
              <w:rPr>
                <w:lang w:eastAsia="ja-JP"/>
              </w:rPr>
            </w:pPr>
            <w:r w:rsidRPr="00590AEE">
              <w:t>3480</w:t>
            </w:r>
          </w:p>
        </w:tc>
        <w:tc>
          <w:tcPr>
            <w:tcW w:w="977" w:type="dxa"/>
            <w:tcBorders>
              <w:top w:val="single" w:sz="4" w:space="0" w:color="auto"/>
              <w:left w:val="single" w:sz="4" w:space="0" w:color="auto"/>
              <w:bottom w:val="single" w:sz="4" w:space="0" w:color="auto"/>
              <w:right w:val="single" w:sz="4" w:space="0" w:color="auto"/>
            </w:tcBorders>
          </w:tcPr>
          <w:p w14:paraId="68C8358C" w14:textId="77777777" w:rsidR="000A08A9" w:rsidRPr="00590AEE" w:rsidRDefault="000A08A9" w:rsidP="00037A1F">
            <w:pPr>
              <w:pStyle w:val="TAC"/>
              <w:rPr>
                <w:lang w:eastAsia="ja-JP"/>
              </w:rPr>
            </w:pPr>
            <w:r w:rsidRPr="00590AEE">
              <w:rPr>
                <w:lang w:eastAsia="ko-KR"/>
              </w:rPr>
              <w:t>9.8</w:t>
            </w:r>
          </w:p>
        </w:tc>
        <w:tc>
          <w:tcPr>
            <w:tcW w:w="828" w:type="dxa"/>
            <w:tcBorders>
              <w:top w:val="single" w:sz="4" w:space="0" w:color="auto"/>
              <w:left w:val="single" w:sz="4" w:space="0" w:color="auto"/>
              <w:right w:val="single" w:sz="4" w:space="0" w:color="auto"/>
            </w:tcBorders>
            <w:vAlign w:val="center"/>
          </w:tcPr>
          <w:p w14:paraId="63BB274E"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DDFC74F" w14:textId="77777777" w:rsidR="000A08A9" w:rsidRPr="00590AEE" w:rsidRDefault="000A08A9" w:rsidP="00037A1F">
            <w:pPr>
              <w:pStyle w:val="TAC"/>
              <w:rPr>
                <w:lang w:eastAsia="ko-KR"/>
              </w:rPr>
            </w:pPr>
            <w:r w:rsidRPr="00590AEE">
              <w:rPr>
                <w:lang w:eastAsia="ja-JP"/>
              </w:rPr>
              <w:t>IMD4</w:t>
            </w:r>
            <w:r w:rsidRPr="00590AEE">
              <w:rPr>
                <w:vertAlign w:val="superscript"/>
                <w:lang w:eastAsia="ja-JP"/>
              </w:rPr>
              <w:t>1</w:t>
            </w:r>
          </w:p>
        </w:tc>
      </w:tr>
      <w:tr w:rsidR="000A08A9" w:rsidRPr="00590AEE" w14:paraId="20ACE8A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5F1FBF"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F51BE8D"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3E07EABC" w14:textId="77777777" w:rsidR="000A08A9" w:rsidRPr="00590AEE" w:rsidRDefault="000A08A9" w:rsidP="00037A1F">
            <w:pPr>
              <w:pStyle w:val="TAC"/>
              <w:rPr>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50C4FB06" w14:textId="77777777" w:rsidR="000A08A9" w:rsidRPr="00590AEE" w:rsidRDefault="000A08A9" w:rsidP="00037A1F">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2FDEEF05" w14:textId="77777777" w:rsidR="000A08A9" w:rsidRPr="00590AEE" w:rsidRDefault="000A08A9" w:rsidP="00037A1F">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1684647E" w14:textId="77777777" w:rsidR="000A08A9" w:rsidRPr="00590AEE" w:rsidRDefault="000A08A9" w:rsidP="00037A1F">
            <w:pPr>
              <w:pStyle w:val="TAC"/>
              <w:rPr>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700FE8CC"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2D62CEB3"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2A074C8" w14:textId="77777777" w:rsidR="000A08A9" w:rsidRPr="00590AEE" w:rsidRDefault="000A08A9" w:rsidP="00037A1F">
            <w:pPr>
              <w:pStyle w:val="TAC"/>
              <w:rPr>
                <w:lang w:eastAsia="ko-KR"/>
              </w:rPr>
            </w:pPr>
            <w:r w:rsidRPr="00590AEE">
              <w:rPr>
                <w:lang w:eastAsia="ja-JP"/>
              </w:rPr>
              <w:t>N/A</w:t>
            </w:r>
          </w:p>
        </w:tc>
      </w:tr>
      <w:tr w:rsidR="000A08A9" w:rsidRPr="00590AEE" w14:paraId="41DB9F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56FBC"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27C53D0"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56A84E91" w14:textId="77777777" w:rsidR="000A08A9" w:rsidRPr="00590AEE" w:rsidRDefault="000A08A9" w:rsidP="00037A1F">
            <w:pPr>
              <w:pStyle w:val="TAC"/>
              <w:rPr>
                <w:lang w:eastAsia="ja-JP"/>
              </w:rPr>
            </w:pPr>
            <w:r w:rsidRPr="00590AEE">
              <w:rPr>
                <w:lang w:val="en-US" w:eastAsia="zh-CN"/>
              </w:rPr>
              <w:t>2340</w:t>
            </w:r>
          </w:p>
        </w:tc>
        <w:tc>
          <w:tcPr>
            <w:tcW w:w="964" w:type="dxa"/>
            <w:tcBorders>
              <w:top w:val="single" w:sz="4" w:space="0" w:color="auto"/>
              <w:left w:val="single" w:sz="4" w:space="0" w:color="auto"/>
              <w:right w:val="single" w:sz="4" w:space="0" w:color="auto"/>
            </w:tcBorders>
          </w:tcPr>
          <w:p w14:paraId="11DB021F" w14:textId="77777777" w:rsidR="000A08A9" w:rsidRPr="00590AEE" w:rsidRDefault="000A08A9" w:rsidP="00037A1F">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19ED12E4" w14:textId="77777777" w:rsidR="000A08A9" w:rsidRPr="00590AEE" w:rsidRDefault="000A08A9" w:rsidP="00037A1F">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36FA6E13" w14:textId="77777777" w:rsidR="000A08A9" w:rsidRPr="00590AEE" w:rsidRDefault="000A08A9" w:rsidP="00037A1F">
            <w:pPr>
              <w:pStyle w:val="TAC"/>
              <w:rPr>
                <w:lang w:eastAsia="ja-JP"/>
              </w:rPr>
            </w:pPr>
            <w:r w:rsidRPr="00590AEE">
              <w:t>2340</w:t>
            </w:r>
          </w:p>
        </w:tc>
        <w:tc>
          <w:tcPr>
            <w:tcW w:w="977" w:type="dxa"/>
            <w:tcBorders>
              <w:top w:val="single" w:sz="4" w:space="0" w:color="auto"/>
              <w:left w:val="single" w:sz="4" w:space="0" w:color="auto"/>
              <w:bottom w:val="single" w:sz="4" w:space="0" w:color="auto"/>
              <w:right w:val="single" w:sz="4" w:space="0" w:color="auto"/>
            </w:tcBorders>
          </w:tcPr>
          <w:p w14:paraId="405DA00D" w14:textId="77777777" w:rsidR="000A08A9" w:rsidRPr="00590AEE" w:rsidRDefault="000A08A9" w:rsidP="00037A1F">
            <w:pPr>
              <w:pStyle w:val="TAC"/>
              <w:rPr>
                <w:lang w:eastAsia="ja-JP"/>
              </w:rPr>
            </w:pPr>
            <w:r w:rsidRPr="00590AEE">
              <w:t>10.6</w:t>
            </w:r>
          </w:p>
        </w:tc>
        <w:tc>
          <w:tcPr>
            <w:tcW w:w="828" w:type="dxa"/>
            <w:tcBorders>
              <w:top w:val="single" w:sz="4" w:space="0" w:color="auto"/>
              <w:left w:val="single" w:sz="4" w:space="0" w:color="auto"/>
              <w:right w:val="single" w:sz="4" w:space="0" w:color="auto"/>
            </w:tcBorders>
            <w:vAlign w:val="center"/>
          </w:tcPr>
          <w:p w14:paraId="62D1E1B2"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8CC54BD" w14:textId="77777777" w:rsidR="000A08A9" w:rsidRPr="00590AEE" w:rsidRDefault="000A08A9" w:rsidP="00037A1F">
            <w:pPr>
              <w:pStyle w:val="TAC"/>
              <w:rPr>
                <w:lang w:eastAsia="ko-KR"/>
              </w:rPr>
            </w:pPr>
            <w:r w:rsidRPr="00590AEE">
              <w:rPr>
                <w:lang w:eastAsia="ja-JP"/>
              </w:rPr>
              <w:t>IMD4</w:t>
            </w:r>
            <w:r w:rsidRPr="00590AEE">
              <w:rPr>
                <w:vertAlign w:val="superscript"/>
                <w:lang w:eastAsia="ja-JP"/>
              </w:rPr>
              <w:t>1</w:t>
            </w:r>
          </w:p>
        </w:tc>
      </w:tr>
      <w:tr w:rsidR="000A08A9" w:rsidRPr="00590AEE" w14:paraId="0E8DA6F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8DED04"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5CCA63C1"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5B61D0E2" w14:textId="77777777" w:rsidR="000A08A9" w:rsidRPr="00590AEE" w:rsidRDefault="000A08A9" w:rsidP="00037A1F">
            <w:pPr>
              <w:pStyle w:val="TAC"/>
              <w:rPr>
                <w:lang w:eastAsia="ja-JP"/>
              </w:rPr>
            </w:pPr>
            <w:r w:rsidRPr="00590AEE">
              <w:rPr>
                <w:lang w:val="en-US" w:eastAsia="zh-CN"/>
              </w:rPr>
              <w:t>3450</w:t>
            </w:r>
          </w:p>
        </w:tc>
        <w:tc>
          <w:tcPr>
            <w:tcW w:w="964" w:type="dxa"/>
            <w:tcBorders>
              <w:top w:val="single" w:sz="4" w:space="0" w:color="auto"/>
              <w:left w:val="single" w:sz="4" w:space="0" w:color="auto"/>
              <w:right w:val="single" w:sz="4" w:space="0" w:color="auto"/>
            </w:tcBorders>
          </w:tcPr>
          <w:p w14:paraId="52974BE9" w14:textId="77777777" w:rsidR="000A08A9" w:rsidRPr="00590AEE" w:rsidRDefault="000A08A9" w:rsidP="00037A1F">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1148135F" w14:textId="77777777" w:rsidR="000A08A9" w:rsidRPr="00590AEE" w:rsidRDefault="000A08A9" w:rsidP="00037A1F">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151BE24E" w14:textId="77777777" w:rsidR="000A08A9" w:rsidRPr="00590AEE" w:rsidRDefault="000A08A9" w:rsidP="00037A1F">
            <w:pPr>
              <w:pStyle w:val="TAC"/>
              <w:rPr>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69C5860D"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59B49802"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038652A" w14:textId="77777777" w:rsidR="000A08A9" w:rsidRPr="00590AEE" w:rsidRDefault="000A08A9" w:rsidP="00037A1F">
            <w:pPr>
              <w:pStyle w:val="TAC"/>
              <w:rPr>
                <w:lang w:eastAsia="ko-KR"/>
              </w:rPr>
            </w:pPr>
            <w:r w:rsidRPr="00590AEE">
              <w:rPr>
                <w:lang w:eastAsia="ja-JP"/>
              </w:rPr>
              <w:t>N/A</w:t>
            </w:r>
          </w:p>
        </w:tc>
      </w:tr>
      <w:tr w:rsidR="000A08A9" w:rsidRPr="00590AEE" w14:paraId="4F67470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B4019"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0E6FCA5"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787711D7" w14:textId="77777777" w:rsidR="000A08A9" w:rsidRPr="00590AEE" w:rsidRDefault="000A08A9" w:rsidP="00037A1F">
            <w:pPr>
              <w:pStyle w:val="TAC"/>
              <w:rPr>
                <w:lang w:eastAsia="ja-JP"/>
              </w:rPr>
            </w:pPr>
            <w:r w:rsidRPr="00590AEE">
              <w:t>1950</w:t>
            </w:r>
          </w:p>
        </w:tc>
        <w:tc>
          <w:tcPr>
            <w:tcW w:w="964" w:type="dxa"/>
            <w:tcBorders>
              <w:top w:val="single" w:sz="4" w:space="0" w:color="auto"/>
              <w:left w:val="single" w:sz="4" w:space="0" w:color="auto"/>
              <w:right w:val="single" w:sz="4" w:space="0" w:color="auto"/>
            </w:tcBorders>
          </w:tcPr>
          <w:p w14:paraId="0AF46563" w14:textId="77777777" w:rsidR="000A08A9" w:rsidRPr="00590AEE" w:rsidRDefault="000A08A9" w:rsidP="00037A1F">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5CE2393E" w14:textId="77777777" w:rsidR="000A08A9" w:rsidRPr="00590AEE" w:rsidRDefault="000A08A9" w:rsidP="00037A1F">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6DBAD4CA" w14:textId="77777777" w:rsidR="000A08A9" w:rsidRPr="00590AEE" w:rsidRDefault="000A08A9" w:rsidP="00037A1F">
            <w:pPr>
              <w:pStyle w:val="TAC"/>
              <w:rPr>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33823E59" w14:textId="77777777" w:rsidR="000A08A9" w:rsidRPr="00590AEE" w:rsidRDefault="000A08A9" w:rsidP="00037A1F">
            <w:pPr>
              <w:pStyle w:val="TAC"/>
              <w:rPr>
                <w:lang w:eastAsia="ja-JP"/>
              </w:rPr>
            </w:pPr>
            <w:r w:rsidRPr="00590AEE">
              <w:t>9.1</w:t>
            </w:r>
          </w:p>
        </w:tc>
        <w:tc>
          <w:tcPr>
            <w:tcW w:w="828" w:type="dxa"/>
            <w:tcBorders>
              <w:top w:val="single" w:sz="4" w:space="0" w:color="auto"/>
              <w:left w:val="single" w:sz="4" w:space="0" w:color="auto"/>
              <w:right w:val="single" w:sz="4" w:space="0" w:color="auto"/>
            </w:tcBorders>
            <w:vAlign w:val="center"/>
          </w:tcPr>
          <w:p w14:paraId="269EA4A4"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F1EE5EB" w14:textId="77777777" w:rsidR="000A08A9" w:rsidRPr="00590AEE" w:rsidRDefault="000A08A9" w:rsidP="00037A1F">
            <w:pPr>
              <w:pStyle w:val="TAC"/>
              <w:rPr>
                <w:lang w:eastAsia="ko-KR"/>
              </w:rPr>
            </w:pPr>
            <w:r w:rsidRPr="00590AEE">
              <w:rPr>
                <w:lang w:eastAsia="ja-JP"/>
              </w:rPr>
              <w:t>IMD4</w:t>
            </w:r>
          </w:p>
        </w:tc>
      </w:tr>
      <w:tr w:rsidR="000A08A9" w:rsidRPr="00590AEE" w14:paraId="7123384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1BDB0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FADE046"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right w:val="single" w:sz="4" w:space="0" w:color="auto"/>
            </w:tcBorders>
          </w:tcPr>
          <w:p w14:paraId="7C81C3A1" w14:textId="77777777" w:rsidR="000A08A9" w:rsidRPr="00590AEE" w:rsidRDefault="000A08A9" w:rsidP="00037A1F">
            <w:pPr>
              <w:pStyle w:val="TAC"/>
              <w:rPr>
                <w:lang w:eastAsia="ja-JP"/>
              </w:rPr>
            </w:pPr>
            <w:r w:rsidRPr="00590AEE">
              <w:t>2380</w:t>
            </w:r>
          </w:p>
        </w:tc>
        <w:tc>
          <w:tcPr>
            <w:tcW w:w="964" w:type="dxa"/>
            <w:tcBorders>
              <w:top w:val="single" w:sz="4" w:space="0" w:color="auto"/>
              <w:left w:val="single" w:sz="4" w:space="0" w:color="auto"/>
              <w:right w:val="single" w:sz="4" w:space="0" w:color="auto"/>
            </w:tcBorders>
          </w:tcPr>
          <w:p w14:paraId="193AEE67" w14:textId="77777777" w:rsidR="000A08A9" w:rsidRPr="00590AEE" w:rsidRDefault="000A08A9" w:rsidP="00037A1F">
            <w:pPr>
              <w:pStyle w:val="TAC"/>
              <w:rPr>
                <w:lang w:eastAsia="ja-JP"/>
              </w:rPr>
            </w:pPr>
            <w:r w:rsidRPr="00590AEE">
              <w:t>5</w:t>
            </w:r>
          </w:p>
        </w:tc>
        <w:tc>
          <w:tcPr>
            <w:tcW w:w="960" w:type="dxa"/>
            <w:tcBorders>
              <w:top w:val="single" w:sz="4" w:space="0" w:color="auto"/>
              <w:left w:val="single" w:sz="4" w:space="0" w:color="auto"/>
              <w:right w:val="single" w:sz="4" w:space="0" w:color="auto"/>
            </w:tcBorders>
          </w:tcPr>
          <w:p w14:paraId="04D8A317" w14:textId="77777777" w:rsidR="000A08A9" w:rsidRPr="00590AEE" w:rsidRDefault="000A08A9" w:rsidP="00037A1F">
            <w:pPr>
              <w:pStyle w:val="TAC"/>
              <w:rPr>
                <w:lang w:eastAsia="ja-JP"/>
              </w:rPr>
            </w:pPr>
            <w:r w:rsidRPr="00590AEE">
              <w:t>25</w:t>
            </w:r>
          </w:p>
        </w:tc>
        <w:tc>
          <w:tcPr>
            <w:tcW w:w="960" w:type="dxa"/>
            <w:tcBorders>
              <w:top w:val="single" w:sz="4" w:space="0" w:color="auto"/>
              <w:left w:val="single" w:sz="4" w:space="0" w:color="auto"/>
              <w:right w:val="single" w:sz="4" w:space="0" w:color="auto"/>
            </w:tcBorders>
          </w:tcPr>
          <w:p w14:paraId="05F54947" w14:textId="77777777" w:rsidR="000A08A9" w:rsidRPr="00590AEE" w:rsidRDefault="000A08A9" w:rsidP="00037A1F">
            <w:pPr>
              <w:pStyle w:val="TAC"/>
              <w:rPr>
                <w:lang w:eastAsia="ja-JP"/>
              </w:rPr>
            </w:pPr>
            <w:r w:rsidRPr="00590AEE">
              <w:t>2380</w:t>
            </w:r>
          </w:p>
        </w:tc>
        <w:tc>
          <w:tcPr>
            <w:tcW w:w="977" w:type="dxa"/>
            <w:tcBorders>
              <w:top w:val="single" w:sz="4" w:space="0" w:color="auto"/>
              <w:left w:val="single" w:sz="4" w:space="0" w:color="auto"/>
              <w:bottom w:val="single" w:sz="4" w:space="0" w:color="auto"/>
              <w:right w:val="single" w:sz="4" w:space="0" w:color="auto"/>
            </w:tcBorders>
          </w:tcPr>
          <w:p w14:paraId="2E08EACE"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2724BBA7"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73FAED7" w14:textId="77777777" w:rsidR="000A08A9" w:rsidRPr="00590AEE" w:rsidRDefault="000A08A9" w:rsidP="00037A1F">
            <w:pPr>
              <w:pStyle w:val="TAC"/>
              <w:rPr>
                <w:lang w:eastAsia="ko-KR"/>
              </w:rPr>
            </w:pPr>
            <w:r w:rsidRPr="00590AEE">
              <w:rPr>
                <w:lang w:eastAsia="ja-JP"/>
              </w:rPr>
              <w:t>N/A</w:t>
            </w:r>
          </w:p>
        </w:tc>
      </w:tr>
      <w:tr w:rsidR="000A08A9" w:rsidRPr="00590AEE" w14:paraId="59976B8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331B9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16B740D0" w14:textId="77777777" w:rsidR="000A08A9" w:rsidRPr="00590AEE" w:rsidRDefault="000A08A9" w:rsidP="00037A1F">
            <w:pPr>
              <w:pStyle w:val="TAC"/>
              <w:rPr>
                <w:rFonts w:eastAsia="SimSun"/>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right w:val="single" w:sz="4" w:space="0" w:color="auto"/>
            </w:tcBorders>
          </w:tcPr>
          <w:p w14:paraId="0F3E18E6" w14:textId="77777777" w:rsidR="000A08A9" w:rsidRPr="00590AEE" w:rsidRDefault="000A08A9" w:rsidP="00037A1F">
            <w:pPr>
              <w:pStyle w:val="TAC"/>
              <w:rPr>
                <w:lang w:eastAsia="ja-JP"/>
              </w:rPr>
            </w:pPr>
            <w:r w:rsidRPr="00590AEE">
              <w:t>3450</w:t>
            </w:r>
          </w:p>
        </w:tc>
        <w:tc>
          <w:tcPr>
            <w:tcW w:w="964" w:type="dxa"/>
            <w:tcBorders>
              <w:top w:val="single" w:sz="4" w:space="0" w:color="auto"/>
              <w:left w:val="single" w:sz="4" w:space="0" w:color="auto"/>
              <w:right w:val="single" w:sz="4" w:space="0" w:color="auto"/>
            </w:tcBorders>
          </w:tcPr>
          <w:p w14:paraId="5C4DDEE8" w14:textId="77777777" w:rsidR="000A08A9" w:rsidRPr="00590AEE" w:rsidRDefault="000A08A9" w:rsidP="00037A1F">
            <w:pPr>
              <w:pStyle w:val="TAC"/>
              <w:rPr>
                <w:lang w:eastAsia="ja-JP"/>
              </w:rPr>
            </w:pPr>
            <w:r w:rsidRPr="00590AEE">
              <w:t>10</w:t>
            </w:r>
          </w:p>
        </w:tc>
        <w:tc>
          <w:tcPr>
            <w:tcW w:w="960" w:type="dxa"/>
            <w:tcBorders>
              <w:top w:val="single" w:sz="4" w:space="0" w:color="auto"/>
              <w:left w:val="single" w:sz="4" w:space="0" w:color="auto"/>
              <w:right w:val="single" w:sz="4" w:space="0" w:color="auto"/>
            </w:tcBorders>
          </w:tcPr>
          <w:p w14:paraId="326D62B1" w14:textId="77777777" w:rsidR="000A08A9" w:rsidRPr="00590AEE" w:rsidRDefault="000A08A9" w:rsidP="00037A1F">
            <w:pPr>
              <w:pStyle w:val="TAC"/>
              <w:rPr>
                <w:lang w:eastAsia="ja-JP"/>
              </w:rPr>
            </w:pPr>
            <w:r w:rsidRPr="00590AEE">
              <w:t>50</w:t>
            </w:r>
          </w:p>
        </w:tc>
        <w:tc>
          <w:tcPr>
            <w:tcW w:w="960" w:type="dxa"/>
            <w:tcBorders>
              <w:top w:val="single" w:sz="4" w:space="0" w:color="auto"/>
              <w:left w:val="single" w:sz="4" w:space="0" w:color="auto"/>
              <w:right w:val="single" w:sz="4" w:space="0" w:color="auto"/>
            </w:tcBorders>
          </w:tcPr>
          <w:p w14:paraId="296FF62C" w14:textId="77777777" w:rsidR="000A08A9" w:rsidRPr="00590AEE" w:rsidRDefault="000A08A9" w:rsidP="00037A1F">
            <w:pPr>
              <w:pStyle w:val="TAC"/>
              <w:rPr>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4743AF9B"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right w:val="single" w:sz="4" w:space="0" w:color="auto"/>
            </w:tcBorders>
            <w:vAlign w:val="center"/>
          </w:tcPr>
          <w:p w14:paraId="0AB49AF0"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DA8A38E" w14:textId="77777777" w:rsidR="000A08A9" w:rsidRPr="00590AEE" w:rsidRDefault="000A08A9" w:rsidP="00037A1F">
            <w:pPr>
              <w:pStyle w:val="TAC"/>
              <w:rPr>
                <w:lang w:eastAsia="ko-KR"/>
              </w:rPr>
            </w:pPr>
            <w:r w:rsidRPr="00590AEE">
              <w:rPr>
                <w:lang w:eastAsia="ja-JP"/>
              </w:rPr>
              <w:t>N/A</w:t>
            </w:r>
          </w:p>
        </w:tc>
      </w:tr>
      <w:tr w:rsidR="000A08A9" w:rsidRPr="00590AEE" w14:paraId="3C83AF1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051E4B" w14:textId="77777777" w:rsidR="000A08A9" w:rsidRPr="00590AEE" w:rsidRDefault="000A08A9" w:rsidP="00037A1F">
            <w:pPr>
              <w:pStyle w:val="TAC"/>
            </w:pPr>
            <w:r w:rsidRPr="00590AEE">
              <w:t>CA_n1-n40-n78</w:t>
            </w:r>
          </w:p>
        </w:tc>
        <w:tc>
          <w:tcPr>
            <w:tcW w:w="1146" w:type="dxa"/>
            <w:tcBorders>
              <w:top w:val="single" w:sz="4" w:space="0" w:color="auto"/>
              <w:left w:val="single" w:sz="4" w:space="0" w:color="auto"/>
              <w:right w:val="single" w:sz="4" w:space="0" w:color="auto"/>
            </w:tcBorders>
          </w:tcPr>
          <w:p w14:paraId="5C67ED93" w14:textId="77777777" w:rsidR="000A08A9" w:rsidRPr="00590AEE" w:rsidRDefault="000A08A9" w:rsidP="00037A1F">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1A120170" w14:textId="77777777" w:rsidR="000A08A9" w:rsidRPr="00590AEE" w:rsidRDefault="000A08A9" w:rsidP="00037A1F">
            <w:pPr>
              <w:pStyle w:val="TAC"/>
              <w:rPr>
                <w:rFonts w:eastAsia="Yu Mincho"/>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3FCDE1C8"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585B830E"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49BFA247" w14:textId="77777777" w:rsidR="000A08A9" w:rsidRPr="00590AEE" w:rsidRDefault="000A08A9" w:rsidP="00037A1F">
            <w:pPr>
              <w:pStyle w:val="TAC"/>
              <w:rPr>
                <w:rFonts w:eastAsia="Yu Mincho"/>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57C150BD" w14:textId="77777777" w:rsidR="000A08A9" w:rsidRPr="00590AEE" w:rsidRDefault="000A08A9" w:rsidP="00037A1F">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2E433F6C" w14:textId="77777777" w:rsidR="000A08A9" w:rsidRPr="00590AEE" w:rsidRDefault="000A08A9" w:rsidP="00037A1F">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right w:val="single" w:sz="4" w:space="0" w:color="auto"/>
            </w:tcBorders>
          </w:tcPr>
          <w:p w14:paraId="64E4E720"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63E0A77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E1A20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45110297" w14:textId="77777777" w:rsidR="000A08A9" w:rsidRPr="00590AEE" w:rsidRDefault="000A08A9" w:rsidP="00037A1F">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389D28DB" w14:textId="77777777" w:rsidR="000A08A9" w:rsidRPr="00590AEE" w:rsidRDefault="000A08A9" w:rsidP="00037A1F">
            <w:pPr>
              <w:pStyle w:val="TAC"/>
              <w:rPr>
                <w:rFonts w:eastAsia="Yu Mincho"/>
                <w:lang w:eastAsia="ja-JP"/>
              </w:rPr>
            </w:pPr>
            <w:r w:rsidRPr="00590AEE">
              <w:rPr>
                <w:lang w:val="en-US" w:eastAsia="zh-CN"/>
              </w:rPr>
              <w:t>2310</w:t>
            </w:r>
          </w:p>
        </w:tc>
        <w:tc>
          <w:tcPr>
            <w:tcW w:w="964" w:type="dxa"/>
            <w:tcBorders>
              <w:top w:val="single" w:sz="4" w:space="0" w:color="auto"/>
              <w:left w:val="single" w:sz="4" w:space="0" w:color="auto"/>
              <w:right w:val="single" w:sz="4" w:space="0" w:color="auto"/>
            </w:tcBorders>
          </w:tcPr>
          <w:p w14:paraId="003536C6"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1482FBE9"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0006D30C" w14:textId="77777777" w:rsidR="000A08A9" w:rsidRPr="00590AEE" w:rsidRDefault="000A08A9" w:rsidP="00037A1F">
            <w:pPr>
              <w:pStyle w:val="TAC"/>
              <w:rPr>
                <w:rFonts w:eastAsia="Yu Mincho"/>
                <w:lang w:eastAsia="ja-JP"/>
              </w:rPr>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20DB1416" w14:textId="77777777" w:rsidR="000A08A9" w:rsidRPr="00590AEE" w:rsidRDefault="000A08A9" w:rsidP="00037A1F">
            <w:pPr>
              <w:pStyle w:val="TAC"/>
              <w:rPr>
                <w:rFonts w:eastAsia="Yu Mincho"/>
                <w:lang w:eastAsia="ja-JP"/>
              </w:rPr>
            </w:pPr>
            <w:r w:rsidRPr="00590AEE">
              <w:t>N/A</w:t>
            </w:r>
          </w:p>
        </w:tc>
        <w:tc>
          <w:tcPr>
            <w:tcW w:w="828" w:type="dxa"/>
            <w:tcBorders>
              <w:top w:val="single" w:sz="4" w:space="0" w:color="auto"/>
              <w:left w:val="single" w:sz="4" w:space="0" w:color="auto"/>
              <w:right w:val="single" w:sz="4" w:space="0" w:color="auto"/>
            </w:tcBorders>
          </w:tcPr>
          <w:p w14:paraId="0F9E59C8" w14:textId="77777777" w:rsidR="000A08A9" w:rsidRPr="00590AEE" w:rsidRDefault="000A08A9" w:rsidP="00037A1F">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right w:val="single" w:sz="4" w:space="0" w:color="auto"/>
            </w:tcBorders>
          </w:tcPr>
          <w:p w14:paraId="48E7136A"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16B9A46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577E4"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675542BD" w14:textId="77777777" w:rsidR="000A08A9" w:rsidRPr="00590AEE" w:rsidRDefault="000A08A9" w:rsidP="00037A1F">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4CEE2F7D" w14:textId="77777777" w:rsidR="000A08A9" w:rsidRPr="00590AEE" w:rsidRDefault="000A08A9" w:rsidP="00037A1F">
            <w:pPr>
              <w:pStyle w:val="TAC"/>
              <w:rPr>
                <w:rFonts w:eastAsia="Yu Mincho"/>
                <w:lang w:eastAsia="ja-JP"/>
              </w:rPr>
            </w:pPr>
            <w:r w:rsidRPr="00590AEE">
              <w:rPr>
                <w:lang w:val="en-US" w:eastAsia="zh-CN"/>
              </w:rPr>
              <w:t>3480</w:t>
            </w:r>
          </w:p>
        </w:tc>
        <w:tc>
          <w:tcPr>
            <w:tcW w:w="964" w:type="dxa"/>
            <w:tcBorders>
              <w:top w:val="single" w:sz="4" w:space="0" w:color="auto"/>
              <w:left w:val="single" w:sz="4" w:space="0" w:color="auto"/>
              <w:right w:val="single" w:sz="4" w:space="0" w:color="auto"/>
            </w:tcBorders>
          </w:tcPr>
          <w:p w14:paraId="68A0BEA7" w14:textId="77777777" w:rsidR="000A08A9" w:rsidRPr="00590AEE" w:rsidRDefault="000A08A9" w:rsidP="00037A1F">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79BEEA40" w14:textId="77777777" w:rsidR="000A08A9" w:rsidRPr="00590AEE" w:rsidRDefault="000A08A9" w:rsidP="00037A1F">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2C2D946F" w14:textId="77777777" w:rsidR="000A08A9" w:rsidRPr="00590AEE" w:rsidRDefault="000A08A9" w:rsidP="00037A1F">
            <w:pPr>
              <w:pStyle w:val="TAC"/>
              <w:rPr>
                <w:rFonts w:eastAsia="Yu Mincho"/>
                <w:lang w:eastAsia="ja-JP"/>
              </w:rPr>
            </w:pPr>
            <w:r w:rsidRPr="00590AEE">
              <w:t>3480</w:t>
            </w:r>
          </w:p>
        </w:tc>
        <w:tc>
          <w:tcPr>
            <w:tcW w:w="977" w:type="dxa"/>
            <w:tcBorders>
              <w:top w:val="single" w:sz="4" w:space="0" w:color="auto"/>
              <w:left w:val="single" w:sz="4" w:space="0" w:color="auto"/>
              <w:bottom w:val="single" w:sz="4" w:space="0" w:color="auto"/>
              <w:right w:val="single" w:sz="4" w:space="0" w:color="auto"/>
            </w:tcBorders>
          </w:tcPr>
          <w:p w14:paraId="6BA4317A" w14:textId="77777777" w:rsidR="000A08A9" w:rsidRPr="00590AEE" w:rsidRDefault="000A08A9" w:rsidP="00037A1F">
            <w:pPr>
              <w:pStyle w:val="TAC"/>
              <w:rPr>
                <w:rFonts w:eastAsia="Yu Mincho"/>
                <w:lang w:eastAsia="ja-JP"/>
              </w:rPr>
            </w:pPr>
            <w:r w:rsidRPr="00590AEE">
              <w:rPr>
                <w:lang w:eastAsia="ko-KR"/>
              </w:rPr>
              <w:t>9.8</w:t>
            </w:r>
          </w:p>
        </w:tc>
        <w:tc>
          <w:tcPr>
            <w:tcW w:w="828" w:type="dxa"/>
            <w:tcBorders>
              <w:top w:val="single" w:sz="4" w:space="0" w:color="auto"/>
              <w:left w:val="single" w:sz="4" w:space="0" w:color="auto"/>
              <w:right w:val="single" w:sz="4" w:space="0" w:color="auto"/>
            </w:tcBorders>
          </w:tcPr>
          <w:p w14:paraId="150AF648"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096DD6E" w14:textId="77777777" w:rsidR="000A08A9" w:rsidRPr="00590AEE" w:rsidRDefault="000A08A9" w:rsidP="00037A1F">
            <w:pPr>
              <w:pStyle w:val="TAC"/>
              <w:rPr>
                <w:rFonts w:eastAsia="Yu Mincho"/>
                <w:lang w:eastAsia="ja-JP"/>
              </w:rPr>
            </w:pPr>
            <w:r w:rsidRPr="00590AEE">
              <w:rPr>
                <w:lang w:eastAsia="ja-JP"/>
              </w:rPr>
              <w:t>IMD4</w:t>
            </w:r>
            <w:r w:rsidRPr="00590AEE">
              <w:rPr>
                <w:vertAlign w:val="superscript"/>
                <w:lang w:eastAsia="ja-JP"/>
              </w:rPr>
              <w:t>1</w:t>
            </w:r>
          </w:p>
        </w:tc>
      </w:tr>
      <w:tr w:rsidR="000A08A9" w:rsidRPr="00590AEE" w14:paraId="03EA339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E58671"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02639AA2" w14:textId="77777777" w:rsidR="000A08A9" w:rsidRPr="00590AEE" w:rsidRDefault="000A08A9" w:rsidP="00037A1F">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422FFCD0" w14:textId="77777777" w:rsidR="000A08A9" w:rsidRPr="00590AEE" w:rsidRDefault="000A08A9" w:rsidP="00037A1F">
            <w:pPr>
              <w:pStyle w:val="TAC"/>
              <w:rPr>
                <w:rFonts w:eastAsia="Yu Mincho"/>
                <w:lang w:eastAsia="ja-JP"/>
              </w:rPr>
            </w:pPr>
            <w:r w:rsidRPr="00590AEE">
              <w:rPr>
                <w:lang w:val="en-US" w:eastAsia="zh-CN"/>
              </w:rPr>
              <w:t>1930</w:t>
            </w:r>
          </w:p>
        </w:tc>
        <w:tc>
          <w:tcPr>
            <w:tcW w:w="964" w:type="dxa"/>
            <w:tcBorders>
              <w:top w:val="single" w:sz="4" w:space="0" w:color="auto"/>
              <w:left w:val="single" w:sz="4" w:space="0" w:color="auto"/>
              <w:right w:val="single" w:sz="4" w:space="0" w:color="auto"/>
            </w:tcBorders>
          </w:tcPr>
          <w:p w14:paraId="460287BD"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6A1E35C6"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2401DE26" w14:textId="77777777" w:rsidR="000A08A9" w:rsidRPr="00590AEE" w:rsidRDefault="000A08A9" w:rsidP="00037A1F">
            <w:pPr>
              <w:pStyle w:val="TAC"/>
              <w:rPr>
                <w:rFonts w:eastAsia="Yu Mincho"/>
                <w:lang w:eastAsia="ja-JP"/>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76B41CE3"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76C51C6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02E0C4CA"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1727E5F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A79F5"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54B582C3" w14:textId="77777777" w:rsidR="000A08A9" w:rsidRPr="00590AEE" w:rsidRDefault="000A08A9" w:rsidP="00037A1F">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52664A6E" w14:textId="77777777" w:rsidR="000A08A9" w:rsidRPr="00590AEE" w:rsidRDefault="000A08A9" w:rsidP="00037A1F">
            <w:pPr>
              <w:pStyle w:val="TAC"/>
              <w:rPr>
                <w:rFonts w:eastAsia="Yu Mincho"/>
                <w:lang w:eastAsia="ja-JP"/>
              </w:rPr>
            </w:pPr>
            <w:r w:rsidRPr="00590AEE">
              <w:rPr>
                <w:lang w:val="en-US" w:eastAsia="zh-CN"/>
              </w:rPr>
              <w:t>2340</w:t>
            </w:r>
          </w:p>
        </w:tc>
        <w:tc>
          <w:tcPr>
            <w:tcW w:w="964" w:type="dxa"/>
            <w:tcBorders>
              <w:top w:val="single" w:sz="4" w:space="0" w:color="auto"/>
              <w:left w:val="single" w:sz="4" w:space="0" w:color="auto"/>
              <w:right w:val="single" w:sz="4" w:space="0" w:color="auto"/>
            </w:tcBorders>
          </w:tcPr>
          <w:p w14:paraId="394244C3"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3E54CEC6"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568D44EA" w14:textId="77777777" w:rsidR="000A08A9" w:rsidRPr="00590AEE" w:rsidRDefault="000A08A9" w:rsidP="00037A1F">
            <w:pPr>
              <w:pStyle w:val="TAC"/>
              <w:rPr>
                <w:rFonts w:eastAsia="Yu Mincho"/>
                <w:lang w:eastAsia="ja-JP"/>
              </w:rPr>
            </w:pPr>
            <w:r w:rsidRPr="00590AEE">
              <w:t>2340</w:t>
            </w:r>
          </w:p>
        </w:tc>
        <w:tc>
          <w:tcPr>
            <w:tcW w:w="977" w:type="dxa"/>
            <w:tcBorders>
              <w:top w:val="single" w:sz="4" w:space="0" w:color="auto"/>
              <w:left w:val="single" w:sz="4" w:space="0" w:color="auto"/>
              <w:bottom w:val="single" w:sz="4" w:space="0" w:color="auto"/>
              <w:right w:val="single" w:sz="4" w:space="0" w:color="auto"/>
            </w:tcBorders>
          </w:tcPr>
          <w:p w14:paraId="0499ADB0" w14:textId="77777777" w:rsidR="000A08A9" w:rsidRPr="00590AEE" w:rsidRDefault="000A08A9" w:rsidP="00037A1F">
            <w:pPr>
              <w:pStyle w:val="TAC"/>
              <w:rPr>
                <w:rFonts w:eastAsia="Yu Mincho"/>
                <w:lang w:eastAsia="ja-JP"/>
              </w:rPr>
            </w:pPr>
            <w:r w:rsidRPr="00590AEE">
              <w:t>10.6</w:t>
            </w:r>
          </w:p>
        </w:tc>
        <w:tc>
          <w:tcPr>
            <w:tcW w:w="828" w:type="dxa"/>
            <w:tcBorders>
              <w:top w:val="single" w:sz="4" w:space="0" w:color="auto"/>
              <w:left w:val="single" w:sz="4" w:space="0" w:color="auto"/>
              <w:right w:val="single" w:sz="4" w:space="0" w:color="auto"/>
            </w:tcBorders>
          </w:tcPr>
          <w:p w14:paraId="16A8E2E6"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815609A" w14:textId="77777777" w:rsidR="000A08A9" w:rsidRPr="00590AEE" w:rsidRDefault="000A08A9" w:rsidP="00037A1F">
            <w:pPr>
              <w:pStyle w:val="TAC"/>
              <w:rPr>
                <w:rFonts w:eastAsia="Yu Mincho"/>
                <w:lang w:eastAsia="ja-JP"/>
              </w:rPr>
            </w:pPr>
            <w:r w:rsidRPr="00590AEE">
              <w:rPr>
                <w:lang w:eastAsia="ja-JP"/>
              </w:rPr>
              <w:t>IMD4</w:t>
            </w:r>
          </w:p>
        </w:tc>
      </w:tr>
      <w:tr w:rsidR="000A08A9" w:rsidRPr="00590AEE" w14:paraId="73828A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AEDFEB"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7FD11F5F" w14:textId="77777777" w:rsidR="000A08A9" w:rsidRPr="00590AEE" w:rsidRDefault="000A08A9" w:rsidP="00037A1F">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14AD7A06" w14:textId="77777777" w:rsidR="000A08A9" w:rsidRPr="00590AEE" w:rsidRDefault="000A08A9" w:rsidP="00037A1F">
            <w:pPr>
              <w:pStyle w:val="TAC"/>
              <w:rPr>
                <w:rFonts w:eastAsia="Yu Mincho"/>
                <w:lang w:eastAsia="ja-JP"/>
              </w:rPr>
            </w:pPr>
            <w:r w:rsidRPr="00590AEE">
              <w:rPr>
                <w:lang w:val="en-US" w:eastAsia="zh-CN"/>
              </w:rPr>
              <w:t>3450</w:t>
            </w:r>
          </w:p>
        </w:tc>
        <w:tc>
          <w:tcPr>
            <w:tcW w:w="964" w:type="dxa"/>
            <w:tcBorders>
              <w:top w:val="single" w:sz="4" w:space="0" w:color="auto"/>
              <w:left w:val="single" w:sz="4" w:space="0" w:color="auto"/>
              <w:right w:val="single" w:sz="4" w:space="0" w:color="auto"/>
            </w:tcBorders>
          </w:tcPr>
          <w:p w14:paraId="5E2EEB0E" w14:textId="77777777" w:rsidR="000A08A9" w:rsidRPr="00590AEE" w:rsidRDefault="000A08A9" w:rsidP="00037A1F">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48FC5EBD" w14:textId="77777777" w:rsidR="000A08A9" w:rsidRPr="00590AEE" w:rsidRDefault="000A08A9" w:rsidP="00037A1F">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14CB4CA8" w14:textId="77777777" w:rsidR="000A08A9" w:rsidRPr="00590AEE" w:rsidRDefault="000A08A9" w:rsidP="00037A1F">
            <w:pPr>
              <w:pStyle w:val="TAC"/>
              <w:rPr>
                <w:rFonts w:eastAsia="Yu Mincho"/>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56489442"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396C8FE7"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4D9684A"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56D4C2A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04F2C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42E38AB3" w14:textId="77777777" w:rsidR="000A08A9" w:rsidRPr="00590AEE" w:rsidRDefault="000A08A9" w:rsidP="00037A1F">
            <w:pPr>
              <w:pStyle w:val="TAC"/>
              <w:rPr>
                <w:rFonts w:eastAsia="Yu Mincho"/>
                <w:lang w:eastAsia="ja-JP"/>
              </w:rPr>
            </w:pPr>
            <w:r w:rsidRPr="00590AEE">
              <w:rPr>
                <w:lang w:val="en-US" w:eastAsia="zh-CN"/>
              </w:rPr>
              <w:t>n1</w:t>
            </w:r>
          </w:p>
        </w:tc>
        <w:tc>
          <w:tcPr>
            <w:tcW w:w="960" w:type="dxa"/>
            <w:tcBorders>
              <w:top w:val="single" w:sz="4" w:space="0" w:color="auto"/>
              <w:left w:val="single" w:sz="4" w:space="0" w:color="auto"/>
              <w:right w:val="single" w:sz="4" w:space="0" w:color="auto"/>
            </w:tcBorders>
          </w:tcPr>
          <w:p w14:paraId="2E4CC1FB" w14:textId="77777777" w:rsidR="000A08A9" w:rsidRPr="00590AEE" w:rsidRDefault="000A08A9" w:rsidP="00037A1F">
            <w:pPr>
              <w:pStyle w:val="TAC"/>
              <w:rPr>
                <w:rFonts w:eastAsia="Yu Mincho"/>
                <w:lang w:eastAsia="ja-JP"/>
              </w:rPr>
            </w:pPr>
            <w:r w:rsidRPr="00590AEE">
              <w:t>1950</w:t>
            </w:r>
          </w:p>
        </w:tc>
        <w:tc>
          <w:tcPr>
            <w:tcW w:w="964" w:type="dxa"/>
            <w:tcBorders>
              <w:top w:val="single" w:sz="4" w:space="0" w:color="auto"/>
              <w:left w:val="single" w:sz="4" w:space="0" w:color="auto"/>
              <w:right w:val="single" w:sz="4" w:space="0" w:color="auto"/>
            </w:tcBorders>
          </w:tcPr>
          <w:p w14:paraId="51BA8290"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B2FB9FB"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70FED30F" w14:textId="77777777" w:rsidR="000A08A9" w:rsidRPr="00590AEE" w:rsidRDefault="000A08A9" w:rsidP="00037A1F">
            <w:pPr>
              <w:pStyle w:val="TAC"/>
              <w:rPr>
                <w:rFonts w:eastAsia="Yu Mincho"/>
                <w:lang w:eastAsia="ja-JP"/>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7AF3D078" w14:textId="77777777" w:rsidR="000A08A9" w:rsidRPr="00590AEE" w:rsidRDefault="000A08A9" w:rsidP="00037A1F">
            <w:pPr>
              <w:pStyle w:val="TAC"/>
              <w:rPr>
                <w:rFonts w:eastAsia="Yu Mincho"/>
                <w:lang w:eastAsia="ja-JP"/>
              </w:rPr>
            </w:pPr>
            <w:r w:rsidRPr="00590AEE">
              <w:t>9.1</w:t>
            </w:r>
          </w:p>
        </w:tc>
        <w:tc>
          <w:tcPr>
            <w:tcW w:w="828" w:type="dxa"/>
            <w:tcBorders>
              <w:top w:val="single" w:sz="4" w:space="0" w:color="auto"/>
              <w:left w:val="single" w:sz="4" w:space="0" w:color="auto"/>
              <w:right w:val="single" w:sz="4" w:space="0" w:color="auto"/>
            </w:tcBorders>
          </w:tcPr>
          <w:p w14:paraId="76918CB1"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48CF614E" w14:textId="77777777" w:rsidR="000A08A9" w:rsidRPr="00590AEE" w:rsidRDefault="000A08A9" w:rsidP="00037A1F">
            <w:pPr>
              <w:pStyle w:val="TAC"/>
              <w:rPr>
                <w:rFonts w:eastAsia="Yu Mincho"/>
                <w:lang w:eastAsia="ja-JP"/>
              </w:rPr>
            </w:pPr>
            <w:r w:rsidRPr="00590AEE">
              <w:rPr>
                <w:lang w:eastAsia="ja-JP"/>
              </w:rPr>
              <w:t>IMD4</w:t>
            </w:r>
          </w:p>
        </w:tc>
      </w:tr>
      <w:tr w:rsidR="000A08A9" w:rsidRPr="00590AEE" w14:paraId="30A7D6E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3D62C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3D0356C4" w14:textId="77777777" w:rsidR="000A08A9" w:rsidRPr="00590AEE" w:rsidRDefault="000A08A9" w:rsidP="00037A1F">
            <w:pPr>
              <w:pStyle w:val="TAC"/>
              <w:rPr>
                <w:rFonts w:eastAsia="Yu Mincho"/>
                <w:lang w:eastAsia="ja-JP"/>
              </w:rPr>
            </w:pPr>
            <w:r w:rsidRPr="00590AEE">
              <w:rPr>
                <w:lang w:val="en-US" w:eastAsia="zh-CN"/>
              </w:rPr>
              <w:t>n40</w:t>
            </w:r>
          </w:p>
        </w:tc>
        <w:tc>
          <w:tcPr>
            <w:tcW w:w="960" w:type="dxa"/>
            <w:tcBorders>
              <w:top w:val="single" w:sz="4" w:space="0" w:color="auto"/>
              <w:left w:val="single" w:sz="4" w:space="0" w:color="auto"/>
              <w:right w:val="single" w:sz="4" w:space="0" w:color="auto"/>
            </w:tcBorders>
          </w:tcPr>
          <w:p w14:paraId="44247B50" w14:textId="77777777" w:rsidR="000A08A9" w:rsidRPr="00590AEE" w:rsidRDefault="000A08A9" w:rsidP="00037A1F">
            <w:pPr>
              <w:pStyle w:val="TAC"/>
              <w:rPr>
                <w:rFonts w:eastAsia="Yu Mincho"/>
                <w:lang w:eastAsia="ja-JP"/>
              </w:rPr>
            </w:pPr>
            <w:r w:rsidRPr="00590AEE">
              <w:t>2380</w:t>
            </w:r>
          </w:p>
        </w:tc>
        <w:tc>
          <w:tcPr>
            <w:tcW w:w="964" w:type="dxa"/>
            <w:tcBorders>
              <w:top w:val="single" w:sz="4" w:space="0" w:color="auto"/>
              <w:left w:val="single" w:sz="4" w:space="0" w:color="auto"/>
              <w:right w:val="single" w:sz="4" w:space="0" w:color="auto"/>
            </w:tcBorders>
          </w:tcPr>
          <w:p w14:paraId="469B8B4C"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583BB747"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tcPr>
          <w:p w14:paraId="05F30260" w14:textId="77777777" w:rsidR="000A08A9" w:rsidRPr="00590AEE" w:rsidRDefault="000A08A9" w:rsidP="00037A1F">
            <w:pPr>
              <w:pStyle w:val="TAC"/>
              <w:rPr>
                <w:rFonts w:eastAsia="Yu Mincho"/>
                <w:lang w:eastAsia="ja-JP"/>
              </w:rPr>
            </w:pPr>
            <w:r w:rsidRPr="00590AEE">
              <w:t>2380</w:t>
            </w:r>
          </w:p>
        </w:tc>
        <w:tc>
          <w:tcPr>
            <w:tcW w:w="977" w:type="dxa"/>
            <w:tcBorders>
              <w:top w:val="single" w:sz="4" w:space="0" w:color="auto"/>
              <w:left w:val="single" w:sz="4" w:space="0" w:color="auto"/>
              <w:bottom w:val="single" w:sz="4" w:space="0" w:color="auto"/>
              <w:right w:val="single" w:sz="4" w:space="0" w:color="auto"/>
            </w:tcBorders>
          </w:tcPr>
          <w:p w14:paraId="56AEDFB6"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0DC923DC"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7871611F"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3F2B247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ED14E5"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6F476403" w14:textId="77777777" w:rsidR="000A08A9" w:rsidRPr="00590AEE" w:rsidRDefault="000A08A9" w:rsidP="00037A1F">
            <w:pPr>
              <w:pStyle w:val="TAC"/>
              <w:rPr>
                <w:rFonts w:eastAsia="Yu Mincho"/>
                <w:lang w:eastAsia="ja-JP"/>
              </w:rPr>
            </w:pPr>
            <w:r w:rsidRPr="00590AEE">
              <w:rPr>
                <w:lang w:val="en-US" w:eastAsia="zh-CN"/>
              </w:rPr>
              <w:t>n78</w:t>
            </w:r>
          </w:p>
        </w:tc>
        <w:tc>
          <w:tcPr>
            <w:tcW w:w="960" w:type="dxa"/>
            <w:tcBorders>
              <w:top w:val="single" w:sz="4" w:space="0" w:color="auto"/>
              <w:left w:val="single" w:sz="4" w:space="0" w:color="auto"/>
              <w:right w:val="single" w:sz="4" w:space="0" w:color="auto"/>
            </w:tcBorders>
          </w:tcPr>
          <w:p w14:paraId="20D4CA97" w14:textId="77777777" w:rsidR="000A08A9" w:rsidRPr="00590AEE" w:rsidRDefault="000A08A9" w:rsidP="00037A1F">
            <w:pPr>
              <w:pStyle w:val="TAC"/>
              <w:rPr>
                <w:rFonts w:eastAsia="Yu Mincho"/>
                <w:lang w:eastAsia="ja-JP"/>
              </w:rPr>
            </w:pPr>
            <w:r w:rsidRPr="00590AEE">
              <w:t>3450</w:t>
            </w:r>
          </w:p>
        </w:tc>
        <w:tc>
          <w:tcPr>
            <w:tcW w:w="964" w:type="dxa"/>
            <w:tcBorders>
              <w:top w:val="single" w:sz="4" w:space="0" w:color="auto"/>
              <w:left w:val="single" w:sz="4" w:space="0" w:color="auto"/>
              <w:right w:val="single" w:sz="4" w:space="0" w:color="auto"/>
            </w:tcBorders>
          </w:tcPr>
          <w:p w14:paraId="1E6CD44E" w14:textId="77777777" w:rsidR="000A08A9" w:rsidRPr="00590AEE" w:rsidRDefault="000A08A9" w:rsidP="00037A1F">
            <w:pPr>
              <w:pStyle w:val="TAC"/>
              <w:rPr>
                <w:rFonts w:eastAsia="Yu Mincho"/>
                <w:lang w:eastAsia="ja-JP"/>
              </w:rPr>
            </w:pPr>
            <w:r w:rsidRPr="00590AEE">
              <w:t>10</w:t>
            </w:r>
          </w:p>
        </w:tc>
        <w:tc>
          <w:tcPr>
            <w:tcW w:w="960" w:type="dxa"/>
            <w:tcBorders>
              <w:top w:val="single" w:sz="4" w:space="0" w:color="auto"/>
              <w:left w:val="single" w:sz="4" w:space="0" w:color="auto"/>
              <w:right w:val="single" w:sz="4" w:space="0" w:color="auto"/>
            </w:tcBorders>
          </w:tcPr>
          <w:p w14:paraId="501978D2" w14:textId="77777777" w:rsidR="000A08A9" w:rsidRPr="00590AEE" w:rsidRDefault="000A08A9" w:rsidP="00037A1F">
            <w:pPr>
              <w:pStyle w:val="TAC"/>
              <w:rPr>
                <w:lang w:eastAsia="ko-KR"/>
              </w:rPr>
            </w:pPr>
            <w:r w:rsidRPr="00590AEE">
              <w:t>50</w:t>
            </w:r>
          </w:p>
        </w:tc>
        <w:tc>
          <w:tcPr>
            <w:tcW w:w="960" w:type="dxa"/>
            <w:tcBorders>
              <w:top w:val="single" w:sz="4" w:space="0" w:color="auto"/>
              <w:left w:val="single" w:sz="4" w:space="0" w:color="auto"/>
              <w:right w:val="single" w:sz="4" w:space="0" w:color="auto"/>
            </w:tcBorders>
          </w:tcPr>
          <w:p w14:paraId="7C3CEAE0" w14:textId="77777777" w:rsidR="000A08A9" w:rsidRPr="00590AEE" w:rsidRDefault="000A08A9" w:rsidP="00037A1F">
            <w:pPr>
              <w:pStyle w:val="TAC"/>
              <w:rPr>
                <w:rFonts w:eastAsia="Yu Mincho"/>
                <w:lang w:eastAsia="ja-JP"/>
              </w:rPr>
            </w:pPr>
            <w:r w:rsidRPr="00590AEE">
              <w:t>3450</w:t>
            </w:r>
          </w:p>
        </w:tc>
        <w:tc>
          <w:tcPr>
            <w:tcW w:w="977" w:type="dxa"/>
            <w:tcBorders>
              <w:top w:val="single" w:sz="4" w:space="0" w:color="auto"/>
              <w:left w:val="single" w:sz="4" w:space="0" w:color="auto"/>
              <w:bottom w:val="single" w:sz="4" w:space="0" w:color="auto"/>
              <w:right w:val="single" w:sz="4" w:space="0" w:color="auto"/>
            </w:tcBorders>
          </w:tcPr>
          <w:p w14:paraId="480B845E" w14:textId="77777777" w:rsidR="000A08A9" w:rsidRPr="00590AEE" w:rsidRDefault="000A08A9" w:rsidP="00037A1F">
            <w:pPr>
              <w:pStyle w:val="TAC"/>
              <w:rPr>
                <w:rFonts w:eastAsia="Yu Mincho"/>
                <w:lang w:eastAsia="ja-JP"/>
              </w:rPr>
            </w:pPr>
            <w:r w:rsidRPr="00590AEE">
              <w:rPr>
                <w:lang w:eastAsia="ja-JP"/>
              </w:rPr>
              <w:t>N/A</w:t>
            </w:r>
          </w:p>
        </w:tc>
        <w:tc>
          <w:tcPr>
            <w:tcW w:w="828" w:type="dxa"/>
            <w:tcBorders>
              <w:top w:val="single" w:sz="4" w:space="0" w:color="auto"/>
              <w:left w:val="single" w:sz="4" w:space="0" w:color="auto"/>
              <w:right w:val="single" w:sz="4" w:space="0" w:color="auto"/>
            </w:tcBorders>
          </w:tcPr>
          <w:p w14:paraId="7CE1E0B0"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0075B847" w14:textId="77777777" w:rsidR="000A08A9" w:rsidRPr="00590AEE" w:rsidRDefault="000A08A9" w:rsidP="00037A1F">
            <w:pPr>
              <w:pStyle w:val="TAC"/>
              <w:rPr>
                <w:rFonts w:eastAsia="Yu Mincho"/>
                <w:lang w:eastAsia="ja-JP"/>
              </w:rPr>
            </w:pPr>
            <w:r w:rsidRPr="00590AEE">
              <w:rPr>
                <w:lang w:eastAsia="ja-JP"/>
              </w:rPr>
              <w:t>N/A</w:t>
            </w:r>
          </w:p>
        </w:tc>
      </w:tr>
      <w:tr w:rsidR="000A08A9" w:rsidRPr="00590AEE" w14:paraId="3FF2CD2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34E5C" w14:textId="77777777" w:rsidR="000A08A9" w:rsidRPr="00590AEE" w:rsidRDefault="000A08A9" w:rsidP="00037A1F">
            <w:pPr>
              <w:pStyle w:val="TAC"/>
            </w:pPr>
            <w:r w:rsidRPr="00590AEE">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66821642" w14:textId="77777777" w:rsidR="000A08A9" w:rsidRPr="00590AEE" w:rsidRDefault="000A08A9" w:rsidP="00037A1F">
            <w:pPr>
              <w:pStyle w:val="TAC"/>
              <w:rPr>
                <w:lang w:val="en-US" w:eastAsia="zh-CN"/>
              </w:rPr>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279CBF1D" w14:textId="77777777" w:rsidR="000A08A9" w:rsidRPr="00590AEE" w:rsidRDefault="000A08A9" w:rsidP="00037A1F">
            <w:pPr>
              <w:pStyle w:val="TAC"/>
            </w:pPr>
            <w:r w:rsidRPr="00590AEE">
              <w:rPr>
                <w:rFonts w:cs="Arial"/>
                <w:color w:val="000000"/>
                <w:szCs w:val="18"/>
              </w:rPr>
              <w:t>1977</w:t>
            </w:r>
          </w:p>
        </w:tc>
        <w:tc>
          <w:tcPr>
            <w:tcW w:w="964" w:type="dxa"/>
            <w:tcBorders>
              <w:top w:val="single" w:sz="4" w:space="0" w:color="auto"/>
              <w:left w:val="single" w:sz="4" w:space="0" w:color="auto"/>
              <w:right w:val="single" w:sz="4" w:space="0" w:color="auto"/>
            </w:tcBorders>
          </w:tcPr>
          <w:p w14:paraId="435C8CE8"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50968429"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3958F79B" w14:textId="77777777" w:rsidR="000A08A9" w:rsidRPr="00590AEE" w:rsidRDefault="000A08A9" w:rsidP="00037A1F">
            <w:pPr>
              <w:pStyle w:val="TAC"/>
            </w:pPr>
            <w:r w:rsidRPr="00590AEE">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251FBF91"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4E04D160"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29E13674" w14:textId="77777777" w:rsidR="000A08A9" w:rsidRPr="00590AEE" w:rsidRDefault="000A08A9" w:rsidP="00037A1F">
            <w:pPr>
              <w:pStyle w:val="TAC"/>
              <w:rPr>
                <w:lang w:eastAsia="ja-JP"/>
              </w:rPr>
            </w:pPr>
            <w:r w:rsidRPr="00590AEE">
              <w:rPr>
                <w:lang w:val="en-US" w:eastAsia="zh-CN"/>
              </w:rPr>
              <w:t>N/A</w:t>
            </w:r>
          </w:p>
        </w:tc>
      </w:tr>
      <w:tr w:rsidR="000A08A9" w:rsidRPr="00590AEE" w14:paraId="4D7C203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5B9F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6AC46A5" w14:textId="77777777" w:rsidR="000A08A9" w:rsidRPr="00590AEE" w:rsidRDefault="000A08A9" w:rsidP="00037A1F">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14:paraId="0A1F02D5" w14:textId="77777777" w:rsidR="000A08A9" w:rsidRPr="00590AEE" w:rsidRDefault="000A08A9" w:rsidP="00037A1F">
            <w:pPr>
              <w:pStyle w:val="TAC"/>
            </w:pPr>
            <w:r w:rsidRPr="00590AEE">
              <w:rPr>
                <w:rFonts w:cs="Arial"/>
                <w:color w:val="000000"/>
                <w:szCs w:val="18"/>
              </w:rPr>
              <w:t>2305</w:t>
            </w:r>
          </w:p>
        </w:tc>
        <w:tc>
          <w:tcPr>
            <w:tcW w:w="964" w:type="dxa"/>
            <w:tcBorders>
              <w:top w:val="single" w:sz="4" w:space="0" w:color="auto"/>
              <w:left w:val="single" w:sz="4" w:space="0" w:color="auto"/>
              <w:right w:val="single" w:sz="4" w:space="0" w:color="auto"/>
            </w:tcBorders>
          </w:tcPr>
          <w:p w14:paraId="62BC6584"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708F655F"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4830E758" w14:textId="77777777" w:rsidR="000A08A9" w:rsidRPr="00590AEE" w:rsidRDefault="000A08A9" w:rsidP="00037A1F">
            <w:pPr>
              <w:pStyle w:val="TAC"/>
            </w:pPr>
            <w:r w:rsidRPr="00590AEE">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1728024C" w14:textId="77777777" w:rsidR="000A08A9" w:rsidRPr="00590AEE" w:rsidRDefault="000A08A9" w:rsidP="00037A1F">
            <w:pPr>
              <w:pStyle w:val="TAC"/>
              <w:rPr>
                <w:lang w:eastAsia="ja-JP"/>
              </w:rPr>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74ECE397"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3EE40AB9" w14:textId="77777777" w:rsidR="000A08A9" w:rsidRPr="00590AEE" w:rsidRDefault="000A08A9" w:rsidP="00037A1F">
            <w:pPr>
              <w:pStyle w:val="TAC"/>
              <w:rPr>
                <w:lang w:eastAsia="ja-JP"/>
              </w:rPr>
            </w:pPr>
            <w:r w:rsidRPr="00590AEE">
              <w:rPr>
                <w:lang w:val="en-US" w:eastAsia="zh-CN"/>
              </w:rPr>
              <w:t>N/A</w:t>
            </w:r>
          </w:p>
        </w:tc>
      </w:tr>
      <w:tr w:rsidR="000A08A9" w:rsidRPr="00590AEE" w14:paraId="6C47ABB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ECC2FC"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F0111B0" w14:textId="77777777" w:rsidR="000A08A9" w:rsidRPr="00590AEE" w:rsidRDefault="000A08A9" w:rsidP="00037A1F">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17108C78" w14:textId="77777777" w:rsidR="000A08A9" w:rsidRPr="00590AEE" w:rsidRDefault="000A08A9" w:rsidP="00037A1F">
            <w:pPr>
              <w:pStyle w:val="TAC"/>
            </w:pPr>
            <w:r w:rsidRPr="00590AEE">
              <w:rPr>
                <w:rFonts w:cs="Arial"/>
                <w:color w:val="000000"/>
                <w:szCs w:val="18"/>
              </w:rPr>
              <w:t>700</w:t>
            </w:r>
          </w:p>
        </w:tc>
        <w:tc>
          <w:tcPr>
            <w:tcW w:w="964" w:type="dxa"/>
            <w:tcBorders>
              <w:top w:val="single" w:sz="4" w:space="0" w:color="auto"/>
              <w:left w:val="single" w:sz="4" w:space="0" w:color="auto"/>
              <w:right w:val="single" w:sz="4" w:space="0" w:color="auto"/>
            </w:tcBorders>
          </w:tcPr>
          <w:p w14:paraId="70E99110"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4B6EF8DD"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tcPr>
          <w:p w14:paraId="7B4E1F68" w14:textId="77777777" w:rsidR="000A08A9" w:rsidRPr="00590AEE" w:rsidRDefault="000A08A9" w:rsidP="00037A1F">
            <w:pPr>
              <w:pStyle w:val="TAC"/>
            </w:pPr>
            <w:r w:rsidRPr="00590AEE">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7F17D2E9" w14:textId="77777777" w:rsidR="000A08A9" w:rsidRPr="00590AEE" w:rsidRDefault="000A08A9" w:rsidP="00037A1F">
            <w:pPr>
              <w:pStyle w:val="TAC"/>
              <w:rPr>
                <w:lang w:eastAsia="ja-JP"/>
              </w:rPr>
            </w:pPr>
            <w:r w:rsidRPr="00590AEE">
              <w:rPr>
                <w:lang w:val="en-US" w:eastAsia="zh-CN"/>
              </w:rPr>
              <w:t>1dB</w:t>
            </w:r>
          </w:p>
        </w:tc>
        <w:tc>
          <w:tcPr>
            <w:tcW w:w="828" w:type="dxa"/>
            <w:tcBorders>
              <w:top w:val="single" w:sz="4" w:space="0" w:color="auto"/>
              <w:left w:val="single" w:sz="4" w:space="0" w:color="auto"/>
              <w:right w:val="single" w:sz="4" w:space="0" w:color="auto"/>
            </w:tcBorders>
            <w:vAlign w:val="center"/>
          </w:tcPr>
          <w:p w14:paraId="500337D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26823568" w14:textId="77777777" w:rsidR="000A08A9" w:rsidRPr="00590AEE" w:rsidRDefault="000A08A9" w:rsidP="00037A1F">
            <w:pPr>
              <w:pStyle w:val="TAC"/>
              <w:rPr>
                <w:lang w:eastAsia="ja-JP"/>
              </w:rPr>
            </w:pPr>
            <w:r w:rsidRPr="00590AEE">
              <w:rPr>
                <w:lang w:val="en-US" w:eastAsia="zh-CN"/>
              </w:rPr>
              <w:t>IMD4</w:t>
            </w:r>
          </w:p>
        </w:tc>
      </w:tr>
      <w:tr w:rsidR="000A08A9" w:rsidRPr="00590AEE" w14:paraId="7E6CF59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94BDD8" w14:textId="77777777" w:rsidR="000A08A9" w:rsidRPr="00590AEE" w:rsidRDefault="000A08A9" w:rsidP="00037A1F">
            <w:pPr>
              <w:pStyle w:val="TAC"/>
            </w:pPr>
            <w:r w:rsidRPr="00590AEE">
              <w:rPr>
                <w:rFonts w:eastAsia="SimSun" w:hint="eastAsia"/>
              </w:rPr>
              <w:t>CA</w:t>
            </w:r>
            <w:r w:rsidRPr="00590AEE">
              <w:rPr>
                <w:lang w:eastAsia="ko-KR"/>
              </w:rPr>
              <w:t>_</w:t>
            </w:r>
            <w:r w:rsidRPr="00590AEE">
              <w:rPr>
                <w:rFonts w:eastAsia="SimSun" w:hint="eastAsia"/>
              </w:rPr>
              <w:t>n</w:t>
            </w:r>
            <w:r w:rsidRPr="00590AEE">
              <w:rPr>
                <w:lang w:eastAsia="ko-KR"/>
              </w:rPr>
              <w:t>1</w:t>
            </w:r>
            <w:r w:rsidRPr="00590AEE">
              <w:rPr>
                <w:rFonts w:eastAsia="SimSun" w:hint="eastAsia"/>
              </w:rPr>
              <w:t>-</w:t>
            </w:r>
            <w:r w:rsidRPr="00590AEE">
              <w:rPr>
                <w:lang w:eastAsia="ko-KR"/>
              </w:rPr>
              <w:t>n41-n77</w:t>
            </w:r>
          </w:p>
        </w:tc>
        <w:tc>
          <w:tcPr>
            <w:tcW w:w="1146" w:type="dxa"/>
            <w:tcBorders>
              <w:top w:val="single" w:sz="4" w:space="0" w:color="auto"/>
              <w:left w:val="single" w:sz="4" w:space="0" w:color="auto"/>
              <w:right w:val="single" w:sz="4" w:space="0" w:color="auto"/>
            </w:tcBorders>
            <w:vAlign w:val="center"/>
          </w:tcPr>
          <w:p w14:paraId="2943B9E6" w14:textId="77777777" w:rsidR="000A08A9" w:rsidRPr="00590AEE" w:rsidRDefault="000A08A9" w:rsidP="00037A1F">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263F6966" w14:textId="77777777" w:rsidR="000A08A9" w:rsidRPr="00590AEE" w:rsidRDefault="000A08A9" w:rsidP="00037A1F">
            <w:pPr>
              <w:pStyle w:val="TAC"/>
            </w:pPr>
            <w:r w:rsidRPr="00590AEE">
              <w:rPr>
                <w:rFonts w:hint="eastAsia"/>
                <w:lang w:eastAsia="ja-JP"/>
              </w:rPr>
              <w:t>1</w:t>
            </w:r>
            <w:r w:rsidRPr="00590AEE">
              <w:rPr>
                <w:lang w:eastAsia="ja-JP"/>
              </w:rPr>
              <w:t>970</w:t>
            </w:r>
          </w:p>
        </w:tc>
        <w:tc>
          <w:tcPr>
            <w:tcW w:w="964" w:type="dxa"/>
            <w:tcBorders>
              <w:top w:val="single" w:sz="4" w:space="0" w:color="auto"/>
              <w:left w:val="single" w:sz="4" w:space="0" w:color="auto"/>
              <w:right w:val="single" w:sz="4" w:space="0" w:color="auto"/>
            </w:tcBorders>
            <w:vAlign w:val="center"/>
          </w:tcPr>
          <w:p w14:paraId="69BB3469"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DD68F7D" w14:textId="77777777" w:rsidR="000A08A9" w:rsidRPr="00590AEE" w:rsidRDefault="000A08A9" w:rsidP="00037A1F">
            <w:pPr>
              <w:pStyle w:val="TAC"/>
            </w:pPr>
            <w:r w:rsidRPr="00590AEE">
              <w:rPr>
                <w:lang w:eastAsia="ja-JP"/>
              </w:rPr>
              <w:t>25</w:t>
            </w:r>
          </w:p>
        </w:tc>
        <w:tc>
          <w:tcPr>
            <w:tcW w:w="960" w:type="dxa"/>
            <w:tcBorders>
              <w:top w:val="single" w:sz="4" w:space="0" w:color="auto"/>
              <w:left w:val="single" w:sz="4" w:space="0" w:color="auto"/>
              <w:right w:val="single" w:sz="4" w:space="0" w:color="auto"/>
            </w:tcBorders>
            <w:vAlign w:val="center"/>
          </w:tcPr>
          <w:p w14:paraId="3B4B851A" w14:textId="77777777" w:rsidR="000A08A9" w:rsidRPr="00590AEE" w:rsidRDefault="000A08A9" w:rsidP="00037A1F">
            <w:pPr>
              <w:pStyle w:val="TAC"/>
            </w:pPr>
            <w:r w:rsidRPr="00590AEE">
              <w:rPr>
                <w:rFonts w:hint="eastAsia"/>
                <w:lang w:eastAsia="ja-JP"/>
              </w:rPr>
              <w:t>2</w:t>
            </w:r>
            <w:r w:rsidRPr="00590AEE">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5B3E165A" w14:textId="77777777" w:rsidR="000A08A9" w:rsidRPr="00590AEE" w:rsidRDefault="000A08A9" w:rsidP="00037A1F">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77EC67B6" w14:textId="77777777" w:rsidR="000A08A9" w:rsidRPr="00590AEE" w:rsidRDefault="000A08A9" w:rsidP="00037A1F">
            <w:pPr>
              <w:pStyle w:val="TAC"/>
            </w:pPr>
            <w:r w:rsidRPr="00590AEE">
              <w:rPr>
                <w:rFonts w:hint="eastAsia"/>
                <w:lang w:eastAsia="zh-CN"/>
              </w:rPr>
              <w:t>FDD</w:t>
            </w:r>
          </w:p>
        </w:tc>
        <w:tc>
          <w:tcPr>
            <w:tcW w:w="1057" w:type="dxa"/>
            <w:tcBorders>
              <w:top w:val="single" w:sz="4" w:space="0" w:color="auto"/>
              <w:left w:val="single" w:sz="4" w:space="0" w:color="auto"/>
              <w:right w:val="single" w:sz="4" w:space="0" w:color="auto"/>
            </w:tcBorders>
          </w:tcPr>
          <w:p w14:paraId="4353BC56" w14:textId="77777777" w:rsidR="000A08A9" w:rsidRPr="00590AEE" w:rsidRDefault="000A08A9" w:rsidP="00037A1F">
            <w:pPr>
              <w:pStyle w:val="TAC"/>
              <w:rPr>
                <w:lang w:eastAsia="ja-JP"/>
              </w:rPr>
            </w:pPr>
            <w:r w:rsidRPr="00590AEE">
              <w:rPr>
                <w:lang w:eastAsia="ko-KR"/>
              </w:rPr>
              <w:t>N/A</w:t>
            </w:r>
          </w:p>
        </w:tc>
      </w:tr>
      <w:tr w:rsidR="000A08A9" w:rsidRPr="00590AEE" w14:paraId="0252A9A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16DDE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94CA3F0" w14:textId="77777777" w:rsidR="000A08A9" w:rsidRPr="00590AEE" w:rsidRDefault="000A08A9" w:rsidP="00037A1F">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1C3A1C09" w14:textId="77777777" w:rsidR="000A08A9" w:rsidRPr="00590AEE" w:rsidRDefault="000A08A9" w:rsidP="00037A1F">
            <w:pPr>
              <w:pStyle w:val="TAC"/>
            </w:pPr>
            <w:r w:rsidRPr="00590AEE">
              <w:rPr>
                <w:rFonts w:hint="eastAsia"/>
                <w:lang w:eastAsia="ja-JP"/>
              </w:rPr>
              <w:t>2</w:t>
            </w:r>
            <w:r w:rsidRPr="00590AEE">
              <w:rPr>
                <w:lang w:eastAsia="ja-JP"/>
              </w:rPr>
              <w:t>650</w:t>
            </w:r>
          </w:p>
        </w:tc>
        <w:tc>
          <w:tcPr>
            <w:tcW w:w="964" w:type="dxa"/>
            <w:tcBorders>
              <w:top w:val="single" w:sz="4" w:space="0" w:color="auto"/>
              <w:left w:val="single" w:sz="4" w:space="0" w:color="auto"/>
              <w:right w:val="single" w:sz="4" w:space="0" w:color="auto"/>
            </w:tcBorders>
            <w:vAlign w:val="center"/>
          </w:tcPr>
          <w:p w14:paraId="7C5243AE" w14:textId="77777777" w:rsidR="000A08A9" w:rsidRPr="00590AEE" w:rsidRDefault="000A08A9" w:rsidP="00037A1F">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AFB762C" w14:textId="77777777" w:rsidR="000A08A9" w:rsidRPr="00590AEE" w:rsidRDefault="000A08A9" w:rsidP="00037A1F">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1BF181E1" w14:textId="77777777" w:rsidR="000A08A9" w:rsidRPr="00590AEE" w:rsidRDefault="000A08A9" w:rsidP="00037A1F">
            <w:pPr>
              <w:pStyle w:val="TAC"/>
            </w:pPr>
            <w:r w:rsidRPr="00590AEE">
              <w:rPr>
                <w:rFonts w:hint="eastAsia"/>
                <w:lang w:eastAsia="ja-JP"/>
              </w:rPr>
              <w:t>2</w:t>
            </w:r>
            <w:r w:rsidRPr="00590AEE">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1B104D03" w14:textId="77777777" w:rsidR="000A08A9" w:rsidRPr="00590AEE" w:rsidRDefault="000A08A9" w:rsidP="00037A1F">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B672F60"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20915410" w14:textId="77777777" w:rsidR="000A08A9" w:rsidRPr="00590AEE" w:rsidRDefault="000A08A9" w:rsidP="00037A1F">
            <w:pPr>
              <w:pStyle w:val="TAC"/>
              <w:rPr>
                <w:lang w:eastAsia="ja-JP"/>
              </w:rPr>
            </w:pPr>
            <w:r w:rsidRPr="00590AEE">
              <w:rPr>
                <w:lang w:eastAsia="ko-KR"/>
              </w:rPr>
              <w:t>N/A</w:t>
            </w:r>
          </w:p>
        </w:tc>
      </w:tr>
      <w:tr w:rsidR="000A08A9" w:rsidRPr="00590AEE" w14:paraId="4DA7C99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433C37"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669EDF1" w14:textId="77777777" w:rsidR="000A08A9" w:rsidRPr="00590AEE" w:rsidRDefault="000A08A9" w:rsidP="00037A1F">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28D9E682" w14:textId="77777777" w:rsidR="000A08A9" w:rsidRPr="00590AEE" w:rsidRDefault="000A08A9" w:rsidP="00037A1F">
            <w:pPr>
              <w:pStyle w:val="TAC"/>
            </w:pPr>
            <w:r w:rsidRPr="00590AEE">
              <w:rPr>
                <w:rFonts w:hint="eastAsia"/>
                <w:lang w:eastAsia="ja-JP"/>
              </w:rPr>
              <w:t>3</w:t>
            </w:r>
            <w:r w:rsidRPr="00590AEE">
              <w:rPr>
                <w:lang w:eastAsia="ja-JP"/>
              </w:rPr>
              <w:t>330</w:t>
            </w:r>
          </w:p>
        </w:tc>
        <w:tc>
          <w:tcPr>
            <w:tcW w:w="964" w:type="dxa"/>
            <w:tcBorders>
              <w:top w:val="single" w:sz="4" w:space="0" w:color="auto"/>
              <w:left w:val="single" w:sz="4" w:space="0" w:color="auto"/>
              <w:right w:val="single" w:sz="4" w:space="0" w:color="auto"/>
            </w:tcBorders>
            <w:vAlign w:val="center"/>
          </w:tcPr>
          <w:p w14:paraId="4A6CC64B" w14:textId="77777777" w:rsidR="000A08A9" w:rsidRPr="00590AEE" w:rsidRDefault="000A08A9" w:rsidP="00037A1F">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4A000682" w14:textId="77777777" w:rsidR="000A08A9" w:rsidRPr="00590AEE" w:rsidRDefault="000A08A9" w:rsidP="00037A1F">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E068C34" w14:textId="77777777" w:rsidR="000A08A9" w:rsidRPr="00590AEE" w:rsidRDefault="000A08A9" w:rsidP="00037A1F">
            <w:pPr>
              <w:pStyle w:val="TAC"/>
            </w:pPr>
            <w:r w:rsidRPr="00590AEE">
              <w:rPr>
                <w:rFonts w:hint="eastAsia"/>
                <w:lang w:eastAsia="ja-JP"/>
              </w:rPr>
              <w:t>3</w:t>
            </w:r>
            <w:r w:rsidRPr="00590AEE">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3DA512" w14:textId="77777777" w:rsidR="000A08A9" w:rsidRPr="00590AEE" w:rsidRDefault="000A08A9" w:rsidP="00037A1F">
            <w:pPr>
              <w:pStyle w:val="TAC"/>
              <w:rPr>
                <w:lang w:eastAsia="ja-JP"/>
              </w:rPr>
            </w:pPr>
            <w:r w:rsidRPr="00590AEE">
              <w:rPr>
                <w:rFonts w:hint="eastAsia"/>
                <w:lang w:eastAsia="ja-JP"/>
              </w:rPr>
              <w:t>1</w:t>
            </w:r>
            <w:r w:rsidRPr="00590AEE">
              <w:rPr>
                <w:lang w:eastAsia="ja-JP"/>
              </w:rPr>
              <w:t>9.6</w:t>
            </w:r>
          </w:p>
        </w:tc>
        <w:tc>
          <w:tcPr>
            <w:tcW w:w="828" w:type="dxa"/>
            <w:tcBorders>
              <w:top w:val="single" w:sz="4" w:space="0" w:color="auto"/>
              <w:left w:val="single" w:sz="4" w:space="0" w:color="auto"/>
              <w:right w:val="single" w:sz="4" w:space="0" w:color="auto"/>
            </w:tcBorders>
          </w:tcPr>
          <w:p w14:paraId="43F278E2"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48144BAB" w14:textId="77777777" w:rsidR="000A08A9" w:rsidRPr="00590AEE" w:rsidRDefault="000A08A9" w:rsidP="00037A1F">
            <w:pPr>
              <w:pStyle w:val="TAC"/>
              <w:rPr>
                <w:lang w:eastAsia="ja-JP"/>
              </w:rPr>
            </w:pPr>
            <w:r w:rsidRPr="00590AEE">
              <w:rPr>
                <w:lang w:eastAsia="ko-KR"/>
              </w:rPr>
              <w:t>IMD3</w:t>
            </w:r>
            <w:r w:rsidRPr="00590AEE">
              <w:rPr>
                <w:vertAlign w:val="superscript"/>
                <w:lang w:eastAsia="ko-KR"/>
              </w:rPr>
              <w:t>1, 2</w:t>
            </w:r>
          </w:p>
        </w:tc>
      </w:tr>
      <w:tr w:rsidR="000A08A9" w:rsidRPr="00590AEE" w14:paraId="1599B8F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DAA54"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10AC37C1" w14:textId="77777777" w:rsidR="000A08A9" w:rsidRPr="00590AEE" w:rsidRDefault="000A08A9" w:rsidP="00037A1F">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39E3956B" w14:textId="77777777" w:rsidR="000A08A9" w:rsidRPr="00590AEE" w:rsidRDefault="000A08A9" w:rsidP="00037A1F">
            <w:pPr>
              <w:pStyle w:val="TAC"/>
            </w:pPr>
            <w:r w:rsidRPr="00590AEE">
              <w:rPr>
                <w:rFonts w:hint="eastAsia"/>
                <w:lang w:eastAsia="ja-JP"/>
              </w:rPr>
              <w:t>1</w:t>
            </w:r>
            <w:r w:rsidRPr="00590AEE">
              <w:rPr>
                <w:lang w:eastAsia="ja-JP"/>
              </w:rPr>
              <w:t>975</w:t>
            </w:r>
          </w:p>
        </w:tc>
        <w:tc>
          <w:tcPr>
            <w:tcW w:w="964" w:type="dxa"/>
            <w:tcBorders>
              <w:top w:val="single" w:sz="4" w:space="0" w:color="auto"/>
              <w:left w:val="single" w:sz="4" w:space="0" w:color="auto"/>
              <w:right w:val="single" w:sz="4" w:space="0" w:color="auto"/>
            </w:tcBorders>
            <w:vAlign w:val="center"/>
          </w:tcPr>
          <w:p w14:paraId="6AE80D73"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358DDFA" w14:textId="77777777" w:rsidR="000A08A9" w:rsidRPr="00590AEE" w:rsidRDefault="000A08A9" w:rsidP="00037A1F">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63489A8F" w14:textId="77777777" w:rsidR="000A08A9" w:rsidRPr="00590AEE" w:rsidRDefault="000A08A9" w:rsidP="00037A1F">
            <w:pPr>
              <w:pStyle w:val="TAC"/>
            </w:pPr>
            <w:r w:rsidRPr="00590AEE">
              <w:rPr>
                <w:rFonts w:hint="eastAsia"/>
                <w:lang w:eastAsia="ja-JP"/>
              </w:rPr>
              <w:t>2</w:t>
            </w:r>
            <w:r w:rsidRPr="00590AEE">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35E3883" w14:textId="77777777" w:rsidR="000A08A9" w:rsidRPr="00590AEE" w:rsidRDefault="000A08A9" w:rsidP="00037A1F">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00AAEE42" w14:textId="77777777" w:rsidR="000A08A9" w:rsidRPr="00590AEE" w:rsidRDefault="000A08A9" w:rsidP="00037A1F">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38830669" w14:textId="77777777" w:rsidR="000A08A9" w:rsidRPr="00590AEE" w:rsidRDefault="000A08A9" w:rsidP="00037A1F">
            <w:pPr>
              <w:pStyle w:val="TAC"/>
              <w:rPr>
                <w:lang w:eastAsia="ja-JP"/>
              </w:rPr>
            </w:pPr>
            <w:r w:rsidRPr="00590AEE">
              <w:rPr>
                <w:lang w:eastAsia="ko-KR"/>
              </w:rPr>
              <w:t>N/A</w:t>
            </w:r>
          </w:p>
        </w:tc>
      </w:tr>
      <w:tr w:rsidR="000A08A9" w:rsidRPr="00590AEE" w14:paraId="77CACDC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59EAB2"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258D7805" w14:textId="77777777" w:rsidR="000A08A9" w:rsidRPr="00590AEE" w:rsidRDefault="000A08A9" w:rsidP="00037A1F">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3F422AFD" w14:textId="77777777" w:rsidR="000A08A9" w:rsidRPr="00590AEE" w:rsidRDefault="000A08A9" w:rsidP="00037A1F">
            <w:pPr>
              <w:pStyle w:val="TAC"/>
            </w:pPr>
            <w:r w:rsidRPr="00590AEE">
              <w:rPr>
                <w:rFonts w:hint="eastAsia"/>
                <w:lang w:eastAsia="ja-JP"/>
              </w:rPr>
              <w:t>3</w:t>
            </w:r>
            <w:r w:rsidRPr="00590AEE">
              <w:rPr>
                <w:lang w:eastAsia="ja-JP"/>
              </w:rPr>
              <w:t>410</w:t>
            </w:r>
          </w:p>
        </w:tc>
        <w:tc>
          <w:tcPr>
            <w:tcW w:w="964" w:type="dxa"/>
            <w:tcBorders>
              <w:top w:val="single" w:sz="4" w:space="0" w:color="auto"/>
              <w:left w:val="single" w:sz="4" w:space="0" w:color="auto"/>
              <w:right w:val="single" w:sz="4" w:space="0" w:color="auto"/>
            </w:tcBorders>
            <w:vAlign w:val="center"/>
          </w:tcPr>
          <w:p w14:paraId="6877F736" w14:textId="77777777" w:rsidR="000A08A9" w:rsidRPr="00590AEE" w:rsidRDefault="000A08A9" w:rsidP="00037A1F">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5D53C182" w14:textId="77777777" w:rsidR="000A08A9" w:rsidRPr="00590AEE" w:rsidRDefault="000A08A9" w:rsidP="00037A1F">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13391D5" w14:textId="77777777" w:rsidR="000A08A9" w:rsidRPr="00590AEE" w:rsidRDefault="000A08A9" w:rsidP="00037A1F">
            <w:pPr>
              <w:pStyle w:val="TAC"/>
            </w:pPr>
            <w:r w:rsidRPr="00590AEE">
              <w:rPr>
                <w:rFonts w:hint="eastAsia"/>
                <w:lang w:eastAsia="ja-JP"/>
              </w:rPr>
              <w:t>3</w:t>
            </w:r>
            <w:r w:rsidRPr="00590AEE">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26E9103" w14:textId="77777777" w:rsidR="000A08A9" w:rsidRPr="00590AEE" w:rsidRDefault="000A08A9" w:rsidP="00037A1F">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46BE0B03"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03B953A7" w14:textId="77777777" w:rsidR="000A08A9" w:rsidRPr="00590AEE" w:rsidRDefault="000A08A9" w:rsidP="00037A1F">
            <w:pPr>
              <w:pStyle w:val="TAC"/>
              <w:rPr>
                <w:lang w:eastAsia="ja-JP"/>
              </w:rPr>
            </w:pPr>
            <w:r w:rsidRPr="00590AEE">
              <w:rPr>
                <w:lang w:eastAsia="ko-KR"/>
              </w:rPr>
              <w:t>N/A</w:t>
            </w:r>
          </w:p>
        </w:tc>
      </w:tr>
      <w:tr w:rsidR="000A08A9" w:rsidRPr="00590AEE" w14:paraId="31C80E6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67B7B"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CFBEC22" w14:textId="77777777" w:rsidR="000A08A9" w:rsidRPr="00590AEE" w:rsidRDefault="000A08A9" w:rsidP="00037A1F">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279EB503" w14:textId="77777777" w:rsidR="000A08A9" w:rsidRPr="00590AEE" w:rsidRDefault="000A08A9" w:rsidP="00037A1F">
            <w:pPr>
              <w:pStyle w:val="TAC"/>
            </w:pPr>
            <w:r w:rsidRPr="00590AEE">
              <w:rPr>
                <w:rFonts w:hint="eastAsia"/>
                <w:lang w:eastAsia="ja-JP"/>
              </w:rPr>
              <w:t>2</w:t>
            </w:r>
            <w:r w:rsidRPr="00590AEE">
              <w:rPr>
                <w:lang w:eastAsia="ja-JP"/>
              </w:rPr>
              <w:t>515</w:t>
            </w:r>
          </w:p>
        </w:tc>
        <w:tc>
          <w:tcPr>
            <w:tcW w:w="964" w:type="dxa"/>
            <w:tcBorders>
              <w:top w:val="single" w:sz="4" w:space="0" w:color="auto"/>
              <w:left w:val="single" w:sz="4" w:space="0" w:color="auto"/>
              <w:right w:val="single" w:sz="4" w:space="0" w:color="auto"/>
            </w:tcBorders>
            <w:vAlign w:val="center"/>
          </w:tcPr>
          <w:p w14:paraId="0E92F3B5" w14:textId="77777777" w:rsidR="000A08A9" w:rsidRPr="00590AEE" w:rsidRDefault="000A08A9" w:rsidP="00037A1F">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369C2266" w14:textId="77777777" w:rsidR="000A08A9" w:rsidRPr="00590AEE" w:rsidRDefault="000A08A9" w:rsidP="00037A1F">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1EE06D03" w14:textId="77777777" w:rsidR="000A08A9" w:rsidRPr="00590AEE" w:rsidRDefault="000A08A9" w:rsidP="00037A1F">
            <w:pPr>
              <w:pStyle w:val="TAC"/>
            </w:pPr>
            <w:r w:rsidRPr="00590AEE">
              <w:rPr>
                <w:rFonts w:hint="eastAsia"/>
                <w:lang w:eastAsia="ja-JP"/>
              </w:rPr>
              <w:t>2</w:t>
            </w:r>
            <w:r w:rsidRPr="00590AEE">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2C2CA48" w14:textId="77777777" w:rsidR="000A08A9" w:rsidRPr="00590AEE" w:rsidRDefault="000A08A9" w:rsidP="00037A1F">
            <w:pPr>
              <w:pStyle w:val="TAC"/>
              <w:rPr>
                <w:lang w:eastAsia="ja-JP"/>
              </w:rPr>
            </w:pPr>
            <w:r w:rsidRPr="00590AEE">
              <w:rPr>
                <w:rFonts w:hint="eastAsia"/>
                <w:lang w:eastAsia="ja-JP"/>
              </w:rPr>
              <w:t>1</w:t>
            </w:r>
            <w:r w:rsidRPr="00590AEE">
              <w:rPr>
                <w:lang w:eastAsia="ja-JP"/>
              </w:rPr>
              <w:t>1.5</w:t>
            </w:r>
          </w:p>
        </w:tc>
        <w:tc>
          <w:tcPr>
            <w:tcW w:w="828" w:type="dxa"/>
            <w:tcBorders>
              <w:top w:val="single" w:sz="4" w:space="0" w:color="auto"/>
              <w:left w:val="single" w:sz="4" w:space="0" w:color="auto"/>
              <w:right w:val="single" w:sz="4" w:space="0" w:color="auto"/>
            </w:tcBorders>
          </w:tcPr>
          <w:p w14:paraId="25D6FCDB"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43AF2916" w14:textId="77777777" w:rsidR="000A08A9" w:rsidRPr="00590AEE" w:rsidRDefault="000A08A9" w:rsidP="00037A1F">
            <w:pPr>
              <w:pStyle w:val="TAC"/>
              <w:rPr>
                <w:lang w:eastAsia="ja-JP"/>
              </w:rPr>
            </w:pPr>
            <w:r w:rsidRPr="00590AEE">
              <w:rPr>
                <w:lang w:eastAsia="ko-KR"/>
              </w:rPr>
              <w:t>IMD4</w:t>
            </w:r>
            <w:r w:rsidRPr="00590AEE">
              <w:rPr>
                <w:vertAlign w:val="superscript"/>
                <w:lang w:eastAsia="ko-KR"/>
              </w:rPr>
              <w:t>1</w:t>
            </w:r>
          </w:p>
        </w:tc>
      </w:tr>
      <w:tr w:rsidR="000A08A9" w:rsidRPr="00590AEE" w14:paraId="388313C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E58D7"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70329DE" w14:textId="77777777" w:rsidR="000A08A9" w:rsidRPr="00590AEE" w:rsidRDefault="000A08A9" w:rsidP="00037A1F">
            <w:pPr>
              <w:pStyle w:val="TAC"/>
              <w:rPr>
                <w:lang w:val="en-US" w:eastAsia="zh-CN"/>
              </w:rPr>
            </w:pPr>
            <w:r w:rsidRPr="00590AEE">
              <w:rPr>
                <w:rFonts w:eastAsia="SimSun" w:hint="eastAsia"/>
              </w:rPr>
              <w:t>n</w:t>
            </w:r>
            <w:r w:rsidRPr="00590AEE">
              <w:rPr>
                <w:rFonts w:eastAsia="SimSun"/>
              </w:rPr>
              <w:t>41</w:t>
            </w:r>
          </w:p>
        </w:tc>
        <w:tc>
          <w:tcPr>
            <w:tcW w:w="960" w:type="dxa"/>
            <w:tcBorders>
              <w:top w:val="single" w:sz="4" w:space="0" w:color="auto"/>
              <w:left w:val="single" w:sz="4" w:space="0" w:color="auto"/>
              <w:right w:val="single" w:sz="4" w:space="0" w:color="auto"/>
            </w:tcBorders>
            <w:vAlign w:val="center"/>
          </w:tcPr>
          <w:p w14:paraId="1F69E37F" w14:textId="77777777" w:rsidR="000A08A9" w:rsidRPr="00590AEE" w:rsidRDefault="000A08A9" w:rsidP="00037A1F">
            <w:pPr>
              <w:pStyle w:val="TAC"/>
            </w:pPr>
            <w:r w:rsidRPr="00590AEE">
              <w:rPr>
                <w:rFonts w:hint="eastAsia"/>
                <w:lang w:eastAsia="ja-JP"/>
              </w:rPr>
              <w:t>2</w:t>
            </w:r>
            <w:r w:rsidRPr="00590AEE">
              <w:rPr>
                <w:lang w:eastAsia="ja-JP"/>
              </w:rPr>
              <w:t>640</w:t>
            </w:r>
          </w:p>
        </w:tc>
        <w:tc>
          <w:tcPr>
            <w:tcW w:w="964" w:type="dxa"/>
            <w:tcBorders>
              <w:top w:val="single" w:sz="4" w:space="0" w:color="auto"/>
              <w:left w:val="single" w:sz="4" w:space="0" w:color="auto"/>
              <w:right w:val="single" w:sz="4" w:space="0" w:color="auto"/>
            </w:tcBorders>
            <w:vAlign w:val="center"/>
          </w:tcPr>
          <w:p w14:paraId="3C493B4E" w14:textId="77777777" w:rsidR="000A08A9" w:rsidRPr="00590AEE" w:rsidRDefault="000A08A9" w:rsidP="00037A1F">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6074F3B4" w14:textId="77777777" w:rsidR="000A08A9" w:rsidRPr="00590AEE" w:rsidRDefault="000A08A9" w:rsidP="00037A1F">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01B62E77" w14:textId="77777777" w:rsidR="000A08A9" w:rsidRPr="00590AEE" w:rsidRDefault="000A08A9" w:rsidP="00037A1F">
            <w:pPr>
              <w:pStyle w:val="TAC"/>
            </w:pPr>
            <w:r w:rsidRPr="00590AEE">
              <w:rPr>
                <w:rFonts w:hint="eastAsia"/>
                <w:lang w:eastAsia="ja-JP"/>
              </w:rPr>
              <w:t>2</w:t>
            </w:r>
            <w:r w:rsidRPr="00590AEE">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5213830" w14:textId="77777777" w:rsidR="000A08A9" w:rsidRPr="00590AEE" w:rsidRDefault="000A08A9" w:rsidP="00037A1F">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267562AE"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00578482" w14:textId="77777777" w:rsidR="000A08A9" w:rsidRPr="00590AEE" w:rsidRDefault="000A08A9" w:rsidP="00037A1F">
            <w:pPr>
              <w:pStyle w:val="TAC"/>
              <w:rPr>
                <w:lang w:eastAsia="ja-JP"/>
              </w:rPr>
            </w:pPr>
            <w:r w:rsidRPr="00590AEE">
              <w:rPr>
                <w:lang w:eastAsia="ko-KR"/>
              </w:rPr>
              <w:t>N/A</w:t>
            </w:r>
          </w:p>
        </w:tc>
      </w:tr>
      <w:tr w:rsidR="000A08A9" w:rsidRPr="00590AEE" w14:paraId="0CDE95E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B1EC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4F96E59" w14:textId="77777777" w:rsidR="000A08A9" w:rsidRPr="00590AEE" w:rsidRDefault="000A08A9" w:rsidP="00037A1F">
            <w:pPr>
              <w:pStyle w:val="TAC"/>
              <w:rPr>
                <w:lang w:val="en-US" w:eastAsia="zh-CN"/>
              </w:rPr>
            </w:pPr>
            <w:r w:rsidRPr="00590AEE">
              <w:rPr>
                <w:lang w:eastAsia="ko-KR"/>
              </w:rPr>
              <w:t>n77</w:t>
            </w:r>
          </w:p>
        </w:tc>
        <w:tc>
          <w:tcPr>
            <w:tcW w:w="960" w:type="dxa"/>
            <w:tcBorders>
              <w:top w:val="single" w:sz="4" w:space="0" w:color="auto"/>
              <w:left w:val="single" w:sz="4" w:space="0" w:color="auto"/>
              <w:right w:val="single" w:sz="4" w:space="0" w:color="auto"/>
            </w:tcBorders>
            <w:vAlign w:val="center"/>
          </w:tcPr>
          <w:p w14:paraId="600B17EF" w14:textId="77777777" w:rsidR="000A08A9" w:rsidRPr="00590AEE" w:rsidRDefault="000A08A9" w:rsidP="00037A1F">
            <w:pPr>
              <w:pStyle w:val="TAC"/>
            </w:pPr>
            <w:r w:rsidRPr="00590AEE">
              <w:rPr>
                <w:rFonts w:hint="eastAsia"/>
                <w:lang w:eastAsia="ja-JP"/>
              </w:rPr>
              <w:t>3</w:t>
            </w:r>
            <w:r w:rsidRPr="00590AEE">
              <w:rPr>
                <w:lang w:eastAsia="ja-JP"/>
              </w:rPr>
              <w:t>710</w:t>
            </w:r>
          </w:p>
        </w:tc>
        <w:tc>
          <w:tcPr>
            <w:tcW w:w="964" w:type="dxa"/>
            <w:tcBorders>
              <w:top w:val="single" w:sz="4" w:space="0" w:color="auto"/>
              <w:left w:val="single" w:sz="4" w:space="0" w:color="auto"/>
              <w:right w:val="single" w:sz="4" w:space="0" w:color="auto"/>
            </w:tcBorders>
            <w:vAlign w:val="center"/>
          </w:tcPr>
          <w:p w14:paraId="24A2103B" w14:textId="77777777" w:rsidR="000A08A9" w:rsidRPr="00590AEE" w:rsidRDefault="000A08A9" w:rsidP="00037A1F">
            <w:pPr>
              <w:pStyle w:val="TAC"/>
            </w:pPr>
            <w:r w:rsidRPr="00590AEE">
              <w:rPr>
                <w:rFonts w:hint="eastAsia"/>
                <w:lang w:eastAsia="ja-JP"/>
              </w:rPr>
              <w:t>1</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8556A31" w14:textId="77777777" w:rsidR="000A08A9" w:rsidRPr="00590AEE" w:rsidRDefault="000A08A9" w:rsidP="00037A1F">
            <w:pPr>
              <w:pStyle w:val="TAC"/>
            </w:pPr>
            <w:r w:rsidRPr="00590AEE">
              <w:rPr>
                <w:rFonts w:hint="eastAsia"/>
                <w:lang w:eastAsia="ja-JP"/>
              </w:rPr>
              <w:t>5</w:t>
            </w:r>
            <w:r w:rsidRPr="00590AEE">
              <w:rPr>
                <w:lang w:eastAsia="ja-JP"/>
              </w:rPr>
              <w:t>0</w:t>
            </w:r>
          </w:p>
        </w:tc>
        <w:tc>
          <w:tcPr>
            <w:tcW w:w="960" w:type="dxa"/>
            <w:tcBorders>
              <w:top w:val="single" w:sz="4" w:space="0" w:color="auto"/>
              <w:left w:val="single" w:sz="4" w:space="0" w:color="auto"/>
              <w:right w:val="single" w:sz="4" w:space="0" w:color="auto"/>
            </w:tcBorders>
            <w:vAlign w:val="center"/>
          </w:tcPr>
          <w:p w14:paraId="7FD7D3EE" w14:textId="77777777" w:rsidR="000A08A9" w:rsidRPr="00590AEE" w:rsidRDefault="000A08A9" w:rsidP="00037A1F">
            <w:pPr>
              <w:pStyle w:val="TAC"/>
            </w:pPr>
            <w:r w:rsidRPr="00590AEE">
              <w:rPr>
                <w:rFonts w:hint="eastAsia"/>
                <w:lang w:eastAsia="ja-JP"/>
              </w:rPr>
              <w:t>3</w:t>
            </w:r>
            <w:r w:rsidRPr="00590AEE">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15EA54AA" w14:textId="77777777" w:rsidR="000A08A9" w:rsidRPr="00590AEE" w:rsidRDefault="000A08A9" w:rsidP="00037A1F">
            <w:pPr>
              <w:pStyle w:val="TAC"/>
              <w:rPr>
                <w:lang w:eastAsia="ja-JP"/>
              </w:rPr>
            </w:pPr>
            <w:r w:rsidRPr="00590AEE">
              <w:rPr>
                <w:rFonts w:hint="eastAsia"/>
              </w:rPr>
              <w:t>N</w:t>
            </w:r>
            <w:r w:rsidRPr="00590AEE">
              <w:t>/A</w:t>
            </w:r>
          </w:p>
        </w:tc>
        <w:tc>
          <w:tcPr>
            <w:tcW w:w="828" w:type="dxa"/>
            <w:tcBorders>
              <w:top w:val="single" w:sz="4" w:space="0" w:color="auto"/>
              <w:left w:val="single" w:sz="4" w:space="0" w:color="auto"/>
              <w:right w:val="single" w:sz="4" w:space="0" w:color="auto"/>
            </w:tcBorders>
          </w:tcPr>
          <w:p w14:paraId="59BEB355" w14:textId="77777777" w:rsidR="000A08A9" w:rsidRPr="00590AEE" w:rsidRDefault="000A08A9" w:rsidP="00037A1F">
            <w:pPr>
              <w:pStyle w:val="TAC"/>
              <w:rPr>
                <w:lang w:eastAsia="zh-CN"/>
              </w:rPr>
            </w:pPr>
            <w:r w:rsidRPr="00590AEE">
              <w:rPr>
                <w:rFonts w:hint="eastAsia"/>
                <w:lang w:eastAsia="zh-CN"/>
              </w:rPr>
              <w:t>T</w:t>
            </w:r>
            <w:r w:rsidRPr="00590AEE">
              <w:rPr>
                <w:lang w:eastAsia="zh-CN"/>
              </w:rPr>
              <w:t>DD</w:t>
            </w:r>
          </w:p>
        </w:tc>
        <w:tc>
          <w:tcPr>
            <w:tcW w:w="1057" w:type="dxa"/>
            <w:tcBorders>
              <w:top w:val="single" w:sz="4" w:space="0" w:color="auto"/>
              <w:left w:val="single" w:sz="4" w:space="0" w:color="auto"/>
              <w:right w:val="single" w:sz="4" w:space="0" w:color="auto"/>
            </w:tcBorders>
          </w:tcPr>
          <w:p w14:paraId="03F298DA" w14:textId="77777777" w:rsidR="000A08A9" w:rsidRPr="00590AEE" w:rsidRDefault="000A08A9" w:rsidP="00037A1F">
            <w:pPr>
              <w:pStyle w:val="TAC"/>
              <w:rPr>
                <w:lang w:eastAsia="ja-JP"/>
              </w:rPr>
            </w:pPr>
            <w:r w:rsidRPr="00590AEE">
              <w:rPr>
                <w:lang w:eastAsia="ko-KR"/>
              </w:rPr>
              <w:t>N/A</w:t>
            </w:r>
          </w:p>
        </w:tc>
      </w:tr>
      <w:tr w:rsidR="000A08A9" w:rsidRPr="00590AEE" w14:paraId="525F318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2A577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D69B304" w14:textId="77777777" w:rsidR="000A08A9" w:rsidRPr="00590AEE" w:rsidRDefault="000A08A9" w:rsidP="00037A1F">
            <w:pPr>
              <w:pStyle w:val="TAC"/>
              <w:rPr>
                <w:lang w:val="en-US" w:eastAsia="zh-CN"/>
              </w:rPr>
            </w:pPr>
            <w:r w:rsidRPr="00590AEE">
              <w:rPr>
                <w:rFonts w:eastAsia="SimSun" w:hint="eastAsia"/>
              </w:rPr>
              <w:t>n</w:t>
            </w:r>
            <w:r w:rsidRPr="00590AEE">
              <w:rPr>
                <w:lang w:eastAsia="ko-KR"/>
              </w:rPr>
              <w:t>1</w:t>
            </w:r>
          </w:p>
        </w:tc>
        <w:tc>
          <w:tcPr>
            <w:tcW w:w="960" w:type="dxa"/>
            <w:tcBorders>
              <w:top w:val="single" w:sz="4" w:space="0" w:color="auto"/>
              <w:left w:val="single" w:sz="4" w:space="0" w:color="auto"/>
              <w:right w:val="single" w:sz="4" w:space="0" w:color="auto"/>
            </w:tcBorders>
            <w:vAlign w:val="center"/>
          </w:tcPr>
          <w:p w14:paraId="1B056AEF" w14:textId="77777777" w:rsidR="000A08A9" w:rsidRPr="00590AEE" w:rsidRDefault="000A08A9" w:rsidP="00037A1F">
            <w:pPr>
              <w:pStyle w:val="TAC"/>
            </w:pPr>
            <w:r w:rsidRPr="00590AEE">
              <w:rPr>
                <w:rFonts w:hint="eastAsia"/>
                <w:lang w:eastAsia="ja-JP"/>
              </w:rPr>
              <w:t>1</w:t>
            </w:r>
            <w:r w:rsidRPr="00590AEE">
              <w:rPr>
                <w:lang w:eastAsia="ja-JP"/>
              </w:rPr>
              <w:t>950</w:t>
            </w:r>
          </w:p>
        </w:tc>
        <w:tc>
          <w:tcPr>
            <w:tcW w:w="964" w:type="dxa"/>
            <w:tcBorders>
              <w:top w:val="single" w:sz="4" w:space="0" w:color="auto"/>
              <w:left w:val="single" w:sz="4" w:space="0" w:color="auto"/>
              <w:right w:val="single" w:sz="4" w:space="0" w:color="auto"/>
            </w:tcBorders>
            <w:vAlign w:val="center"/>
          </w:tcPr>
          <w:p w14:paraId="39E41B6E" w14:textId="77777777" w:rsidR="000A08A9" w:rsidRPr="00590AEE" w:rsidRDefault="000A08A9" w:rsidP="00037A1F">
            <w:pPr>
              <w:pStyle w:val="TAC"/>
            </w:pPr>
            <w:r w:rsidRPr="00590AEE">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EFD252C" w14:textId="77777777" w:rsidR="000A08A9" w:rsidRPr="00590AEE" w:rsidRDefault="000A08A9" w:rsidP="00037A1F">
            <w:pPr>
              <w:pStyle w:val="TAC"/>
            </w:pPr>
            <w:r w:rsidRPr="00590AEE">
              <w:rPr>
                <w:lang w:eastAsia="ja-JP"/>
              </w:rPr>
              <w:t>25</w:t>
            </w:r>
          </w:p>
        </w:tc>
        <w:tc>
          <w:tcPr>
            <w:tcW w:w="960" w:type="dxa"/>
            <w:tcBorders>
              <w:top w:val="single" w:sz="4" w:space="0" w:color="auto"/>
              <w:left w:val="single" w:sz="4" w:space="0" w:color="auto"/>
              <w:right w:val="single" w:sz="4" w:space="0" w:color="auto"/>
            </w:tcBorders>
            <w:vAlign w:val="center"/>
          </w:tcPr>
          <w:p w14:paraId="5087FD7F" w14:textId="77777777" w:rsidR="000A08A9" w:rsidRPr="00590AEE" w:rsidRDefault="000A08A9" w:rsidP="00037A1F">
            <w:pPr>
              <w:pStyle w:val="TAC"/>
            </w:pPr>
            <w:r w:rsidRPr="00590AEE">
              <w:rPr>
                <w:rFonts w:hint="eastAsia"/>
                <w:lang w:eastAsia="ja-JP"/>
              </w:rPr>
              <w:t>2</w:t>
            </w:r>
            <w:r w:rsidRPr="00590AEE">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C14DC5D" w14:textId="77777777" w:rsidR="000A08A9" w:rsidRPr="00590AEE" w:rsidRDefault="000A08A9" w:rsidP="00037A1F">
            <w:pPr>
              <w:pStyle w:val="TAC"/>
              <w:rPr>
                <w:lang w:eastAsia="ja-JP"/>
              </w:rPr>
            </w:pPr>
            <w:r w:rsidRPr="00590AEE">
              <w:rPr>
                <w:rFonts w:hint="eastAsia"/>
                <w:lang w:eastAsia="ja-JP"/>
              </w:rPr>
              <w:t>9</w:t>
            </w:r>
            <w:r w:rsidRPr="00590AEE">
              <w:rPr>
                <w:lang w:eastAsia="ja-JP"/>
              </w:rPr>
              <w:t>.3</w:t>
            </w:r>
          </w:p>
        </w:tc>
        <w:tc>
          <w:tcPr>
            <w:tcW w:w="828" w:type="dxa"/>
            <w:tcBorders>
              <w:top w:val="single" w:sz="4" w:space="0" w:color="auto"/>
              <w:left w:val="single" w:sz="4" w:space="0" w:color="auto"/>
              <w:right w:val="single" w:sz="4" w:space="0" w:color="auto"/>
            </w:tcBorders>
          </w:tcPr>
          <w:p w14:paraId="17568C7E" w14:textId="77777777" w:rsidR="000A08A9" w:rsidRPr="00590AEE" w:rsidRDefault="000A08A9" w:rsidP="00037A1F">
            <w:pPr>
              <w:pStyle w:val="TAC"/>
              <w:rPr>
                <w:lang w:eastAsia="zh-CN"/>
              </w:rPr>
            </w:pPr>
            <w:r w:rsidRPr="00590AEE">
              <w:rPr>
                <w:rFonts w:hint="eastAsia"/>
                <w:lang w:eastAsia="zh-CN"/>
              </w:rPr>
              <w:t>F</w:t>
            </w:r>
            <w:r w:rsidRPr="00590AEE">
              <w:rPr>
                <w:lang w:eastAsia="zh-CN"/>
              </w:rPr>
              <w:t>DD</w:t>
            </w:r>
          </w:p>
        </w:tc>
        <w:tc>
          <w:tcPr>
            <w:tcW w:w="1057" w:type="dxa"/>
            <w:tcBorders>
              <w:top w:val="single" w:sz="4" w:space="0" w:color="auto"/>
              <w:left w:val="single" w:sz="4" w:space="0" w:color="auto"/>
              <w:right w:val="single" w:sz="4" w:space="0" w:color="auto"/>
            </w:tcBorders>
          </w:tcPr>
          <w:p w14:paraId="6E5873CB" w14:textId="77777777" w:rsidR="000A08A9" w:rsidRPr="00590AEE" w:rsidRDefault="000A08A9" w:rsidP="00037A1F">
            <w:pPr>
              <w:pStyle w:val="TAC"/>
              <w:rPr>
                <w:lang w:eastAsia="ja-JP"/>
              </w:rPr>
            </w:pPr>
            <w:r w:rsidRPr="00590AEE">
              <w:rPr>
                <w:lang w:eastAsia="ko-KR"/>
              </w:rPr>
              <w:t>IMD4</w:t>
            </w:r>
          </w:p>
        </w:tc>
      </w:tr>
      <w:tr w:rsidR="000A08A9" w:rsidRPr="00590AEE" w14:paraId="161CDEC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FBC868" w14:textId="77777777" w:rsidR="000A08A9" w:rsidRPr="00590AEE" w:rsidRDefault="000A08A9" w:rsidP="00037A1F">
            <w:pPr>
              <w:pStyle w:val="TAC"/>
            </w:pPr>
            <w:r w:rsidRPr="00590AEE">
              <w:rPr>
                <w:lang w:eastAsia="zh-CN"/>
              </w:rPr>
              <w:t>CA_n1-n41-n79</w:t>
            </w:r>
          </w:p>
        </w:tc>
        <w:tc>
          <w:tcPr>
            <w:tcW w:w="1146" w:type="dxa"/>
            <w:tcBorders>
              <w:top w:val="single" w:sz="4" w:space="0" w:color="auto"/>
              <w:left w:val="single" w:sz="4" w:space="0" w:color="auto"/>
              <w:right w:val="single" w:sz="4" w:space="0" w:color="auto"/>
            </w:tcBorders>
            <w:vAlign w:val="center"/>
          </w:tcPr>
          <w:p w14:paraId="5E4418BE" w14:textId="77777777" w:rsidR="000A08A9" w:rsidRPr="00590AEE" w:rsidRDefault="000A08A9" w:rsidP="00037A1F">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75761E7E" w14:textId="77777777" w:rsidR="000A08A9" w:rsidRPr="00590AEE" w:rsidRDefault="000A08A9" w:rsidP="00037A1F">
            <w:pPr>
              <w:pStyle w:val="TAC"/>
              <w:rPr>
                <w:lang w:eastAsia="ja-JP"/>
              </w:rPr>
            </w:pPr>
            <w:r w:rsidRPr="00590AEE">
              <w:t>1970</w:t>
            </w:r>
          </w:p>
        </w:tc>
        <w:tc>
          <w:tcPr>
            <w:tcW w:w="964" w:type="dxa"/>
            <w:tcBorders>
              <w:top w:val="single" w:sz="4" w:space="0" w:color="auto"/>
              <w:left w:val="single" w:sz="4" w:space="0" w:color="auto"/>
              <w:right w:val="single" w:sz="4" w:space="0" w:color="auto"/>
            </w:tcBorders>
          </w:tcPr>
          <w:p w14:paraId="4F7CB013" w14:textId="77777777" w:rsidR="000A08A9" w:rsidRPr="00590AEE" w:rsidRDefault="000A08A9" w:rsidP="00037A1F">
            <w:pPr>
              <w:pStyle w:val="TAC"/>
              <w:rPr>
                <w:lang w:eastAsia="ja-JP"/>
              </w:rPr>
            </w:pPr>
            <w:r w:rsidRPr="00590AEE">
              <w:rPr>
                <w:rFonts w:eastAsia="맑은 고딕"/>
                <w:lang w:eastAsia="ko-KR"/>
              </w:rPr>
              <w:t>5</w:t>
            </w:r>
          </w:p>
        </w:tc>
        <w:tc>
          <w:tcPr>
            <w:tcW w:w="960" w:type="dxa"/>
            <w:tcBorders>
              <w:top w:val="single" w:sz="4" w:space="0" w:color="auto"/>
              <w:left w:val="single" w:sz="4" w:space="0" w:color="auto"/>
              <w:right w:val="single" w:sz="4" w:space="0" w:color="auto"/>
            </w:tcBorders>
          </w:tcPr>
          <w:p w14:paraId="7D7B9CBE" w14:textId="77777777" w:rsidR="000A08A9" w:rsidRPr="00590AEE" w:rsidRDefault="000A08A9" w:rsidP="00037A1F">
            <w:pPr>
              <w:pStyle w:val="TAC"/>
              <w:rPr>
                <w:lang w:eastAsia="ja-JP"/>
              </w:rPr>
            </w:pPr>
            <w:r w:rsidRPr="00590AEE">
              <w:rPr>
                <w:rFonts w:eastAsia="맑은 고딕"/>
                <w:lang w:eastAsia="ko-KR"/>
              </w:rPr>
              <w:t>25</w:t>
            </w:r>
          </w:p>
        </w:tc>
        <w:tc>
          <w:tcPr>
            <w:tcW w:w="960" w:type="dxa"/>
            <w:tcBorders>
              <w:top w:val="single" w:sz="4" w:space="0" w:color="auto"/>
              <w:left w:val="single" w:sz="4" w:space="0" w:color="auto"/>
              <w:right w:val="single" w:sz="4" w:space="0" w:color="auto"/>
            </w:tcBorders>
          </w:tcPr>
          <w:p w14:paraId="0A392F0C" w14:textId="77777777" w:rsidR="000A08A9" w:rsidRPr="00590AEE" w:rsidRDefault="000A08A9" w:rsidP="00037A1F">
            <w:pPr>
              <w:pStyle w:val="TAC"/>
              <w:rPr>
                <w:lang w:eastAsia="ja-JP"/>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4ECE82F3"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638288D4"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1C82414" w14:textId="77777777" w:rsidR="000A08A9" w:rsidRPr="00590AEE" w:rsidRDefault="000A08A9" w:rsidP="00037A1F">
            <w:pPr>
              <w:pStyle w:val="TAC"/>
              <w:rPr>
                <w:lang w:eastAsia="ko-KR"/>
              </w:rPr>
            </w:pPr>
            <w:r w:rsidRPr="00590AEE">
              <w:t>N/A</w:t>
            </w:r>
          </w:p>
        </w:tc>
      </w:tr>
      <w:tr w:rsidR="000A08A9" w:rsidRPr="00590AEE" w14:paraId="4F691D9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9BEF2E"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533A4F5" w14:textId="77777777" w:rsidR="000A08A9" w:rsidRPr="00590AEE" w:rsidRDefault="000A08A9" w:rsidP="00037A1F">
            <w:pPr>
              <w:pStyle w:val="TAC"/>
              <w:rPr>
                <w:rFonts w:eastAsia="SimSun"/>
              </w:rPr>
            </w:pPr>
            <w:r w:rsidRPr="00590AEE">
              <w:rPr>
                <w:lang w:eastAsia="zh-CN"/>
              </w:rPr>
              <w:t>n41</w:t>
            </w:r>
          </w:p>
        </w:tc>
        <w:tc>
          <w:tcPr>
            <w:tcW w:w="960" w:type="dxa"/>
            <w:tcBorders>
              <w:top w:val="single" w:sz="4" w:space="0" w:color="auto"/>
              <w:left w:val="single" w:sz="4" w:space="0" w:color="auto"/>
              <w:right w:val="single" w:sz="4" w:space="0" w:color="auto"/>
            </w:tcBorders>
          </w:tcPr>
          <w:p w14:paraId="194C1E8D" w14:textId="77777777" w:rsidR="000A08A9" w:rsidRPr="00590AEE" w:rsidRDefault="000A08A9" w:rsidP="00037A1F">
            <w:pPr>
              <w:pStyle w:val="TAC"/>
              <w:rPr>
                <w:lang w:eastAsia="ja-JP"/>
              </w:rPr>
            </w:pPr>
            <w:r w:rsidRPr="00590AEE">
              <w:t>2530</w:t>
            </w:r>
          </w:p>
        </w:tc>
        <w:tc>
          <w:tcPr>
            <w:tcW w:w="964" w:type="dxa"/>
            <w:tcBorders>
              <w:top w:val="single" w:sz="4" w:space="0" w:color="auto"/>
              <w:left w:val="single" w:sz="4" w:space="0" w:color="auto"/>
              <w:right w:val="single" w:sz="4" w:space="0" w:color="auto"/>
            </w:tcBorders>
          </w:tcPr>
          <w:p w14:paraId="183CCF02" w14:textId="77777777" w:rsidR="000A08A9" w:rsidRPr="00590AEE" w:rsidRDefault="000A08A9" w:rsidP="00037A1F">
            <w:pPr>
              <w:pStyle w:val="TAC"/>
              <w:rPr>
                <w:lang w:eastAsia="ja-JP"/>
              </w:rPr>
            </w:pPr>
            <w:r w:rsidRPr="00590AEE">
              <w:rPr>
                <w:rFonts w:eastAsia="맑은 고딕"/>
                <w:lang w:eastAsia="ko-KR"/>
              </w:rPr>
              <w:t>10</w:t>
            </w:r>
          </w:p>
        </w:tc>
        <w:tc>
          <w:tcPr>
            <w:tcW w:w="960" w:type="dxa"/>
            <w:tcBorders>
              <w:top w:val="single" w:sz="4" w:space="0" w:color="auto"/>
              <w:left w:val="single" w:sz="4" w:space="0" w:color="auto"/>
              <w:right w:val="single" w:sz="4" w:space="0" w:color="auto"/>
            </w:tcBorders>
          </w:tcPr>
          <w:p w14:paraId="6FDE33A6" w14:textId="77777777" w:rsidR="000A08A9" w:rsidRPr="00590AEE" w:rsidRDefault="000A08A9" w:rsidP="00037A1F">
            <w:pPr>
              <w:pStyle w:val="TAC"/>
              <w:rPr>
                <w:lang w:eastAsia="ja-JP"/>
              </w:rPr>
            </w:pPr>
            <w:r w:rsidRPr="00590AEE">
              <w:rPr>
                <w:rFonts w:eastAsia="맑은 고딕"/>
                <w:lang w:eastAsia="ko-KR"/>
              </w:rPr>
              <w:t>50</w:t>
            </w:r>
          </w:p>
        </w:tc>
        <w:tc>
          <w:tcPr>
            <w:tcW w:w="960" w:type="dxa"/>
            <w:tcBorders>
              <w:top w:val="single" w:sz="4" w:space="0" w:color="auto"/>
              <w:left w:val="single" w:sz="4" w:space="0" w:color="auto"/>
              <w:right w:val="single" w:sz="4" w:space="0" w:color="auto"/>
            </w:tcBorders>
          </w:tcPr>
          <w:p w14:paraId="3A7062CA" w14:textId="77777777" w:rsidR="000A08A9" w:rsidRPr="00590AEE" w:rsidRDefault="000A08A9" w:rsidP="00037A1F">
            <w:pPr>
              <w:pStyle w:val="TAC"/>
              <w:rPr>
                <w:lang w:eastAsia="ja-JP"/>
              </w:rPr>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048AA00D"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552ABCD5"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639B145D" w14:textId="77777777" w:rsidR="000A08A9" w:rsidRPr="00590AEE" w:rsidRDefault="000A08A9" w:rsidP="00037A1F">
            <w:pPr>
              <w:pStyle w:val="TAC"/>
              <w:rPr>
                <w:lang w:eastAsia="ko-KR"/>
              </w:rPr>
            </w:pPr>
            <w:r w:rsidRPr="00590AEE">
              <w:t>N/A</w:t>
            </w:r>
          </w:p>
        </w:tc>
      </w:tr>
      <w:tr w:rsidR="000A08A9" w:rsidRPr="00590AEE" w14:paraId="3B61CFC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0C941"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9557A36" w14:textId="77777777" w:rsidR="000A08A9" w:rsidRPr="00590AEE" w:rsidRDefault="000A08A9" w:rsidP="00037A1F">
            <w:pPr>
              <w:pStyle w:val="TAC"/>
              <w:rPr>
                <w:rFonts w:eastAsia="SimSun"/>
              </w:rPr>
            </w:pPr>
            <w:r w:rsidRPr="00590AEE">
              <w:t>n79</w:t>
            </w:r>
          </w:p>
        </w:tc>
        <w:tc>
          <w:tcPr>
            <w:tcW w:w="960" w:type="dxa"/>
            <w:tcBorders>
              <w:top w:val="single" w:sz="4" w:space="0" w:color="auto"/>
              <w:left w:val="single" w:sz="4" w:space="0" w:color="auto"/>
              <w:right w:val="single" w:sz="4" w:space="0" w:color="auto"/>
            </w:tcBorders>
          </w:tcPr>
          <w:p w14:paraId="6F3E3AE9" w14:textId="77777777" w:rsidR="000A08A9" w:rsidRPr="00590AEE" w:rsidRDefault="000A08A9" w:rsidP="00037A1F">
            <w:pPr>
              <w:pStyle w:val="TAC"/>
              <w:rPr>
                <w:lang w:eastAsia="ja-JP"/>
              </w:rPr>
            </w:pPr>
            <w:r w:rsidRPr="00590AEE">
              <w:t>4500</w:t>
            </w:r>
          </w:p>
        </w:tc>
        <w:tc>
          <w:tcPr>
            <w:tcW w:w="964" w:type="dxa"/>
            <w:tcBorders>
              <w:top w:val="single" w:sz="4" w:space="0" w:color="auto"/>
              <w:left w:val="single" w:sz="4" w:space="0" w:color="auto"/>
              <w:right w:val="single" w:sz="4" w:space="0" w:color="auto"/>
            </w:tcBorders>
          </w:tcPr>
          <w:p w14:paraId="4166FFEB" w14:textId="77777777" w:rsidR="000A08A9" w:rsidRPr="00590AEE" w:rsidRDefault="000A08A9" w:rsidP="00037A1F">
            <w:pPr>
              <w:pStyle w:val="TAC"/>
              <w:rPr>
                <w:lang w:eastAsia="ja-JP"/>
              </w:rPr>
            </w:pPr>
            <w:r w:rsidRPr="00590AEE">
              <w:rPr>
                <w:rFonts w:eastAsia="맑은 고딕"/>
                <w:lang w:eastAsia="ko-KR"/>
              </w:rPr>
              <w:t>40</w:t>
            </w:r>
          </w:p>
        </w:tc>
        <w:tc>
          <w:tcPr>
            <w:tcW w:w="960" w:type="dxa"/>
            <w:tcBorders>
              <w:top w:val="single" w:sz="4" w:space="0" w:color="auto"/>
              <w:left w:val="single" w:sz="4" w:space="0" w:color="auto"/>
              <w:right w:val="single" w:sz="4" w:space="0" w:color="auto"/>
            </w:tcBorders>
          </w:tcPr>
          <w:p w14:paraId="2774BD34" w14:textId="77777777" w:rsidR="000A08A9" w:rsidRPr="00590AEE" w:rsidRDefault="000A08A9" w:rsidP="00037A1F">
            <w:pPr>
              <w:pStyle w:val="TAC"/>
              <w:rPr>
                <w:lang w:eastAsia="ja-JP"/>
              </w:rPr>
            </w:pPr>
            <w:r w:rsidRPr="00590AEE">
              <w:rPr>
                <w:rFonts w:eastAsia="맑은 고딕"/>
                <w:lang w:eastAsia="ko-KR"/>
              </w:rPr>
              <w:t>216</w:t>
            </w:r>
          </w:p>
        </w:tc>
        <w:tc>
          <w:tcPr>
            <w:tcW w:w="960" w:type="dxa"/>
            <w:tcBorders>
              <w:top w:val="single" w:sz="4" w:space="0" w:color="auto"/>
              <w:left w:val="single" w:sz="4" w:space="0" w:color="auto"/>
              <w:right w:val="single" w:sz="4" w:space="0" w:color="auto"/>
            </w:tcBorders>
          </w:tcPr>
          <w:p w14:paraId="448B3DC5" w14:textId="77777777" w:rsidR="000A08A9" w:rsidRPr="00590AEE" w:rsidRDefault="000A08A9" w:rsidP="00037A1F">
            <w:pPr>
              <w:pStyle w:val="TAC"/>
              <w:rPr>
                <w:lang w:eastAsia="ja-JP"/>
              </w:rPr>
            </w:pPr>
            <w:r w:rsidRPr="00590AEE">
              <w:t>4500</w:t>
            </w:r>
          </w:p>
        </w:tc>
        <w:tc>
          <w:tcPr>
            <w:tcW w:w="977" w:type="dxa"/>
            <w:tcBorders>
              <w:top w:val="single" w:sz="4" w:space="0" w:color="auto"/>
              <w:left w:val="single" w:sz="4" w:space="0" w:color="auto"/>
              <w:bottom w:val="single" w:sz="4" w:space="0" w:color="auto"/>
              <w:right w:val="single" w:sz="4" w:space="0" w:color="auto"/>
            </w:tcBorders>
          </w:tcPr>
          <w:p w14:paraId="2CCD8C27" w14:textId="77777777" w:rsidR="000A08A9" w:rsidRPr="00590AEE" w:rsidRDefault="000A08A9" w:rsidP="00037A1F">
            <w:pPr>
              <w:pStyle w:val="TAC"/>
              <w:rPr>
                <w:lang w:eastAsia="ja-JP"/>
              </w:rPr>
            </w:pPr>
            <w:r w:rsidRPr="00590AEE">
              <w:rPr>
                <w:rFonts w:eastAsia="맑은 고딕"/>
                <w:lang w:eastAsia="ko-KR"/>
              </w:rPr>
              <w:t>19.0</w:t>
            </w:r>
          </w:p>
        </w:tc>
        <w:tc>
          <w:tcPr>
            <w:tcW w:w="828" w:type="dxa"/>
            <w:tcBorders>
              <w:top w:val="single" w:sz="4" w:space="0" w:color="auto"/>
              <w:left w:val="single" w:sz="4" w:space="0" w:color="auto"/>
              <w:right w:val="single" w:sz="4" w:space="0" w:color="auto"/>
            </w:tcBorders>
            <w:vAlign w:val="center"/>
          </w:tcPr>
          <w:p w14:paraId="648688FC"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18421D11" w14:textId="77777777" w:rsidR="000A08A9" w:rsidRPr="00590AEE" w:rsidRDefault="000A08A9" w:rsidP="00037A1F">
            <w:pPr>
              <w:pStyle w:val="TAC"/>
              <w:rPr>
                <w:lang w:eastAsia="ko-KR"/>
              </w:rPr>
            </w:pPr>
            <w:r w:rsidRPr="00590AEE">
              <w:t>IMD2</w:t>
            </w:r>
            <w:r w:rsidRPr="00590AEE">
              <w:rPr>
                <w:vertAlign w:val="superscript"/>
              </w:rPr>
              <w:t>1</w:t>
            </w:r>
          </w:p>
        </w:tc>
      </w:tr>
      <w:tr w:rsidR="000A08A9" w:rsidRPr="00590AEE" w14:paraId="200BFB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C940E"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A78AE9D" w14:textId="77777777" w:rsidR="000A08A9" w:rsidRPr="00590AEE" w:rsidRDefault="000A08A9" w:rsidP="00037A1F">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52CF6220" w14:textId="77777777" w:rsidR="000A08A9" w:rsidRPr="00590AEE" w:rsidRDefault="000A08A9" w:rsidP="00037A1F">
            <w:pPr>
              <w:pStyle w:val="TAC"/>
              <w:rPr>
                <w:lang w:eastAsia="ja-JP"/>
              </w:rPr>
            </w:pPr>
            <w:r w:rsidRPr="00590AEE">
              <w:rPr>
                <w:rFonts w:eastAsia="맑은 고딕"/>
                <w:lang w:eastAsia="ko-KR"/>
              </w:rPr>
              <w:t>1970</w:t>
            </w:r>
          </w:p>
        </w:tc>
        <w:tc>
          <w:tcPr>
            <w:tcW w:w="964" w:type="dxa"/>
            <w:tcBorders>
              <w:top w:val="single" w:sz="4" w:space="0" w:color="auto"/>
              <w:left w:val="single" w:sz="4" w:space="0" w:color="auto"/>
              <w:right w:val="single" w:sz="4" w:space="0" w:color="auto"/>
            </w:tcBorders>
          </w:tcPr>
          <w:p w14:paraId="78F43C17" w14:textId="77777777" w:rsidR="000A08A9" w:rsidRPr="00590AEE" w:rsidRDefault="000A08A9" w:rsidP="00037A1F">
            <w:pPr>
              <w:pStyle w:val="TAC"/>
              <w:rPr>
                <w:lang w:eastAsia="ja-JP"/>
              </w:rPr>
            </w:pPr>
            <w:r w:rsidRPr="00590AEE">
              <w:rPr>
                <w:rFonts w:eastAsia="맑은 고딕"/>
                <w:lang w:eastAsia="ko-KR"/>
              </w:rPr>
              <w:t>5</w:t>
            </w:r>
          </w:p>
        </w:tc>
        <w:tc>
          <w:tcPr>
            <w:tcW w:w="960" w:type="dxa"/>
            <w:tcBorders>
              <w:top w:val="single" w:sz="4" w:space="0" w:color="auto"/>
              <w:left w:val="single" w:sz="4" w:space="0" w:color="auto"/>
              <w:right w:val="single" w:sz="4" w:space="0" w:color="auto"/>
            </w:tcBorders>
          </w:tcPr>
          <w:p w14:paraId="4CB22FB9" w14:textId="77777777" w:rsidR="000A08A9" w:rsidRPr="00590AEE" w:rsidRDefault="000A08A9" w:rsidP="00037A1F">
            <w:pPr>
              <w:pStyle w:val="TAC"/>
              <w:rPr>
                <w:lang w:eastAsia="ja-JP"/>
              </w:rPr>
            </w:pPr>
            <w:r w:rsidRPr="00590AEE">
              <w:rPr>
                <w:rFonts w:eastAsia="맑은 고딕"/>
                <w:lang w:eastAsia="ko-KR"/>
              </w:rPr>
              <w:t>25</w:t>
            </w:r>
          </w:p>
        </w:tc>
        <w:tc>
          <w:tcPr>
            <w:tcW w:w="960" w:type="dxa"/>
            <w:tcBorders>
              <w:top w:val="single" w:sz="4" w:space="0" w:color="auto"/>
              <w:left w:val="single" w:sz="4" w:space="0" w:color="auto"/>
              <w:right w:val="single" w:sz="4" w:space="0" w:color="auto"/>
            </w:tcBorders>
          </w:tcPr>
          <w:p w14:paraId="6ADD9F4D" w14:textId="77777777" w:rsidR="000A08A9" w:rsidRPr="00590AEE" w:rsidRDefault="000A08A9" w:rsidP="00037A1F">
            <w:pPr>
              <w:pStyle w:val="TAC"/>
              <w:rPr>
                <w:lang w:eastAsia="ja-JP"/>
              </w:rPr>
            </w:pPr>
            <w:r w:rsidRPr="00590AEE">
              <w:rPr>
                <w:rFonts w:eastAsia="맑은 고딕"/>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3537AB"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3BA58E23"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94AA796" w14:textId="77777777" w:rsidR="000A08A9" w:rsidRPr="00590AEE" w:rsidRDefault="000A08A9" w:rsidP="00037A1F">
            <w:pPr>
              <w:pStyle w:val="TAC"/>
              <w:rPr>
                <w:lang w:eastAsia="ko-KR"/>
              </w:rPr>
            </w:pPr>
            <w:r w:rsidRPr="00590AEE">
              <w:t>N/A</w:t>
            </w:r>
          </w:p>
        </w:tc>
      </w:tr>
      <w:tr w:rsidR="000A08A9" w:rsidRPr="00590AEE" w14:paraId="5A1CC12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3F88A"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1527184" w14:textId="77777777" w:rsidR="000A08A9" w:rsidRPr="00590AEE" w:rsidRDefault="000A08A9" w:rsidP="00037A1F">
            <w:pPr>
              <w:pStyle w:val="TAC"/>
              <w:rPr>
                <w:rFonts w:eastAsia="SimSun"/>
              </w:rPr>
            </w:pPr>
            <w:r w:rsidRPr="00590AEE">
              <w:rPr>
                <w:lang w:eastAsia="zh-CN"/>
              </w:rPr>
              <w:t>n79</w:t>
            </w:r>
          </w:p>
        </w:tc>
        <w:tc>
          <w:tcPr>
            <w:tcW w:w="960" w:type="dxa"/>
            <w:tcBorders>
              <w:top w:val="single" w:sz="4" w:space="0" w:color="auto"/>
              <w:left w:val="single" w:sz="4" w:space="0" w:color="auto"/>
              <w:right w:val="single" w:sz="4" w:space="0" w:color="auto"/>
            </w:tcBorders>
          </w:tcPr>
          <w:p w14:paraId="12D9B550" w14:textId="77777777" w:rsidR="000A08A9" w:rsidRPr="00590AEE" w:rsidRDefault="000A08A9" w:rsidP="00037A1F">
            <w:pPr>
              <w:pStyle w:val="TAC"/>
              <w:rPr>
                <w:lang w:eastAsia="ja-JP"/>
              </w:rPr>
            </w:pPr>
            <w:r w:rsidRPr="00590AEE">
              <w:rPr>
                <w:rFonts w:eastAsia="맑은 고딕"/>
                <w:lang w:eastAsia="ko-KR"/>
              </w:rPr>
              <w:t>4500</w:t>
            </w:r>
          </w:p>
        </w:tc>
        <w:tc>
          <w:tcPr>
            <w:tcW w:w="964" w:type="dxa"/>
            <w:tcBorders>
              <w:top w:val="single" w:sz="4" w:space="0" w:color="auto"/>
              <w:left w:val="single" w:sz="4" w:space="0" w:color="auto"/>
              <w:right w:val="single" w:sz="4" w:space="0" w:color="auto"/>
            </w:tcBorders>
          </w:tcPr>
          <w:p w14:paraId="450D882B" w14:textId="77777777" w:rsidR="000A08A9" w:rsidRPr="00590AEE" w:rsidRDefault="000A08A9" w:rsidP="00037A1F">
            <w:pPr>
              <w:pStyle w:val="TAC"/>
              <w:rPr>
                <w:lang w:eastAsia="ja-JP"/>
              </w:rPr>
            </w:pPr>
            <w:r w:rsidRPr="00590AEE">
              <w:rPr>
                <w:rFonts w:eastAsia="맑은 고딕"/>
                <w:lang w:eastAsia="ko-KR"/>
              </w:rPr>
              <w:t>40</w:t>
            </w:r>
          </w:p>
        </w:tc>
        <w:tc>
          <w:tcPr>
            <w:tcW w:w="960" w:type="dxa"/>
            <w:tcBorders>
              <w:top w:val="single" w:sz="4" w:space="0" w:color="auto"/>
              <w:left w:val="single" w:sz="4" w:space="0" w:color="auto"/>
              <w:right w:val="single" w:sz="4" w:space="0" w:color="auto"/>
            </w:tcBorders>
          </w:tcPr>
          <w:p w14:paraId="332DA5C0" w14:textId="77777777" w:rsidR="000A08A9" w:rsidRPr="00590AEE" w:rsidRDefault="000A08A9" w:rsidP="00037A1F">
            <w:pPr>
              <w:pStyle w:val="TAC"/>
              <w:rPr>
                <w:lang w:eastAsia="ja-JP"/>
              </w:rPr>
            </w:pPr>
            <w:r w:rsidRPr="00590AEE">
              <w:rPr>
                <w:rFonts w:eastAsia="맑은 고딕"/>
                <w:lang w:eastAsia="ko-KR"/>
              </w:rPr>
              <w:t>216</w:t>
            </w:r>
          </w:p>
        </w:tc>
        <w:tc>
          <w:tcPr>
            <w:tcW w:w="960" w:type="dxa"/>
            <w:tcBorders>
              <w:top w:val="single" w:sz="4" w:space="0" w:color="auto"/>
              <w:left w:val="single" w:sz="4" w:space="0" w:color="auto"/>
              <w:right w:val="single" w:sz="4" w:space="0" w:color="auto"/>
            </w:tcBorders>
          </w:tcPr>
          <w:p w14:paraId="793C7F34" w14:textId="77777777" w:rsidR="000A08A9" w:rsidRPr="00590AEE" w:rsidRDefault="000A08A9" w:rsidP="00037A1F">
            <w:pPr>
              <w:pStyle w:val="TAC"/>
              <w:rPr>
                <w:lang w:eastAsia="ja-JP"/>
              </w:rPr>
            </w:pPr>
            <w:r w:rsidRPr="00590AEE">
              <w:rPr>
                <w:rFonts w:eastAsia="맑은 고딕"/>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20E8E088"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0FA97F3"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48A41740" w14:textId="77777777" w:rsidR="000A08A9" w:rsidRPr="00590AEE" w:rsidRDefault="000A08A9" w:rsidP="00037A1F">
            <w:pPr>
              <w:pStyle w:val="TAC"/>
              <w:rPr>
                <w:lang w:eastAsia="ko-KR"/>
              </w:rPr>
            </w:pPr>
            <w:r w:rsidRPr="00590AEE">
              <w:t>N/A</w:t>
            </w:r>
          </w:p>
        </w:tc>
      </w:tr>
      <w:tr w:rsidR="000A08A9" w:rsidRPr="00590AEE" w14:paraId="61ACC9D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2AB2E9"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2D1E61E6" w14:textId="77777777" w:rsidR="000A08A9" w:rsidRPr="00590AEE" w:rsidRDefault="000A08A9" w:rsidP="00037A1F">
            <w:pPr>
              <w:pStyle w:val="TAC"/>
              <w:rPr>
                <w:rFonts w:eastAsia="SimSun"/>
              </w:rPr>
            </w:pPr>
            <w:r w:rsidRPr="00590AEE">
              <w:t>n41</w:t>
            </w:r>
          </w:p>
        </w:tc>
        <w:tc>
          <w:tcPr>
            <w:tcW w:w="960" w:type="dxa"/>
            <w:tcBorders>
              <w:top w:val="single" w:sz="4" w:space="0" w:color="auto"/>
              <w:left w:val="single" w:sz="4" w:space="0" w:color="auto"/>
              <w:right w:val="single" w:sz="4" w:space="0" w:color="auto"/>
            </w:tcBorders>
          </w:tcPr>
          <w:p w14:paraId="019E7273" w14:textId="77777777" w:rsidR="000A08A9" w:rsidRPr="00590AEE" w:rsidRDefault="000A08A9" w:rsidP="00037A1F">
            <w:pPr>
              <w:pStyle w:val="TAC"/>
              <w:rPr>
                <w:lang w:eastAsia="ja-JP"/>
              </w:rPr>
            </w:pPr>
            <w:r w:rsidRPr="00590AEE">
              <w:rPr>
                <w:rFonts w:eastAsia="맑은 고딕"/>
                <w:lang w:eastAsia="ko-KR"/>
              </w:rPr>
              <w:t>2530</w:t>
            </w:r>
          </w:p>
        </w:tc>
        <w:tc>
          <w:tcPr>
            <w:tcW w:w="964" w:type="dxa"/>
            <w:tcBorders>
              <w:top w:val="single" w:sz="4" w:space="0" w:color="auto"/>
              <w:left w:val="single" w:sz="4" w:space="0" w:color="auto"/>
              <w:right w:val="single" w:sz="4" w:space="0" w:color="auto"/>
            </w:tcBorders>
          </w:tcPr>
          <w:p w14:paraId="36995A9A" w14:textId="77777777" w:rsidR="000A08A9" w:rsidRPr="00590AEE" w:rsidRDefault="000A08A9" w:rsidP="00037A1F">
            <w:pPr>
              <w:pStyle w:val="TAC"/>
              <w:rPr>
                <w:lang w:eastAsia="ja-JP"/>
              </w:rPr>
            </w:pPr>
            <w:r w:rsidRPr="00590AEE">
              <w:rPr>
                <w:rFonts w:eastAsia="맑은 고딕"/>
                <w:lang w:eastAsia="ko-KR"/>
              </w:rPr>
              <w:t>10</w:t>
            </w:r>
          </w:p>
        </w:tc>
        <w:tc>
          <w:tcPr>
            <w:tcW w:w="960" w:type="dxa"/>
            <w:tcBorders>
              <w:top w:val="single" w:sz="4" w:space="0" w:color="auto"/>
              <w:left w:val="single" w:sz="4" w:space="0" w:color="auto"/>
              <w:right w:val="single" w:sz="4" w:space="0" w:color="auto"/>
            </w:tcBorders>
          </w:tcPr>
          <w:p w14:paraId="3435A1F6" w14:textId="77777777" w:rsidR="000A08A9" w:rsidRPr="00590AEE" w:rsidRDefault="000A08A9" w:rsidP="00037A1F">
            <w:pPr>
              <w:pStyle w:val="TAC"/>
              <w:rPr>
                <w:lang w:eastAsia="ja-JP"/>
              </w:rPr>
            </w:pPr>
            <w:r w:rsidRPr="00590AEE">
              <w:rPr>
                <w:rFonts w:eastAsia="맑은 고딕"/>
                <w:lang w:eastAsia="ko-KR"/>
              </w:rPr>
              <w:t>50</w:t>
            </w:r>
          </w:p>
        </w:tc>
        <w:tc>
          <w:tcPr>
            <w:tcW w:w="960" w:type="dxa"/>
            <w:tcBorders>
              <w:top w:val="single" w:sz="4" w:space="0" w:color="auto"/>
              <w:left w:val="single" w:sz="4" w:space="0" w:color="auto"/>
              <w:right w:val="single" w:sz="4" w:space="0" w:color="auto"/>
            </w:tcBorders>
          </w:tcPr>
          <w:p w14:paraId="08931B69" w14:textId="77777777" w:rsidR="000A08A9" w:rsidRPr="00590AEE" w:rsidRDefault="000A08A9" w:rsidP="00037A1F">
            <w:pPr>
              <w:pStyle w:val="TAC"/>
              <w:rPr>
                <w:lang w:eastAsia="ja-JP"/>
              </w:rPr>
            </w:pPr>
            <w:r w:rsidRPr="00590AEE">
              <w:rPr>
                <w:rFonts w:eastAsia="맑은 고딕"/>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0E8F31BC" w14:textId="77777777" w:rsidR="000A08A9" w:rsidRPr="00590AEE" w:rsidRDefault="000A08A9" w:rsidP="00037A1F">
            <w:pPr>
              <w:pStyle w:val="TAC"/>
              <w:rPr>
                <w:lang w:eastAsia="ja-JP"/>
              </w:rPr>
            </w:pPr>
            <w:r w:rsidRPr="00590AEE">
              <w:t>29.4</w:t>
            </w:r>
          </w:p>
        </w:tc>
        <w:tc>
          <w:tcPr>
            <w:tcW w:w="828" w:type="dxa"/>
            <w:tcBorders>
              <w:top w:val="single" w:sz="4" w:space="0" w:color="auto"/>
              <w:left w:val="single" w:sz="4" w:space="0" w:color="auto"/>
              <w:right w:val="single" w:sz="4" w:space="0" w:color="auto"/>
            </w:tcBorders>
            <w:vAlign w:val="center"/>
          </w:tcPr>
          <w:p w14:paraId="2673C1AE"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41D9F585" w14:textId="77777777" w:rsidR="000A08A9" w:rsidRPr="00590AEE" w:rsidRDefault="000A08A9" w:rsidP="00037A1F">
            <w:pPr>
              <w:pStyle w:val="TAC"/>
              <w:rPr>
                <w:lang w:eastAsia="ko-KR"/>
              </w:rPr>
            </w:pPr>
            <w:r w:rsidRPr="00590AEE">
              <w:t>IMD2</w:t>
            </w:r>
            <w:r w:rsidRPr="00590AEE">
              <w:rPr>
                <w:vertAlign w:val="superscript"/>
              </w:rPr>
              <w:t>1</w:t>
            </w:r>
          </w:p>
        </w:tc>
      </w:tr>
      <w:tr w:rsidR="000A08A9" w:rsidRPr="00590AEE" w14:paraId="5800E54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7B40A"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5452BE4C" w14:textId="77777777" w:rsidR="000A08A9" w:rsidRPr="00590AEE" w:rsidRDefault="000A08A9" w:rsidP="00037A1F">
            <w:pPr>
              <w:pStyle w:val="TAC"/>
              <w:rPr>
                <w:rFonts w:eastAsia="SimSun"/>
              </w:rPr>
            </w:pPr>
            <w:r w:rsidRPr="00590AEE">
              <w:rPr>
                <w:lang w:eastAsia="zh-CN"/>
              </w:rPr>
              <w:t>n41</w:t>
            </w:r>
          </w:p>
        </w:tc>
        <w:tc>
          <w:tcPr>
            <w:tcW w:w="960" w:type="dxa"/>
            <w:tcBorders>
              <w:top w:val="single" w:sz="4" w:space="0" w:color="auto"/>
              <w:left w:val="single" w:sz="4" w:space="0" w:color="auto"/>
              <w:right w:val="single" w:sz="4" w:space="0" w:color="auto"/>
            </w:tcBorders>
          </w:tcPr>
          <w:p w14:paraId="055B3B36" w14:textId="77777777" w:rsidR="000A08A9" w:rsidRPr="00590AEE" w:rsidRDefault="000A08A9" w:rsidP="00037A1F">
            <w:pPr>
              <w:pStyle w:val="TAC"/>
              <w:rPr>
                <w:lang w:eastAsia="ja-JP"/>
              </w:rPr>
            </w:pPr>
            <w:r w:rsidRPr="00590AEE">
              <w:t>2530</w:t>
            </w:r>
          </w:p>
        </w:tc>
        <w:tc>
          <w:tcPr>
            <w:tcW w:w="964" w:type="dxa"/>
            <w:tcBorders>
              <w:top w:val="single" w:sz="4" w:space="0" w:color="auto"/>
              <w:left w:val="single" w:sz="4" w:space="0" w:color="auto"/>
              <w:right w:val="single" w:sz="4" w:space="0" w:color="auto"/>
            </w:tcBorders>
          </w:tcPr>
          <w:p w14:paraId="17FB32AE" w14:textId="77777777" w:rsidR="000A08A9" w:rsidRPr="00590AEE" w:rsidRDefault="000A08A9" w:rsidP="00037A1F">
            <w:pPr>
              <w:pStyle w:val="TAC"/>
              <w:rPr>
                <w:lang w:eastAsia="ja-JP"/>
              </w:rPr>
            </w:pPr>
            <w:r w:rsidRPr="00590AEE">
              <w:rPr>
                <w:rFonts w:eastAsia="맑은 고딕"/>
                <w:lang w:eastAsia="ko-KR"/>
              </w:rPr>
              <w:t>10</w:t>
            </w:r>
          </w:p>
        </w:tc>
        <w:tc>
          <w:tcPr>
            <w:tcW w:w="960" w:type="dxa"/>
            <w:tcBorders>
              <w:top w:val="single" w:sz="4" w:space="0" w:color="auto"/>
              <w:left w:val="single" w:sz="4" w:space="0" w:color="auto"/>
              <w:right w:val="single" w:sz="4" w:space="0" w:color="auto"/>
            </w:tcBorders>
          </w:tcPr>
          <w:p w14:paraId="1AD3E932" w14:textId="77777777" w:rsidR="000A08A9" w:rsidRPr="00590AEE" w:rsidRDefault="000A08A9" w:rsidP="00037A1F">
            <w:pPr>
              <w:pStyle w:val="TAC"/>
              <w:rPr>
                <w:lang w:eastAsia="ja-JP"/>
              </w:rPr>
            </w:pPr>
            <w:r w:rsidRPr="00590AEE">
              <w:rPr>
                <w:rFonts w:eastAsia="맑은 고딕"/>
                <w:lang w:eastAsia="ko-KR"/>
              </w:rPr>
              <w:t>50</w:t>
            </w:r>
          </w:p>
        </w:tc>
        <w:tc>
          <w:tcPr>
            <w:tcW w:w="960" w:type="dxa"/>
            <w:tcBorders>
              <w:top w:val="single" w:sz="4" w:space="0" w:color="auto"/>
              <w:left w:val="single" w:sz="4" w:space="0" w:color="auto"/>
              <w:right w:val="single" w:sz="4" w:space="0" w:color="auto"/>
            </w:tcBorders>
          </w:tcPr>
          <w:p w14:paraId="4EA5EE8B" w14:textId="77777777" w:rsidR="000A08A9" w:rsidRPr="00590AEE" w:rsidRDefault="000A08A9" w:rsidP="00037A1F">
            <w:pPr>
              <w:pStyle w:val="TAC"/>
              <w:rPr>
                <w:lang w:eastAsia="ja-JP"/>
              </w:rPr>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4EBD19FF"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479B1AC3"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245E7D7D" w14:textId="77777777" w:rsidR="000A08A9" w:rsidRPr="00590AEE" w:rsidRDefault="000A08A9" w:rsidP="00037A1F">
            <w:pPr>
              <w:pStyle w:val="TAC"/>
              <w:rPr>
                <w:lang w:eastAsia="ko-KR"/>
              </w:rPr>
            </w:pPr>
            <w:r w:rsidRPr="00590AEE">
              <w:t>N/A</w:t>
            </w:r>
          </w:p>
        </w:tc>
      </w:tr>
      <w:tr w:rsidR="000A08A9" w:rsidRPr="00590AEE" w14:paraId="1E978C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979F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2A79AF89" w14:textId="77777777" w:rsidR="000A08A9" w:rsidRPr="00590AEE" w:rsidRDefault="000A08A9" w:rsidP="00037A1F">
            <w:pPr>
              <w:pStyle w:val="TAC"/>
              <w:rPr>
                <w:rFonts w:eastAsia="SimSun"/>
              </w:rPr>
            </w:pPr>
            <w:r w:rsidRPr="00590AEE">
              <w:t>n79</w:t>
            </w:r>
          </w:p>
        </w:tc>
        <w:tc>
          <w:tcPr>
            <w:tcW w:w="960" w:type="dxa"/>
            <w:tcBorders>
              <w:top w:val="single" w:sz="4" w:space="0" w:color="auto"/>
              <w:left w:val="single" w:sz="4" w:space="0" w:color="auto"/>
              <w:right w:val="single" w:sz="4" w:space="0" w:color="auto"/>
            </w:tcBorders>
          </w:tcPr>
          <w:p w14:paraId="194FDF55" w14:textId="77777777" w:rsidR="000A08A9" w:rsidRPr="00590AEE" w:rsidRDefault="000A08A9" w:rsidP="00037A1F">
            <w:pPr>
              <w:pStyle w:val="TAC"/>
              <w:rPr>
                <w:lang w:eastAsia="ja-JP"/>
              </w:rPr>
            </w:pPr>
            <w:r w:rsidRPr="00590AEE">
              <w:t>4690</w:t>
            </w:r>
          </w:p>
        </w:tc>
        <w:tc>
          <w:tcPr>
            <w:tcW w:w="964" w:type="dxa"/>
            <w:tcBorders>
              <w:top w:val="single" w:sz="4" w:space="0" w:color="auto"/>
              <w:left w:val="single" w:sz="4" w:space="0" w:color="auto"/>
              <w:right w:val="single" w:sz="4" w:space="0" w:color="auto"/>
            </w:tcBorders>
          </w:tcPr>
          <w:p w14:paraId="28377B13" w14:textId="77777777" w:rsidR="000A08A9" w:rsidRPr="00590AEE" w:rsidRDefault="000A08A9" w:rsidP="00037A1F">
            <w:pPr>
              <w:pStyle w:val="TAC"/>
              <w:rPr>
                <w:lang w:eastAsia="ja-JP"/>
              </w:rPr>
            </w:pPr>
            <w:r w:rsidRPr="00590AEE">
              <w:rPr>
                <w:rFonts w:eastAsia="맑은 고딕"/>
                <w:lang w:eastAsia="ko-KR"/>
              </w:rPr>
              <w:t>40</w:t>
            </w:r>
          </w:p>
        </w:tc>
        <w:tc>
          <w:tcPr>
            <w:tcW w:w="960" w:type="dxa"/>
            <w:tcBorders>
              <w:top w:val="single" w:sz="4" w:space="0" w:color="auto"/>
              <w:left w:val="single" w:sz="4" w:space="0" w:color="auto"/>
              <w:right w:val="single" w:sz="4" w:space="0" w:color="auto"/>
            </w:tcBorders>
          </w:tcPr>
          <w:p w14:paraId="73794E68" w14:textId="77777777" w:rsidR="000A08A9" w:rsidRPr="00590AEE" w:rsidRDefault="000A08A9" w:rsidP="00037A1F">
            <w:pPr>
              <w:pStyle w:val="TAC"/>
              <w:rPr>
                <w:lang w:eastAsia="ja-JP"/>
              </w:rPr>
            </w:pPr>
            <w:r w:rsidRPr="00590AEE">
              <w:rPr>
                <w:rFonts w:eastAsia="맑은 고딕"/>
                <w:lang w:eastAsia="ko-KR"/>
              </w:rPr>
              <w:t>216</w:t>
            </w:r>
          </w:p>
        </w:tc>
        <w:tc>
          <w:tcPr>
            <w:tcW w:w="960" w:type="dxa"/>
            <w:tcBorders>
              <w:top w:val="single" w:sz="4" w:space="0" w:color="auto"/>
              <w:left w:val="single" w:sz="4" w:space="0" w:color="auto"/>
              <w:right w:val="single" w:sz="4" w:space="0" w:color="auto"/>
            </w:tcBorders>
          </w:tcPr>
          <w:p w14:paraId="0FC1E911" w14:textId="77777777" w:rsidR="000A08A9" w:rsidRPr="00590AEE" w:rsidRDefault="000A08A9" w:rsidP="00037A1F">
            <w:pPr>
              <w:pStyle w:val="TAC"/>
              <w:rPr>
                <w:lang w:eastAsia="ja-JP"/>
              </w:rPr>
            </w:pPr>
            <w:r w:rsidRPr="00590AEE">
              <w:t>4690</w:t>
            </w:r>
          </w:p>
        </w:tc>
        <w:tc>
          <w:tcPr>
            <w:tcW w:w="977" w:type="dxa"/>
            <w:tcBorders>
              <w:top w:val="single" w:sz="4" w:space="0" w:color="auto"/>
              <w:left w:val="single" w:sz="4" w:space="0" w:color="auto"/>
              <w:bottom w:val="single" w:sz="4" w:space="0" w:color="auto"/>
              <w:right w:val="single" w:sz="4" w:space="0" w:color="auto"/>
            </w:tcBorders>
          </w:tcPr>
          <w:p w14:paraId="1D16D944"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1099C000" w14:textId="77777777" w:rsidR="000A08A9" w:rsidRPr="00590AEE" w:rsidRDefault="000A08A9" w:rsidP="00037A1F">
            <w:pPr>
              <w:pStyle w:val="TAC"/>
              <w:rPr>
                <w:lang w:eastAsia="zh-CN"/>
              </w:rPr>
            </w:pPr>
            <w:r w:rsidRPr="00590AEE">
              <w:rPr>
                <w:lang w:eastAsia="zh-CN"/>
              </w:rPr>
              <w:t>TDD</w:t>
            </w:r>
          </w:p>
        </w:tc>
        <w:tc>
          <w:tcPr>
            <w:tcW w:w="1057" w:type="dxa"/>
            <w:tcBorders>
              <w:top w:val="single" w:sz="4" w:space="0" w:color="auto"/>
              <w:left w:val="single" w:sz="4" w:space="0" w:color="auto"/>
              <w:right w:val="single" w:sz="4" w:space="0" w:color="auto"/>
            </w:tcBorders>
          </w:tcPr>
          <w:p w14:paraId="75677F9C" w14:textId="77777777" w:rsidR="000A08A9" w:rsidRPr="00590AEE" w:rsidRDefault="000A08A9" w:rsidP="00037A1F">
            <w:pPr>
              <w:pStyle w:val="TAC"/>
              <w:rPr>
                <w:lang w:eastAsia="ko-KR"/>
              </w:rPr>
            </w:pPr>
            <w:r w:rsidRPr="00590AEE">
              <w:t>N/A</w:t>
            </w:r>
          </w:p>
        </w:tc>
      </w:tr>
      <w:tr w:rsidR="000A08A9" w:rsidRPr="00590AEE" w14:paraId="53E7A78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44BF4"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F428DD4" w14:textId="77777777" w:rsidR="000A08A9" w:rsidRPr="00590AEE" w:rsidRDefault="000A08A9" w:rsidP="00037A1F">
            <w:pPr>
              <w:pStyle w:val="TAC"/>
              <w:rPr>
                <w:rFonts w:eastAsia="SimSun"/>
              </w:rPr>
            </w:pPr>
            <w:r w:rsidRPr="00590AEE">
              <w:t>n1</w:t>
            </w:r>
          </w:p>
        </w:tc>
        <w:tc>
          <w:tcPr>
            <w:tcW w:w="960" w:type="dxa"/>
            <w:tcBorders>
              <w:top w:val="single" w:sz="4" w:space="0" w:color="auto"/>
              <w:left w:val="single" w:sz="4" w:space="0" w:color="auto"/>
              <w:right w:val="single" w:sz="4" w:space="0" w:color="auto"/>
            </w:tcBorders>
          </w:tcPr>
          <w:p w14:paraId="6747F513" w14:textId="77777777" w:rsidR="000A08A9" w:rsidRPr="00590AEE" w:rsidRDefault="000A08A9" w:rsidP="00037A1F">
            <w:pPr>
              <w:pStyle w:val="TAC"/>
              <w:rPr>
                <w:lang w:eastAsia="ja-JP"/>
              </w:rPr>
            </w:pPr>
            <w:r w:rsidRPr="00590AEE">
              <w:t>1970</w:t>
            </w:r>
          </w:p>
        </w:tc>
        <w:tc>
          <w:tcPr>
            <w:tcW w:w="964" w:type="dxa"/>
            <w:tcBorders>
              <w:top w:val="single" w:sz="4" w:space="0" w:color="auto"/>
              <w:left w:val="single" w:sz="4" w:space="0" w:color="auto"/>
              <w:right w:val="single" w:sz="4" w:space="0" w:color="auto"/>
            </w:tcBorders>
          </w:tcPr>
          <w:p w14:paraId="4E91CBDE" w14:textId="77777777" w:rsidR="000A08A9" w:rsidRPr="00590AEE" w:rsidRDefault="000A08A9" w:rsidP="00037A1F">
            <w:pPr>
              <w:pStyle w:val="TAC"/>
              <w:rPr>
                <w:lang w:eastAsia="ja-JP"/>
              </w:rPr>
            </w:pPr>
            <w:r w:rsidRPr="00590AEE">
              <w:rPr>
                <w:rFonts w:eastAsia="맑은 고딕"/>
                <w:lang w:eastAsia="ko-KR"/>
              </w:rPr>
              <w:t>5</w:t>
            </w:r>
          </w:p>
        </w:tc>
        <w:tc>
          <w:tcPr>
            <w:tcW w:w="960" w:type="dxa"/>
            <w:tcBorders>
              <w:top w:val="single" w:sz="4" w:space="0" w:color="auto"/>
              <w:left w:val="single" w:sz="4" w:space="0" w:color="auto"/>
              <w:right w:val="single" w:sz="4" w:space="0" w:color="auto"/>
            </w:tcBorders>
          </w:tcPr>
          <w:p w14:paraId="4A46E80D" w14:textId="77777777" w:rsidR="000A08A9" w:rsidRPr="00590AEE" w:rsidRDefault="000A08A9" w:rsidP="00037A1F">
            <w:pPr>
              <w:pStyle w:val="TAC"/>
              <w:rPr>
                <w:lang w:eastAsia="ja-JP"/>
              </w:rPr>
            </w:pPr>
            <w:r w:rsidRPr="00590AEE">
              <w:rPr>
                <w:rFonts w:eastAsia="맑은 고딕"/>
                <w:lang w:eastAsia="ko-KR"/>
              </w:rPr>
              <w:t>25</w:t>
            </w:r>
          </w:p>
        </w:tc>
        <w:tc>
          <w:tcPr>
            <w:tcW w:w="960" w:type="dxa"/>
            <w:tcBorders>
              <w:top w:val="single" w:sz="4" w:space="0" w:color="auto"/>
              <w:left w:val="single" w:sz="4" w:space="0" w:color="auto"/>
              <w:right w:val="single" w:sz="4" w:space="0" w:color="auto"/>
            </w:tcBorders>
          </w:tcPr>
          <w:p w14:paraId="1D4123D9" w14:textId="77777777" w:rsidR="000A08A9" w:rsidRPr="00590AEE" w:rsidRDefault="000A08A9" w:rsidP="00037A1F">
            <w:pPr>
              <w:pStyle w:val="TAC"/>
              <w:rPr>
                <w:lang w:eastAsia="ja-JP"/>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67090F9A" w14:textId="77777777" w:rsidR="000A08A9" w:rsidRPr="00590AEE" w:rsidRDefault="000A08A9" w:rsidP="00037A1F">
            <w:pPr>
              <w:pStyle w:val="TAC"/>
              <w:rPr>
                <w:lang w:eastAsia="ja-JP"/>
              </w:rPr>
            </w:pPr>
            <w:r w:rsidRPr="00590AEE">
              <w:rPr>
                <w:rFonts w:eastAsia="맑은 고딕"/>
                <w:lang w:eastAsia="ko-KR"/>
              </w:rPr>
              <w:t>29.9</w:t>
            </w:r>
          </w:p>
        </w:tc>
        <w:tc>
          <w:tcPr>
            <w:tcW w:w="828" w:type="dxa"/>
            <w:tcBorders>
              <w:top w:val="single" w:sz="4" w:space="0" w:color="auto"/>
              <w:left w:val="single" w:sz="4" w:space="0" w:color="auto"/>
              <w:right w:val="single" w:sz="4" w:space="0" w:color="auto"/>
            </w:tcBorders>
            <w:vAlign w:val="center"/>
          </w:tcPr>
          <w:p w14:paraId="61A863A1" w14:textId="77777777" w:rsidR="000A08A9" w:rsidRPr="00590AEE" w:rsidRDefault="000A08A9" w:rsidP="00037A1F">
            <w:pPr>
              <w:pStyle w:val="TAC"/>
              <w:rPr>
                <w:lang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4030BC8" w14:textId="77777777" w:rsidR="000A08A9" w:rsidRPr="00590AEE" w:rsidRDefault="000A08A9" w:rsidP="00037A1F">
            <w:pPr>
              <w:pStyle w:val="TAC"/>
              <w:rPr>
                <w:lang w:eastAsia="ko-KR"/>
              </w:rPr>
            </w:pPr>
            <w:r w:rsidRPr="00590AEE">
              <w:t>IMD2</w:t>
            </w:r>
            <w:r w:rsidRPr="00590AEE">
              <w:rPr>
                <w:vertAlign w:val="superscript"/>
              </w:rPr>
              <w:t>1</w:t>
            </w:r>
          </w:p>
        </w:tc>
      </w:tr>
      <w:tr w:rsidR="000A08A9" w:rsidRPr="00590AEE" w14:paraId="3B7A2B5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130F3A" w14:textId="77777777" w:rsidR="000A08A9" w:rsidRPr="00590AEE" w:rsidRDefault="000A08A9" w:rsidP="00037A1F">
            <w:pPr>
              <w:pStyle w:val="TAC"/>
            </w:pPr>
            <w:r w:rsidRPr="00590AEE">
              <w:rPr>
                <w:rFonts w:eastAsia="MS Mincho"/>
              </w:rPr>
              <w:t>CA_n1-n46-n78</w:t>
            </w:r>
          </w:p>
        </w:tc>
        <w:tc>
          <w:tcPr>
            <w:tcW w:w="1146" w:type="dxa"/>
            <w:tcBorders>
              <w:top w:val="single" w:sz="4" w:space="0" w:color="auto"/>
              <w:left w:val="single" w:sz="4" w:space="0" w:color="auto"/>
              <w:right w:val="single" w:sz="4" w:space="0" w:color="auto"/>
            </w:tcBorders>
            <w:vAlign w:val="center"/>
          </w:tcPr>
          <w:p w14:paraId="6B3C29D1" w14:textId="77777777" w:rsidR="000A08A9" w:rsidRPr="00590AEE" w:rsidRDefault="000A08A9" w:rsidP="00037A1F">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7E1D199A" w14:textId="77777777" w:rsidR="000A08A9" w:rsidRPr="00590AEE" w:rsidRDefault="000A08A9" w:rsidP="00037A1F">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3D6C31B1" w14:textId="77777777" w:rsidR="000A08A9" w:rsidRPr="00590AEE" w:rsidRDefault="000A08A9" w:rsidP="00037A1F">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ABB19CE" w14:textId="77777777" w:rsidR="000A08A9" w:rsidRPr="00590AEE" w:rsidRDefault="000A08A9" w:rsidP="00037A1F">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76D9F11D" w14:textId="77777777" w:rsidR="000A08A9" w:rsidRPr="00590AEE" w:rsidRDefault="000A08A9" w:rsidP="00037A1F">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203DA5A"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8DC6911" w14:textId="77777777" w:rsidR="000A08A9" w:rsidRPr="00590AEE" w:rsidRDefault="000A08A9" w:rsidP="00037A1F">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0AB777C3" w14:textId="77777777" w:rsidR="000A08A9" w:rsidRPr="00590AEE" w:rsidRDefault="000A08A9" w:rsidP="00037A1F">
            <w:pPr>
              <w:pStyle w:val="TAC"/>
            </w:pPr>
            <w:r w:rsidRPr="00590AEE">
              <w:rPr>
                <w:rFonts w:eastAsia="MS Mincho"/>
                <w:color w:val="000000"/>
                <w:lang w:val="en-US"/>
              </w:rPr>
              <w:t>N/A</w:t>
            </w:r>
          </w:p>
        </w:tc>
      </w:tr>
      <w:tr w:rsidR="000A08A9" w:rsidRPr="00590AEE" w14:paraId="38FC146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E591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50D8E91" w14:textId="77777777" w:rsidR="000A08A9" w:rsidRPr="00590AEE" w:rsidRDefault="000A08A9" w:rsidP="00037A1F">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4233321" w14:textId="77777777" w:rsidR="000A08A9" w:rsidRPr="00590AEE" w:rsidRDefault="000A08A9" w:rsidP="00037A1F">
            <w:pPr>
              <w:pStyle w:val="TAC"/>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656D6CC0" w14:textId="77777777" w:rsidR="000A08A9" w:rsidRPr="00590AEE" w:rsidRDefault="000A08A9" w:rsidP="00037A1F">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31F1F3F1"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A283780" w14:textId="77777777" w:rsidR="000A08A9" w:rsidRPr="00590AEE" w:rsidRDefault="000A08A9" w:rsidP="00037A1F">
            <w:pPr>
              <w:pStyle w:val="TAC"/>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63E5DFE5"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4CB4F74"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06B3C0E7" w14:textId="77777777" w:rsidR="000A08A9" w:rsidRPr="00590AEE" w:rsidRDefault="000A08A9" w:rsidP="00037A1F">
            <w:pPr>
              <w:pStyle w:val="TAC"/>
            </w:pPr>
            <w:r w:rsidRPr="00590AEE">
              <w:rPr>
                <w:rFonts w:eastAsia="MS Mincho"/>
                <w:color w:val="000000"/>
                <w:lang w:val="en-US"/>
              </w:rPr>
              <w:t>N/A</w:t>
            </w:r>
          </w:p>
        </w:tc>
      </w:tr>
      <w:tr w:rsidR="000A08A9" w:rsidRPr="00590AEE" w14:paraId="34FF4B4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A71C31"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5AF151CD" w14:textId="77777777" w:rsidR="000A08A9" w:rsidRPr="00590AEE" w:rsidRDefault="000A08A9" w:rsidP="00037A1F">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76DC02AE" w14:textId="77777777" w:rsidR="000A08A9" w:rsidRPr="00590AEE" w:rsidRDefault="000A08A9" w:rsidP="00037A1F">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715FCBE9" w14:textId="77777777" w:rsidR="000A08A9" w:rsidRPr="00590AEE" w:rsidRDefault="000A08A9" w:rsidP="00037A1F">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031EAFD8"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4B4CB13B" w14:textId="77777777" w:rsidR="000A08A9" w:rsidRPr="00590AEE" w:rsidRDefault="000A08A9" w:rsidP="00037A1F">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8381461" w14:textId="77777777" w:rsidR="000A08A9" w:rsidRPr="00590AEE" w:rsidRDefault="000A08A9" w:rsidP="00037A1F">
            <w:pPr>
              <w:pStyle w:val="TAC"/>
              <w:rPr>
                <w:rFonts w:eastAsia="맑은 고딕"/>
                <w:lang w:eastAsia="ko-KR"/>
              </w:rPr>
            </w:pPr>
            <w:r w:rsidRPr="00590AEE">
              <w:rPr>
                <w:rFonts w:eastAsia="MS Mincho"/>
                <w:color w:val="000000"/>
                <w:lang w:val="en-US"/>
              </w:rPr>
              <w:t>29</w:t>
            </w:r>
          </w:p>
        </w:tc>
        <w:tc>
          <w:tcPr>
            <w:tcW w:w="828" w:type="dxa"/>
            <w:tcBorders>
              <w:top w:val="single" w:sz="4" w:space="0" w:color="auto"/>
              <w:left w:val="single" w:sz="4" w:space="0" w:color="auto"/>
              <w:right w:val="single" w:sz="4" w:space="0" w:color="auto"/>
            </w:tcBorders>
            <w:vAlign w:val="center"/>
          </w:tcPr>
          <w:p w14:paraId="7A72A5F3"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B555DE1" w14:textId="77777777" w:rsidR="000A08A9" w:rsidRPr="00590AEE" w:rsidRDefault="000A08A9" w:rsidP="00037A1F">
            <w:pPr>
              <w:pStyle w:val="TAC"/>
            </w:pPr>
            <w:r w:rsidRPr="00590AEE">
              <w:rPr>
                <w:rFonts w:eastAsia="MS Mincho"/>
                <w:color w:val="000000"/>
                <w:lang w:val="en-US"/>
              </w:rPr>
              <w:t>IMD2</w:t>
            </w:r>
          </w:p>
        </w:tc>
      </w:tr>
      <w:tr w:rsidR="000A08A9" w:rsidRPr="00590AEE" w14:paraId="534F004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F84BD2"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10818D63" w14:textId="77777777" w:rsidR="000A08A9" w:rsidRPr="00590AEE" w:rsidRDefault="000A08A9" w:rsidP="00037A1F">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5519B720" w14:textId="77777777" w:rsidR="000A08A9" w:rsidRPr="00590AEE" w:rsidRDefault="000A08A9" w:rsidP="00037A1F">
            <w:pPr>
              <w:pStyle w:val="TAC"/>
            </w:pPr>
            <w:r w:rsidRPr="00590AEE">
              <w:rPr>
                <w:rFonts w:eastAsia="MS Mincho"/>
                <w:color w:val="000000"/>
                <w:lang w:val="en-US"/>
              </w:rPr>
              <w:t>1940</w:t>
            </w:r>
          </w:p>
        </w:tc>
        <w:tc>
          <w:tcPr>
            <w:tcW w:w="964" w:type="dxa"/>
            <w:tcBorders>
              <w:top w:val="single" w:sz="4" w:space="0" w:color="auto"/>
              <w:left w:val="single" w:sz="4" w:space="0" w:color="auto"/>
              <w:right w:val="single" w:sz="4" w:space="0" w:color="auto"/>
            </w:tcBorders>
            <w:vAlign w:val="center"/>
          </w:tcPr>
          <w:p w14:paraId="56932E40" w14:textId="77777777" w:rsidR="000A08A9" w:rsidRPr="00590AEE" w:rsidRDefault="000A08A9" w:rsidP="00037A1F">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67622F1B" w14:textId="77777777" w:rsidR="000A08A9" w:rsidRPr="00590AEE" w:rsidRDefault="000A08A9" w:rsidP="00037A1F">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CB60131" w14:textId="77777777" w:rsidR="000A08A9" w:rsidRPr="00590AEE" w:rsidRDefault="000A08A9" w:rsidP="00037A1F">
            <w:pPr>
              <w:pStyle w:val="TAC"/>
            </w:pPr>
            <w:r w:rsidRPr="00590AEE">
              <w:rPr>
                <w:rFonts w:eastAsia="MS Mincho"/>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D587B3C" w14:textId="77777777" w:rsidR="000A08A9" w:rsidRPr="00590AEE" w:rsidRDefault="000A08A9" w:rsidP="00037A1F">
            <w:pPr>
              <w:pStyle w:val="TAC"/>
              <w:rPr>
                <w:rFonts w:eastAsia="맑은 고딕"/>
                <w:lang w:eastAsia="ko-KR"/>
              </w:rPr>
            </w:pPr>
            <w:r w:rsidRPr="00590AEE">
              <w:rPr>
                <w:rFonts w:eastAsia="MS Mincho"/>
                <w:color w:val="000000"/>
                <w:lang w:val="en-US"/>
              </w:rPr>
              <w:t>30</w:t>
            </w:r>
          </w:p>
        </w:tc>
        <w:tc>
          <w:tcPr>
            <w:tcW w:w="828" w:type="dxa"/>
            <w:tcBorders>
              <w:top w:val="single" w:sz="4" w:space="0" w:color="auto"/>
              <w:left w:val="single" w:sz="4" w:space="0" w:color="auto"/>
              <w:right w:val="single" w:sz="4" w:space="0" w:color="auto"/>
            </w:tcBorders>
            <w:vAlign w:val="center"/>
          </w:tcPr>
          <w:p w14:paraId="367C7CBF" w14:textId="77777777" w:rsidR="000A08A9" w:rsidRPr="00590AEE" w:rsidRDefault="000A08A9" w:rsidP="00037A1F">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60CA7DF5" w14:textId="77777777" w:rsidR="000A08A9" w:rsidRPr="00590AEE" w:rsidRDefault="000A08A9" w:rsidP="00037A1F">
            <w:pPr>
              <w:pStyle w:val="TAC"/>
            </w:pPr>
            <w:r w:rsidRPr="00590AEE">
              <w:rPr>
                <w:rFonts w:eastAsia="MS Mincho"/>
                <w:color w:val="000000"/>
                <w:lang w:val="en-US"/>
              </w:rPr>
              <w:t>IMD2</w:t>
            </w:r>
          </w:p>
        </w:tc>
      </w:tr>
      <w:tr w:rsidR="000A08A9" w:rsidRPr="00590AEE" w14:paraId="6DFC03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ADA05"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91AC211" w14:textId="77777777" w:rsidR="000A08A9" w:rsidRPr="00590AEE" w:rsidRDefault="000A08A9" w:rsidP="00037A1F">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5293CE42" w14:textId="77777777" w:rsidR="000A08A9" w:rsidRPr="00590AEE" w:rsidRDefault="000A08A9" w:rsidP="00037A1F">
            <w:pPr>
              <w:pStyle w:val="TAC"/>
            </w:pPr>
            <w:r w:rsidRPr="00590AEE">
              <w:rPr>
                <w:rFonts w:eastAsia="MS Mincho"/>
                <w:color w:val="000000"/>
                <w:lang w:val="en-US"/>
              </w:rPr>
              <w:t>5630</w:t>
            </w:r>
          </w:p>
        </w:tc>
        <w:tc>
          <w:tcPr>
            <w:tcW w:w="964" w:type="dxa"/>
            <w:tcBorders>
              <w:top w:val="single" w:sz="4" w:space="0" w:color="auto"/>
              <w:left w:val="single" w:sz="4" w:space="0" w:color="auto"/>
              <w:right w:val="single" w:sz="4" w:space="0" w:color="auto"/>
            </w:tcBorders>
            <w:vAlign w:val="center"/>
          </w:tcPr>
          <w:p w14:paraId="0B5C89C7" w14:textId="77777777" w:rsidR="000A08A9" w:rsidRPr="00590AEE" w:rsidRDefault="000A08A9" w:rsidP="00037A1F">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781E5BED"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3FB97B9F" w14:textId="77777777" w:rsidR="000A08A9" w:rsidRPr="00590AEE" w:rsidRDefault="000A08A9" w:rsidP="00037A1F">
            <w:pPr>
              <w:pStyle w:val="TAC"/>
            </w:pPr>
            <w:r w:rsidRPr="00590AEE">
              <w:rPr>
                <w:rFonts w:eastAsia="MS Mincho"/>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49C86B96"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8D437C1"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706BADEB" w14:textId="77777777" w:rsidR="000A08A9" w:rsidRPr="00590AEE" w:rsidRDefault="000A08A9" w:rsidP="00037A1F">
            <w:pPr>
              <w:pStyle w:val="TAC"/>
            </w:pPr>
            <w:r w:rsidRPr="00590AEE">
              <w:rPr>
                <w:rFonts w:eastAsia="MS Mincho"/>
                <w:color w:val="000000"/>
                <w:lang w:val="en-US"/>
              </w:rPr>
              <w:t>N/A</w:t>
            </w:r>
          </w:p>
        </w:tc>
      </w:tr>
      <w:tr w:rsidR="000A08A9" w:rsidRPr="00590AEE" w14:paraId="11D560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12203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A6B0CF0" w14:textId="77777777" w:rsidR="000A08A9" w:rsidRPr="00590AEE" w:rsidRDefault="000A08A9" w:rsidP="00037A1F">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27DC3220" w14:textId="77777777" w:rsidR="000A08A9" w:rsidRPr="00590AEE" w:rsidRDefault="000A08A9" w:rsidP="00037A1F">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457BAE6C" w14:textId="77777777" w:rsidR="000A08A9" w:rsidRPr="00590AEE" w:rsidRDefault="000A08A9" w:rsidP="00037A1F">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34DF32F0"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71B1E286" w14:textId="77777777" w:rsidR="000A08A9" w:rsidRPr="00590AEE" w:rsidRDefault="000A08A9" w:rsidP="00037A1F">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504C1781"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122E8E33"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1F12084E" w14:textId="77777777" w:rsidR="000A08A9" w:rsidRPr="00590AEE" w:rsidRDefault="000A08A9" w:rsidP="00037A1F">
            <w:pPr>
              <w:pStyle w:val="TAC"/>
            </w:pPr>
            <w:r w:rsidRPr="00590AEE">
              <w:rPr>
                <w:rFonts w:eastAsia="MS Mincho"/>
                <w:color w:val="000000"/>
                <w:lang w:val="en-US"/>
              </w:rPr>
              <w:t>N/A</w:t>
            </w:r>
          </w:p>
        </w:tc>
      </w:tr>
      <w:tr w:rsidR="000A08A9" w:rsidRPr="00590AEE" w14:paraId="7017435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E9584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2FECA0CB" w14:textId="77777777" w:rsidR="000A08A9" w:rsidRPr="00590AEE" w:rsidRDefault="000A08A9" w:rsidP="00037A1F">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23E14F09" w14:textId="77777777" w:rsidR="000A08A9" w:rsidRPr="00590AEE" w:rsidRDefault="000A08A9" w:rsidP="00037A1F">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15A1C418" w14:textId="77777777" w:rsidR="000A08A9" w:rsidRPr="00590AEE" w:rsidRDefault="000A08A9" w:rsidP="00037A1F">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79EC8C8E" w14:textId="77777777" w:rsidR="000A08A9" w:rsidRPr="00590AEE" w:rsidRDefault="000A08A9" w:rsidP="00037A1F">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2D91A80" w14:textId="77777777" w:rsidR="000A08A9" w:rsidRPr="00590AEE" w:rsidRDefault="000A08A9" w:rsidP="00037A1F">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DDA5E2A" w14:textId="77777777" w:rsidR="000A08A9" w:rsidRPr="00590AEE" w:rsidRDefault="000A08A9" w:rsidP="00037A1F">
            <w:pPr>
              <w:pStyle w:val="TAC"/>
              <w:rPr>
                <w:rFonts w:eastAsia="맑은 고딕"/>
                <w:lang w:eastAsia="ko-KR"/>
              </w:rPr>
            </w:pPr>
            <w:r w:rsidRPr="00590AEE">
              <w:rPr>
                <w:rFonts w:eastAsia="MS Mincho"/>
                <w:color w:val="000000"/>
                <w:lang w:val="en-US"/>
              </w:rPr>
              <w:t>15</w:t>
            </w:r>
          </w:p>
        </w:tc>
        <w:tc>
          <w:tcPr>
            <w:tcW w:w="828" w:type="dxa"/>
            <w:tcBorders>
              <w:top w:val="single" w:sz="4" w:space="0" w:color="auto"/>
              <w:left w:val="single" w:sz="4" w:space="0" w:color="auto"/>
              <w:right w:val="single" w:sz="4" w:space="0" w:color="auto"/>
            </w:tcBorders>
            <w:vAlign w:val="center"/>
          </w:tcPr>
          <w:p w14:paraId="1D5B5DE9" w14:textId="77777777" w:rsidR="000A08A9" w:rsidRPr="00590AEE" w:rsidRDefault="000A08A9" w:rsidP="00037A1F">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52E664C" w14:textId="77777777" w:rsidR="000A08A9" w:rsidRPr="00590AEE" w:rsidRDefault="000A08A9" w:rsidP="00037A1F">
            <w:pPr>
              <w:pStyle w:val="TAC"/>
            </w:pPr>
            <w:r w:rsidRPr="00590AEE">
              <w:rPr>
                <w:rFonts w:eastAsia="MS Mincho"/>
                <w:color w:val="000000"/>
                <w:lang w:val="en-US"/>
              </w:rPr>
              <w:t>IMD3</w:t>
            </w:r>
          </w:p>
        </w:tc>
      </w:tr>
      <w:tr w:rsidR="000A08A9" w:rsidRPr="00590AEE" w14:paraId="131E4BA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FDA6B"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EEB0521" w14:textId="77777777" w:rsidR="000A08A9" w:rsidRPr="00590AEE" w:rsidRDefault="000A08A9" w:rsidP="00037A1F">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693076B0" w14:textId="77777777" w:rsidR="000A08A9" w:rsidRPr="00590AEE" w:rsidRDefault="000A08A9" w:rsidP="00037A1F">
            <w:pPr>
              <w:pStyle w:val="TAC"/>
            </w:pPr>
            <w:r w:rsidRPr="00590AEE">
              <w:rPr>
                <w:rFonts w:eastAsia="MS Mincho"/>
                <w:color w:val="000000"/>
                <w:lang w:val="en-US"/>
              </w:rPr>
              <w:t>5160</w:t>
            </w:r>
          </w:p>
        </w:tc>
        <w:tc>
          <w:tcPr>
            <w:tcW w:w="964" w:type="dxa"/>
            <w:tcBorders>
              <w:top w:val="single" w:sz="4" w:space="0" w:color="auto"/>
              <w:left w:val="single" w:sz="4" w:space="0" w:color="auto"/>
              <w:right w:val="single" w:sz="4" w:space="0" w:color="auto"/>
            </w:tcBorders>
            <w:vAlign w:val="center"/>
          </w:tcPr>
          <w:p w14:paraId="03462485" w14:textId="77777777" w:rsidR="000A08A9" w:rsidRPr="00590AEE" w:rsidRDefault="000A08A9" w:rsidP="00037A1F">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34F3A8FB"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2A6748A" w14:textId="77777777" w:rsidR="000A08A9" w:rsidRPr="00590AEE" w:rsidRDefault="000A08A9" w:rsidP="00037A1F">
            <w:pPr>
              <w:pStyle w:val="TAC"/>
            </w:pPr>
            <w:r w:rsidRPr="00590AEE">
              <w:rPr>
                <w:rFonts w:eastAsia="MS Mincho"/>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46D183F6"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EC04630"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1519DC4" w14:textId="77777777" w:rsidR="000A08A9" w:rsidRPr="00590AEE" w:rsidRDefault="000A08A9" w:rsidP="00037A1F">
            <w:pPr>
              <w:pStyle w:val="TAC"/>
            </w:pPr>
            <w:r w:rsidRPr="00590AEE">
              <w:rPr>
                <w:rFonts w:eastAsia="MS Mincho"/>
                <w:color w:val="000000"/>
                <w:lang w:val="en-US"/>
              </w:rPr>
              <w:t>N/A</w:t>
            </w:r>
          </w:p>
        </w:tc>
      </w:tr>
      <w:tr w:rsidR="000A08A9" w:rsidRPr="00590AEE" w14:paraId="6257A48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48611E"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4FC27884" w14:textId="77777777" w:rsidR="000A08A9" w:rsidRPr="00590AEE" w:rsidRDefault="000A08A9" w:rsidP="00037A1F">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729637C4" w14:textId="77777777" w:rsidR="000A08A9" w:rsidRPr="00590AEE" w:rsidRDefault="000A08A9" w:rsidP="00037A1F">
            <w:pPr>
              <w:pStyle w:val="TAC"/>
            </w:pPr>
            <w:r w:rsidRPr="00590AEE">
              <w:rPr>
                <w:rFonts w:eastAsia="MS Mincho"/>
                <w:color w:val="000000"/>
                <w:lang w:val="en-US"/>
              </w:rPr>
              <w:t>3640</w:t>
            </w:r>
          </w:p>
        </w:tc>
        <w:tc>
          <w:tcPr>
            <w:tcW w:w="964" w:type="dxa"/>
            <w:tcBorders>
              <w:top w:val="single" w:sz="4" w:space="0" w:color="auto"/>
              <w:left w:val="single" w:sz="4" w:space="0" w:color="auto"/>
              <w:right w:val="single" w:sz="4" w:space="0" w:color="auto"/>
            </w:tcBorders>
            <w:vAlign w:val="center"/>
          </w:tcPr>
          <w:p w14:paraId="07E655EA" w14:textId="77777777" w:rsidR="000A08A9" w:rsidRPr="00590AEE" w:rsidRDefault="000A08A9" w:rsidP="00037A1F">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A7AA14A"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3D8A5EF6" w14:textId="77777777" w:rsidR="000A08A9" w:rsidRPr="00590AEE" w:rsidRDefault="000A08A9" w:rsidP="00037A1F">
            <w:pPr>
              <w:pStyle w:val="TAC"/>
            </w:pPr>
            <w:r w:rsidRPr="00590AEE">
              <w:rPr>
                <w:rFonts w:eastAsia="MS Mincho"/>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0069DD5C"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785DCBAA"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415B3045" w14:textId="77777777" w:rsidR="000A08A9" w:rsidRPr="00590AEE" w:rsidRDefault="000A08A9" w:rsidP="00037A1F">
            <w:pPr>
              <w:pStyle w:val="TAC"/>
            </w:pPr>
            <w:r w:rsidRPr="00590AEE">
              <w:rPr>
                <w:rFonts w:eastAsia="MS Mincho"/>
                <w:color w:val="000000"/>
                <w:lang w:val="en-US"/>
              </w:rPr>
              <w:t>N/A</w:t>
            </w:r>
          </w:p>
        </w:tc>
      </w:tr>
      <w:tr w:rsidR="000A08A9" w:rsidRPr="00590AEE" w14:paraId="60CF2EF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EAFBF"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0B905C9" w14:textId="77777777" w:rsidR="000A08A9" w:rsidRPr="00590AEE" w:rsidRDefault="000A08A9" w:rsidP="00037A1F">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551FA9DD" w14:textId="77777777" w:rsidR="000A08A9" w:rsidRPr="00590AEE" w:rsidRDefault="000A08A9" w:rsidP="00037A1F">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3AC465D1" w14:textId="77777777" w:rsidR="000A08A9" w:rsidRPr="00590AEE" w:rsidRDefault="000A08A9" w:rsidP="00037A1F">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1B82E2C3" w14:textId="77777777" w:rsidR="000A08A9" w:rsidRPr="00590AEE" w:rsidRDefault="000A08A9" w:rsidP="00037A1F">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07421288" w14:textId="77777777" w:rsidR="000A08A9" w:rsidRPr="00590AEE" w:rsidRDefault="000A08A9" w:rsidP="00037A1F">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CCDAE05"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999BBA6" w14:textId="77777777" w:rsidR="000A08A9" w:rsidRPr="00590AEE" w:rsidRDefault="000A08A9" w:rsidP="00037A1F">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29C0B43C" w14:textId="77777777" w:rsidR="000A08A9" w:rsidRPr="00590AEE" w:rsidRDefault="000A08A9" w:rsidP="00037A1F">
            <w:pPr>
              <w:pStyle w:val="TAC"/>
            </w:pPr>
            <w:r w:rsidRPr="00590AEE">
              <w:rPr>
                <w:rFonts w:eastAsia="MS Mincho"/>
                <w:color w:val="000000"/>
                <w:lang w:val="en-US"/>
              </w:rPr>
              <w:t>N/A</w:t>
            </w:r>
          </w:p>
        </w:tc>
      </w:tr>
      <w:tr w:rsidR="000A08A9" w:rsidRPr="00590AEE" w14:paraId="5420B7A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9E3BF"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8B2CF55" w14:textId="77777777" w:rsidR="000A08A9" w:rsidRPr="00590AEE" w:rsidRDefault="000A08A9" w:rsidP="00037A1F">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3EC8CB84" w14:textId="77777777" w:rsidR="000A08A9" w:rsidRPr="00590AEE" w:rsidRDefault="000A08A9" w:rsidP="00037A1F">
            <w:pPr>
              <w:pStyle w:val="TAC"/>
            </w:pPr>
            <w:r w:rsidRPr="00590AEE">
              <w:rPr>
                <w:rFonts w:eastAsia="MS Mincho"/>
                <w:color w:val="000000"/>
                <w:lang w:val="en-US"/>
              </w:rPr>
              <w:t>5430</w:t>
            </w:r>
          </w:p>
        </w:tc>
        <w:tc>
          <w:tcPr>
            <w:tcW w:w="964" w:type="dxa"/>
            <w:tcBorders>
              <w:top w:val="single" w:sz="4" w:space="0" w:color="auto"/>
              <w:left w:val="single" w:sz="4" w:space="0" w:color="auto"/>
              <w:right w:val="single" w:sz="4" w:space="0" w:color="auto"/>
            </w:tcBorders>
            <w:vAlign w:val="center"/>
          </w:tcPr>
          <w:p w14:paraId="3834666A" w14:textId="77777777" w:rsidR="000A08A9" w:rsidRPr="00590AEE" w:rsidRDefault="000A08A9" w:rsidP="00037A1F">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4D49B3B8"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1F807110" w14:textId="77777777" w:rsidR="000A08A9" w:rsidRPr="00590AEE" w:rsidRDefault="000A08A9" w:rsidP="00037A1F">
            <w:pPr>
              <w:pStyle w:val="TAC"/>
            </w:pPr>
            <w:r w:rsidRPr="00590AEE">
              <w:rPr>
                <w:rFonts w:eastAsia="MS Mincho"/>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1D7E36C6"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0E081A1B"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67DE3EEB" w14:textId="77777777" w:rsidR="000A08A9" w:rsidRPr="00590AEE" w:rsidRDefault="000A08A9" w:rsidP="00037A1F">
            <w:pPr>
              <w:pStyle w:val="TAC"/>
            </w:pPr>
            <w:r w:rsidRPr="00590AEE">
              <w:rPr>
                <w:rFonts w:eastAsia="MS Mincho"/>
                <w:color w:val="000000"/>
                <w:lang w:val="en-US"/>
              </w:rPr>
              <w:t>IMD2</w:t>
            </w:r>
          </w:p>
        </w:tc>
      </w:tr>
      <w:tr w:rsidR="000A08A9" w:rsidRPr="00590AEE" w14:paraId="7D731DA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326C4B"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57713EEE" w14:textId="77777777" w:rsidR="000A08A9" w:rsidRPr="00590AEE" w:rsidRDefault="000A08A9" w:rsidP="00037A1F">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2E880774" w14:textId="77777777" w:rsidR="000A08A9" w:rsidRPr="00590AEE" w:rsidRDefault="000A08A9" w:rsidP="00037A1F">
            <w:pPr>
              <w:pStyle w:val="TAC"/>
            </w:pPr>
            <w:r w:rsidRPr="00590AEE">
              <w:rPr>
                <w:rFonts w:eastAsia="MS Mincho"/>
                <w:color w:val="000000"/>
                <w:lang w:val="en-US"/>
              </w:rPr>
              <w:t>3500</w:t>
            </w:r>
          </w:p>
        </w:tc>
        <w:tc>
          <w:tcPr>
            <w:tcW w:w="964" w:type="dxa"/>
            <w:tcBorders>
              <w:top w:val="single" w:sz="4" w:space="0" w:color="auto"/>
              <w:left w:val="single" w:sz="4" w:space="0" w:color="auto"/>
              <w:right w:val="single" w:sz="4" w:space="0" w:color="auto"/>
            </w:tcBorders>
            <w:vAlign w:val="center"/>
          </w:tcPr>
          <w:p w14:paraId="3392C28F" w14:textId="77777777" w:rsidR="000A08A9" w:rsidRPr="00590AEE" w:rsidRDefault="000A08A9" w:rsidP="00037A1F">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203EC47D"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304AF67" w14:textId="77777777" w:rsidR="000A08A9" w:rsidRPr="00590AEE" w:rsidRDefault="000A08A9" w:rsidP="00037A1F">
            <w:pPr>
              <w:pStyle w:val="TAC"/>
            </w:pPr>
            <w:r w:rsidRPr="00590AEE">
              <w:rPr>
                <w:rFonts w:eastAsia="MS Mincho"/>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5C9BA8B"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27061BD9"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306713E6" w14:textId="77777777" w:rsidR="000A08A9" w:rsidRPr="00590AEE" w:rsidRDefault="000A08A9" w:rsidP="00037A1F">
            <w:pPr>
              <w:pStyle w:val="TAC"/>
            </w:pPr>
            <w:r w:rsidRPr="00590AEE">
              <w:rPr>
                <w:rFonts w:eastAsia="MS Mincho"/>
                <w:color w:val="000000"/>
                <w:lang w:val="en-US"/>
              </w:rPr>
              <w:t>N/A</w:t>
            </w:r>
          </w:p>
        </w:tc>
      </w:tr>
      <w:tr w:rsidR="000A08A9" w:rsidRPr="00590AEE" w14:paraId="148D54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51A8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2A17BA49" w14:textId="77777777" w:rsidR="000A08A9" w:rsidRPr="00590AEE" w:rsidRDefault="000A08A9" w:rsidP="00037A1F">
            <w:pPr>
              <w:pStyle w:val="TAC"/>
            </w:pPr>
            <w:r w:rsidRPr="00590AEE">
              <w:rPr>
                <w:rFonts w:eastAsia="MS Mincho"/>
                <w:color w:val="000000"/>
                <w:lang w:val="en-US"/>
              </w:rPr>
              <w:t>n1</w:t>
            </w:r>
          </w:p>
        </w:tc>
        <w:tc>
          <w:tcPr>
            <w:tcW w:w="960" w:type="dxa"/>
            <w:tcBorders>
              <w:top w:val="single" w:sz="4" w:space="0" w:color="auto"/>
              <w:left w:val="single" w:sz="4" w:space="0" w:color="auto"/>
              <w:right w:val="single" w:sz="4" w:space="0" w:color="auto"/>
            </w:tcBorders>
            <w:vAlign w:val="center"/>
          </w:tcPr>
          <w:p w14:paraId="6B52450E" w14:textId="77777777" w:rsidR="000A08A9" w:rsidRPr="00590AEE" w:rsidRDefault="000A08A9" w:rsidP="00037A1F">
            <w:pPr>
              <w:pStyle w:val="TAC"/>
            </w:pPr>
            <w:r w:rsidRPr="00590AEE">
              <w:rPr>
                <w:rFonts w:eastAsia="MS Mincho"/>
                <w:color w:val="000000"/>
                <w:lang w:val="en-US"/>
              </w:rPr>
              <w:t>1930</w:t>
            </w:r>
          </w:p>
        </w:tc>
        <w:tc>
          <w:tcPr>
            <w:tcW w:w="964" w:type="dxa"/>
            <w:tcBorders>
              <w:top w:val="single" w:sz="4" w:space="0" w:color="auto"/>
              <w:left w:val="single" w:sz="4" w:space="0" w:color="auto"/>
              <w:right w:val="single" w:sz="4" w:space="0" w:color="auto"/>
            </w:tcBorders>
            <w:vAlign w:val="center"/>
          </w:tcPr>
          <w:p w14:paraId="4E300F50" w14:textId="77777777" w:rsidR="000A08A9" w:rsidRPr="00590AEE" w:rsidRDefault="000A08A9" w:rsidP="00037A1F">
            <w:pPr>
              <w:pStyle w:val="TAC"/>
              <w:rPr>
                <w:rFonts w:eastAsia="맑은 고딕"/>
                <w:lang w:eastAsia="ko-KR"/>
              </w:rPr>
            </w:pPr>
            <w:r w:rsidRPr="00590AEE">
              <w:rPr>
                <w:rFonts w:eastAsia="MS Mincho"/>
                <w:color w:val="000000"/>
                <w:lang w:val="en-US"/>
              </w:rPr>
              <w:t>5</w:t>
            </w:r>
          </w:p>
        </w:tc>
        <w:tc>
          <w:tcPr>
            <w:tcW w:w="960" w:type="dxa"/>
            <w:tcBorders>
              <w:top w:val="single" w:sz="4" w:space="0" w:color="auto"/>
              <w:left w:val="single" w:sz="4" w:space="0" w:color="auto"/>
              <w:right w:val="single" w:sz="4" w:space="0" w:color="auto"/>
            </w:tcBorders>
            <w:vAlign w:val="center"/>
          </w:tcPr>
          <w:p w14:paraId="24C85930" w14:textId="77777777" w:rsidR="000A08A9" w:rsidRPr="00590AEE" w:rsidRDefault="000A08A9" w:rsidP="00037A1F">
            <w:pPr>
              <w:pStyle w:val="TAC"/>
              <w:rPr>
                <w:rFonts w:eastAsia="맑은 고딕"/>
                <w:lang w:eastAsia="ko-KR"/>
              </w:rPr>
            </w:pPr>
            <w:r w:rsidRPr="00590AEE">
              <w:rPr>
                <w:rFonts w:eastAsia="MS Mincho"/>
                <w:color w:val="000000"/>
                <w:lang w:val="en-US"/>
              </w:rPr>
              <w:t>25</w:t>
            </w:r>
          </w:p>
        </w:tc>
        <w:tc>
          <w:tcPr>
            <w:tcW w:w="960" w:type="dxa"/>
            <w:tcBorders>
              <w:top w:val="single" w:sz="4" w:space="0" w:color="auto"/>
              <w:left w:val="single" w:sz="4" w:space="0" w:color="auto"/>
              <w:right w:val="single" w:sz="4" w:space="0" w:color="auto"/>
            </w:tcBorders>
            <w:vAlign w:val="center"/>
          </w:tcPr>
          <w:p w14:paraId="35125A35" w14:textId="77777777" w:rsidR="000A08A9" w:rsidRPr="00590AEE" w:rsidRDefault="000A08A9" w:rsidP="00037A1F">
            <w:pPr>
              <w:pStyle w:val="TAC"/>
            </w:pPr>
            <w:r w:rsidRPr="00590AEE">
              <w:rPr>
                <w:rFonts w:eastAsia="MS Mincho"/>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C1B7FF1"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66080E79" w14:textId="77777777" w:rsidR="000A08A9" w:rsidRPr="00590AEE" w:rsidRDefault="000A08A9" w:rsidP="00037A1F">
            <w:pPr>
              <w:pStyle w:val="TAC"/>
              <w:rPr>
                <w:lang w:eastAsia="zh-CN"/>
              </w:rPr>
            </w:pPr>
            <w:r w:rsidRPr="00590AEE">
              <w:rPr>
                <w:rFonts w:eastAsia="MS Mincho"/>
                <w:color w:val="000000"/>
                <w:lang w:val="en-US"/>
              </w:rPr>
              <w:t>FDD</w:t>
            </w:r>
          </w:p>
        </w:tc>
        <w:tc>
          <w:tcPr>
            <w:tcW w:w="1057" w:type="dxa"/>
            <w:tcBorders>
              <w:top w:val="single" w:sz="4" w:space="0" w:color="auto"/>
              <w:left w:val="single" w:sz="4" w:space="0" w:color="auto"/>
              <w:right w:val="single" w:sz="4" w:space="0" w:color="auto"/>
            </w:tcBorders>
          </w:tcPr>
          <w:p w14:paraId="5E203490" w14:textId="77777777" w:rsidR="000A08A9" w:rsidRPr="00590AEE" w:rsidRDefault="000A08A9" w:rsidP="00037A1F">
            <w:pPr>
              <w:pStyle w:val="TAC"/>
            </w:pPr>
            <w:r w:rsidRPr="00590AEE">
              <w:rPr>
                <w:rFonts w:eastAsia="MS Mincho"/>
                <w:color w:val="000000"/>
                <w:lang w:val="en-US"/>
              </w:rPr>
              <w:t>N/A</w:t>
            </w:r>
          </w:p>
        </w:tc>
      </w:tr>
      <w:tr w:rsidR="000A08A9" w:rsidRPr="00590AEE" w14:paraId="6ED6ED3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A0F51"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702A52AA" w14:textId="77777777" w:rsidR="000A08A9" w:rsidRPr="00590AEE" w:rsidRDefault="000A08A9" w:rsidP="00037A1F">
            <w:pPr>
              <w:pStyle w:val="TAC"/>
            </w:pPr>
            <w:r w:rsidRPr="00590AEE">
              <w:rPr>
                <w:rFonts w:eastAsia="MS Mincho"/>
                <w:color w:val="000000"/>
                <w:lang w:val="en-US"/>
              </w:rPr>
              <w:t>n46</w:t>
            </w:r>
          </w:p>
        </w:tc>
        <w:tc>
          <w:tcPr>
            <w:tcW w:w="960" w:type="dxa"/>
            <w:tcBorders>
              <w:top w:val="single" w:sz="4" w:space="0" w:color="auto"/>
              <w:left w:val="single" w:sz="4" w:space="0" w:color="auto"/>
              <w:right w:val="single" w:sz="4" w:space="0" w:color="auto"/>
            </w:tcBorders>
            <w:vAlign w:val="center"/>
          </w:tcPr>
          <w:p w14:paraId="22B24576" w14:textId="77777777" w:rsidR="000A08A9" w:rsidRPr="00590AEE" w:rsidRDefault="000A08A9" w:rsidP="00037A1F">
            <w:pPr>
              <w:pStyle w:val="TAC"/>
            </w:pPr>
            <w:r w:rsidRPr="00590AEE">
              <w:rPr>
                <w:rFonts w:eastAsia="MS Mincho"/>
                <w:color w:val="000000"/>
                <w:lang w:val="en-US"/>
              </w:rPr>
              <w:t>5250</w:t>
            </w:r>
          </w:p>
        </w:tc>
        <w:tc>
          <w:tcPr>
            <w:tcW w:w="964" w:type="dxa"/>
            <w:tcBorders>
              <w:top w:val="single" w:sz="4" w:space="0" w:color="auto"/>
              <w:left w:val="single" w:sz="4" w:space="0" w:color="auto"/>
              <w:right w:val="single" w:sz="4" w:space="0" w:color="auto"/>
            </w:tcBorders>
            <w:vAlign w:val="center"/>
          </w:tcPr>
          <w:p w14:paraId="2C1F8387" w14:textId="77777777" w:rsidR="000A08A9" w:rsidRPr="00590AEE" w:rsidRDefault="000A08A9" w:rsidP="00037A1F">
            <w:pPr>
              <w:pStyle w:val="TAC"/>
              <w:rPr>
                <w:rFonts w:eastAsia="맑은 고딕"/>
                <w:lang w:eastAsia="ko-KR"/>
              </w:rPr>
            </w:pPr>
            <w:r w:rsidRPr="00590AEE">
              <w:rPr>
                <w:rFonts w:eastAsia="MS Mincho"/>
                <w:color w:val="000000"/>
                <w:lang w:val="en-US"/>
              </w:rPr>
              <w:t>20</w:t>
            </w:r>
          </w:p>
        </w:tc>
        <w:tc>
          <w:tcPr>
            <w:tcW w:w="960" w:type="dxa"/>
            <w:tcBorders>
              <w:top w:val="single" w:sz="4" w:space="0" w:color="auto"/>
              <w:left w:val="single" w:sz="4" w:space="0" w:color="auto"/>
              <w:right w:val="single" w:sz="4" w:space="0" w:color="auto"/>
            </w:tcBorders>
            <w:vAlign w:val="center"/>
          </w:tcPr>
          <w:p w14:paraId="5005ACB5"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04BF6D5B" w14:textId="77777777" w:rsidR="000A08A9" w:rsidRPr="00590AEE" w:rsidRDefault="000A08A9" w:rsidP="00037A1F">
            <w:pPr>
              <w:pStyle w:val="TAC"/>
            </w:pPr>
            <w:r w:rsidRPr="00590AEE">
              <w:rPr>
                <w:rFonts w:eastAsia="MS Mincho"/>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3ED2E81E"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3C1F993F"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2346D144" w14:textId="77777777" w:rsidR="000A08A9" w:rsidRPr="00590AEE" w:rsidRDefault="000A08A9" w:rsidP="00037A1F">
            <w:pPr>
              <w:pStyle w:val="TAC"/>
            </w:pPr>
            <w:r w:rsidRPr="00590AEE">
              <w:rPr>
                <w:rFonts w:eastAsia="MS Mincho"/>
                <w:color w:val="000000"/>
                <w:lang w:val="en-US"/>
              </w:rPr>
              <w:t>IMD3</w:t>
            </w:r>
          </w:p>
        </w:tc>
      </w:tr>
      <w:tr w:rsidR="000A08A9" w:rsidRPr="00590AEE" w14:paraId="15A1C90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6B304"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71E731A" w14:textId="77777777" w:rsidR="000A08A9" w:rsidRPr="00590AEE" w:rsidRDefault="000A08A9" w:rsidP="00037A1F">
            <w:pPr>
              <w:pStyle w:val="TAC"/>
            </w:pPr>
            <w:r w:rsidRPr="00590AEE">
              <w:rPr>
                <w:rFonts w:eastAsia="MS Mincho"/>
                <w:color w:val="000000"/>
                <w:lang w:val="en-US"/>
              </w:rPr>
              <w:t>n78</w:t>
            </w:r>
          </w:p>
        </w:tc>
        <w:tc>
          <w:tcPr>
            <w:tcW w:w="960" w:type="dxa"/>
            <w:tcBorders>
              <w:top w:val="single" w:sz="4" w:space="0" w:color="auto"/>
              <w:left w:val="single" w:sz="4" w:space="0" w:color="auto"/>
              <w:right w:val="single" w:sz="4" w:space="0" w:color="auto"/>
            </w:tcBorders>
            <w:vAlign w:val="center"/>
          </w:tcPr>
          <w:p w14:paraId="36326D56" w14:textId="77777777" w:rsidR="000A08A9" w:rsidRPr="00590AEE" w:rsidRDefault="000A08A9" w:rsidP="00037A1F">
            <w:pPr>
              <w:pStyle w:val="TAC"/>
            </w:pPr>
            <w:r w:rsidRPr="00590AEE">
              <w:rPr>
                <w:rFonts w:eastAsia="MS Mincho"/>
                <w:color w:val="000000"/>
                <w:lang w:val="en-US"/>
              </w:rPr>
              <w:t>3590</w:t>
            </w:r>
          </w:p>
        </w:tc>
        <w:tc>
          <w:tcPr>
            <w:tcW w:w="964" w:type="dxa"/>
            <w:tcBorders>
              <w:top w:val="single" w:sz="4" w:space="0" w:color="auto"/>
              <w:left w:val="single" w:sz="4" w:space="0" w:color="auto"/>
              <w:right w:val="single" w:sz="4" w:space="0" w:color="auto"/>
            </w:tcBorders>
            <w:vAlign w:val="center"/>
          </w:tcPr>
          <w:p w14:paraId="47993B42" w14:textId="77777777" w:rsidR="000A08A9" w:rsidRPr="00590AEE" w:rsidRDefault="000A08A9" w:rsidP="00037A1F">
            <w:pPr>
              <w:pStyle w:val="TAC"/>
              <w:rPr>
                <w:rFonts w:eastAsia="맑은 고딕"/>
                <w:lang w:eastAsia="ko-KR"/>
              </w:rPr>
            </w:pPr>
            <w:r w:rsidRPr="00590AEE">
              <w:rPr>
                <w:rFonts w:eastAsia="MS Mincho"/>
                <w:color w:val="000000"/>
                <w:lang w:val="en-US"/>
              </w:rPr>
              <w:t>10</w:t>
            </w:r>
          </w:p>
        </w:tc>
        <w:tc>
          <w:tcPr>
            <w:tcW w:w="960" w:type="dxa"/>
            <w:tcBorders>
              <w:top w:val="single" w:sz="4" w:space="0" w:color="auto"/>
              <w:left w:val="single" w:sz="4" w:space="0" w:color="auto"/>
              <w:right w:val="single" w:sz="4" w:space="0" w:color="auto"/>
            </w:tcBorders>
            <w:vAlign w:val="center"/>
          </w:tcPr>
          <w:p w14:paraId="5C832399" w14:textId="77777777" w:rsidR="000A08A9" w:rsidRPr="00590AEE" w:rsidRDefault="000A08A9" w:rsidP="00037A1F">
            <w:pPr>
              <w:pStyle w:val="TAC"/>
              <w:rPr>
                <w:rFonts w:eastAsia="맑은 고딕"/>
                <w:lang w:eastAsia="ko-KR"/>
              </w:rPr>
            </w:pPr>
            <w:r w:rsidRPr="00590AEE">
              <w:rPr>
                <w:rFonts w:eastAsia="MS Mincho"/>
                <w:color w:val="000000"/>
                <w:lang w:val="en-US"/>
              </w:rPr>
              <w:t>50</w:t>
            </w:r>
          </w:p>
        </w:tc>
        <w:tc>
          <w:tcPr>
            <w:tcW w:w="960" w:type="dxa"/>
            <w:tcBorders>
              <w:top w:val="single" w:sz="4" w:space="0" w:color="auto"/>
              <w:left w:val="single" w:sz="4" w:space="0" w:color="auto"/>
              <w:right w:val="single" w:sz="4" w:space="0" w:color="auto"/>
            </w:tcBorders>
            <w:vAlign w:val="center"/>
          </w:tcPr>
          <w:p w14:paraId="2DF98F82" w14:textId="77777777" w:rsidR="000A08A9" w:rsidRPr="00590AEE" w:rsidRDefault="000A08A9" w:rsidP="00037A1F">
            <w:pPr>
              <w:pStyle w:val="TAC"/>
            </w:pPr>
            <w:r w:rsidRPr="00590AEE">
              <w:rPr>
                <w:rFonts w:eastAsia="MS Mincho"/>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5A03296B" w14:textId="77777777" w:rsidR="000A08A9" w:rsidRPr="00590AEE" w:rsidRDefault="000A08A9" w:rsidP="00037A1F">
            <w:pPr>
              <w:pStyle w:val="TAC"/>
              <w:rPr>
                <w:rFonts w:eastAsia="맑은 고딕"/>
                <w:lang w:eastAsia="ko-KR"/>
              </w:rPr>
            </w:pPr>
            <w:r w:rsidRPr="00590AEE">
              <w:rPr>
                <w:rFonts w:eastAsia="MS Mincho"/>
                <w:color w:val="000000"/>
                <w:lang w:val="en-US"/>
              </w:rPr>
              <w:t>N/A</w:t>
            </w:r>
          </w:p>
        </w:tc>
        <w:tc>
          <w:tcPr>
            <w:tcW w:w="828" w:type="dxa"/>
            <w:tcBorders>
              <w:top w:val="single" w:sz="4" w:space="0" w:color="auto"/>
              <w:left w:val="single" w:sz="4" w:space="0" w:color="auto"/>
              <w:right w:val="single" w:sz="4" w:space="0" w:color="auto"/>
            </w:tcBorders>
            <w:vAlign w:val="center"/>
          </w:tcPr>
          <w:p w14:paraId="4658DABE" w14:textId="77777777" w:rsidR="000A08A9" w:rsidRPr="00590AEE" w:rsidRDefault="000A08A9" w:rsidP="00037A1F">
            <w:pPr>
              <w:pStyle w:val="TAC"/>
              <w:rPr>
                <w:lang w:eastAsia="zh-CN"/>
              </w:rPr>
            </w:pPr>
            <w:r w:rsidRPr="00590AEE">
              <w:rPr>
                <w:rFonts w:eastAsia="MS Mincho"/>
                <w:color w:val="000000"/>
                <w:lang w:val="en-US"/>
              </w:rPr>
              <w:t>TDD</w:t>
            </w:r>
          </w:p>
        </w:tc>
        <w:tc>
          <w:tcPr>
            <w:tcW w:w="1057" w:type="dxa"/>
            <w:tcBorders>
              <w:top w:val="single" w:sz="4" w:space="0" w:color="auto"/>
              <w:left w:val="single" w:sz="4" w:space="0" w:color="auto"/>
              <w:right w:val="single" w:sz="4" w:space="0" w:color="auto"/>
            </w:tcBorders>
          </w:tcPr>
          <w:p w14:paraId="59CC81F0" w14:textId="77777777" w:rsidR="000A08A9" w:rsidRPr="00590AEE" w:rsidRDefault="000A08A9" w:rsidP="00037A1F">
            <w:pPr>
              <w:pStyle w:val="TAC"/>
            </w:pPr>
            <w:r w:rsidRPr="00590AEE">
              <w:rPr>
                <w:rFonts w:eastAsia="MS Mincho"/>
                <w:color w:val="000000"/>
                <w:lang w:val="en-US"/>
              </w:rPr>
              <w:t>N/A</w:t>
            </w:r>
          </w:p>
        </w:tc>
      </w:tr>
      <w:tr w:rsidR="000A08A9" w:rsidRPr="00590AEE" w14:paraId="7B29C83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A8E5A7" w14:textId="77777777" w:rsidR="000A08A9" w:rsidRPr="00590AEE" w:rsidRDefault="000A08A9" w:rsidP="00037A1F">
            <w:pPr>
              <w:pStyle w:val="TAC"/>
            </w:pPr>
            <w:r w:rsidRPr="00590AEE">
              <w:rPr>
                <w:color w:val="000000"/>
              </w:rPr>
              <w:t>CA_n1-n67-n78</w:t>
            </w:r>
          </w:p>
        </w:tc>
        <w:tc>
          <w:tcPr>
            <w:tcW w:w="1146" w:type="dxa"/>
            <w:tcBorders>
              <w:top w:val="single" w:sz="4" w:space="0" w:color="auto"/>
              <w:left w:val="single" w:sz="4" w:space="0" w:color="auto"/>
              <w:right w:val="single" w:sz="4" w:space="0" w:color="auto"/>
            </w:tcBorders>
            <w:vAlign w:val="center"/>
          </w:tcPr>
          <w:p w14:paraId="3C7F4402" w14:textId="77777777" w:rsidR="000A08A9" w:rsidRPr="00590AEE" w:rsidRDefault="000A08A9" w:rsidP="00037A1F">
            <w:pPr>
              <w:pStyle w:val="TAC"/>
              <w:rPr>
                <w:rFonts w:eastAsia="MS Mincho"/>
                <w:color w:val="000000"/>
                <w:lang w:val="en-US"/>
              </w:rPr>
            </w:pPr>
            <w:r w:rsidRPr="00590AEE">
              <w:rPr>
                <w:rFonts w:hint="eastAsia"/>
                <w:lang w:val="en-US" w:eastAsia="zh-CN"/>
              </w:rPr>
              <w:t>n</w:t>
            </w:r>
            <w:r w:rsidRPr="00590AEE">
              <w:rPr>
                <w:lang w:val="en-US" w:eastAsia="zh-CN"/>
              </w:rPr>
              <w:t>1</w:t>
            </w:r>
          </w:p>
        </w:tc>
        <w:tc>
          <w:tcPr>
            <w:tcW w:w="960" w:type="dxa"/>
            <w:tcBorders>
              <w:top w:val="single" w:sz="4" w:space="0" w:color="auto"/>
              <w:left w:val="single" w:sz="4" w:space="0" w:color="auto"/>
              <w:right w:val="single" w:sz="4" w:space="0" w:color="auto"/>
            </w:tcBorders>
          </w:tcPr>
          <w:p w14:paraId="7960E2CE"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19</w:t>
            </w:r>
            <w:r w:rsidRPr="00590AEE">
              <w:rPr>
                <w:rFonts w:cs="Arial"/>
                <w:szCs w:val="18"/>
                <w:lang w:eastAsia="ja-JP"/>
              </w:rPr>
              <w:t>70</w:t>
            </w:r>
          </w:p>
        </w:tc>
        <w:tc>
          <w:tcPr>
            <w:tcW w:w="964" w:type="dxa"/>
            <w:tcBorders>
              <w:top w:val="single" w:sz="4" w:space="0" w:color="auto"/>
              <w:left w:val="single" w:sz="4" w:space="0" w:color="auto"/>
              <w:right w:val="single" w:sz="4" w:space="0" w:color="auto"/>
            </w:tcBorders>
          </w:tcPr>
          <w:p w14:paraId="14E9F020"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DADB5B1"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C203EBD" w14:textId="77777777" w:rsidR="000A08A9" w:rsidRPr="00590AEE" w:rsidRDefault="000A08A9" w:rsidP="00037A1F">
            <w:pPr>
              <w:pStyle w:val="TAC"/>
              <w:rPr>
                <w:rFonts w:eastAsia="MS Mincho"/>
                <w:color w:val="000000"/>
                <w:lang w:val="en-US"/>
              </w:rPr>
            </w:pPr>
            <w:r w:rsidRPr="00590AEE">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3C13A0D1"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80D48B1"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right w:val="single" w:sz="4" w:space="0" w:color="auto"/>
            </w:tcBorders>
          </w:tcPr>
          <w:p w14:paraId="10AA952E"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r>
      <w:tr w:rsidR="000A08A9" w:rsidRPr="00590AEE" w14:paraId="2302E7C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F3FE1E"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076887AA" w14:textId="77777777" w:rsidR="000A08A9" w:rsidRPr="00590AEE" w:rsidRDefault="000A08A9" w:rsidP="00037A1F">
            <w:pPr>
              <w:pStyle w:val="TAC"/>
              <w:rPr>
                <w:rFonts w:eastAsia="MS Mincho"/>
                <w:color w:val="000000"/>
                <w:lang w:val="en-US"/>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5029322A" w14:textId="77777777" w:rsidR="000A08A9" w:rsidRPr="00590AEE" w:rsidRDefault="000A08A9" w:rsidP="00037A1F">
            <w:pPr>
              <w:pStyle w:val="TAC"/>
              <w:rPr>
                <w:rFonts w:eastAsia="MS Mincho"/>
                <w:color w:val="000000"/>
                <w:lang w:val="en-US"/>
              </w:rPr>
            </w:pPr>
            <w:r w:rsidRPr="00590AEE">
              <w:rPr>
                <w:lang w:val="en-US" w:eastAsia="ko-KR"/>
              </w:rPr>
              <w:t>N/A</w:t>
            </w:r>
          </w:p>
        </w:tc>
        <w:tc>
          <w:tcPr>
            <w:tcW w:w="964" w:type="dxa"/>
            <w:tcBorders>
              <w:top w:val="single" w:sz="4" w:space="0" w:color="auto"/>
              <w:left w:val="single" w:sz="4" w:space="0" w:color="auto"/>
              <w:right w:val="single" w:sz="4" w:space="0" w:color="auto"/>
            </w:tcBorders>
          </w:tcPr>
          <w:p w14:paraId="577651F1"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71327ED6"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938D459" w14:textId="77777777" w:rsidR="000A08A9" w:rsidRPr="00590AEE" w:rsidRDefault="000A08A9" w:rsidP="00037A1F">
            <w:pPr>
              <w:pStyle w:val="TAC"/>
              <w:rPr>
                <w:rFonts w:eastAsia="MS Mincho"/>
                <w:color w:val="000000"/>
                <w:lang w:val="en-US"/>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543736DE"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3</w:t>
            </w:r>
            <w:r w:rsidRPr="00590AEE">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6540C900" w14:textId="77777777" w:rsidR="000A08A9" w:rsidRPr="00590AEE" w:rsidRDefault="000A08A9" w:rsidP="00037A1F">
            <w:pPr>
              <w:pStyle w:val="TAC"/>
              <w:rPr>
                <w:rFonts w:eastAsia="MS Mincho"/>
                <w:color w:val="000000"/>
                <w:lang w:val="en-US"/>
              </w:rPr>
            </w:pPr>
            <w:r w:rsidRPr="00590AEE">
              <w:rPr>
                <w:rFonts w:cs="Arial"/>
                <w:szCs w:val="18"/>
                <w:lang w:eastAsia="ja-JP"/>
              </w:rPr>
              <w:t>SDL</w:t>
            </w:r>
          </w:p>
        </w:tc>
        <w:tc>
          <w:tcPr>
            <w:tcW w:w="1057" w:type="dxa"/>
            <w:tcBorders>
              <w:top w:val="single" w:sz="4" w:space="0" w:color="auto"/>
              <w:left w:val="single" w:sz="4" w:space="0" w:color="auto"/>
              <w:right w:val="single" w:sz="4" w:space="0" w:color="auto"/>
            </w:tcBorders>
          </w:tcPr>
          <w:p w14:paraId="016BE37D"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I</w:t>
            </w:r>
            <w:r w:rsidRPr="00590AEE">
              <w:rPr>
                <w:rFonts w:cs="Arial"/>
                <w:szCs w:val="18"/>
                <w:lang w:eastAsia="ja-JP"/>
              </w:rPr>
              <w:t>MD5</w:t>
            </w:r>
          </w:p>
        </w:tc>
      </w:tr>
      <w:tr w:rsidR="000A08A9" w:rsidRPr="00590AEE" w14:paraId="48BAEEB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81E3E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2F1105E0" w14:textId="77777777" w:rsidR="000A08A9" w:rsidRPr="00590AEE" w:rsidRDefault="000A08A9" w:rsidP="00037A1F">
            <w:pPr>
              <w:pStyle w:val="TAC"/>
              <w:rPr>
                <w:rFonts w:eastAsia="MS Mincho"/>
                <w:color w:val="000000"/>
                <w:lang w:val="en-US"/>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right w:val="single" w:sz="4" w:space="0" w:color="auto"/>
            </w:tcBorders>
          </w:tcPr>
          <w:p w14:paraId="3B1B2237" w14:textId="77777777" w:rsidR="000A08A9" w:rsidRPr="00590AEE" w:rsidRDefault="000A08A9" w:rsidP="00037A1F">
            <w:pPr>
              <w:pStyle w:val="TAC"/>
              <w:rPr>
                <w:rFonts w:eastAsia="MS Mincho"/>
                <w:color w:val="000000"/>
                <w:lang w:val="en-US"/>
              </w:rPr>
            </w:pPr>
            <w:r w:rsidRPr="00590AEE">
              <w:rPr>
                <w:lang w:val="en-US" w:eastAsia="ko-KR"/>
              </w:rPr>
              <w:t>3329</w:t>
            </w:r>
          </w:p>
        </w:tc>
        <w:tc>
          <w:tcPr>
            <w:tcW w:w="964" w:type="dxa"/>
            <w:tcBorders>
              <w:top w:val="single" w:sz="4" w:space="0" w:color="auto"/>
              <w:left w:val="single" w:sz="4" w:space="0" w:color="auto"/>
              <w:right w:val="single" w:sz="4" w:space="0" w:color="auto"/>
            </w:tcBorders>
          </w:tcPr>
          <w:p w14:paraId="1AFC6888" w14:textId="77777777" w:rsidR="000A08A9" w:rsidRPr="00590AEE" w:rsidRDefault="000A08A9" w:rsidP="00037A1F">
            <w:pPr>
              <w:pStyle w:val="TAC"/>
              <w:rPr>
                <w:rFonts w:eastAsia="MS Mincho"/>
                <w:color w:val="000000"/>
                <w:lang w:val="en-US"/>
              </w:rPr>
            </w:pPr>
            <w:r w:rsidRPr="00590AEE">
              <w:rPr>
                <w:rFonts w:cs="Arial"/>
                <w:szCs w:val="18"/>
                <w:lang w:eastAsia="ja-JP"/>
              </w:rPr>
              <w:t>10</w:t>
            </w:r>
          </w:p>
        </w:tc>
        <w:tc>
          <w:tcPr>
            <w:tcW w:w="960" w:type="dxa"/>
            <w:tcBorders>
              <w:top w:val="single" w:sz="4" w:space="0" w:color="auto"/>
              <w:left w:val="single" w:sz="4" w:space="0" w:color="auto"/>
              <w:right w:val="single" w:sz="4" w:space="0" w:color="auto"/>
            </w:tcBorders>
          </w:tcPr>
          <w:p w14:paraId="6042E6FF" w14:textId="77777777" w:rsidR="000A08A9" w:rsidRPr="00590AEE" w:rsidRDefault="000A08A9" w:rsidP="00037A1F">
            <w:pPr>
              <w:pStyle w:val="TAC"/>
              <w:rPr>
                <w:rFonts w:eastAsia="MS Mincho"/>
                <w:color w:val="000000"/>
                <w:lang w:val="en-US"/>
              </w:rPr>
            </w:pPr>
            <w:r w:rsidRPr="00590AEE">
              <w:rPr>
                <w:rFonts w:cs="Arial"/>
                <w:szCs w:val="18"/>
                <w:lang w:eastAsia="ja-JP"/>
              </w:rPr>
              <w:t>50</w:t>
            </w:r>
          </w:p>
        </w:tc>
        <w:tc>
          <w:tcPr>
            <w:tcW w:w="960" w:type="dxa"/>
            <w:tcBorders>
              <w:top w:val="single" w:sz="4" w:space="0" w:color="auto"/>
              <w:left w:val="single" w:sz="4" w:space="0" w:color="auto"/>
              <w:right w:val="single" w:sz="4" w:space="0" w:color="auto"/>
            </w:tcBorders>
          </w:tcPr>
          <w:p w14:paraId="01A4AA52" w14:textId="77777777" w:rsidR="000A08A9" w:rsidRPr="00590AEE" w:rsidRDefault="000A08A9" w:rsidP="00037A1F">
            <w:pPr>
              <w:pStyle w:val="TAC"/>
              <w:rPr>
                <w:rFonts w:eastAsia="MS Mincho"/>
                <w:color w:val="000000"/>
                <w:lang w:val="en-US"/>
              </w:rPr>
            </w:pPr>
            <w:r w:rsidRPr="00590AEE">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2526AB90"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57906763" w14:textId="77777777" w:rsidR="000A08A9" w:rsidRPr="00590AEE" w:rsidRDefault="000A08A9" w:rsidP="00037A1F">
            <w:pPr>
              <w:pStyle w:val="TAC"/>
              <w:rPr>
                <w:rFonts w:eastAsia="MS Mincho"/>
                <w:color w:val="000000"/>
                <w:lang w:val="en-US"/>
              </w:rPr>
            </w:pPr>
            <w:r w:rsidRPr="00590AEE">
              <w:rPr>
                <w:rFonts w:cs="Arial"/>
                <w:szCs w:val="18"/>
                <w:lang w:eastAsia="ja-JP"/>
              </w:rPr>
              <w:t>TDD</w:t>
            </w:r>
          </w:p>
        </w:tc>
        <w:tc>
          <w:tcPr>
            <w:tcW w:w="1057" w:type="dxa"/>
            <w:tcBorders>
              <w:top w:val="single" w:sz="4" w:space="0" w:color="auto"/>
              <w:left w:val="single" w:sz="4" w:space="0" w:color="auto"/>
              <w:right w:val="single" w:sz="4" w:space="0" w:color="auto"/>
            </w:tcBorders>
          </w:tcPr>
          <w:p w14:paraId="59DB2F85" w14:textId="77777777" w:rsidR="000A08A9" w:rsidRPr="00590AEE" w:rsidRDefault="000A08A9" w:rsidP="00037A1F">
            <w:pPr>
              <w:pStyle w:val="TAC"/>
              <w:rPr>
                <w:rFonts w:eastAsia="MS Mincho"/>
                <w:color w:val="000000"/>
                <w:lang w:val="en-US"/>
              </w:rPr>
            </w:pPr>
            <w:r w:rsidRPr="00590AEE">
              <w:rPr>
                <w:rFonts w:cs="Arial" w:hint="eastAsia"/>
                <w:szCs w:val="18"/>
                <w:lang w:eastAsia="ja-JP"/>
              </w:rPr>
              <w:t>N</w:t>
            </w:r>
            <w:r w:rsidRPr="00590AEE">
              <w:rPr>
                <w:rFonts w:cs="Arial"/>
                <w:szCs w:val="18"/>
                <w:lang w:eastAsia="ja-JP"/>
              </w:rPr>
              <w:t>/A</w:t>
            </w:r>
          </w:p>
        </w:tc>
      </w:tr>
      <w:tr w:rsidR="000A08A9" w:rsidRPr="00590AEE" w14:paraId="3E67E4D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649D73" w14:textId="77777777" w:rsidR="000A08A9" w:rsidRPr="00590AEE" w:rsidRDefault="000A08A9" w:rsidP="00037A1F">
            <w:pPr>
              <w:pStyle w:val="TAC"/>
              <w:rPr>
                <w:lang w:val="en-US" w:eastAsia="zh-CN"/>
              </w:rPr>
            </w:pPr>
            <w:r w:rsidRPr="00590AEE">
              <w:rPr>
                <w:rFonts w:hint="eastAsia"/>
              </w:rPr>
              <w:t>CA</w:t>
            </w:r>
            <w:r w:rsidRPr="00590AEE">
              <w:t>_n1-n77-n79</w:t>
            </w:r>
          </w:p>
        </w:tc>
        <w:tc>
          <w:tcPr>
            <w:tcW w:w="1146" w:type="dxa"/>
            <w:tcBorders>
              <w:top w:val="single" w:sz="4" w:space="0" w:color="auto"/>
              <w:left w:val="single" w:sz="4" w:space="0" w:color="auto"/>
              <w:right w:val="single" w:sz="4" w:space="0" w:color="auto"/>
            </w:tcBorders>
          </w:tcPr>
          <w:p w14:paraId="1CF91CBF"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1BD0884E" w14:textId="77777777" w:rsidR="000A08A9" w:rsidRPr="00590AEE" w:rsidRDefault="000A08A9" w:rsidP="00037A1F">
            <w:pPr>
              <w:pStyle w:val="TAC"/>
              <w:rPr>
                <w:rFonts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2A09E5AA" w14:textId="77777777" w:rsidR="000A08A9" w:rsidRPr="00590AEE" w:rsidRDefault="000A08A9" w:rsidP="00037A1F">
            <w:pPr>
              <w:pStyle w:val="TAC"/>
              <w:rPr>
                <w:rFonts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58BC6F9E" w14:textId="77777777" w:rsidR="000A08A9" w:rsidRPr="00590AEE" w:rsidRDefault="000A08A9" w:rsidP="00037A1F">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5012D777" w14:textId="77777777" w:rsidR="000A08A9" w:rsidRPr="00590AEE" w:rsidRDefault="000A08A9" w:rsidP="00037A1F">
            <w:pPr>
              <w:pStyle w:val="TAC"/>
              <w:rPr>
                <w:rFonts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DE0CC9D" w14:textId="77777777" w:rsidR="000A08A9" w:rsidRPr="00590AEE" w:rsidRDefault="000A08A9" w:rsidP="00037A1F">
            <w:pPr>
              <w:pStyle w:val="TAC"/>
              <w:rPr>
                <w:rFonts w:cs="Arial"/>
                <w:lang w:eastAsia="ko-KR"/>
              </w:rPr>
            </w:pPr>
            <w:r w:rsidRPr="00590AEE">
              <w:rPr>
                <w:rFonts w:eastAsia="Yu Mincho"/>
                <w:lang w:eastAsia="ja-JP"/>
              </w:rPr>
              <w:t>6.0</w:t>
            </w:r>
          </w:p>
        </w:tc>
        <w:tc>
          <w:tcPr>
            <w:tcW w:w="828" w:type="dxa"/>
            <w:tcBorders>
              <w:top w:val="single" w:sz="4" w:space="0" w:color="auto"/>
              <w:left w:val="single" w:sz="4" w:space="0" w:color="auto"/>
              <w:right w:val="single" w:sz="4" w:space="0" w:color="auto"/>
            </w:tcBorders>
          </w:tcPr>
          <w:p w14:paraId="3416A1D1"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34A8F4A" w14:textId="77777777" w:rsidR="000A08A9" w:rsidRPr="00590AEE" w:rsidRDefault="000A08A9" w:rsidP="00037A1F">
            <w:pPr>
              <w:pStyle w:val="TAC"/>
              <w:rPr>
                <w:rFonts w:cs="Arial"/>
                <w:lang w:eastAsia="ko-KR"/>
              </w:rPr>
            </w:pPr>
            <w:r w:rsidRPr="00590AEE">
              <w:rPr>
                <w:rFonts w:eastAsia="Yu Mincho" w:hint="eastAsia"/>
                <w:lang w:eastAsia="ja-JP"/>
              </w:rPr>
              <w:t>IMD</w:t>
            </w:r>
            <w:r w:rsidRPr="00590AEE">
              <w:t>3</w:t>
            </w:r>
            <w:r w:rsidRPr="00590AEE">
              <w:rPr>
                <w:rFonts w:eastAsia="Yu Mincho"/>
                <w:vertAlign w:val="superscript"/>
                <w:lang w:eastAsia="ja-JP"/>
              </w:rPr>
              <w:t>1,2</w:t>
            </w:r>
          </w:p>
        </w:tc>
      </w:tr>
      <w:tr w:rsidR="000A08A9" w:rsidRPr="00590AEE" w14:paraId="293110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2C31FF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02AD227E" w14:textId="77777777" w:rsidR="000A08A9" w:rsidRPr="00590AEE" w:rsidRDefault="000A08A9" w:rsidP="00037A1F">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7</w:t>
            </w:r>
          </w:p>
        </w:tc>
        <w:tc>
          <w:tcPr>
            <w:tcW w:w="960" w:type="dxa"/>
            <w:tcBorders>
              <w:top w:val="single" w:sz="4" w:space="0" w:color="auto"/>
              <w:left w:val="single" w:sz="4" w:space="0" w:color="auto"/>
              <w:right w:val="single" w:sz="4" w:space="0" w:color="auto"/>
            </w:tcBorders>
          </w:tcPr>
          <w:p w14:paraId="4710E941" w14:textId="77777777" w:rsidR="000A08A9" w:rsidRPr="00590AEE" w:rsidRDefault="000A08A9" w:rsidP="00037A1F">
            <w:pPr>
              <w:pStyle w:val="TAC"/>
              <w:rPr>
                <w:rFonts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6ED14645" w14:textId="77777777" w:rsidR="000A08A9" w:rsidRPr="00590AEE" w:rsidRDefault="000A08A9" w:rsidP="00037A1F">
            <w:pPr>
              <w:pStyle w:val="TAC"/>
              <w:rPr>
                <w:rFonts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6D81A5DF" w14:textId="77777777" w:rsidR="000A08A9" w:rsidRPr="00590AEE" w:rsidRDefault="000A08A9" w:rsidP="00037A1F">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21C54FEE" w14:textId="77777777" w:rsidR="000A08A9" w:rsidRPr="00590AEE" w:rsidRDefault="000A08A9" w:rsidP="00037A1F">
            <w:pPr>
              <w:pStyle w:val="TAC"/>
              <w:rPr>
                <w:rFonts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99810F0" w14:textId="77777777" w:rsidR="000A08A9" w:rsidRPr="00590AEE" w:rsidRDefault="000A08A9" w:rsidP="00037A1F">
            <w:pPr>
              <w:pStyle w:val="TAC"/>
              <w:rPr>
                <w:rFonts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9CE98DC"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15CB0950" w14:textId="77777777" w:rsidR="000A08A9" w:rsidRPr="00590AEE" w:rsidRDefault="000A08A9" w:rsidP="00037A1F">
            <w:pPr>
              <w:pStyle w:val="TAC"/>
              <w:rPr>
                <w:rFonts w:cs="Arial"/>
                <w:lang w:eastAsia="ko-KR"/>
              </w:rPr>
            </w:pPr>
            <w:r w:rsidRPr="00590AEE">
              <w:rPr>
                <w:rFonts w:eastAsia="Yu Mincho" w:hint="eastAsia"/>
                <w:lang w:eastAsia="ja-JP"/>
              </w:rPr>
              <w:t>N/A</w:t>
            </w:r>
          </w:p>
        </w:tc>
      </w:tr>
      <w:tr w:rsidR="000A08A9" w:rsidRPr="00590AEE" w14:paraId="5069DDC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4AB2A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EB3E330"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561FAFAF" w14:textId="77777777" w:rsidR="000A08A9" w:rsidRPr="00590AEE" w:rsidRDefault="000A08A9" w:rsidP="00037A1F">
            <w:pPr>
              <w:pStyle w:val="TAC"/>
              <w:rPr>
                <w:rFonts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18A3A12C" w14:textId="77777777" w:rsidR="000A08A9" w:rsidRPr="00590AEE" w:rsidRDefault="000A08A9" w:rsidP="00037A1F">
            <w:pPr>
              <w:pStyle w:val="TAC"/>
              <w:rPr>
                <w:rFonts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586ACB3B" w14:textId="77777777" w:rsidR="000A08A9" w:rsidRPr="00590AEE" w:rsidRDefault="000A08A9" w:rsidP="00037A1F">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140383C2" w14:textId="77777777" w:rsidR="000A08A9" w:rsidRPr="00590AEE" w:rsidRDefault="000A08A9" w:rsidP="00037A1F">
            <w:pPr>
              <w:pStyle w:val="TAC"/>
              <w:rPr>
                <w:rFonts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5E25D7A" w14:textId="77777777" w:rsidR="000A08A9" w:rsidRPr="00590AEE" w:rsidRDefault="000A08A9" w:rsidP="00037A1F">
            <w:pPr>
              <w:pStyle w:val="TAC"/>
              <w:rPr>
                <w:rFonts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828ED68"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152891B1" w14:textId="77777777" w:rsidR="000A08A9" w:rsidRPr="00590AEE" w:rsidRDefault="000A08A9" w:rsidP="00037A1F">
            <w:pPr>
              <w:pStyle w:val="TAC"/>
              <w:rPr>
                <w:rFonts w:cs="Arial"/>
                <w:lang w:eastAsia="ko-KR"/>
              </w:rPr>
            </w:pPr>
            <w:r w:rsidRPr="00590AEE">
              <w:rPr>
                <w:rFonts w:eastAsia="Yu Mincho" w:cs="Arial" w:hint="eastAsia"/>
                <w:lang w:eastAsia="ja-JP"/>
              </w:rPr>
              <w:t>N/A</w:t>
            </w:r>
          </w:p>
        </w:tc>
      </w:tr>
      <w:tr w:rsidR="000A08A9" w:rsidRPr="00590AEE" w14:paraId="45381EB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86E417D" w14:textId="77777777" w:rsidR="000A08A9" w:rsidRPr="00590AEE" w:rsidRDefault="000A08A9" w:rsidP="00037A1F">
            <w:pPr>
              <w:pStyle w:val="TAC"/>
              <w:rPr>
                <w:lang w:val="en-US" w:eastAsia="zh-CN"/>
              </w:rPr>
            </w:pPr>
            <w:r w:rsidRPr="00590AEE">
              <w:rPr>
                <w:lang w:eastAsia="ko-KR"/>
              </w:rPr>
              <w:t>CA_n1-n78-n79</w:t>
            </w:r>
          </w:p>
        </w:tc>
        <w:tc>
          <w:tcPr>
            <w:tcW w:w="1146" w:type="dxa"/>
            <w:tcBorders>
              <w:top w:val="single" w:sz="4" w:space="0" w:color="auto"/>
              <w:left w:val="single" w:sz="4" w:space="0" w:color="auto"/>
              <w:right w:val="single" w:sz="4" w:space="0" w:color="auto"/>
            </w:tcBorders>
          </w:tcPr>
          <w:p w14:paraId="08D3073E"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22C99D28" w14:textId="77777777" w:rsidR="000A08A9" w:rsidRPr="00590AEE" w:rsidRDefault="000A08A9" w:rsidP="00037A1F">
            <w:pPr>
              <w:pStyle w:val="TAC"/>
              <w:rPr>
                <w:rFonts w:cs="Arial"/>
                <w:lang w:val="en-US" w:eastAsia="ko-KR"/>
              </w:rPr>
            </w:pPr>
            <w:r w:rsidRPr="00590AEE">
              <w:rPr>
                <w:lang w:eastAsia="ko-KR"/>
              </w:rPr>
              <w:t>1950</w:t>
            </w:r>
          </w:p>
        </w:tc>
        <w:tc>
          <w:tcPr>
            <w:tcW w:w="964" w:type="dxa"/>
            <w:tcBorders>
              <w:top w:val="single" w:sz="4" w:space="0" w:color="auto"/>
              <w:left w:val="single" w:sz="4" w:space="0" w:color="auto"/>
              <w:right w:val="single" w:sz="4" w:space="0" w:color="auto"/>
            </w:tcBorders>
          </w:tcPr>
          <w:p w14:paraId="2B9ED3E2" w14:textId="77777777" w:rsidR="000A08A9" w:rsidRPr="00590AEE" w:rsidRDefault="000A08A9" w:rsidP="00037A1F">
            <w:pPr>
              <w:pStyle w:val="TAC"/>
              <w:rPr>
                <w:rFonts w:cs="Arial"/>
                <w:lang w:val="en-US"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07336277" w14:textId="77777777" w:rsidR="000A08A9" w:rsidRPr="00590AEE" w:rsidRDefault="000A08A9" w:rsidP="00037A1F">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59552F25" w14:textId="77777777" w:rsidR="000A08A9" w:rsidRPr="00590AEE" w:rsidRDefault="000A08A9" w:rsidP="00037A1F">
            <w:pPr>
              <w:pStyle w:val="TAC"/>
              <w:rPr>
                <w:rFonts w:cs="Arial"/>
                <w:lang w:val="en-US" w:eastAsia="ko-KR"/>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3FE75F5" w14:textId="77777777" w:rsidR="000A08A9" w:rsidRPr="00590AEE" w:rsidRDefault="000A08A9" w:rsidP="00037A1F">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440017D6"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529F52CB" w14:textId="77777777" w:rsidR="000A08A9" w:rsidRPr="00590AEE" w:rsidRDefault="000A08A9" w:rsidP="00037A1F">
            <w:pPr>
              <w:pStyle w:val="TAC"/>
              <w:rPr>
                <w:rFonts w:cs="Arial"/>
                <w:lang w:eastAsia="ko-KR"/>
              </w:rPr>
            </w:pPr>
            <w:r w:rsidRPr="00590AEE">
              <w:rPr>
                <w:rFonts w:eastAsia="맑은 고딕"/>
                <w:lang w:eastAsia="ko-KR"/>
              </w:rPr>
              <w:t>N/A</w:t>
            </w:r>
          </w:p>
        </w:tc>
      </w:tr>
      <w:tr w:rsidR="000A08A9" w:rsidRPr="00590AEE" w14:paraId="29678F8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4FF65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4D41590" w14:textId="77777777" w:rsidR="000A08A9" w:rsidRPr="00590AEE" w:rsidRDefault="000A08A9" w:rsidP="00037A1F">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774C027C" w14:textId="77777777" w:rsidR="000A08A9" w:rsidRPr="00590AEE" w:rsidRDefault="000A08A9" w:rsidP="00037A1F">
            <w:pPr>
              <w:pStyle w:val="TAC"/>
              <w:rPr>
                <w:rFonts w:cs="Arial"/>
                <w:lang w:val="en-US" w:eastAsia="ko-KR"/>
              </w:rPr>
            </w:pPr>
            <w:r w:rsidRPr="00590AEE">
              <w:rPr>
                <w:lang w:eastAsia="ko-KR"/>
              </w:rPr>
              <w:t>3410</w:t>
            </w:r>
          </w:p>
        </w:tc>
        <w:tc>
          <w:tcPr>
            <w:tcW w:w="964" w:type="dxa"/>
            <w:tcBorders>
              <w:top w:val="single" w:sz="4" w:space="0" w:color="auto"/>
              <w:left w:val="single" w:sz="4" w:space="0" w:color="auto"/>
              <w:right w:val="single" w:sz="4" w:space="0" w:color="auto"/>
            </w:tcBorders>
          </w:tcPr>
          <w:p w14:paraId="3A0852B2" w14:textId="77777777" w:rsidR="000A08A9" w:rsidRPr="00590AEE" w:rsidRDefault="000A08A9" w:rsidP="00037A1F">
            <w:pPr>
              <w:pStyle w:val="TAC"/>
              <w:rPr>
                <w:rFonts w:cs="Arial"/>
                <w:lang w:val="en-US" w:eastAsia="ko-KR"/>
              </w:rPr>
            </w:pPr>
            <w:r w:rsidRPr="00590AEE">
              <w:rPr>
                <w:lang w:eastAsia="ko-KR"/>
              </w:rPr>
              <w:t>10</w:t>
            </w:r>
          </w:p>
        </w:tc>
        <w:tc>
          <w:tcPr>
            <w:tcW w:w="960" w:type="dxa"/>
            <w:tcBorders>
              <w:top w:val="single" w:sz="4" w:space="0" w:color="auto"/>
              <w:left w:val="single" w:sz="4" w:space="0" w:color="auto"/>
              <w:right w:val="single" w:sz="4" w:space="0" w:color="auto"/>
            </w:tcBorders>
          </w:tcPr>
          <w:p w14:paraId="6C59560C" w14:textId="77777777" w:rsidR="000A08A9" w:rsidRPr="00590AEE" w:rsidRDefault="000A08A9" w:rsidP="00037A1F">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3A46ECF7" w14:textId="77777777" w:rsidR="000A08A9" w:rsidRPr="00590AEE" w:rsidRDefault="000A08A9" w:rsidP="00037A1F">
            <w:pPr>
              <w:pStyle w:val="TAC"/>
              <w:rPr>
                <w:rFonts w:cs="Arial"/>
                <w:lang w:val="en-US" w:eastAsia="ko-KR"/>
              </w:rPr>
            </w:pPr>
            <w:r w:rsidRPr="00590AEE">
              <w:rPr>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DFD9B11" w14:textId="77777777" w:rsidR="000A08A9" w:rsidRPr="00590AEE" w:rsidRDefault="000A08A9" w:rsidP="00037A1F">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1532C521"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57C13052" w14:textId="77777777" w:rsidR="000A08A9" w:rsidRPr="00590AEE" w:rsidRDefault="000A08A9" w:rsidP="00037A1F">
            <w:pPr>
              <w:pStyle w:val="TAC"/>
              <w:rPr>
                <w:rFonts w:cs="Arial"/>
                <w:lang w:eastAsia="ko-KR"/>
              </w:rPr>
            </w:pPr>
            <w:r w:rsidRPr="00590AEE">
              <w:rPr>
                <w:rFonts w:eastAsia="맑은 고딕"/>
                <w:lang w:eastAsia="ko-KR"/>
              </w:rPr>
              <w:t>N/A</w:t>
            </w:r>
          </w:p>
        </w:tc>
      </w:tr>
      <w:tr w:rsidR="000A08A9" w:rsidRPr="00590AEE" w14:paraId="70AF95F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F9404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923934C"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14D6AA98" w14:textId="77777777" w:rsidR="000A08A9" w:rsidRPr="00590AEE" w:rsidRDefault="000A08A9" w:rsidP="00037A1F">
            <w:pPr>
              <w:pStyle w:val="TAC"/>
              <w:rPr>
                <w:rFonts w:cs="Arial"/>
                <w:lang w:val="en-US" w:eastAsia="ko-KR"/>
              </w:rPr>
            </w:pPr>
            <w:r w:rsidRPr="00590AEE">
              <w:rPr>
                <w:lang w:eastAsia="ko-KR"/>
              </w:rPr>
              <w:t>4870</w:t>
            </w:r>
          </w:p>
        </w:tc>
        <w:tc>
          <w:tcPr>
            <w:tcW w:w="964" w:type="dxa"/>
            <w:tcBorders>
              <w:top w:val="single" w:sz="4" w:space="0" w:color="auto"/>
              <w:left w:val="single" w:sz="4" w:space="0" w:color="auto"/>
              <w:right w:val="single" w:sz="4" w:space="0" w:color="auto"/>
            </w:tcBorders>
          </w:tcPr>
          <w:p w14:paraId="0A5B56D9" w14:textId="77777777" w:rsidR="000A08A9" w:rsidRPr="00590AEE" w:rsidRDefault="000A08A9" w:rsidP="00037A1F">
            <w:pPr>
              <w:pStyle w:val="TAC"/>
              <w:rPr>
                <w:rFonts w:cs="Arial"/>
                <w:lang w:val="en-US" w:eastAsia="ko-KR"/>
              </w:rPr>
            </w:pPr>
            <w:r w:rsidRPr="00590AEE">
              <w:rPr>
                <w:lang w:eastAsia="ko-KR"/>
              </w:rPr>
              <w:t>40</w:t>
            </w:r>
          </w:p>
        </w:tc>
        <w:tc>
          <w:tcPr>
            <w:tcW w:w="960" w:type="dxa"/>
            <w:tcBorders>
              <w:top w:val="single" w:sz="4" w:space="0" w:color="auto"/>
              <w:left w:val="single" w:sz="4" w:space="0" w:color="auto"/>
              <w:right w:val="single" w:sz="4" w:space="0" w:color="auto"/>
            </w:tcBorders>
          </w:tcPr>
          <w:p w14:paraId="6D1F7D33" w14:textId="77777777" w:rsidR="000A08A9" w:rsidRPr="00590AEE" w:rsidRDefault="000A08A9" w:rsidP="00037A1F">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6C12FA79" w14:textId="77777777" w:rsidR="000A08A9" w:rsidRPr="00590AEE" w:rsidRDefault="000A08A9" w:rsidP="00037A1F">
            <w:pPr>
              <w:pStyle w:val="TAC"/>
              <w:rPr>
                <w:rFonts w:cs="Arial"/>
                <w:lang w:val="en-US" w:eastAsia="ko-KR"/>
              </w:rPr>
            </w:pPr>
            <w:r w:rsidRPr="00590AEE">
              <w:rPr>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2F1FD1FE" w14:textId="77777777" w:rsidR="000A08A9" w:rsidRPr="00590AEE" w:rsidRDefault="000A08A9" w:rsidP="00037A1F">
            <w:pPr>
              <w:pStyle w:val="TAC"/>
              <w:rPr>
                <w:rFonts w:cs="Arial"/>
                <w:lang w:eastAsia="ko-KR"/>
              </w:rPr>
            </w:pPr>
            <w:r w:rsidRPr="00590AEE">
              <w:rPr>
                <w:rFonts w:eastAsia="맑은 고딕"/>
                <w:lang w:eastAsia="ko-KR"/>
              </w:rPr>
              <w:t>15.9</w:t>
            </w:r>
          </w:p>
        </w:tc>
        <w:tc>
          <w:tcPr>
            <w:tcW w:w="828" w:type="dxa"/>
            <w:tcBorders>
              <w:top w:val="single" w:sz="4" w:space="0" w:color="auto"/>
              <w:left w:val="single" w:sz="4" w:space="0" w:color="auto"/>
              <w:right w:val="single" w:sz="4" w:space="0" w:color="auto"/>
            </w:tcBorders>
          </w:tcPr>
          <w:p w14:paraId="72C7D59C"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775AC7CA" w14:textId="77777777" w:rsidR="000A08A9" w:rsidRPr="00590AEE" w:rsidRDefault="000A08A9" w:rsidP="00037A1F">
            <w:pPr>
              <w:pStyle w:val="TAC"/>
              <w:rPr>
                <w:rFonts w:cs="Arial"/>
                <w:lang w:eastAsia="ko-KR"/>
              </w:rPr>
            </w:pPr>
            <w:r w:rsidRPr="00590AEE">
              <w:rPr>
                <w:rFonts w:eastAsia="맑은 고딕"/>
                <w:lang w:eastAsia="ko-KR"/>
              </w:rPr>
              <w:t>IMD</w:t>
            </w:r>
            <w:r w:rsidRPr="00590AEE">
              <w:t>3</w:t>
            </w:r>
            <w:r w:rsidRPr="00590AEE">
              <w:rPr>
                <w:rFonts w:eastAsia="Yu Mincho"/>
                <w:vertAlign w:val="superscript"/>
                <w:lang w:eastAsia="ja-JP"/>
              </w:rPr>
              <w:t>1,3</w:t>
            </w:r>
          </w:p>
        </w:tc>
      </w:tr>
      <w:tr w:rsidR="000A08A9" w:rsidRPr="00590AEE" w14:paraId="10A0950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B1992E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F2678B9"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41F216E4" w14:textId="77777777" w:rsidR="000A08A9" w:rsidRPr="00590AEE" w:rsidRDefault="000A08A9" w:rsidP="00037A1F">
            <w:pPr>
              <w:pStyle w:val="TAC"/>
              <w:rPr>
                <w:rFonts w:cs="Arial"/>
                <w:lang w:val="en-US" w:eastAsia="ko-KR"/>
              </w:rPr>
            </w:pPr>
            <w:r w:rsidRPr="00590AEE">
              <w:rPr>
                <w:lang w:eastAsia="ko-KR"/>
              </w:rPr>
              <w:t>1950</w:t>
            </w:r>
          </w:p>
        </w:tc>
        <w:tc>
          <w:tcPr>
            <w:tcW w:w="964" w:type="dxa"/>
            <w:tcBorders>
              <w:top w:val="single" w:sz="4" w:space="0" w:color="auto"/>
              <w:left w:val="single" w:sz="4" w:space="0" w:color="auto"/>
              <w:right w:val="single" w:sz="4" w:space="0" w:color="auto"/>
            </w:tcBorders>
          </w:tcPr>
          <w:p w14:paraId="7F64FFD1" w14:textId="77777777" w:rsidR="000A08A9" w:rsidRPr="00590AEE" w:rsidRDefault="000A08A9" w:rsidP="00037A1F">
            <w:pPr>
              <w:pStyle w:val="TAC"/>
              <w:rPr>
                <w:rFonts w:cs="Arial"/>
                <w:lang w:val="en-US" w:eastAsia="ko-KR"/>
              </w:rPr>
            </w:pPr>
            <w:r w:rsidRPr="00590AEE">
              <w:rPr>
                <w:lang w:eastAsia="ko-KR"/>
              </w:rPr>
              <w:t>5</w:t>
            </w:r>
          </w:p>
        </w:tc>
        <w:tc>
          <w:tcPr>
            <w:tcW w:w="960" w:type="dxa"/>
            <w:tcBorders>
              <w:top w:val="single" w:sz="4" w:space="0" w:color="auto"/>
              <w:left w:val="single" w:sz="4" w:space="0" w:color="auto"/>
              <w:right w:val="single" w:sz="4" w:space="0" w:color="auto"/>
            </w:tcBorders>
          </w:tcPr>
          <w:p w14:paraId="60B6F0B5" w14:textId="77777777" w:rsidR="000A08A9" w:rsidRPr="00590AEE" w:rsidRDefault="000A08A9" w:rsidP="00037A1F">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653D2C4A" w14:textId="77777777" w:rsidR="000A08A9" w:rsidRPr="00590AEE" w:rsidRDefault="000A08A9" w:rsidP="00037A1F">
            <w:pPr>
              <w:pStyle w:val="TAC"/>
              <w:rPr>
                <w:rFonts w:cs="Arial"/>
                <w:lang w:val="en-US" w:eastAsia="ko-KR"/>
              </w:rPr>
            </w:pPr>
            <w:r w:rsidRPr="00590AEE">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6D8F93B" w14:textId="77777777" w:rsidR="000A08A9" w:rsidRPr="00590AEE" w:rsidRDefault="000A08A9" w:rsidP="00037A1F">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7CDE5147"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77E112F1" w14:textId="77777777" w:rsidR="000A08A9" w:rsidRPr="00590AEE" w:rsidRDefault="000A08A9" w:rsidP="00037A1F">
            <w:pPr>
              <w:pStyle w:val="TAC"/>
              <w:rPr>
                <w:rFonts w:cs="Arial"/>
                <w:lang w:eastAsia="ko-KR"/>
              </w:rPr>
            </w:pPr>
            <w:r w:rsidRPr="00590AEE">
              <w:rPr>
                <w:rFonts w:eastAsia="맑은 고딕"/>
                <w:lang w:eastAsia="ko-KR"/>
              </w:rPr>
              <w:t>N/A</w:t>
            </w:r>
          </w:p>
        </w:tc>
      </w:tr>
      <w:tr w:rsidR="000A08A9" w:rsidRPr="00590AEE" w14:paraId="1B132CF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B81C93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D10379D" w14:textId="77777777" w:rsidR="000A08A9" w:rsidRPr="00590AEE" w:rsidRDefault="000A08A9" w:rsidP="00037A1F">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32326192" w14:textId="77777777" w:rsidR="000A08A9" w:rsidRPr="00590AEE" w:rsidRDefault="000A08A9" w:rsidP="00037A1F">
            <w:pPr>
              <w:pStyle w:val="TAC"/>
              <w:rPr>
                <w:rFonts w:cs="Arial"/>
                <w:lang w:val="en-US" w:eastAsia="ko-KR"/>
              </w:rPr>
            </w:pPr>
            <w:r w:rsidRPr="00590AEE">
              <w:rPr>
                <w:lang w:eastAsia="ko-KR"/>
              </w:rPr>
              <w:t>3490</w:t>
            </w:r>
          </w:p>
        </w:tc>
        <w:tc>
          <w:tcPr>
            <w:tcW w:w="964" w:type="dxa"/>
            <w:tcBorders>
              <w:top w:val="single" w:sz="4" w:space="0" w:color="auto"/>
              <w:left w:val="single" w:sz="4" w:space="0" w:color="auto"/>
              <w:right w:val="single" w:sz="4" w:space="0" w:color="auto"/>
            </w:tcBorders>
          </w:tcPr>
          <w:p w14:paraId="51D5E838" w14:textId="77777777" w:rsidR="000A08A9" w:rsidRPr="00590AEE" w:rsidRDefault="000A08A9" w:rsidP="00037A1F">
            <w:pPr>
              <w:pStyle w:val="TAC"/>
              <w:rPr>
                <w:rFonts w:cs="Arial"/>
                <w:lang w:val="en-US" w:eastAsia="ko-KR"/>
              </w:rPr>
            </w:pPr>
            <w:r w:rsidRPr="00590AEE">
              <w:rPr>
                <w:lang w:eastAsia="ko-KR"/>
              </w:rPr>
              <w:t>10</w:t>
            </w:r>
          </w:p>
        </w:tc>
        <w:tc>
          <w:tcPr>
            <w:tcW w:w="960" w:type="dxa"/>
            <w:tcBorders>
              <w:top w:val="single" w:sz="4" w:space="0" w:color="auto"/>
              <w:left w:val="single" w:sz="4" w:space="0" w:color="auto"/>
              <w:right w:val="single" w:sz="4" w:space="0" w:color="auto"/>
            </w:tcBorders>
          </w:tcPr>
          <w:p w14:paraId="163A7F71" w14:textId="77777777" w:rsidR="000A08A9" w:rsidRPr="00590AEE" w:rsidRDefault="000A08A9" w:rsidP="00037A1F">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5D37D662" w14:textId="77777777" w:rsidR="000A08A9" w:rsidRPr="00590AEE" w:rsidRDefault="000A08A9" w:rsidP="00037A1F">
            <w:pPr>
              <w:pStyle w:val="TAC"/>
              <w:rPr>
                <w:rFonts w:cs="Arial"/>
                <w:lang w:val="en-US" w:eastAsia="ko-KR"/>
              </w:rPr>
            </w:pPr>
            <w:r w:rsidRPr="00590AEE">
              <w:rPr>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4228609E" w14:textId="77777777" w:rsidR="000A08A9" w:rsidRPr="00590AEE" w:rsidRDefault="000A08A9" w:rsidP="00037A1F">
            <w:pPr>
              <w:pStyle w:val="TAC"/>
              <w:rPr>
                <w:rFonts w:cs="Arial"/>
                <w:lang w:eastAsia="ko-KR"/>
              </w:rPr>
            </w:pPr>
            <w:r w:rsidRPr="00590AEE">
              <w:rPr>
                <w:rFonts w:eastAsia="맑은 고딕"/>
                <w:lang w:eastAsia="ko-KR"/>
              </w:rPr>
              <w:t>4.6</w:t>
            </w:r>
          </w:p>
        </w:tc>
        <w:tc>
          <w:tcPr>
            <w:tcW w:w="828" w:type="dxa"/>
            <w:tcBorders>
              <w:top w:val="single" w:sz="4" w:space="0" w:color="auto"/>
              <w:left w:val="single" w:sz="4" w:space="0" w:color="auto"/>
              <w:right w:val="single" w:sz="4" w:space="0" w:color="auto"/>
            </w:tcBorders>
          </w:tcPr>
          <w:p w14:paraId="220F6045"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42ED0CDC" w14:textId="77777777" w:rsidR="000A08A9" w:rsidRPr="00590AEE" w:rsidRDefault="000A08A9" w:rsidP="00037A1F">
            <w:pPr>
              <w:pStyle w:val="TAC"/>
              <w:rPr>
                <w:rFonts w:cs="Arial"/>
                <w:lang w:eastAsia="ko-KR"/>
              </w:rPr>
            </w:pPr>
            <w:r w:rsidRPr="00590AEE">
              <w:rPr>
                <w:rFonts w:eastAsia="맑은 고딕"/>
                <w:lang w:eastAsia="ko-KR"/>
              </w:rPr>
              <w:t>IMD5</w:t>
            </w:r>
            <w:r w:rsidRPr="00590AEE">
              <w:rPr>
                <w:rFonts w:eastAsia="Yu Mincho"/>
                <w:vertAlign w:val="superscript"/>
                <w:lang w:eastAsia="ja-JP"/>
              </w:rPr>
              <w:t>3</w:t>
            </w:r>
          </w:p>
        </w:tc>
      </w:tr>
      <w:tr w:rsidR="000A08A9" w:rsidRPr="00590AEE" w14:paraId="089915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AFC4E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722E52E"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10BF062E" w14:textId="77777777" w:rsidR="000A08A9" w:rsidRPr="00590AEE" w:rsidRDefault="000A08A9" w:rsidP="00037A1F">
            <w:pPr>
              <w:pStyle w:val="TAC"/>
              <w:rPr>
                <w:rFonts w:cs="Arial"/>
                <w:lang w:val="en-US" w:eastAsia="ko-KR"/>
              </w:rPr>
            </w:pPr>
            <w:r w:rsidRPr="00590AEE">
              <w:rPr>
                <w:lang w:eastAsia="ko-KR"/>
              </w:rPr>
              <w:t>4670</w:t>
            </w:r>
          </w:p>
        </w:tc>
        <w:tc>
          <w:tcPr>
            <w:tcW w:w="964" w:type="dxa"/>
            <w:tcBorders>
              <w:top w:val="single" w:sz="4" w:space="0" w:color="auto"/>
              <w:left w:val="single" w:sz="4" w:space="0" w:color="auto"/>
              <w:right w:val="single" w:sz="4" w:space="0" w:color="auto"/>
            </w:tcBorders>
          </w:tcPr>
          <w:p w14:paraId="0B5CDEEB" w14:textId="77777777" w:rsidR="000A08A9" w:rsidRPr="00590AEE" w:rsidRDefault="000A08A9" w:rsidP="00037A1F">
            <w:pPr>
              <w:pStyle w:val="TAC"/>
              <w:rPr>
                <w:rFonts w:cs="Arial"/>
                <w:lang w:val="en-US" w:eastAsia="ko-KR"/>
              </w:rPr>
            </w:pPr>
            <w:r w:rsidRPr="00590AEE">
              <w:rPr>
                <w:lang w:eastAsia="ko-KR"/>
              </w:rPr>
              <w:t>40</w:t>
            </w:r>
          </w:p>
        </w:tc>
        <w:tc>
          <w:tcPr>
            <w:tcW w:w="960" w:type="dxa"/>
            <w:tcBorders>
              <w:top w:val="single" w:sz="4" w:space="0" w:color="auto"/>
              <w:left w:val="single" w:sz="4" w:space="0" w:color="auto"/>
              <w:right w:val="single" w:sz="4" w:space="0" w:color="auto"/>
            </w:tcBorders>
          </w:tcPr>
          <w:p w14:paraId="04E08670" w14:textId="77777777" w:rsidR="000A08A9" w:rsidRPr="00590AEE" w:rsidRDefault="000A08A9" w:rsidP="00037A1F">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3492187B" w14:textId="77777777" w:rsidR="000A08A9" w:rsidRPr="00590AEE" w:rsidRDefault="000A08A9" w:rsidP="00037A1F">
            <w:pPr>
              <w:pStyle w:val="TAC"/>
              <w:rPr>
                <w:rFonts w:cs="Arial"/>
                <w:lang w:val="en-US" w:eastAsia="ko-KR"/>
              </w:rPr>
            </w:pPr>
            <w:r w:rsidRPr="00590AEE">
              <w:rPr>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63C1FD73" w14:textId="77777777" w:rsidR="000A08A9" w:rsidRPr="00590AEE" w:rsidRDefault="000A08A9" w:rsidP="00037A1F">
            <w:pPr>
              <w:pStyle w:val="TAC"/>
              <w:rPr>
                <w:rFonts w:cs="Arial"/>
                <w:lang w:eastAsia="ko-KR"/>
              </w:rPr>
            </w:pPr>
            <w:r w:rsidRPr="00590AEE">
              <w:rPr>
                <w:rFonts w:eastAsia="맑은 고딕"/>
                <w:lang w:eastAsia="ko-KR"/>
              </w:rPr>
              <w:t>N/A</w:t>
            </w:r>
          </w:p>
        </w:tc>
        <w:tc>
          <w:tcPr>
            <w:tcW w:w="828" w:type="dxa"/>
            <w:tcBorders>
              <w:top w:val="single" w:sz="4" w:space="0" w:color="auto"/>
              <w:left w:val="single" w:sz="4" w:space="0" w:color="auto"/>
              <w:right w:val="single" w:sz="4" w:space="0" w:color="auto"/>
            </w:tcBorders>
          </w:tcPr>
          <w:p w14:paraId="24250BA8"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3C3CEE91" w14:textId="77777777" w:rsidR="000A08A9" w:rsidRPr="00590AEE" w:rsidRDefault="000A08A9" w:rsidP="00037A1F">
            <w:pPr>
              <w:pStyle w:val="TAC"/>
              <w:rPr>
                <w:rFonts w:cs="Arial"/>
                <w:lang w:eastAsia="ko-KR"/>
              </w:rPr>
            </w:pPr>
            <w:r w:rsidRPr="00590AEE">
              <w:rPr>
                <w:rFonts w:eastAsia="맑은 고딕"/>
                <w:lang w:eastAsia="ko-KR"/>
              </w:rPr>
              <w:t>N/A</w:t>
            </w:r>
          </w:p>
        </w:tc>
      </w:tr>
      <w:tr w:rsidR="000A08A9" w:rsidRPr="00590AEE" w14:paraId="4F652CF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3EA27F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90C21E4"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1</w:t>
            </w:r>
          </w:p>
        </w:tc>
        <w:tc>
          <w:tcPr>
            <w:tcW w:w="960" w:type="dxa"/>
            <w:tcBorders>
              <w:top w:val="single" w:sz="4" w:space="0" w:color="auto"/>
              <w:left w:val="single" w:sz="4" w:space="0" w:color="auto"/>
              <w:right w:val="single" w:sz="4" w:space="0" w:color="auto"/>
            </w:tcBorders>
          </w:tcPr>
          <w:p w14:paraId="617D2F12" w14:textId="77777777" w:rsidR="000A08A9" w:rsidRPr="00590AEE" w:rsidRDefault="000A08A9" w:rsidP="00037A1F">
            <w:pPr>
              <w:pStyle w:val="TAC"/>
              <w:rPr>
                <w:rFonts w:cs="Arial"/>
                <w:lang w:val="en-US" w:eastAsia="ko-KR"/>
              </w:rPr>
            </w:pPr>
            <w:r w:rsidRPr="00590AEE">
              <w:rPr>
                <w:rFonts w:eastAsia="Yu Mincho" w:hint="eastAsia"/>
                <w:lang w:eastAsia="ja-JP"/>
              </w:rPr>
              <w:t>1950</w:t>
            </w:r>
          </w:p>
        </w:tc>
        <w:tc>
          <w:tcPr>
            <w:tcW w:w="964" w:type="dxa"/>
            <w:tcBorders>
              <w:top w:val="single" w:sz="4" w:space="0" w:color="auto"/>
              <w:left w:val="single" w:sz="4" w:space="0" w:color="auto"/>
              <w:right w:val="single" w:sz="4" w:space="0" w:color="auto"/>
            </w:tcBorders>
          </w:tcPr>
          <w:p w14:paraId="1A83C080" w14:textId="77777777" w:rsidR="000A08A9" w:rsidRPr="00590AEE" w:rsidRDefault="000A08A9" w:rsidP="00037A1F">
            <w:pPr>
              <w:pStyle w:val="TAC"/>
              <w:rPr>
                <w:rFonts w:cs="Arial"/>
                <w:lang w:val="en-US" w:eastAsia="ko-KR"/>
              </w:rPr>
            </w:pPr>
            <w:r w:rsidRPr="00590AEE">
              <w:rPr>
                <w:rFonts w:eastAsia="Yu Mincho" w:hint="eastAsia"/>
                <w:lang w:eastAsia="ja-JP"/>
              </w:rPr>
              <w:t>5</w:t>
            </w:r>
          </w:p>
        </w:tc>
        <w:tc>
          <w:tcPr>
            <w:tcW w:w="960" w:type="dxa"/>
            <w:tcBorders>
              <w:top w:val="single" w:sz="4" w:space="0" w:color="auto"/>
              <w:left w:val="single" w:sz="4" w:space="0" w:color="auto"/>
              <w:right w:val="single" w:sz="4" w:space="0" w:color="auto"/>
            </w:tcBorders>
          </w:tcPr>
          <w:p w14:paraId="4B7CA4BF" w14:textId="77777777" w:rsidR="000A08A9" w:rsidRPr="00590AEE" w:rsidRDefault="000A08A9" w:rsidP="00037A1F">
            <w:pPr>
              <w:pStyle w:val="TAC"/>
              <w:rPr>
                <w:rFonts w:cs="Arial"/>
                <w:lang w:val="en-US" w:eastAsia="ko-KR"/>
              </w:rPr>
            </w:pPr>
            <w:r w:rsidRPr="00590AEE">
              <w:rPr>
                <w:lang w:eastAsia="ko-KR"/>
              </w:rPr>
              <w:t>25</w:t>
            </w:r>
          </w:p>
        </w:tc>
        <w:tc>
          <w:tcPr>
            <w:tcW w:w="960" w:type="dxa"/>
            <w:tcBorders>
              <w:top w:val="single" w:sz="4" w:space="0" w:color="auto"/>
              <w:left w:val="single" w:sz="4" w:space="0" w:color="auto"/>
              <w:right w:val="single" w:sz="4" w:space="0" w:color="auto"/>
            </w:tcBorders>
          </w:tcPr>
          <w:p w14:paraId="07C920B6" w14:textId="77777777" w:rsidR="000A08A9" w:rsidRPr="00590AEE" w:rsidRDefault="000A08A9" w:rsidP="00037A1F">
            <w:pPr>
              <w:pStyle w:val="TAC"/>
              <w:rPr>
                <w:rFonts w:cs="Arial"/>
                <w:lang w:val="en-US" w:eastAsia="ko-KR"/>
              </w:rPr>
            </w:pPr>
            <w:r w:rsidRPr="00590AEE">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9F89A1E" w14:textId="77777777" w:rsidR="000A08A9" w:rsidRPr="00590AEE" w:rsidRDefault="000A08A9" w:rsidP="00037A1F">
            <w:pPr>
              <w:pStyle w:val="TAC"/>
              <w:rPr>
                <w:rFonts w:cs="Arial"/>
                <w:lang w:eastAsia="ko-KR"/>
              </w:rPr>
            </w:pPr>
            <w:r w:rsidRPr="00590AEE">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13D4CFC"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07BF4275" w14:textId="77777777" w:rsidR="000A08A9" w:rsidRPr="00590AEE" w:rsidRDefault="000A08A9" w:rsidP="00037A1F">
            <w:pPr>
              <w:pStyle w:val="TAC"/>
              <w:rPr>
                <w:rFonts w:cs="Arial"/>
                <w:lang w:eastAsia="ko-KR"/>
              </w:rPr>
            </w:pPr>
            <w:r w:rsidRPr="00590AEE">
              <w:rPr>
                <w:rFonts w:eastAsia="Yu Mincho" w:hint="eastAsia"/>
                <w:lang w:eastAsia="ja-JP"/>
              </w:rPr>
              <w:t>IMD</w:t>
            </w:r>
            <w:r w:rsidRPr="00590AEE">
              <w:t>3</w:t>
            </w:r>
            <w:r w:rsidRPr="00590AEE">
              <w:rPr>
                <w:rFonts w:eastAsia="Yu Mincho"/>
                <w:vertAlign w:val="superscript"/>
                <w:lang w:eastAsia="ja-JP"/>
              </w:rPr>
              <w:t>1,2</w:t>
            </w:r>
          </w:p>
        </w:tc>
      </w:tr>
      <w:tr w:rsidR="000A08A9" w:rsidRPr="00590AEE" w14:paraId="6469A3F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77BBF5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1699B11" w14:textId="77777777" w:rsidR="000A08A9" w:rsidRPr="00590AEE" w:rsidRDefault="000A08A9" w:rsidP="00037A1F">
            <w:pPr>
              <w:pStyle w:val="TAC"/>
              <w:rPr>
                <w:rFonts w:cs="Arial"/>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right w:val="single" w:sz="4" w:space="0" w:color="auto"/>
            </w:tcBorders>
          </w:tcPr>
          <w:p w14:paraId="2B6EC93F" w14:textId="77777777" w:rsidR="000A08A9" w:rsidRPr="00590AEE" w:rsidRDefault="000A08A9" w:rsidP="00037A1F">
            <w:pPr>
              <w:pStyle w:val="TAC"/>
              <w:rPr>
                <w:rFonts w:cs="Arial"/>
                <w:lang w:val="en-US" w:eastAsia="ko-KR"/>
              </w:rPr>
            </w:pPr>
            <w:r w:rsidRPr="00590AEE">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14:paraId="542B4935" w14:textId="77777777" w:rsidR="000A08A9" w:rsidRPr="00590AEE" w:rsidRDefault="000A08A9" w:rsidP="00037A1F">
            <w:pPr>
              <w:pStyle w:val="TAC"/>
              <w:rPr>
                <w:rFonts w:cs="Arial"/>
                <w:lang w:val="en-US" w:eastAsia="ko-KR"/>
              </w:rPr>
            </w:pPr>
            <w:r w:rsidRPr="00590AEE">
              <w:rPr>
                <w:rFonts w:eastAsia="Yu Mincho" w:hint="eastAsia"/>
                <w:lang w:eastAsia="ja-JP"/>
              </w:rPr>
              <w:t>10</w:t>
            </w:r>
          </w:p>
        </w:tc>
        <w:tc>
          <w:tcPr>
            <w:tcW w:w="960" w:type="dxa"/>
            <w:tcBorders>
              <w:top w:val="single" w:sz="4" w:space="0" w:color="auto"/>
              <w:left w:val="single" w:sz="4" w:space="0" w:color="auto"/>
              <w:right w:val="single" w:sz="4" w:space="0" w:color="auto"/>
            </w:tcBorders>
          </w:tcPr>
          <w:p w14:paraId="1BA44F7F" w14:textId="77777777" w:rsidR="000A08A9" w:rsidRPr="00590AEE" w:rsidRDefault="000A08A9" w:rsidP="00037A1F">
            <w:pPr>
              <w:pStyle w:val="TAC"/>
              <w:rPr>
                <w:rFonts w:cs="Arial"/>
                <w:lang w:val="en-US" w:eastAsia="ko-KR"/>
              </w:rPr>
            </w:pPr>
            <w:r w:rsidRPr="00590AEE">
              <w:rPr>
                <w:lang w:eastAsia="ko-KR"/>
              </w:rPr>
              <w:t>50</w:t>
            </w:r>
          </w:p>
        </w:tc>
        <w:tc>
          <w:tcPr>
            <w:tcW w:w="960" w:type="dxa"/>
            <w:tcBorders>
              <w:top w:val="single" w:sz="4" w:space="0" w:color="auto"/>
              <w:left w:val="single" w:sz="4" w:space="0" w:color="auto"/>
              <w:right w:val="single" w:sz="4" w:space="0" w:color="auto"/>
            </w:tcBorders>
          </w:tcPr>
          <w:p w14:paraId="098A7B6E" w14:textId="77777777" w:rsidR="000A08A9" w:rsidRPr="00590AEE" w:rsidRDefault="000A08A9" w:rsidP="00037A1F">
            <w:pPr>
              <w:pStyle w:val="TAC"/>
              <w:rPr>
                <w:rFonts w:cs="Arial"/>
                <w:lang w:val="en-US" w:eastAsia="ko-KR"/>
              </w:rPr>
            </w:pPr>
            <w:r w:rsidRPr="00590AEE">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0ADD898" w14:textId="77777777" w:rsidR="000A08A9" w:rsidRPr="00590AEE" w:rsidRDefault="000A08A9" w:rsidP="00037A1F">
            <w:pPr>
              <w:pStyle w:val="TAC"/>
              <w:rPr>
                <w:rFonts w:cs="Arial"/>
                <w:lang w:eastAsia="ko-KR"/>
              </w:rPr>
            </w:pPr>
            <w:r w:rsidRPr="00590AEE">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485B0A72"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67AC9F56" w14:textId="77777777" w:rsidR="000A08A9" w:rsidRPr="00590AEE" w:rsidRDefault="000A08A9" w:rsidP="00037A1F">
            <w:pPr>
              <w:pStyle w:val="TAC"/>
              <w:rPr>
                <w:rFonts w:cs="Arial"/>
                <w:lang w:eastAsia="ko-KR"/>
              </w:rPr>
            </w:pPr>
            <w:r w:rsidRPr="00590AEE">
              <w:rPr>
                <w:rFonts w:eastAsia="Yu Mincho" w:hint="eastAsia"/>
                <w:lang w:eastAsia="ja-JP"/>
              </w:rPr>
              <w:t>N/A</w:t>
            </w:r>
          </w:p>
        </w:tc>
      </w:tr>
      <w:tr w:rsidR="000A08A9" w:rsidRPr="00590AEE" w14:paraId="3075A99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C4595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EA4BFFD" w14:textId="77777777" w:rsidR="000A08A9" w:rsidRPr="00590AEE" w:rsidRDefault="000A08A9" w:rsidP="00037A1F">
            <w:pPr>
              <w:pStyle w:val="TAC"/>
              <w:rPr>
                <w:rFonts w:cs="Arial"/>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right w:val="single" w:sz="4" w:space="0" w:color="auto"/>
            </w:tcBorders>
          </w:tcPr>
          <w:p w14:paraId="71663522" w14:textId="77777777" w:rsidR="000A08A9" w:rsidRPr="00590AEE" w:rsidRDefault="000A08A9" w:rsidP="00037A1F">
            <w:pPr>
              <w:pStyle w:val="TAC"/>
              <w:rPr>
                <w:rFonts w:cs="Arial"/>
                <w:lang w:val="en-US" w:eastAsia="ko-KR"/>
              </w:rPr>
            </w:pPr>
            <w:r w:rsidRPr="00590AEE">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14:paraId="79114C97" w14:textId="77777777" w:rsidR="000A08A9" w:rsidRPr="00590AEE" w:rsidRDefault="000A08A9" w:rsidP="00037A1F">
            <w:pPr>
              <w:pStyle w:val="TAC"/>
              <w:rPr>
                <w:rFonts w:cs="Arial"/>
                <w:lang w:val="en-US" w:eastAsia="ko-KR"/>
              </w:rPr>
            </w:pPr>
            <w:r w:rsidRPr="00590AEE">
              <w:rPr>
                <w:rFonts w:eastAsia="Yu Mincho" w:hint="eastAsia"/>
                <w:lang w:eastAsia="ja-JP"/>
              </w:rPr>
              <w:t>40</w:t>
            </w:r>
          </w:p>
        </w:tc>
        <w:tc>
          <w:tcPr>
            <w:tcW w:w="960" w:type="dxa"/>
            <w:tcBorders>
              <w:top w:val="single" w:sz="4" w:space="0" w:color="auto"/>
              <w:left w:val="single" w:sz="4" w:space="0" w:color="auto"/>
              <w:right w:val="single" w:sz="4" w:space="0" w:color="auto"/>
            </w:tcBorders>
          </w:tcPr>
          <w:p w14:paraId="27B424C8" w14:textId="77777777" w:rsidR="000A08A9" w:rsidRPr="00590AEE" w:rsidRDefault="000A08A9" w:rsidP="00037A1F">
            <w:pPr>
              <w:pStyle w:val="TAC"/>
              <w:rPr>
                <w:rFonts w:cs="Arial"/>
                <w:lang w:val="en-US" w:eastAsia="ko-KR"/>
              </w:rPr>
            </w:pPr>
            <w:r w:rsidRPr="00590AEE">
              <w:rPr>
                <w:lang w:eastAsia="ko-KR"/>
              </w:rPr>
              <w:t>216</w:t>
            </w:r>
          </w:p>
        </w:tc>
        <w:tc>
          <w:tcPr>
            <w:tcW w:w="960" w:type="dxa"/>
            <w:tcBorders>
              <w:top w:val="single" w:sz="4" w:space="0" w:color="auto"/>
              <w:left w:val="single" w:sz="4" w:space="0" w:color="auto"/>
              <w:right w:val="single" w:sz="4" w:space="0" w:color="auto"/>
            </w:tcBorders>
          </w:tcPr>
          <w:p w14:paraId="44F3E419" w14:textId="77777777" w:rsidR="000A08A9" w:rsidRPr="00590AEE" w:rsidRDefault="000A08A9" w:rsidP="00037A1F">
            <w:pPr>
              <w:pStyle w:val="TAC"/>
              <w:rPr>
                <w:rFonts w:cs="Arial"/>
                <w:lang w:val="en-US" w:eastAsia="ko-KR"/>
              </w:rPr>
            </w:pPr>
            <w:r w:rsidRPr="00590AEE">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B826BF2" w14:textId="77777777" w:rsidR="000A08A9" w:rsidRPr="00590AEE" w:rsidRDefault="000A08A9" w:rsidP="00037A1F">
            <w:pPr>
              <w:pStyle w:val="TAC"/>
              <w:rPr>
                <w:rFonts w:cs="Arial"/>
                <w:lang w:eastAsia="ko-KR"/>
              </w:rPr>
            </w:pPr>
            <w:r w:rsidRPr="00590AEE">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5740D17"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right w:val="single" w:sz="4" w:space="0" w:color="auto"/>
            </w:tcBorders>
          </w:tcPr>
          <w:p w14:paraId="4026ED98" w14:textId="77777777" w:rsidR="000A08A9" w:rsidRPr="00590AEE" w:rsidRDefault="000A08A9" w:rsidP="00037A1F">
            <w:pPr>
              <w:pStyle w:val="TAC"/>
              <w:rPr>
                <w:rFonts w:cs="Arial"/>
                <w:lang w:eastAsia="ko-KR"/>
              </w:rPr>
            </w:pPr>
            <w:r w:rsidRPr="00590AEE">
              <w:rPr>
                <w:rFonts w:eastAsia="Yu Mincho" w:cs="Arial" w:hint="eastAsia"/>
                <w:lang w:eastAsia="ja-JP"/>
              </w:rPr>
              <w:t>N/A</w:t>
            </w:r>
          </w:p>
        </w:tc>
      </w:tr>
      <w:tr w:rsidR="000A08A9" w:rsidRPr="00590AEE" w14:paraId="46B6B48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F73F93" w14:textId="77777777" w:rsidR="000A08A9" w:rsidRPr="00590AEE" w:rsidRDefault="000A08A9" w:rsidP="00037A1F">
            <w:pPr>
              <w:pStyle w:val="TAC"/>
              <w:rPr>
                <w:lang w:val="en-US" w:eastAsia="zh-CN"/>
              </w:rPr>
            </w:pPr>
            <w:r w:rsidRPr="00590AEE">
              <w:rPr>
                <w:color w:val="000000"/>
                <w:lang w:eastAsia="zh-CN"/>
              </w:rPr>
              <w:t>CA_n1-n78-n102</w:t>
            </w:r>
          </w:p>
        </w:tc>
        <w:tc>
          <w:tcPr>
            <w:tcW w:w="1146" w:type="dxa"/>
            <w:tcBorders>
              <w:top w:val="single" w:sz="4" w:space="0" w:color="auto"/>
              <w:left w:val="single" w:sz="4" w:space="0" w:color="auto"/>
              <w:right w:val="single" w:sz="4" w:space="0" w:color="auto"/>
            </w:tcBorders>
          </w:tcPr>
          <w:p w14:paraId="244EB5B5" w14:textId="77777777" w:rsidR="000A08A9" w:rsidRPr="00590AEE" w:rsidRDefault="000A08A9" w:rsidP="00037A1F">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vAlign w:val="center"/>
          </w:tcPr>
          <w:p w14:paraId="7A9DA948" w14:textId="77777777" w:rsidR="000A08A9" w:rsidRPr="00590AEE" w:rsidRDefault="000A08A9" w:rsidP="00037A1F">
            <w:pPr>
              <w:pStyle w:val="TAC"/>
              <w:rPr>
                <w:rFonts w:eastAsia="Yu Mincho"/>
                <w:lang w:val="en-US" w:eastAsia="ja-JP"/>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0D7428C5" w14:textId="77777777" w:rsidR="000A08A9" w:rsidRPr="00590AEE" w:rsidRDefault="000A08A9" w:rsidP="00037A1F">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3C4CB98D" w14:textId="77777777" w:rsidR="000A08A9" w:rsidRPr="00590AEE" w:rsidRDefault="000A08A9" w:rsidP="00037A1F">
            <w:pPr>
              <w:pStyle w:val="TAC"/>
              <w:rPr>
                <w:lang w:eastAsia="ko-KR"/>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66772199" w14:textId="77777777" w:rsidR="000A08A9" w:rsidRPr="00590AEE" w:rsidRDefault="000A08A9" w:rsidP="00037A1F">
            <w:pPr>
              <w:pStyle w:val="TAC"/>
              <w:rPr>
                <w:rFonts w:eastAsia="Yu Mincho"/>
                <w:lang w:val="en-US" w:eastAsia="ja-JP"/>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0350E073"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50BF448A"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4B534C8" w14:textId="77777777" w:rsidR="000A08A9" w:rsidRPr="00590AEE" w:rsidRDefault="000A08A9" w:rsidP="00037A1F">
            <w:pPr>
              <w:pStyle w:val="TAC"/>
              <w:rPr>
                <w:rFonts w:eastAsia="Yu Mincho" w:cs="Arial"/>
                <w:lang w:eastAsia="ja-JP"/>
              </w:rPr>
            </w:pPr>
            <w:r w:rsidRPr="00590AEE">
              <w:t>N/A</w:t>
            </w:r>
          </w:p>
        </w:tc>
      </w:tr>
      <w:tr w:rsidR="000A08A9" w:rsidRPr="00590AEE" w14:paraId="3E6BAA7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393B2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09FD86F"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vAlign w:val="center"/>
          </w:tcPr>
          <w:p w14:paraId="7F3EDECE" w14:textId="77777777" w:rsidR="000A08A9" w:rsidRPr="00590AEE" w:rsidRDefault="000A08A9" w:rsidP="00037A1F">
            <w:pPr>
              <w:pStyle w:val="TAC"/>
              <w:rPr>
                <w:rFonts w:eastAsia="Yu Mincho"/>
                <w:lang w:val="en-US" w:eastAsia="ja-JP"/>
              </w:rPr>
            </w:pPr>
            <w:r w:rsidRPr="00590AEE">
              <w:rPr>
                <w:rFonts w:cs="Arial"/>
                <w:color w:val="000000"/>
                <w:szCs w:val="18"/>
              </w:rPr>
              <w:t>3320</w:t>
            </w:r>
          </w:p>
        </w:tc>
        <w:tc>
          <w:tcPr>
            <w:tcW w:w="964" w:type="dxa"/>
            <w:tcBorders>
              <w:top w:val="single" w:sz="4" w:space="0" w:color="auto"/>
              <w:left w:val="single" w:sz="4" w:space="0" w:color="auto"/>
              <w:right w:val="single" w:sz="4" w:space="0" w:color="auto"/>
            </w:tcBorders>
          </w:tcPr>
          <w:p w14:paraId="29F685CA"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71776115"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vAlign w:val="center"/>
          </w:tcPr>
          <w:p w14:paraId="0BD46682" w14:textId="77777777" w:rsidR="000A08A9" w:rsidRPr="00590AEE" w:rsidRDefault="000A08A9" w:rsidP="00037A1F">
            <w:pPr>
              <w:pStyle w:val="TAC"/>
              <w:rPr>
                <w:rFonts w:eastAsia="Yu Mincho"/>
                <w:lang w:val="en-US" w:eastAsia="ja-JP"/>
              </w:rPr>
            </w:pPr>
            <w:r w:rsidRPr="00590AEE">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E6D30B6"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6DF2ABC1"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1B3EBD9" w14:textId="77777777" w:rsidR="000A08A9" w:rsidRPr="00590AEE" w:rsidRDefault="000A08A9" w:rsidP="00037A1F">
            <w:pPr>
              <w:pStyle w:val="TAC"/>
              <w:rPr>
                <w:rFonts w:eastAsia="Yu Mincho" w:cs="Arial"/>
                <w:lang w:eastAsia="ja-JP"/>
              </w:rPr>
            </w:pPr>
            <w:r w:rsidRPr="00590AEE">
              <w:t>N/A</w:t>
            </w:r>
          </w:p>
        </w:tc>
      </w:tr>
      <w:tr w:rsidR="000A08A9" w:rsidRPr="00590AEE" w14:paraId="2B3357C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78624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C5E90E8" w14:textId="77777777" w:rsidR="000A08A9" w:rsidRPr="00590AEE" w:rsidRDefault="000A08A9" w:rsidP="00037A1F">
            <w:pPr>
              <w:pStyle w:val="TAC"/>
              <w:rPr>
                <w:rFonts w:eastAsia="Yu Mincho"/>
                <w:lang w:eastAsia="ja-JP"/>
              </w:rPr>
            </w:pPr>
            <w:r w:rsidRPr="00590AEE">
              <w:t>n102</w:t>
            </w:r>
          </w:p>
        </w:tc>
        <w:tc>
          <w:tcPr>
            <w:tcW w:w="960" w:type="dxa"/>
            <w:tcBorders>
              <w:top w:val="single" w:sz="4" w:space="0" w:color="auto"/>
              <w:left w:val="single" w:sz="4" w:space="0" w:color="auto"/>
              <w:right w:val="single" w:sz="4" w:space="0" w:color="auto"/>
            </w:tcBorders>
            <w:vAlign w:val="center"/>
          </w:tcPr>
          <w:p w14:paraId="52EA1C0D" w14:textId="77777777" w:rsidR="000A08A9" w:rsidRPr="00590AEE" w:rsidRDefault="000A08A9" w:rsidP="00037A1F">
            <w:pPr>
              <w:pStyle w:val="TAC"/>
              <w:rPr>
                <w:rFonts w:eastAsia="Yu Mincho"/>
                <w:lang w:val="en-US" w:eastAsia="ja-JP"/>
              </w:rPr>
            </w:pPr>
            <w:r w:rsidRPr="00590AEE">
              <w:rPr>
                <w:rFonts w:cs="Arial"/>
                <w:color w:val="000000"/>
                <w:szCs w:val="18"/>
              </w:rPr>
              <w:t>6020</w:t>
            </w:r>
          </w:p>
        </w:tc>
        <w:tc>
          <w:tcPr>
            <w:tcW w:w="964" w:type="dxa"/>
            <w:tcBorders>
              <w:top w:val="single" w:sz="4" w:space="0" w:color="auto"/>
              <w:left w:val="single" w:sz="4" w:space="0" w:color="auto"/>
              <w:right w:val="single" w:sz="4" w:space="0" w:color="auto"/>
            </w:tcBorders>
          </w:tcPr>
          <w:p w14:paraId="7A42FDA7" w14:textId="77777777" w:rsidR="000A08A9" w:rsidRPr="00590AEE" w:rsidRDefault="000A08A9" w:rsidP="00037A1F">
            <w:pPr>
              <w:pStyle w:val="TAC"/>
              <w:rPr>
                <w:rFonts w:eastAsia="Yu Mincho"/>
                <w:lang w:eastAsia="ja-JP"/>
              </w:rPr>
            </w:pPr>
            <w:r w:rsidRPr="00590AEE">
              <w:t>40</w:t>
            </w:r>
          </w:p>
        </w:tc>
        <w:tc>
          <w:tcPr>
            <w:tcW w:w="960" w:type="dxa"/>
            <w:tcBorders>
              <w:top w:val="single" w:sz="4" w:space="0" w:color="auto"/>
              <w:left w:val="single" w:sz="4" w:space="0" w:color="auto"/>
              <w:right w:val="single" w:sz="4" w:space="0" w:color="auto"/>
            </w:tcBorders>
          </w:tcPr>
          <w:p w14:paraId="7709F530" w14:textId="77777777" w:rsidR="000A08A9" w:rsidRPr="00590AEE" w:rsidRDefault="000A08A9" w:rsidP="00037A1F">
            <w:pPr>
              <w:pStyle w:val="TAC"/>
              <w:rPr>
                <w:lang w:eastAsia="ko-KR"/>
              </w:rPr>
            </w:pPr>
            <w:r w:rsidRPr="00590AEE">
              <w:t>216</w:t>
            </w:r>
          </w:p>
        </w:tc>
        <w:tc>
          <w:tcPr>
            <w:tcW w:w="960" w:type="dxa"/>
            <w:tcBorders>
              <w:top w:val="single" w:sz="4" w:space="0" w:color="auto"/>
              <w:left w:val="single" w:sz="4" w:space="0" w:color="auto"/>
              <w:right w:val="single" w:sz="4" w:space="0" w:color="auto"/>
            </w:tcBorders>
            <w:vAlign w:val="center"/>
          </w:tcPr>
          <w:p w14:paraId="541026A6" w14:textId="77777777" w:rsidR="000A08A9" w:rsidRPr="00590AEE" w:rsidRDefault="000A08A9" w:rsidP="00037A1F">
            <w:pPr>
              <w:pStyle w:val="TAC"/>
              <w:rPr>
                <w:rFonts w:eastAsia="Yu Mincho"/>
                <w:lang w:val="en-US" w:eastAsia="ja-JP"/>
              </w:rPr>
            </w:pPr>
            <w:r w:rsidRPr="00590AEE">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0AA7A405" w14:textId="77777777" w:rsidR="000A08A9" w:rsidRPr="00590AEE" w:rsidRDefault="000A08A9" w:rsidP="00037A1F">
            <w:pPr>
              <w:pStyle w:val="TAC"/>
              <w:rPr>
                <w:rFonts w:eastAsia="Yu Mincho" w:cs="Arial"/>
                <w:lang w:eastAsia="ja-JP"/>
              </w:rPr>
            </w:pPr>
            <w:r w:rsidRPr="00590AEE">
              <w:t>N/A</w:t>
            </w:r>
            <w:r w:rsidRPr="00590AEE">
              <w:rPr>
                <w:vertAlign w:val="superscript"/>
              </w:rPr>
              <w:t>11</w:t>
            </w:r>
          </w:p>
        </w:tc>
        <w:tc>
          <w:tcPr>
            <w:tcW w:w="828" w:type="dxa"/>
            <w:tcBorders>
              <w:top w:val="single" w:sz="4" w:space="0" w:color="auto"/>
              <w:left w:val="single" w:sz="4" w:space="0" w:color="auto"/>
              <w:right w:val="single" w:sz="4" w:space="0" w:color="auto"/>
            </w:tcBorders>
          </w:tcPr>
          <w:p w14:paraId="5C4C1501"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6DCEA240" w14:textId="77777777" w:rsidR="000A08A9" w:rsidRPr="00590AEE" w:rsidRDefault="000A08A9" w:rsidP="00037A1F">
            <w:pPr>
              <w:pStyle w:val="TAC"/>
              <w:rPr>
                <w:rFonts w:eastAsia="Yu Mincho" w:cs="Arial"/>
                <w:lang w:eastAsia="ja-JP"/>
              </w:rPr>
            </w:pPr>
            <w:r w:rsidRPr="00590AEE">
              <w:t>IMD5</w:t>
            </w:r>
          </w:p>
        </w:tc>
      </w:tr>
      <w:tr w:rsidR="000A08A9" w:rsidRPr="00590AEE" w14:paraId="4941DF8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BA4D2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52F6474" w14:textId="77777777" w:rsidR="000A08A9" w:rsidRPr="00590AEE" w:rsidRDefault="000A08A9" w:rsidP="00037A1F">
            <w:pPr>
              <w:pStyle w:val="TAC"/>
              <w:rPr>
                <w:rFonts w:eastAsia="Yu Mincho"/>
                <w:lang w:eastAsia="ja-JP"/>
              </w:rPr>
            </w:pPr>
            <w:r w:rsidRPr="00590AEE">
              <w:t>n1</w:t>
            </w:r>
          </w:p>
        </w:tc>
        <w:tc>
          <w:tcPr>
            <w:tcW w:w="960" w:type="dxa"/>
            <w:tcBorders>
              <w:top w:val="single" w:sz="4" w:space="0" w:color="auto"/>
              <w:left w:val="single" w:sz="4" w:space="0" w:color="auto"/>
              <w:right w:val="single" w:sz="4" w:space="0" w:color="auto"/>
            </w:tcBorders>
            <w:vAlign w:val="center"/>
          </w:tcPr>
          <w:p w14:paraId="662D9D77" w14:textId="77777777" w:rsidR="000A08A9" w:rsidRPr="00590AEE" w:rsidRDefault="000A08A9" w:rsidP="00037A1F">
            <w:pPr>
              <w:pStyle w:val="TAC"/>
              <w:rPr>
                <w:rFonts w:eastAsia="Yu Mincho"/>
                <w:lang w:val="en-US" w:eastAsia="ja-JP"/>
              </w:rPr>
            </w:pPr>
            <w:r w:rsidRPr="00590AEE">
              <w:rPr>
                <w:rFonts w:cs="Arial"/>
                <w:color w:val="000000"/>
                <w:szCs w:val="18"/>
              </w:rPr>
              <w:t>1965</w:t>
            </w:r>
          </w:p>
        </w:tc>
        <w:tc>
          <w:tcPr>
            <w:tcW w:w="964" w:type="dxa"/>
            <w:tcBorders>
              <w:top w:val="single" w:sz="4" w:space="0" w:color="auto"/>
              <w:left w:val="single" w:sz="4" w:space="0" w:color="auto"/>
              <w:right w:val="single" w:sz="4" w:space="0" w:color="auto"/>
            </w:tcBorders>
          </w:tcPr>
          <w:p w14:paraId="7EFECA93" w14:textId="77777777" w:rsidR="000A08A9" w:rsidRPr="00590AEE" w:rsidRDefault="000A08A9" w:rsidP="00037A1F">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right w:val="single" w:sz="4" w:space="0" w:color="auto"/>
            </w:tcBorders>
          </w:tcPr>
          <w:p w14:paraId="0FAE5C45" w14:textId="77777777" w:rsidR="000A08A9" w:rsidRPr="00590AEE" w:rsidRDefault="000A08A9" w:rsidP="00037A1F">
            <w:pPr>
              <w:pStyle w:val="TAC"/>
              <w:rPr>
                <w:lang w:eastAsia="ko-KR"/>
              </w:rPr>
            </w:pPr>
            <w:r w:rsidRPr="00590AEE">
              <w:rPr>
                <w:lang w:val="en-US" w:eastAsia="ko-KR"/>
              </w:rPr>
              <w:t>25</w:t>
            </w:r>
          </w:p>
        </w:tc>
        <w:tc>
          <w:tcPr>
            <w:tcW w:w="960" w:type="dxa"/>
            <w:tcBorders>
              <w:top w:val="single" w:sz="4" w:space="0" w:color="auto"/>
              <w:left w:val="single" w:sz="4" w:space="0" w:color="auto"/>
              <w:right w:val="single" w:sz="4" w:space="0" w:color="auto"/>
            </w:tcBorders>
            <w:vAlign w:val="center"/>
          </w:tcPr>
          <w:p w14:paraId="2F168814" w14:textId="77777777" w:rsidR="000A08A9" w:rsidRPr="00590AEE" w:rsidRDefault="000A08A9" w:rsidP="00037A1F">
            <w:pPr>
              <w:pStyle w:val="TAC"/>
              <w:rPr>
                <w:rFonts w:eastAsia="Yu Mincho"/>
                <w:lang w:val="en-US" w:eastAsia="ja-JP"/>
              </w:rPr>
            </w:pPr>
            <w:r w:rsidRPr="00590AEE">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0E6F25E9" w14:textId="77777777" w:rsidR="000A08A9" w:rsidRPr="00590AEE" w:rsidRDefault="000A08A9" w:rsidP="00037A1F">
            <w:pPr>
              <w:pStyle w:val="TAC"/>
              <w:rPr>
                <w:rFonts w:eastAsia="Yu Mincho" w:cs="Arial"/>
                <w:lang w:eastAsia="ja-JP"/>
              </w:rPr>
            </w:pPr>
            <w:r w:rsidRPr="00590AEE">
              <w:t>29.9</w:t>
            </w:r>
          </w:p>
        </w:tc>
        <w:tc>
          <w:tcPr>
            <w:tcW w:w="828" w:type="dxa"/>
            <w:tcBorders>
              <w:top w:val="single" w:sz="4" w:space="0" w:color="auto"/>
              <w:left w:val="single" w:sz="4" w:space="0" w:color="auto"/>
              <w:right w:val="single" w:sz="4" w:space="0" w:color="auto"/>
            </w:tcBorders>
          </w:tcPr>
          <w:p w14:paraId="590E096D"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A8C73C4" w14:textId="77777777" w:rsidR="000A08A9" w:rsidRPr="00590AEE" w:rsidRDefault="000A08A9" w:rsidP="00037A1F">
            <w:pPr>
              <w:pStyle w:val="TAC"/>
              <w:rPr>
                <w:rFonts w:eastAsia="Yu Mincho" w:cs="Arial"/>
                <w:lang w:eastAsia="ja-JP"/>
              </w:rPr>
            </w:pPr>
            <w:r w:rsidRPr="00590AEE">
              <w:t>IMD2</w:t>
            </w:r>
            <w:r w:rsidRPr="00590AEE">
              <w:rPr>
                <w:vertAlign w:val="superscript"/>
              </w:rPr>
              <w:t>1</w:t>
            </w:r>
          </w:p>
        </w:tc>
      </w:tr>
      <w:tr w:rsidR="000A08A9" w:rsidRPr="00590AEE" w14:paraId="484A889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8EFC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0842FF6"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right w:val="single" w:sz="4" w:space="0" w:color="auto"/>
            </w:tcBorders>
            <w:vAlign w:val="center"/>
          </w:tcPr>
          <w:p w14:paraId="4A30DBE4" w14:textId="77777777" w:rsidR="000A08A9" w:rsidRPr="00590AEE" w:rsidRDefault="000A08A9" w:rsidP="00037A1F">
            <w:pPr>
              <w:pStyle w:val="TAC"/>
              <w:rPr>
                <w:rFonts w:eastAsia="Yu Mincho"/>
                <w:lang w:val="en-US" w:eastAsia="ja-JP"/>
              </w:rPr>
            </w:pPr>
            <w:r w:rsidRPr="00590AEE">
              <w:rPr>
                <w:rFonts w:cs="Arial"/>
                <w:color w:val="000000"/>
                <w:szCs w:val="18"/>
              </w:rPr>
              <w:t>3790</w:t>
            </w:r>
          </w:p>
        </w:tc>
        <w:tc>
          <w:tcPr>
            <w:tcW w:w="964" w:type="dxa"/>
            <w:tcBorders>
              <w:top w:val="single" w:sz="4" w:space="0" w:color="auto"/>
              <w:left w:val="single" w:sz="4" w:space="0" w:color="auto"/>
              <w:right w:val="single" w:sz="4" w:space="0" w:color="auto"/>
            </w:tcBorders>
          </w:tcPr>
          <w:p w14:paraId="4F708667"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right w:val="single" w:sz="4" w:space="0" w:color="auto"/>
            </w:tcBorders>
          </w:tcPr>
          <w:p w14:paraId="2AE10FAF"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right w:val="single" w:sz="4" w:space="0" w:color="auto"/>
            </w:tcBorders>
            <w:vAlign w:val="center"/>
          </w:tcPr>
          <w:p w14:paraId="1723867E" w14:textId="77777777" w:rsidR="000A08A9" w:rsidRPr="00590AEE" w:rsidRDefault="000A08A9" w:rsidP="00037A1F">
            <w:pPr>
              <w:pStyle w:val="TAC"/>
              <w:rPr>
                <w:rFonts w:eastAsia="Yu Mincho"/>
                <w:lang w:val="en-US" w:eastAsia="ja-JP"/>
              </w:rPr>
            </w:pPr>
            <w:r w:rsidRPr="00590AEE">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48EB420D"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0451C1FF"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F8BFBDF" w14:textId="77777777" w:rsidR="000A08A9" w:rsidRPr="00590AEE" w:rsidRDefault="000A08A9" w:rsidP="00037A1F">
            <w:pPr>
              <w:pStyle w:val="TAC"/>
              <w:rPr>
                <w:rFonts w:eastAsia="Yu Mincho" w:cs="Arial"/>
                <w:lang w:eastAsia="ja-JP"/>
              </w:rPr>
            </w:pPr>
            <w:r w:rsidRPr="00590AEE">
              <w:t>N/A</w:t>
            </w:r>
          </w:p>
        </w:tc>
      </w:tr>
      <w:tr w:rsidR="000A08A9" w:rsidRPr="00590AEE" w14:paraId="4F4365C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6780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3A808C1" w14:textId="77777777" w:rsidR="000A08A9" w:rsidRPr="00590AEE" w:rsidRDefault="000A08A9" w:rsidP="00037A1F">
            <w:pPr>
              <w:pStyle w:val="TAC"/>
              <w:rPr>
                <w:rFonts w:eastAsia="Yu Mincho"/>
                <w:lang w:eastAsia="ja-JP"/>
              </w:rPr>
            </w:pPr>
            <w:r w:rsidRPr="00590AEE">
              <w:t>n102</w:t>
            </w:r>
          </w:p>
        </w:tc>
        <w:tc>
          <w:tcPr>
            <w:tcW w:w="960" w:type="dxa"/>
            <w:tcBorders>
              <w:top w:val="single" w:sz="4" w:space="0" w:color="auto"/>
              <w:left w:val="single" w:sz="4" w:space="0" w:color="auto"/>
              <w:right w:val="single" w:sz="4" w:space="0" w:color="auto"/>
            </w:tcBorders>
            <w:vAlign w:val="center"/>
          </w:tcPr>
          <w:p w14:paraId="3064972D" w14:textId="77777777" w:rsidR="000A08A9" w:rsidRPr="00590AEE" w:rsidRDefault="000A08A9" w:rsidP="00037A1F">
            <w:pPr>
              <w:pStyle w:val="TAC"/>
              <w:rPr>
                <w:rFonts w:eastAsia="Yu Mincho"/>
                <w:lang w:val="en-US" w:eastAsia="ja-JP"/>
              </w:rPr>
            </w:pPr>
            <w:r w:rsidRPr="00590AEE">
              <w:rPr>
                <w:rFonts w:cs="Arial"/>
                <w:color w:val="000000"/>
                <w:szCs w:val="18"/>
              </w:rPr>
              <w:t>5945</w:t>
            </w:r>
          </w:p>
        </w:tc>
        <w:tc>
          <w:tcPr>
            <w:tcW w:w="964" w:type="dxa"/>
            <w:tcBorders>
              <w:top w:val="single" w:sz="4" w:space="0" w:color="auto"/>
              <w:left w:val="single" w:sz="4" w:space="0" w:color="auto"/>
              <w:right w:val="single" w:sz="4" w:space="0" w:color="auto"/>
            </w:tcBorders>
          </w:tcPr>
          <w:p w14:paraId="1E0862A1" w14:textId="77777777" w:rsidR="000A08A9" w:rsidRPr="00590AEE" w:rsidRDefault="000A08A9" w:rsidP="00037A1F">
            <w:pPr>
              <w:pStyle w:val="TAC"/>
              <w:rPr>
                <w:rFonts w:eastAsia="Yu Mincho"/>
                <w:lang w:eastAsia="ja-JP"/>
              </w:rPr>
            </w:pPr>
            <w:r w:rsidRPr="00590AEE">
              <w:t>40</w:t>
            </w:r>
          </w:p>
        </w:tc>
        <w:tc>
          <w:tcPr>
            <w:tcW w:w="960" w:type="dxa"/>
            <w:tcBorders>
              <w:top w:val="single" w:sz="4" w:space="0" w:color="auto"/>
              <w:left w:val="single" w:sz="4" w:space="0" w:color="auto"/>
              <w:right w:val="single" w:sz="4" w:space="0" w:color="auto"/>
            </w:tcBorders>
          </w:tcPr>
          <w:p w14:paraId="42BC86B1" w14:textId="77777777" w:rsidR="000A08A9" w:rsidRPr="00590AEE" w:rsidRDefault="000A08A9" w:rsidP="00037A1F">
            <w:pPr>
              <w:pStyle w:val="TAC"/>
              <w:rPr>
                <w:lang w:eastAsia="ko-KR"/>
              </w:rPr>
            </w:pPr>
            <w:r w:rsidRPr="00590AEE">
              <w:t>216</w:t>
            </w:r>
          </w:p>
        </w:tc>
        <w:tc>
          <w:tcPr>
            <w:tcW w:w="960" w:type="dxa"/>
            <w:tcBorders>
              <w:top w:val="single" w:sz="4" w:space="0" w:color="auto"/>
              <w:left w:val="single" w:sz="4" w:space="0" w:color="auto"/>
              <w:right w:val="single" w:sz="4" w:space="0" w:color="auto"/>
            </w:tcBorders>
            <w:vAlign w:val="center"/>
          </w:tcPr>
          <w:p w14:paraId="558803B9" w14:textId="77777777" w:rsidR="000A08A9" w:rsidRPr="00590AEE" w:rsidRDefault="000A08A9" w:rsidP="00037A1F">
            <w:pPr>
              <w:pStyle w:val="TAC"/>
              <w:rPr>
                <w:rFonts w:eastAsia="Yu Mincho"/>
                <w:lang w:val="en-US" w:eastAsia="ja-JP"/>
              </w:rPr>
            </w:pPr>
            <w:r w:rsidRPr="00590AEE">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E03BEBA"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right w:val="single" w:sz="4" w:space="0" w:color="auto"/>
            </w:tcBorders>
          </w:tcPr>
          <w:p w14:paraId="50B8BC56"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A1E161E" w14:textId="77777777" w:rsidR="000A08A9" w:rsidRPr="00590AEE" w:rsidRDefault="000A08A9" w:rsidP="00037A1F">
            <w:pPr>
              <w:pStyle w:val="TAC"/>
              <w:rPr>
                <w:rFonts w:eastAsia="Yu Mincho" w:cs="Arial"/>
                <w:lang w:eastAsia="ja-JP"/>
              </w:rPr>
            </w:pPr>
            <w:r w:rsidRPr="00590AEE">
              <w:t>N/A</w:t>
            </w:r>
          </w:p>
        </w:tc>
      </w:tr>
      <w:tr w:rsidR="000A08A9" w:rsidRPr="00590AEE" w14:paraId="21FF31E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A52856" w14:textId="77777777" w:rsidR="000A08A9" w:rsidRPr="00590AEE" w:rsidRDefault="000A08A9" w:rsidP="00037A1F">
            <w:pPr>
              <w:pStyle w:val="TAC"/>
              <w:rPr>
                <w:lang w:val="en-US" w:eastAsia="zh-CN"/>
              </w:rPr>
            </w:pPr>
            <w:r w:rsidRPr="00590AEE">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4609544B" w14:textId="77777777" w:rsidR="000A08A9" w:rsidRPr="00590AEE" w:rsidRDefault="000A08A9" w:rsidP="00037A1F">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6EF38E0C" w14:textId="77777777" w:rsidR="000A08A9" w:rsidRPr="00590AEE" w:rsidRDefault="000A08A9" w:rsidP="00037A1F">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109D432C"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7C26962B"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6F5BEFBF" w14:textId="77777777" w:rsidR="000A08A9" w:rsidRPr="00590AEE" w:rsidRDefault="000A08A9" w:rsidP="00037A1F">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509639B"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443EF67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3E82262C" w14:textId="77777777" w:rsidR="000A08A9" w:rsidRPr="00590AEE" w:rsidRDefault="000A08A9" w:rsidP="00037A1F">
            <w:pPr>
              <w:pStyle w:val="TAC"/>
            </w:pPr>
            <w:r w:rsidRPr="00590AEE">
              <w:rPr>
                <w:lang w:val="en-US" w:eastAsia="zh-CN"/>
              </w:rPr>
              <w:t>N/A</w:t>
            </w:r>
          </w:p>
        </w:tc>
      </w:tr>
      <w:tr w:rsidR="000A08A9" w:rsidRPr="00590AEE" w14:paraId="56E316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9AB6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A080E2" w14:textId="77777777" w:rsidR="000A08A9" w:rsidRPr="00590AEE" w:rsidRDefault="000A08A9" w:rsidP="00037A1F">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37D0D03" w14:textId="77777777" w:rsidR="000A08A9" w:rsidRPr="00590AEE" w:rsidRDefault="000A08A9" w:rsidP="00037A1F">
            <w:pPr>
              <w:pStyle w:val="TAC"/>
              <w:rPr>
                <w:rFonts w:cs="Arial"/>
                <w:color w:val="000000"/>
                <w:szCs w:val="18"/>
              </w:rPr>
            </w:pPr>
            <w:r w:rsidRPr="00590AEE">
              <w:rPr>
                <w:rFonts w:cs="Arial"/>
                <w:color w:val="000000"/>
                <w:szCs w:val="18"/>
              </w:rPr>
              <w:t>3305</w:t>
            </w:r>
          </w:p>
        </w:tc>
        <w:tc>
          <w:tcPr>
            <w:tcW w:w="964" w:type="dxa"/>
            <w:tcBorders>
              <w:top w:val="single" w:sz="4" w:space="0" w:color="auto"/>
              <w:left w:val="single" w:sz="4" w:space="0" w:color="auto"/>
              <w:right w:val="single" w:sz="4" w:space="0" w:color="auto"/>
            </w:tcBorders>
          </w:tcPr>
          <w:p w14:paraId="6F68D453"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23A662C0"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4127171F" w14:textId="77777777" w:rsidR="000A08A9" w:rsidRPr="00590AEE" w:rsidRDefault="000A08A9" w:rsidP="00037A1F">
            <w:pPr>
              <w:pStyle w:val="TAC"/>
              <w:rPr>
                <w:rFonts w:cs="Arial"/>
                <w:color w:val="000000"/>
                <w:szCs w:val="18"/>
              </w:rPr>
            </w:pPr>
            <w:r w:rsidRPr="00590AEE">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3AEE305"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3747F9BA"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5F443646" w14:textId="77777777" w:rsidR="000A08A9" w:rsidRPr="00590AEE" w:rsidRDefault="000A08A9" w:rsidP="00037A1F">
            <w:pPr>
              <w:pStyle w:val="TAC"/>
            </w:pPr>
            <w:r w:rsidRPr="00590AEE">
              <w:rPr>
                <w:lang w:val="en-US" w:eastAsia="zh-CN"/>
              </w:rPr>
              <w:t>N/A</w:t>
            </w:r>
          </w:p>
        </w:tc>
      </w:tr>
      <w:tr w:rsidR="000A08A9" w:rsidRPr="00590AEE" w14:paraId="42C35DD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8F0D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D9C10F0" w14:textId="77777777" w:rsidR="000A08A9" w:rsidRPr="00590AEE" w:rsidRDefault="000A08A9" w:rsidP="00037A1F">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6742C72A" w14:textId="77777777" w:rsidR="000A08A9" w:rsidRPr="00590AEE" w:rsidRDefault="000A08A9" w:rsidP="00037A1F">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07DF7964"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2340B0B8"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03C84FF3" w14:textId="77777777" w:rsidR="000A08A9" w:rsidRPr="00590AEE" w:rsidRDefault="000A08A9" w:rsidP="00037A1F">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6AFCD3B" w14:textId="77777777" w:rsidR="000A08A9" w:rsidRPr="00590AEE" w:rsidRDefault="000A08A9" w:rsidP="00037A1F">
            <w:pPr>
              <w:pStyle w:val="TAC"/>
            </w:pPr>
            <w:r w:rsidRPr="00590AEE">
              <w:t>15.2</w:t>
            </w:r>
          </w:p>
        </w:tc>
        <w:tc>
          <w:tcPr>
            <w:tcW w:w="828" w:type="dxa"/>
            <w:tcBorders>
              <w:top w:val="single" w:sz="4" w:space="0" w:color="auto"/>
              <w:left w:val="single" w:sz="4" w:space="0" w:color="auto"/>
              <w:right w:val="single" w:sz="4" w:space="0" w:color="auto"/>
            </w:tcBorders>
            <w:vAlign w:val="center"/>
          </w:tcPr>
          <w:p w14:paraId="116133DE"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90F808C" w14:textId="77777777" w:rsidR="000A08A9" w:rsidRPr="00590AEE" w:rsidRDefault="000A08A9" w:rsidP="00037A1F">
            <w:pPr>
              <w:pStyle w:val="TAC"/>
            </w:pPr>
            <w:r w:rsidRPr="00590AEE">
              <w:rPr>
                <w:lang w:val="en-US" w:eastAsia="zh-CN"/>
              </w:rPr>
              <w:t>IMD3</w:t>
            </w:r>
          </w:p>
        </w:tc>
      </w:tr>
      <w:tr w:rsidR="000A08A9" w:rsidRPr="00590AEE" w14:paraId="15E75C0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F3D8E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D5AB14" w14:textId="77777777" w:rsidR="000A08A9" w:rsidRPr="00590AEE" w:rsidRDefault="000A08A9" w:rsidP="00037A1F">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410F3D6" w14:textId="77777777" w:rsidR="000A08A9" w:rsidRPr="00590AEE" w:rsidRDefault="000A08A9" w:rsidP="00037A1F">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19671CDB"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23CAB54F"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329A5092" w14:textId="77777777" w:rsidR="000A08A9" w:rsidRPr="00590AEE" w:rsidRDefault="000A08A9" w:rsidP="00037A1F">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511C5B5"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75DA9455"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D796A14" w14:textId="77777777" w:rsidR="000A08A9" w:rsidRPr="00590AEE" w:rsidRDefault="000A08A9" w:rsidP="00037A1F">
            <w:pPr>
              <w:pStyle w:val="TAC"/>
            </w:pPr>
            <w:r w:rsidRPr="00590AEE">
              <w:rPr>
                <w:lang w:val="en-US" w:eastAsia="zh-CN"/>
              </w:rPr>
              <w:t>N/A</w:t>
            </w:r>
          </w:p>
        </w:tc>
      </w:tr>
      <w:tr w:rsidR="000A08A9" w:rsidRPr="00590AEE" w14:paraId="24D2032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16AE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2FFAC4" w14:textId="77777777" w:rsidR="000A08A9" w:rsidRPr="00590AEE" w:rsidRDefault="000A08A9" w:rsidP="00037A1F">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05B3DD91" w14:textId="77777777" w:rsidR="000A08A9" w:rsidRPr="00590AEE" w:rsidRDefault="000A08A9" w:rsidP="00037A1F">
            <w:pPr>
              <w:pStyle w:val="TAC"/>
              <w:rPr>
                <w:rFonts w:cs="Arial"/>
                <w:color w:val="000000"/>
                <w:szCs w:val="18"/>
              </w:rPr>
            </w:pPr>
            <w:r w:rsidRPr="00590AEE">
              <w:rPr>
                <w:rFonts w:cs="Arial"/>
                <w:color w:val="000000"/>
                <w:szCs w:val="18"/>
              </w:rPr>
              <w:t>3342</w:t>
            </w:r>
          </w:p>
        </w:tc>
        <w:tc>
          <w:tcPr>
            <w:tcW w:w="964" w:type="dxa"/>
            <w:tcBorders>
              <w:top w:val="single" w:sz="4" w:space="0" w:color="auto"/>
              <w:left w:val="single" w:sz="4" w:space="0" w:color="auto"/>
              <w:right w:val="single" w:sz="4" w:space="0" w:color="auto"/>
            </w:tcBorders>
          </w:tcPr>
          <w:p w14:paraId="6047A52B"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37985ADF"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6AE2FC05" w14:textId="77777777" w:rsidR="000A08A9" w:rsidRPr="00590AEE" w:rsidRDefault="000A08A9" w:rsidP="00037A1F">
            <w:pPr>
              <w:pStyle w:val="TAC"/>
              <w:rPr>
                <w:rFonts w:cs="Arial"/>
                <w:color w:val="000000"/>
                <w:szCs w:val="18"/>
              </w:rPr>
            </w:pPr>
            <w:r w:rsidRPr="00590AEE">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20EB31F2" w14:textId="77777777" w:rsidR="000A08A9" w:rsidRPr="00590AEE" w:rsidRDefault="000A08A9" w:rsidP="00037A1F">
            <w:pPr>
              <w:pStyle w:val="TAC"/>
            </w:pPr>
            <w:r w:rsidRPr="00590AEE">
              <w:t>15.7</w:t>
            </w:r>
          </w:p>
        </w:tc>
        <w:tc>
          <w:tcPr>
            <w:tcW w:w="828" w:type="dxa"/>
            <w:tcBorders>
              <w:top w:val="single" w:sz="4" w:space="0" w:color="auto"/>
              <w:left w:val="single" w:sz="4" w:space="0" w:color="auto"/>
              <w:right w:val="single" w:sz="4" w:space="0" w:color="auto"/>
            </w:tcBorders>
            <w:vAlign w:val="center"/>
          </w:tcPr>
          <w:p w14:paraId="79E7DA91"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4EB8DBB8" w14:textId="77777777" w:rsidR="000A08A9" w:rsidRPr="00590AEE" w:rsidRDefault="000A08A9" w:rsidP="00037A1F">
            <w:pPr>
              <w:pStyle w:val="TAC"/>
            </w:pPr>
            <w:r w:rsidRPr="00590AEE">
              <w:rPr>
                <w:lang w:val="en-US" w:eastAsia="zh-CN"/>
              </w:rPr>
              <w:t>IMD3</w:t>
            </w:r>
          </w:p>
        </w:tc>
      </w:tr>
      <w:tr w:rsidR="000A08A9" w:rsidRPr="00590AEE" w14:paraId="322F662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D0AD5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95B959" w14:textId="77777777" w:rsidR="000A08A9" w:rsidRPr="00590AEE" w:rsidRDefault="000A08A9" w:rsidP="00037A1F">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9F4324C" w14:textId="77777777" w:rsidR="000A08A9" w:rsidRPr="00590AEE" w:rsidRDefault="000A08A9" w:rsidP="00037A1F">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783A5277"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707A9CA8"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2AD8DBEF" w14:textId="77777777" w:rsidR="000A08A9" w:rsidRPr="00590AEE" w:rsidRDefault="000A08A9" w:rsidP="00037A1F">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C7A1FE3"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4262CEB"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57960AF6" w14:textId="77777777" w:rsidR="000A08A9" w:rsidRPr="00590AEE" w:rsidRDefault="000A08A9" w:rsidP="00037A1F">
            <w:pPr>
              <w:pStyle w:val="TAC"/>
            </w:pPr>
            <w:r w:rsidRPr="00590AEE">
              <w:rPr>
                <w:lang w:val="en-US" w:eastAsia="zh-CN"/>
              </w:rPr>
              <w:t>N/A</w:t>
            </w:r>
          </w:p>
        </w:tc>
      </w:tr>
      <w:tr w:rsidR="000A08A9" w:rsidRPr="00590AEE" w14:paraId="3BE756A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6F618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FE4792" w14:textId="77777777" w:rsidR="000A08A9" w:rsidRPr="00590AEE" w:rsidRDefault="000A08A9" w:rsidP="00037A1F">
            <w:pPr>
              <w:pStyle w:val="TAC"/>
            </w:pPr>
            <w:r w:rsidRPr="00590AEE">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14:paraId="0C0C94B8" w14:textId="77777777" w:rsidR="000A08A9" w:rsidRPr="00590AEE" w:rsidRDefault="000A08A9" w:rsidP="00037A1F">
            <w:pPr>
              <w:pStyle w:val="TAC"/>
              <w:rPr>
                <w:rFonts w:cs="Arial"/>
                <w:color w:val="000000"/>
                <w:szCs w:val="18"/>
              </w:rPr>
            </w:pPr>
            <w:r w:rsidRPr="00590AEE">
              <w:rPr>
                <w:rFonts w:cs="Arial"/>
                <w:color w:val="000000"/>
                <w:szCs w:val="18"/>
              </w:rPr>
              <w:t>1970</w:t>
            </w:r>
          </w:p>
        </w:tc>
        <w:tc>
          <w:tcPr>
            <w:tcW w:w="964" w:type="dxa"/>
            <w:tcBorders>
              <w:top w:val="single" w:sz="4" w:space="0" w:color="auto"/>
              <w:left w:val="single" w:sz="4" w:space="0" w:color="auto"/>
              <w:right w:val="single" w:sz="4" w:space="0" w:color="auto"/>
            </w:tcBorders>
          </w:tcPr>
          <w:p w14:paraId="59B200CD"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1CD5ADE3"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4C7CA924" w14:textId="77777777" w:rsidR="000A08A9" w:rsidRPr="00590AEE" w:rsidRDefault="000A08A9" w:rsidP="00037A1F">
            <w:pPr>
              <w:pStyle w:val="TAC"/>
              <w:rPr>
                <w:rFonts w:cs="Arial"/>
                <w:color w:val="000000"/>
                <w:szCs w:val="18"/>
              </w:rPr>
            </w:pPr>
            <w:r w:rsidRPr="00590AEE">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6571B573" w14:textId="77777777" w:rsidR="000A08A9" w:rsidRPr="00590AEE" w:rsidRDefault="000A08A9" w:rsidP="00037A1F">
            <w:pPr>
              <w:pStyle w:val="TAC"/>
            </w:pPr>
            <w:r w:rsidRPr="00590AEE">
              <w:rPr>
                <w:lang w:eastAsia="ja-JP"/>
              </w:rPr>
              <w:t>15.7</w:t>
            </w:r>
          </w:p>
        </w:tc>
        <w:tc>
          <w:tcPr>
            <w:tcW w:w="828" w:type="dxa"/>
            <w:tcBorders>
              <w:top w:val="single" w:sz="4" w:space="0" w:color="auto"/>
              <w:left w:val="single" w:sz="4" w:space="0" w:color="auto"/>
              <w:right w:val="single" w:sz="4" w:space="0" w:color="auto"/>
            </w:tcBorders>
            <w:vAlign w:val="center"/>
          </w:tcPr>
          <w:p w14:paraId="564AE1C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11C489CE" w14:textId="77777777" w:rsidR="000A08A9" w:rsidRPr="00590AEE" w:rsidRDefault="000A08A9" w:rsidP="00037A1F">
            <w:pPr>
              <w:pStyle w:val="TAC"/>
            </w:pPr>
            <w:r w:rsidRPr="00590AEE">
              <w:rPr>
                <w:lang w:val="en-US" w:eastAsia="zh-CN"/>
              </w:rPr>
              <w:t>IMD3</w:t>
            </w:r>
          </w:p>
        </w:tc>
      </w:tr>
      <w:tr w:rsidR="000A08A9" w:rsidRPr="00590AEE" w14:paraId="3572385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F38AE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E2471AB" w14:textId="77777777" w:rsidR="000A08A9" w:rsidRPr="00590AEE" w:rsidRDefault="000A08A9" w:rsidP="00037A1F">
            <w:pPr>
              <w:pStyle w:val="TAC"/>
            </w:pPr>
            <w:r w:rsidRPr="00590AEE">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14:paraId="57299E56" w14:textId="77777777" w:rsidR="000A08A9" w:rsidRPr="00590AEE" w:rsidRDefault="000A08A9" w:rsidP="00037A1F">
            <w:pPr>
              <w:pStyle w:val="TAC"/>
              <w:rPr>
                <w:rFonts w:cs="Arial"/>
                <w:color w:val="000000"/>
                <w:szCs w:val="18"/>
              </w:rPr>
            </w:pPr>
            <w:r w:rsidRPr="00590AEE">
              <w:rPr>
                <w:rFonts w:cs="Arial"/>
                <w:color w:val="000000"/>
                <w:szCs w:val="18"/>
              </w:rPr>
              <w:t>3532</w:t>
            </w:r>
          </w:p>
        </w:tc>
        <w:tc>
          <w:tcPr>
            <w:tcW w:w="964" w:type="dxa"/>
            <w:tcBorders>
              <w:top w:val="single" w:sz="4" w:space="0" w:color="auto"/>
              <w:left w:val="single" w:sz="4" w:space="0" w:color="auto"/>
              <w:right w:val="single" w:sz="4" w:space="0" w:color="auto"/>
            </w:tcBorders>
          </w:tcPr>
          <w:p w14:paraId="72AC34C3"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right w:val="single" w:sz="4" w:space="0" w:color="auto"/>
            </w:tcBorders>
          </w:tcPr>
          <w:p w14:paraId="53710FC7"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right w:val="single" w:sz="4" w:space="0" w:color="auto"/>
            </w:tcBorders>
            <w:vAlign w:val="center"/>
          </w:tcPr>
          <w:p w14:paraId="337737B6" w14:textId="77777777" w:rsidR="000A08A9" w:rsidRPr="00590AEE" w:rsidRDefault="000A08A9" w:rsidP="00037A1F">
            <w:pPr>
              <w:pStyle w:val="TAC"/>
              <w:rPr>
                <w:rFonts w:cs="Arial"/>
                <w:color w:val="000000"/>
                <w:szCs w:val="18"/>
              </w:rPr>
            </w:pPr>
            <w:r w:rsidRPr="00590AEE">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7FA1029A"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5EEDC4B5"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right w:val="single" w:sz="4" w:space="0" w:color="auto"/>
            </w:tcBorders>
          </w:tcPr>
          <w:p w14:paraId="62A029D8" w14:textId="77777777" w:rsidR="000A08A9" w:rsidRPr="00590AEE" w:rsidRDefault="000A08A9" w:rsidP="00037A1F">
            <w:pPr>
              <w:pStyle w:val="TAC"/>
            </w:pPr>
            <w:r w:rsidRPr="00590AEE">
              <w:rPr>
                <w:lang w:val="en-US" w:eastAsia="zh-CN"/>
              </w:rPr>
              <w:t>N/A</w:t>
            </w:r>
          </w:p>
        </w:tc>
      </w:tr>
      <w:tr w:rsidR="000A08A9" w:rsidRPr="00590AEE" w14:paraId="52C7EA7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E8E2A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4D356D" w14:textId="77777777" w:rsidR="000A08A9" w:rsidRPr="00590AEE" w:rsidRDefault="000A08A9" w:rsidP="00037A1F">
            <w:pPr>
              <w:pStyle w:val="TAC"/>
            </w:pPr>
            <w:r w:rsidRPr="00590AEE">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14:paraId="0B079F7F" w14:textId="77777777" w:rsidR="000A08A9" w:rsidRPr="00590AEE" w:rsidRDefault="000A08A9" w:rsidP="00037A1F">
            <w:pPr>
              <w:pStyle w:val="TAC"/>
              <w:rPr>
                <w:rFonts w:cs="Arial"/>
                <w:color w:val="000000"/>
                <w:szCs w:val="18"/>
              </w:rPr>
            </w:pPr>
            <w:r w:rsidRPr="00590AEE">
              <w:rPr>
                <w:rFonts w:cs="Arial"/>
                <w:color w:val="000000"/>
                <w:szCs w:val="18"/>
              </w:rPr>
              <w:t>686</w:t>
            </w:r>
          </w:p>
        </w:tc>
        <w:tc>
          <w:tcPr>
            <w:tcW w:w="964" w:type="dxa"/>
            <w:tcBorders>
              <w:top w:val="single" w:sz="4" w:space="0" w:color="auto"/>
              <w:left w:val="single" w:sz="4" w:space="0" w:color="auto"/>
              <w:right w:val="single" w:sz="4" w:space="0" w:color="auto"/>
            </w:tcBorders>
          </w:tcPr>
          <w:p w14:paraId="3E7E7938"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right w:val="single" w:sz="4" w:space="0" w:color="auto"/>
            </w:tcBorders>
          </w:tcPr>
          <w:p w14:paraId="14FD2805"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right w:val="single" w:sz="4" w:space="0" w:color="auto"/>
            </w:tcBorders>
            <w:vAlign w:val="center"/>
          </w:tcPr>
          <w:p w14:paraId="4EF51704" w14:textId="77777777" w:rsidR="000A08A9" w:rsidRPr="00590AEE" w:rsidRDefault="000A08A9" w:rsidP="00037A1F">
            <w:pPr>
              <w:pStyle w:val="TAC"/>
              <w:rPr>
                <w:rFonts w:cs="Arial"/>
                <w:color w:val="000000"/>
                <w:szCs w:val="18"/>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B80CE12"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right w:val="single" w:sz="4" w:space="0" w:color="auto"/>
            </w:tcBorders>
            <w:vAlign w:val="center"/>
          </w:tcPr>
          <w:p w14:paraId="076E454F"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right w:val="single" w:sz="4" w:space="0" w:color="auto"/>
            </w:tcBorders>
          </w:tcPr>
          <w:p w14:paraId="2C65A717" w14:textId="77777777" w:rsidR="000A08A9" w:rsidRPr="00590AEE" w:rsidRDefault="000A08A9" w:rsidP="00037A1F">
            <w:pPr>
              <w:pStyle w:val="TAC"/>
            </w:pPr>
            <w:r w:rsidRPr="00590AEE">
              <w:rPr>
                <w:lang w:val="en-US" w:eastAsia="zh-CN"/>
              </w:rPr>
              <w:t>N/A</w:t>
            </w:r>
          </w:p>
        </w:tc>
      </w:tr>
      <w:tr w:rsidR="000A08A9" w:rsidRPr="00590AEE" w14:paraId="1F2F598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7A60D2" w14:textId="77777777" w:rsidR="000A08A9" w:rsidRPr="00590AEE" w:rsidRDefault="000A08A9" w:rsidP="00037A1F">
            <w:pPr>
              <w:pStyle w:val="TAC"/>
            </w:pPr>
            <w:r w:rsidRPr="00590AEE">
              <w:t>CA_n2-n5-n30</w:t>
            </w:r>
          </w:p>
        </w:tc>
        <w:tc>
          <w:tcPr>
            <w:tcW w:w="1146" w:type="dxa"/>
            <w:tcBorders>
              <w:top w:val="single" w:sz="4" w:space="0" w:color="auto"/>
              <w:left w:val="single" w:sz="4" w:space="0" w:color="auto"/>
              <w:right w:val="single" w:sz="4" w:space="0" w:color="auto"/>
            </w:tcBorders>
            <w:vAlign w:val="center"/>
          </w:tcPr>
          <w:p w14:paraId="23E13BB9" w14:textId="77777777" w:rsidR="000A08A9" w:rsidRPr="00590AEE" w:rsidRDefault="000A08A9" w:rsidP="00037A1F">
            <w:pPr>
              <w:pStyle w:val="TAC"/>
              <w:rPr>
                <w:szCs w:val="18"/>
              </w:rPr>
            </w:pPr>
            <w:r w:rsidRPr="00590AEE">
              <w:rPr>
                <w:szCs w:val="18"/>
              </w:rPr>
              <w:t>n2</w:t>
            </w:r>
          </w:p>
        </w:tc>
        <w:tc>
          <w:tcPr>
            <w:tcW w:w="960" w:type="dxa"/>
            <w:tcBorders>
              <w:top w:val="single" w:sz="4" w:space="0" w:color="auto"/>
              <w:left w:val="single" w:sz="4" w:space="0" w:color="auto"/>
              <w:right w:val="single" w:sz="4" w:space="0" w:color="auto"/>
            </w:tcBorders>
            <w:vAlign w:val="center"/>
          </w:tcPr>
          <w:p w14:paraId="12BCDD1C" w14:textId="77777777" w:rsidR="000A08A9" w:rsidRPr="00590AEE" w:rsidRDefault="000A08A9" w:rsidP="00037A1F">
            <w:pPr>
              <w:pStyle w:val="TAC"/>
              <w:rPr>
                <w:szCs w:val="18"/>
              </w:rPr>
            </w:pPr>
            <w:r w:rsidRPr="00590AEE">
              <w:rPr>
                <w:szCs w:val="18"/>
              </w:rPr>
              <w:t>1870</w:t>
            </w:r>
          </w:p>
        </w:tc>
        <w:tc>
          <w:tcPr>
            <w:tcW w:w="964" w:type="dxa"/>
            <w:tcBorders>
              <w:top w:val="single" w:sz="4" w:space="0" w:color="auto"/>
              <w:left w:val="single" w:sz="4" w:space="0" w:color="auto"/>
              <w:right w:val="single" w:sz="4" w:space="0" w:color="auto"/>
            </w:tcBorders>
            <w:vAlign w:val="center"/>
          </w:tcPr>
          <w:p w14:paraId="727B37C9" w14:textId="77777777" w:rsidR="000A08A9" w:rsidRPr="00590AEE" w:rsidRDefault="000A08A9" w:rsidP="00037A1F">
            <w:pPr>
              <w:pStyle w:val="TAC"/>
              <w:rPr>
                <w:szCs w:val="18"/>
              </w:rPr>
            </w:pPr>
            <w:r w:rsidRPr="00590AEE">
              <w:rPr>
                <w:szCs w:val="18"/>
              </w:rPr>
              <w:t>5</w:t>
            </w:r>
          </w:p>
        </w:tc>
        <w:tc>
          <w:tcPr>
            <w:tcW w:w="960" w:type="dxa"/>
            <w:tcBorders>
              <w:top w:val="single" w:sz="4" w:space="0" w:color="auto"/>
              <w:left w:val="single" w:sz="4" w:space="0" w:color="auto"/>
              <w:right w:val="single" w:sz="4" w:space="0" w:color="auto"/>
            </w:tcBorders>
            <w:vAlign w:val="center"/>
          </w:tcPr>
          <w:p w14:paraId="7C181832" w14:textId="77777777" w:rsidR="000A08A9" w:rsidRPr="00590AEE" w:rsidRDefault="000A08A9" w:rsidP="00037A1F">
            <w:pPr>
              <w:pStyle w:val="TAC"/>
              <w:rPr>
                <w:szCs w:val="18"/>
              </w:rPr>
            </w:pPr>
            <w:r w:rsidRPr="00590AEE">
              <w:rPr>
                <w:szCs w:val="18"/>
              </w:rPr>
              <w:t>25</w:t>
            </w:r>
          </w:p>
        </w:tc>
        <w:tc>
          <w:tcPr>
            <w:tcW w:w="960" w:type="dxa"/>
            <w:tcBorders>
              <w:top w:val="single" w:sz="4" w:space="0" w:color="auto"/>
              <w:left w:val="single" w:sz="4" w:space="0" w:color="auto"/>
              <w:right w:val="single" w:sz="4" w:space="0" w:color="auto"/>
            </w:tcBorders>
            <w:vAlign w:val="center"/>
          </w:tcPr>
          <w:p w14:paraId="436531DF" w14:textId="77777777" w:rsidR="000A08A9" w:rsidRPr="00590AEE" w:rsidRDefault="000A08A9" w:rsidP="00037A1F">
            <w:pPr>
              <w:pStyle w:val="TAC"/>
              <w:rPr>
                <w:szCs w:val="18"/>
              </w:rPr>
            </w:pPr>
            <w:r w:rsidRPr="00590AEE">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C370DA8" w14:textId="77777777" w:rsidR="000A08A9" w:rsidRPr="00590AEE" w:rsidRDefault="000A08A9" w:rsidP="00037A1F">
            <w:pPr>
              <w:pStyle w:val="TAC"/>
              <w:rPr>
                <w:szCs w:val="18"/>
              </w:rPr>
            </w:pPr>
            <w:r w:rsidRPr="00590AEE">
              <w:rPr>
                <w:szCs w:val="18"/>
              </w:rPr>
              <w:t>N/A</w:t>
            </w:r>
          </w:p>
        </w:tc>
        <w:tc>
          <w:tcPr>
            <w:tcW w:w="828" w:type="dxa"/>
            <w:tcBorders>
              <w:top w:val="single" w:sz="4" w:space="0" w:color="auto"/>
              <w:left w:val="single" w:sz="4" w:space="0" w:color="auto"/>
              <w:right w:val="single" w:sz="4" w:space="0" w:color="auto"/>
            </w:tcBorders>
            <w:vAlign w:val="center"/>
          </w:tcPr>
          <w:p w14:paraId="0713B11D"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tcPr>
          <w:p w14:paraId="197E592A" w14:textId="77777777" w:rsidR="000A08A9" w:rsidRPr="00590AEE" w:rsidRDefault="000A08A9" w:rsidP="00037A1F">
            <w:pPr>
              <w:pStyle w:val="TAC"/>
              <w:rPr>
                <w:lang w:val="en-US" w:eastAsia="zh-CN"/>
              </w:rPr>
            </w:pPr>
            <w:r w:rsidRPr="00590AEE">
              <w:rPr>
                <w:lang w:val="en-US" w:eastAsia="zh-CN"/>
              </w:rPr>
              <w:t>N/A</w:t>
            </w:r>
          </w:p>
        </w:tc>
      </w:tr>
      <w:tr w:rsidR="000A08A9" w:rsidRPr="00590AEE" w14:paraId="0FB9364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97B02"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1340F111" w14:textId="77777777" w:rsidR="000A08A9" w:rsidRPr="00590AEE" w:rsidRDefault="000A08A9" w:rsidP="00037A1F">
            <w:pPr>
              <w:pStyle w:val="TAC"/>
              <w:rPr>
                <w:szCs w:val="18"/>
              </w:rPr>
            </w:pPr>
            <w:r w:rsidRPr="00590AEE">
              <w:rPr>
                <w:szCs w:val="18"/>
              </w:rPr>
              <w:t>n5</w:t>
            </w:r>
          </w:p>
        </w:tc>
        <w:tc>
          <w:tcPr>
            <w:tcW w:w="960" w:type="dxa"/>
            <w:tcBorders>
              <w:top w:val="single" w:sz="4" w:space="0" w:color="auto"/>
              <w:left w:val="single" w:sz="4" w:space="0" w:color="auto"/>
              <w:right w:val="single" w:sz="4" w:space="0" w:color="auto"/>
            </w:tcBorders>
            <w:vAlign w:val="center"/>
          </w:tcPr>
          <w:p w14:paraId="3D6CDE09" w14:textId="77777777" w:rsidR="000A08A9" w:rsidRPr="00590AEE" w:rsidRDefault="000A08A9" w:rsidP="00037A1F">
            <w:pPr>
              <w:pStyle w:val="TAC"/>
              <w:rPr>
                <w:szCs w:val="18"/>
              </w:rPr>
            </w:pPr>
            <w:r w:rsidRPr="00590AEE">
              <w:rPr>
                <w:lang w:val="en-US" w:eastAsia="zh-CN"/>
              </w:rPr>
              <w:t>835</w:t>
            </w:r>
          </w:p>
        </w:tc>
        <w:tc>
          <w:tcPr>
            <w:tcW w:w="964" w:type="dxa"/>
            <w:tcBorders>
              <w:top w:val="single" w:sz="4" w:space="0" w:color="auto"/>
              <w:left w:val="single" w:sz="4" w:space="0" w:color="auto"/>
              <w:right w:val="single" w:sz="4" w:space="0" w:color="auto"/>
            </w:tcBorders>
            <w:vAlign w:val="center"/>
          </w:tcPr>
          <w:p w14:paraId="148ED657" w14:textId="77777777" w:rsidR="000A08A9" w:rsidRPr="00590AEE" w:rsidRDefault="000A08A9" w:rsidP="00037A1F">
            <w:pPr>
              <w:pStyle w:val="TAC"/>
              <w:rPr>
                <w:szCs w:val="18"/>
              </w:rPr>
            </w:pPr>
            <w:r w:rsidRPr="00590AEE">
              <w:rPr>
                <w:szCs w:val="18"/>
              </w:rPr>
              <w:t>5</w:t>
            </w:r>
          </w:p>
        </w:tc>
        <w:tc>
          <w:tcPr>
            <w:tcW w:w="960" w:type="dxa"/>
            <w:tcBorders>
              <w:top w:val="single" w:sz="4" w:space="0" w:color="auto"/>
              <w:left w:val="single" w:sz="4" w:space="0" w:color="auto"/>
              <w:right w:val="single" w:sz="4" w:space="0" w:color="auto"/>
            </w:tcBorders>
            <w:vAlign w:val="center"/>
          </w:tcPr>
          <w:p w14:paraId="46C17DA1" w14:textId="77777777" w:rsidR="000A08A9" w:rsidRPr="00590AEE" w:rsidRDefault="000A08A9" w:rsidP="00037A1F">
            <w:pPr>
              <w:pStyle w:val="TAC"/>
              <w:rPr>
                <w:szCs w:val="18"/>
              </w:rPr>
            </w:pPr>
            <w:r w:rsidRPr="00590AEE">
              <w:rPr>
                <w:szCs w:val="18"/>
              </w:rPr>
              <w:t>25</w:t>
            </w:r>
          </w:p>
        </w:tc>
        <w:tc>
          <w:tcPr>
            <w:tcW w:w="960" w:type="dxa"/>
            <w:tcBorders>
              <w:top w:val="single" w:sz="4" w:space="0" w:color="auto"/>
              <w:left w:val="single" w:sz="4" w:space="0" w:color="auto"/>
              <w:right w:val="single" w:sz="4" w:space="0" w:color="auto"/>
            </w:tcBorders>
            <w:vAlign w:val="center"/>
          </w:tcPr>
          <w:p w14:paraId="07FD61E8" w14:textId="77777777" w:rsidR="000A08A9" w:rsidRPr="00590AEE" w:rsidRDefault="000A08A9" w:rsidP="00037A1F">
            <w:pPr>
              <w:pStyle w:val="TAC"/>
              <w:rPr>
                <w:szCs w:val="18"/>
              </w:rPr>
            </w:pPr>
            <w:r w:rsidRPr="00590AEE">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EA1C1A6" w14:textId="77777777" w:rsidR="000A08A9" w:rsidRPr="00590AEE" w:rsidRDefault="000A08A9" w:rsidP="00037A1F">
            <w:pPr>
              <w:pStyle w:val="TAC"/>
              <w:rPr>
                <w:szCs w:val="18"/>
              </w:rPr>
            </w:pPr>
            <w:r w:rsidRPr="00590AEE">
              <w:rPr>
                <w:lang w:val="en-US" w:eastAsia="zh-CN"/>
              </w:rPr>
              <w:t>9.7</w:t>
            </w:r>
          </w:p>
        </w:tc>
        <w:tc>
          <w:tcPr>
            <w:tcW w:w="828" w:type="dxa"/>
            <w:tcBorders>
              <w:top w:val="single" w:sz="4" w:space="0" w:color="auto"/>
              <w:left w:val="single" w:sz="4" w:space="0" w:color="auto"/>
              <w:right w:val="single" w:sz="4" w:space="0" w:color="auto"/>
            </w:tcBorders>
            <w:vAlign w:val="center"/>
          </w:tcPr>
          <w:p w14:paraId="3E8EB1E8"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tcPr>
          <w:p w14:paraId="034BD864" w14:textId="77777777" w:rsidR="000A08A9" w:rsidRPr="00590AEE" w:rsidRDefault="000A08A9" w:rsidP="00037A1F">
            <w:pPr>
              <w:pStyle w:val="TAC"/>
              <w:rPr>
                <w:lang w:val="en-US" w:eastAsia="zh-CN"/>
              </w:rPr>
            </w:pPr>
            <w:r w:rsidRPr="00590AEE">
              <w:rPr>
                <w:lang w:val="en-US" w:eastAsia="zh-CN"/>
              </w:rPr>
              <w:t>IMD4</w:t>
            </w:r>
          </w:p>
        </w:tc>
      </w:tr>
      <w:tr w:rsidR="000A08A9" w:rsidRPr="00590AEE" w14:paraId="39CAD67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63A28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C5FCF84" w14:textId="77777777" w:rsidR="000A08A9" w:rsidRPr="00590AEE" w:rsidRDefault="000A08A9" w:rsidP="00037A1F">
            <w:pPr>
              <w:pStyle w:val="TAC"/>
              <w:rPr>
                <w:szCs w:val="18"/>
              </w:rPr>
            </w:pPr>
            <w:r w:rsidRPr="00590AEE">
              <w:rPr>
                <w:szCs w:val="18"/>
              </w:rPr>
              <w:t>n30</w:t>
            </w:r>
          </w:p>
        </w:tc>
        <w:tc>
          <w:tcPr>
            <w:tcW w:w="960" w:type="dxa"/>
            <w:tcBorders>
              <w:top w:val="single" w:sz="4" w:space="0" w:color="auto"/>
              <w:left w:val="single" w:sz="4" w:space="0" w:color="auto"/>
              <w:right w:val="single" w:sz="4" w:space="0" w:color="auto"/>
            </w:tcBorders>
            <w:vAlign w:val="center"/>
          </w:tcPr>
          <w:p w14:paraId="42A8E20E" w14:textId="77777777" w:rsidR="000A08A9" w:rsidRPr="00590AEE" w:rsidRDefault="000A08A9" w:rsidP="00037A1F">
            <w:pPr>
              <w:pStyle w:val="TAC"/>
              <w:rPr>
                <w:szCs w:val="18"/>
              </w:rPr>
            </w:pPr>
            <w:r w:rsidRPr="00590AEE">
              <w:rPr>
                <w:lang w:val="en-US" w:eastAsia="zh-CN"/>
              </w:rPr>
              <w:t>2310</w:t>
            </w:r>
          </w:p>
        </w:tc>
        <w:tc>
          <w:tcPr>
            <w:tcW w:w="964" w:type="dxa"/>
            <w:tcBorders>
              <w:top w:val="single" w:sz="4" w:space="0" w:color="auto"/>
              <w:left w:val="single" w:sz="4" w:space="0" w:color="auto"/>
              <w:right w:val="single" w:sz="4" w:space="0" w:color="auto"/>
            </w:tcBorders>
            <w:vAlign w:val="center"/>
          </w:tcPr>
          <w:p w14:paraId="63F50A86" w14:textId="77777777" w:rsidR="000A08A9" w:rsidRPr="00590AEE" w:rsidRDefault="000A08A9" w:rsidP="00037A1F">
            <w:pPr>
              <w:pStyle w:val="TAC"/>
              <w:rPr>
                <w:szCs w:val="18"/>
              </w:rPr>
            </w:pPr>
            <w:r w:rsidRPr="00590AEE">
              <w:rPr>
                <w:rFonts w:cs="Arial" w:hint="eastAsia"/>
                <w:lang w:val="en-US"/>
              </w:rPr>
              <w:t>10</w:t>
            </w:r>
          </w:p>
        </w:tc>
        <w:tc>
          <w:tcPr>
            <w:tcW w:w="960" w:type="dxa"/>
            <w:tcBorders>
              <w:top w:val="single" w:sz="4" w:space="0" w:color="auto"/>
              <w:left w:val="single" w:sz="4" w:space="0" w:color="auto"/>
              <w:right w:val="single" w:sz="4" w:space="0" w:color="auto"/>
            </w:tcBorders>
            <w:vAlign w:val="center"/>
          </w:tcPr>
          <w:p w14:paraId="4AA1B5E8" w14:textId="77777777" w:rsidR="000A08A9" w:rsidRPr="00590AEE" w:rsidRDefault="000A08A9" w:rsidP="00037A1F">
            <w:pPr>
              <w:pStyle w:val="TAC"/>
              <w:rPr>
                <w:szCs w:val="18"/>
              </w:rPr>
            </w:pPr>
            <w:r w:rsidRPr="00590AEE">
              <w:rPr>
                <w:rFonts w:cs="Arial"/>
                <w:lang w:val="en-US"/>
              </w:rPr>
              <w:t>50</w:t>
            </w:r>
          </w:p>
        </w:tc>
        <w:tc>
          <w:tcPr>
            <w:tcW w:w="960" w:type="dxa"/>
            <w:tcBorders>
              <w:top w:val="single" w:sz="4" w:space="0" w:color="auto"/>
              <w:left w:val="single" w:sz="4" w:space="0" w:color="auto"/>
              <w:right w:val="single" w:sz="4" w:space="0" w:color="auto"/>
            </w:tcBorders>
            <w:vAlign w:val="center"/>
          </w:tcPr>
          <w:p w14:paraId="38CC6F75" w14:textId="77777777" w:rsidR="000A08A9" w:rsidRPr="00590AEE" w:rsidRDefault="000A08A9" w:rsidP="00037A1F">
            <w:pPr>
              <w:pStyle w:val="TAC"/>
              <w:rPr>
                <w:szCs w:val="18"/>
              </w:rPr>
            </w:pPr>
            <w:r w:rsidRPr="00590AEE">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15DC9DBE" w14:textId="77777777" w:rsidR="000A08A9" w:rsidRPr="00590AEE" w:rsidRDefault="000A08A9" w:rsidP="00037A1F">
            <w:pPr>
              <w:pStyle w:val="TAC"/>
              <w:rPr>
                <w:szCs w:val="18"/>
              </w:rPr>
            </w:pPr>
            <w:r w:rsidRPr="00590AEE">
              <w:rPr>
                <w:szCs w:val="18"/>
              </w:rPr>
              <w:t>N/A</w:t>
            </w:r>
          </w:p>
        </w:tc>
        <w:tc>
          <w:tcPr>
            <w:tcW w:w="828" w:type="dxa"/>
            <w:tcBorders>
              <w:top w:val="single" w:sz="4" w:space="0" w:color="auto"/>
              <w:left w:val="single" w:sz="4" w:space="0" w:color="auto"/>
              <w:right w:val="single" w:sz="4" w:space="0" w:color="auto"/>
            </w:tcBorders>
            <w:vAlign w:val="center"/>
          </w:tcPr>
          <w:p w14:paraId="4B9C4B61"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tcPr>
          <w:p w14:paraId="46049B69" w14:textId="77777777" w:rsidR="000A08A9" w:rsidRPr="00590AEE" w:rsidRDefault="000A08A9" w:rsidP="00037A1F">
            <w:pPr>
              <w:pStyle w:val="TAC"/>
              <w:rPr>
                <w:lang w:val="en-US" w:eastAsia="zh-CN"/>
              </w:rPr>
            </w:pPr>
            <w:r w:rsidRPr="00590AEE">
              <w:rPr>
                <w:lang w:val="en-US" w:eastAsia="zh-CN"/>
              </w:rPr>
              <w:t>N/A</w:t>
            </w:r>
          </w:p>
        </w:tc>
      </w:tr>
      <w:tr w:rsidR="000A08A9" w:rsidRPr="00590AEE" w14:paraId="0CECF70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1C24F" w14:textId="77777777" w:rsidR="000A08A9" w:rsidRPr="00590AEE" w:rsidRDefault="000A08A9" w:rsidP="00037A1F">
            <w:pPr>
              <w:pStyle w:val="TAC"/>
            </w:pPr>
            <w:r w:rsidRPr="00590AEE">
              <w:rPr>
                <w:rFonts w:eastAsia="DengXian"/>
                <w:lang w:val="en-US" w:eastAsia="zh-CN"/>
              </w:rPr>
              <w:t>CA_n2-n5-n41</w:t>
            </w:r>
          </w:p>
        </w:tc>
        <w:tc>
          <w:tcPr>
            <w:tcW w:w="1146" w:type="dxa"/>
            <w:tcBorders>
              <w:top w:val="single" w:sz="4" w:space="0" w:color="auto"/>
              <w:left w:val="single" w:sz="4" w:space="0" w:color="auto"/>
              <w:right w:val="single" w:sz="4" w:space="0" w:color="auto"/>
            </w:tcBorders>
            <w:vAlign w:val="center"/>
          </w:tcPr>
          <w:p w14:paraId="33D823F2" w14:textId="77777777" w:rsidR="000A08A9" w:rsidRPr="00590AEE" w:rsidRDefault="000A08A9" w:rsidP="00037A1F">
            <w:pPr>
              <w:pStyle w:val="TAC"/>
              <w:rPr>
                <w:szCs w:val="18"/>
              </w:rPr>
            </w:pPr>
            <w:r w:rsidRPr="00590AEE">
              <w:rPr>
                <w:rFonts w:cs="Arial"/>
              </w:rPr>
              <w:t>n2</w:t>
            </w:r>
          </w:p>
        </w:tc>
        <w:tc>
          <w:tcPr>
            <w:tcW w:w="960" w:type="dxa"/>
            <w:tcBorders>
              <w:top w:val="single" w:sz="4" w:space="0" w:color="auto"/>
              <w:left w:val="single" w:sz="4" w:space="0" w:color="auto"/>
              <w:right w:val="single" w:sz="4" w:space="0" w:color="auto"/>
            </w:tcBorders>
          </w:tcPr>
          <w:p w14:paraId="05E7CD30" w14:textId="77777777" w:rsidR="000A08A9" w:rsidRPr="00590AEE" w:rsidRDefault="000A08A9" w:rsidP="00037A1F">
            <w:pPr>
              <w:pStyle w:val="TAC"/>
              <w:rPr>
                <w:lang w:val="en-US" w:eastAsia="zh-CN"/>
              </w:rPr>
            </w:pPr>
            <w:r w:rsidRPr="00590AEE">
              <w:rPr>
                <w:rFonts w:cs="Arial"/>
              </w:rPr>
              <w:t>1855</w:t>
            </w:r>
          </w:p>
        </w:tc>
        <w:tc>
          <w:tcPr>
            <w:tcW w:w="964" w:type="dxa"/>
            <w:tcBorders>
              <w:top w:val="single" w:sz="4" w:space="0" w:color="auto"/>
              <w:left w:val="single" w:sz="4" w:space="0" w:color="auto"/>
              <w:right w:val="single" w:sz="4" w:space="0" w:color="auto"/>
            </w:tcBorders>
          </w:tcPr>
          <w:p w14:paraId="28B76ED9" w14:textId="77777777" w:rsidR="000A08A9" w:rsidRPr="00590AEE" w:rsidRDefault="000A08A9" w:rsidP="00037A1F">
            <w:pPr>
              <w:pStyle w:val="TAC"/>
              <w:rPr>
                <w:rFonts w:cs="Arial"/>
                <w:lang w:val="en-US"/>
              </w:rPr>
            </w:pPr>
            <w:r w:rsidRPr="00590AEE">
              <w:rPr>
                <w:rFonts w:cs="Arial"/>
              </w:rPr>
              <w:t>10</w:t>
            </w:r>
          </w:p>
        </w:tc>
        <w:tc>
          <w:tcPr>
            <w:tcW w:w="960" w:type="dxa"/>
            <w:tcBorders>
              <w:top w:val="single" w:sz="4" w:space="0" w:color="auto"/>
              <w:left w:val="single" w:sz="4" w:space="0" w:color="auto"/>
              <w:right w:val="single" w:sz="4" w:space="0" w:color="auto"/>
            </w:tcBorders>
          </w:tcPr>
          <w:p w14:paraId="20244E74" w14:textId="77777777" w:rsidR="000A08A9" w:rsidRPr="00590AEE" w:rsidRDefault="000A08A9" w:rsidP="00037A1F">
            <w:pPr>
              <w:pStyle w:val="TAC"/>
              <w:rPr>
                <w:rFonts w:cs="Arial"/>
                <w:lang w:val="en-US"/>
              </w:rPr>
            </w:pPr>
            <w:r w:rsidRPr="00590AEE">
              <w:rPr>
                <w:rFonts w:cs="Arial"/>
              </w:rPr>
              <w:t>50</w:t>
            </w:r>
          </w:p>
        </w:tc>
        <w:tc>
          <w:tcPr>
            <w:tcW w:w="960" w:type="dxa"/>
            <w:tcBorders>
              <w:top w:val="single" w:sz="4" w:space="0" w:color="auto"/>
              <w:left w:val="single" w:sz="4" w:space="0" w:color="auto"/>
              <w:right w:val="single" w:sz="4" w:space="0" w:color="auto"/>
            </w:tcBorders>
          </w:tcPr>
          <w:p w14:paraId="2BE286E4" w14:textId="77777777" w:rsidR="000A08A9" w:rsidRPr="00590AEE" w:rsidRDefault="000A08A9" w:rsidP="00037A1F">
            <w:pPr>
              <w:pStyle w:val="TAC"/>
              <w:rPr>
                <w:lang w:val="en-US" w:eastAsia="zh-CN"/>
              </w:rPr>
            </w:pPr>
            <w:r w:rsidRPr="00590AEE">
              <w:rPr>
                <w:rFonts w:cs="Arial"/>
              </w:rPr>
              <w:t>1935</w:t>
            </w:r>
          </w:p>
        </w:tc>
        <w:tc>
          <w:tcPr>
            <w:tcW w:w="977" w:type="dxa"/>
            <w:tcBorders>
              <w:top w:val="single" w:sz="4" w:space="0" w:color="auto"/>
              <w:left w:val="single" w:sz="4" w:space="0" w:color="auto"/>
              <w:bottom w:val="single" w:sz="4" w:space="0" w:color="auto"/>
              <w:right w:val="single" w:sz="4" w:space="0" w:color="auto"/>
            </w:tcBorders>
          </w:tcPr>
          <w:p w14:paraId="2C5DAEFF" w14:textId="77777777" w:rsidR="000A08A9" w:rsidRPr="00590AEE" w:rsidRDefault="000A08A9" w:rsidP="00037A1F">
            <w:pPr>
              <w:pStyle w:val="TAC"/>
              <w:rPr>
                <w:szCs w:val="18"/>
              </w:rPr>
            </w:pPr>
            <w:r w:rsidRPr="00590AEE">
              <w:rPr>
                <w:rFonts w:cs="Arial"/>
              </w:rPr>
              <w:t>N/A</w:t>
            </w:r>
          </w:p>
        </w:tc>
        <w:tc>
          <w:tcPr>
            <w:tcW w:w="828" w:type="dxa"/>
            <w:tcBorders>
              <w:top w:val="single" w:sz="4" w:space="0" w:color="auto"/>
              <w:left w:val="single" w:sz="4" w:space="0" w:color="auto"/>
              <w:right w:val="single" w:sz="4" w:space="0" w:color="auto"/>
            </w:tcBorders>
            <w:vAlign w:val="center"/>
          </w:tcPr>
          <w:p w14:paraId="210F4222"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right w:val="single" w:sz="4" w:space="0" w:color="auto"/>
            </w:tcBorders>
          </w:tcPr>
          <w:p w14:paraId="6168CF7E" w14:textId="77777777" w:rsidR="000A08A9" w:rsidRPr="00590AEE" w:rsidRDefault="000A08A9" w:rsidP="00037A1F">
            <w:pPr>
              <w:pStyle w:val="TAC"/>
              <w:rPr>
                <w:lang w:val="en-US" w:eastAsia="zh-CN"/>
              </w:rPr>
            </w:pPr>
            <w:r w:rsidRPr="00590AEE">
              <w:t>N/A</w:t>
            </w:r>
          </w:p>
        </w:tc>
      </w:tr>
      <w:tr w:rsidR="000A08A9" w:rsidRPr="00590AEE" w14:paraId="70A76E3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CCC038"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3EF722E6" w14:textId="77777777" w:rsidR="000A08A9" w:rsidRPr="00590AEE" w:rsidRDefault="000A08A9" w:rsidP="00037A1F">
            <w:pPr>
              <w:pStyle w:val="TAC"/>
              <w:rPr>
                <w:szCs w:val="18"/>
              </w:rPr>
            </w:pPr>
            <w:r w:rsidRPr="00590AEE">
              <w:rPr>
                <w:rFonts w:cs="Arial"/>
              </w:rPr>
              <w:t>n5</w:t>
            </w:r>
          </w:p>
        </w:tc>
        <w:tc>
          <w:tcPr>
            <w:tcW w:w="960" w:type="dxa"/>
            <w:tcBorders>
              <w:top w:val="single" w:sz="4" w:space="0" w:color="auto"/>
              <w:left w:val="single" w:sz="4" w:space="0" w:color="auto"/>
              <w:right w:val="single" w:sz="4" w:space="0" w:color="auto"/>
            </w:tcBorders>
          </w:tcPr>
          <w:p w14:paraId="2A02A374" w14:textId="77777777" w:rsidR="000A08A9" w:rsidRPr="00590AEE" w:rsidRDefault="000A08A9" w:rsidP="00037A1F">
            <w:pPr>
              <w:pStyle w:val="TAC"/>
              <w:rPr>
                <w:lang w:val="en-US" w:eastAsia="zh-CN"/>
              </w:rPr>
            </w:pPr>
            <w:r w:rsidRPr="00590AEE">
              <w:rPr>
                <w:rFonts w:cs="Arial"/>
              </w:rPr>
              <w:t>830</w:t>
            </w:r>
          </w:p>
        </w:tc>
        <w:tc>
          <w:tcPr>
            <w:tcW w:w="964" w:type="dxa"/>
            <w:tcBorders>
              <w:top w:val="single" w:sz="4" w:space="0" w:color="auto"/>
              <w:left w:val="single" w:sz="4" w:space="0" w:color="auto"/>
              <w:right w:val="single" w:sz="4" w:space="0" w:color="auto"/>
            </w:tcBorders>
          </w:tcPr>
          <w:p w14:paraId="42456112" w14:textId="77777777" w:rsidR="000A08A9" w:rsidRPr="00590AEE" w:rsidRDefault="000A08A9" w:rsidP="00037A1F">
            <w:pPr>
              <w:pStyle w:val="TAC"/>
              <w:rPr>
                <w:rFonts w:cs="Arial"/>
                <w:lang w:val="en-US"/>
              </w:rPr>
            </w:pPr>
            <w:r w:rsidRPr="00590AEE">
              <w:rPr>
                <w:rFonts w:cs="Arial"/>
              </w:rPr>
              <w:t>5</w:t>
            </w:r>
          </w:p>
        </w:tc>
        <w:tc>
          <w:tcPr>
            <w:tcW w:w="960" w:type="dxa"/>
            <w:tcBorders>
              <w:top w:val="single" w:sz="4" w:space="0" w:color="auto"/>
              <w:left w:val="single" w:sz="4" w:space="0" w:color="auto"/>
              <w:right w:val="single" w:sz="4" w:space="0" w:color="auto"/>
            </w:tcBorders>
          </w:tcPr>
          <w:p w14:paraId="7AA9D7C3" w14:textId="77777777" w:rsidR="000A08A9" w:rsidRPr="00590AEE" w:rsidRDefault="000A08A9" w:rsidP="00037A1F">
            <w:pPr>
              <w:pStyle w:val="TAC"/>
              <w:rPr>
                <w:rFonts w:cs="Arial"/>
                <w:lang w:val="en-US"/>
              </w:rPr>
            </w:pPr>
            <w:r w:rsidRPr="00590AEE">
              <w:rPr>
                <w:rFonts w:cs="Arial"/>
              </w:rPr>
              <w:t>25</w:t>
            </w:r>
          </w:p>
        </w:tc>
        <w:tc>
          <w:tcPr>
            <w:tcW w:w="960" w:type="dxa"/>
            <w:tcBorders>
              <w:top w:val="single" w:sz="4" w:space="0" w:color="auto"/>
              <w:left w:val="single" w:sz="4" w:space="0" w:color="auto"/>
              <w:right w:val="single" w:sz="4" w:space="0" w:color="auto"/>
            </w:tcBorders>
          </w:tcPr>
          <w:p w14:paraId="60C74714" w14:textId="77777777" w:rsidR="000A08A9" w:rsidRPr="00590AEE" w:rsidRDefault="000A08A9" w:rsidP="00037A1F">
            <w:pPr>
              <w:pStyle w:val="TAC"/>
              <w:rPr>
                <w:lang w:val="en-US" w:eastAsia="zh-CN"/>
              </w:rPr>
            </w:pPr>
            <w:r w:rsidRPr="00590AEE">
              <w:rPr>
                <w:rFonts w:cs="Arial"/>
              </w:rPr>
              <w:t>875</w:t>
            </w:r>
          </w:p>
        </w:tc>
        <w:tc>
          <w:tcPr>
            <w:tcW w:w="977" w:type="dxa"/>
            <w:tcBorders>
              <w:top w:val="single" w:sz="4" w:space="0" w:color="auto"/>
              <w:left w:val="single" w:sz="4" w:space="0" w:color="auto"/>
              <w:bottom w:val="single" w:sz="4" w:space="0" w:color="auto"/>
              <w:right w:val="single" w:sz="4" w:space="0" w:color="auto"/>
            </w:tcBorders>
          </w:tcPr>
          <w:p w14:paraId="57FEB231" w14:textId="77777777" w:rsidR="000A08A9" w:rsidRPr="00590AEE" w:rsidRDefault="000A08A9" w:rsidP="00037A1F">
            <w:pPr>
              <w:pStyle w:val="TAC"/>
              <w:rPr>
                <w:szCs w:val="18"/>
              </w:rPr>
            </w:pPr>
            <w:r w:rsidRPr="00590AEE">
              <w:rPr>
                <w:rFonts w:cs="Arial"/>
              </w:rPr>
              <w:t>N/A</w:t>
            </w:r>
          </w:p>
        </w:tc>
        <w:tc>
          <w:tcPr>
            <w:tcW w:w="828" w:type="dxa"/>
            <w:tcBorders>
              <w:top w:val="single" w:sz="4" w:space="0" w:color="auto"/>
              <w:left w:val="single" w:sz="4" w:space="0" w:color="auto"/>
              <w:right w:val="single" w:sz="4" w:space="0" w:color="auto"/>
            </w:tcBorders>
            <w:vAlign w:val="center"/>
          </w:tcPr>
          <w:p w14:paraId="6106D92A"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right w:val="single" w:sz="4" w:space="0" w:color="auto"/>
            </w:tcBorders>
          </w:tcPr>
          <w:p w14:paraId="5EC61884" w14:textId="77777777" w:rsidR="000A08A9" w:rsidRPr="00590AEE" w:rsidRDefault="000A08A9" w:rsidP="00037A1F">
            <w:pPr>
              <w:pStyle w:val="TAC"/>
              <w:rPr>
                <w:lang w:val="en-US" w:eastAsia="zh-CN"/>
              </w:rPr>
            </w:pPr>
            <w:r w:rsidRPr="00590AEE">
              <w:t>N/A</w:t>
            </w:r>
          </w:p>
        </w:tc>
      </w:tr>
      <w:tr w:rsidR="000A08A9" w:rsidRPr="00590AEE" w14:paraId="3F2C807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3D4F1C"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6510D87C" w14:textId="77777777" w:rsidR="000A08A9" w:rsidRPr="00590AEE" w:rsidRDefault="000A08A9" w:rsidP="00037A1F">
            <w:pPr>
              <w:pStyle w:val="TAC"/>
              <w:rPr>
                <w:szCs w:val="18"/>
              </w:rPr>
            </w:pPr>
            <w:r w:rsidRPr="00590AEE">
              <w:rPr>
                <w:rFonts w:cs="Arial"/>
              </w:rPr>
              <w:t>n41</w:t>
            </w:r>
          </w:p>
        </w:tc>
        <w:tc>
          <w:tcPr>
            <w:tcW w:w="960" w:type="dxa"/>
            <w:tcBorders>
              <w:top w:val="single" w:sz="4" w:space="0" w:color="auto"/>
              <w:left w:val="single" w:sz="4" w:space="0" w:color="auto"/>
              <w:right w:val="single" w:sz="4" w:space="0" w:color="auto"/>
            </w:tcBorders>
          </w:tcPr>
          <w:p w14:paraId="524DFBCA" w14:textId="77777777" w:rsidR="000A08A9" w:rsidRPr="00590AEE" w:rsidRDefault="000A08A9" w:rsidP="00037A1F">
            <w:pPr>
              <w:pStyle w:val="TAC"/>
              <w:rPr>
                <w:lang w:val="en-US" w:eastAsia="zh-CN"/>
              </w:rPr>
            </w:pPr>
            <w:r w:rsidRPr="00590AEE">
              <w:rPr>
                <w:rFonts w:cs="Arial"/>
              </w:rPr>
              <w:t>2685</w:t>
            </w:r>
          </w:p>
        </w:tc>
        <w:tc>
          <w:tcPr>
            <w:tcW w:w="964" w:type="dxa"/>
            <w:tcBorders>
              <w:top w:val="single" w:sz="4" w:space="0" w:color="auto"/>
              <w:left w:val="single" w:sz="4" w:space="0" w:color="auto"/>
              <w:right w:val="single" w:sz="4" w:space="0" w:color="auto"/>
            </w:tcBorders>
          </w:tcPr>
          <w:p w14:paraId="14C1600F" w14:textId="77777777" w:rsidR="000A08A9" w:rsidRPr="00590AEE" w:rsidRDefault="000A08A9" w:rsidP="00037A1F">
            <w:pPr>
              <w:pStyle w:val="TAC"/>
              <w:rPr>
                <w:rFonts w:cs="Arial"/>
                <w:lang w:val="en-US"/>
              </w:rPr>
            </w:pPr>
            <w:r w:rsidRPr="00590AEE">
              <w:rPr>
                <w:rFonts w:cs="Arial"/>
              </w:rPr>
              <w:t>10</w:t>
            </w:r>
          </w:p>
        </w:tc>
        <w:tc>
          <w:tcPr>
            <w:tcW w:w="960" w:type="dxa"/>
            <w:tcBorders>
              <w:top w:val="single" w:sz="4" w:space="0" w:color="auto"/>
              <w:left w:val="single" w:sz="4" w:space="0" w:color="auto"/>
              <w:right w:val="single" w:sz="4" w:space="0" w:color="auto"/>
            </w:tcBorders>
          </w:tcPr>
          <w:p w14:paraId="598ED399" w14:textId="77777777" w:rsidR="000A08A9" w:rsidRPr="00590AEE" w:rsidRDefault="000A08A9" w:rsidP="00037A1F">
            <w:pPr>
              <w:pStyle w:val="TAC"/>
              <w:rPr>
                <w:rFonts w:cs="Arial"/>
                <w:lang w:val="en-US"/>
              </w:rPr>
            </w:pPr>
            <w:r w:rsidRPr="00590AEE">
              <w:rPr>
                <w:rFonts w:cs="Arial"/>
              </w:rPr>
              <w:t>50</w:t>
            </w:r>
          </w:p>
        </w:tc>
        <w:tc>
          <w:tcPr>
            <w:tcW w:w="960" w:type="dxa"/>
            <w:tcBorders>
              <w:top w:val="single" w:sz="4" w:space="0" w:color="auto"/>
              <w:left w:val="single" w:sz="4" w:space="0" w:color="auto"/>
              <w:right w:val="single" w:sz="4" w:space="0" w:color="auto"/>
            </w:tcBorders>
          </w:tcPr>
          <w:p w14:paraId="57587E9B" w14:textId="77777777" w:rsidR="000A08A9" w:rsidRPr="00590AEE" w:rsidRDefault="000A08A9" w:rsidP="00037A1F">
            <w:pPr>
              <w:pStyle w:val="TAC"/>
              <w:rPr>
                <w:lang w:val="en-US" w:eastAsia="zh-CN"/>
              </w:rPr>
            </w:pPr>
            <w:r w:rsidRPr="00590AEE">
              <w:rPr>
                <w:rFonts w:cs="Arial"/>
              </w:rPr>
              <w:t>2685</w:t>
            </w:r>
          </w:p>
        </w:tc>
        <w:tc>
          <w:tcPr>
            <w:tcW w:w="977" w:type="dxa"/>
            <w:tcBorders>
              <w:top w:val="single" w:sz="4" w:space="0" w:color="auto"/>
              <w:left w:val="single" w:sz="4" w:space="0" w:color="auto"/>
              <w:bottom w:val="single" w:sz="4" w:space="0" w:color="auto"/>
              <w:right w:val="single" w:sz="4" w:space="0" w:color="auto"/>
            </w:tcBorders>
          </w:tcPr>
          <w:p w14:paraId="78FDDAF8" w14:textId="77777777" w:rsidR="000A08A9" w:rsidRPr="00590AEE" w:rsidRDefault="000A08A9" w:rsidP="00037A1F">
            <w:pPr>
              <w:pStyle w:val="TAC"/>
              <w:rPr>
                <w:szCs w:val="18"/>
              </w:rPr>
            </w:pPr>
            <w:r w:rsidRPr="00590AEE">
              <w:rPr>
                <w:rFonts w:cs="Arial"/>
              </w:rPr>
              <w:t>30.0</w:t>
            </w:r>
          </w:p>
        </w:tc>
        <w:tc>
          <w:tcPr>
            <w:tcW w:w="828" w:type="dxa"/>
            <w:tcBorders>
              <w:top w:val="single" w:sz="4" w:space="0" w:color="auto"/>
              <w:left w:val="single" w:sz="4" w:space="0" w:color="auto"/>
              <w:right w:val="single" w:sz="4" w:space="0" w:color="auto"/>
            </w:tcBorders>
            <w:vAlign w:val="center"/>
          </w:tcPr>
          <w:p w14:paraId="3DC6540E" w14:textId="77777777" w:rsidR="000A08A9" w:rsidRPr="00590AEE" w:rsidRDefault="000A08A9" w:rsidP="00037A1F">
            <w:pPr>
              <w:pStyle w:val="TAC"/>
            </w:pPr>
            <w:r w:rsidRPr="00590AEE">
              <w:rPr>
                <w:lang w:eastAsia="zh-CN"/>
              </w:rPr>
              <w:t>TDD</w:t>
            </w:r>
          </w:p>
        </w:tc>
        <w:tc>
          <w:tcPr>
            <w:tcW w:w="1057" w:type="dxa"/>
            <w:tcBorders>
              <w:top w:val="single" w:sz="4" w:space="0" w:color="auto"/>
              <w:left w:val="single" w:sz="4" w:space="0" w:color="auto"/>
              <w:right w:val="single" w:sz="4" w:space="0" w:color="auto"/>
            </w:tcBorders>
          </w:tcPr>
          <w:p w14:paraId="7C936F94" w14:textId="77777777" w:rsidR="000A08A9" w:rsidRPr="00590AEE" w:rsidRDefault="000A08A9" w:rsidP="00037A1F">
            <w:pPr>
              <w:pStyle w:val="TAC"/>
              <w:rPr>
                <w:lang w:val="en-US" w:eastAsia="zh-CN"/>
              </w:rPr>
            </w:pPr>
            <w:r w:rsidRPr="00590AEE">
              <w:t>IMD</w:t>
            </w:r>
            <w:r w:rsidRPr="00590AEE">
              <w:rPr>
                <w:rFonts w:eastAsia="SimSun" w:hint="eastAsia"/>
                <w:lang w:val="en-US" w:eastAsia="zh-CN"/>
              </w:rPr>
              <w:t>2</w:t>
            </w:r>
          </w:p>
        </w:tc>
      </w:tr>
      <w:tr w:rsidR="000A08A9" w:rsidRPr="00590AEE" w14:paraId="4D28298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485CAC" w14:textId="77777777" w:rsidR="000A08A9" w:rsidRPr="00590AEE" w:rsidRDefault="000A08A9" w:rsidP="00037A1F">
            <w:pPr>
              <w:pStyle w:val="TAC"/>
            </w:pPr>
            <w:r w:rsidRPr="00590AEE">
              <w:rPr>
                <w:rFonts w:eastAsia="MS Mincho" w:cs="Arial"/>
                <w:szCs w:val="18"/>
                <w:lang w:eastAsia="ja-JP"/>
              </w:rPr>
              <w:t>CA_n2-n5-n48</w:t>
            </w:r>
          </w:p>
        </w:tc>
        <w:tc>
          <w:tcPr>
            <w:tcW w:w="1146" w:type="dxa"/>
            <w:tcBorders>
              <w:top w:val="single" w:sz="4" w:space="0" w:color="auto"/>
              <w:left w:val="single" w:sz="4" w:space="0" w:color="auto"/>
              <w:right w:val="single" w:sz="4" w:space="0" w:color="auto"/>
            </w:tcBorders>
          </w:tcPr>
          <w:p w14:paraId="5818025B" w14:textId="77777777" w:rsidR="000A08A9" w:rsidRPr="00590AEE" w:rsidRDefault="000A08A9" w:rsidP="00037A1F">
            <w:pPr>
              <w:pStyle w:val="TAC"/>
              <w:rPr>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2C1F4F07" w14:textId="77777777" w:rsidR="000A08A9" w:rsidRPr="00590AEE" w:rsidRDefault="000A08A9" w:rsidP="00037A1F">
            <w:pPr>
              <w:pStyle w:val="TAC"/>
              <w:rPr>
                <w:lang w:val="en-US" w:eastAsia="zh-CN"/>
              </w:rPr>
            </w:pPr>
            <w:r w:rsidRPr="00590AEE">
              <w:rPr>
                <w:rFonts w:cs="Arial" w:hint="eastAsia"/>
                <w:lang w:val="en-US" w:eastAsia="zh-CN"/>
              </w:rPr>
              <w:t>1</w:t>
            </w:r>
            <w:r w:rsidRPr="00590AEE">
              <w:rPr>
                <w:rFonts w:cs="Arial"/>
                <w:lang w:val="en-US" w:eastAsia="zh-CN"/>
              </w:rPr>
              <w:t>882</w:t>
            </w:r>
          </w:p>
        </w:tc>
        <w:tc>
          <w:tcPr>
            <w:tcW w:w="964" w:type="dxa"/>
            <w:tcBorders>
              <w:top w:val="single" w:sz="4" w:space="0" w:color="auto"/>
              <w:left w:val="single" w:sz="4" w:space="0" w:color="auto"/>
              <w:right w:val="single" w:sz="4" w:space="0" w:color="auto"/>
            </w:tcBorders>
          </w:tcPr>
          <w:p w14:paraId="48277D95" w14:textId="77777777" w:rsidR="000A08A9" w:rsidRPr="00590AEE" w:rsidRDefault="000A08A9" w:rsidP="00037A1F">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E09A641" w14:textId="77777777" w:rsidR="000A08A9" w:rsidRPr="00590AEE" w:rsidRDefault="000A08A9" w:rsidP="00037A1F">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33BDF62" w14:textId="77777777" w:rsidR="000A08A9" w:rsidRPr="00590AEE" w:rsidRDefault="000A08A9" w:rsidP="00037A1F">
            <w:pPr>
              <w:pStyle w:val="TAC"/>
              <w:rPr>
                <w:lang w:val="en-US" w:eastAsia="zh-CN"/>
              </w:rPr>
            </w:pPr>
            <w:r w:rsidRPr="00590AEE">
              <w:rPr>
                <w:rFonts w:cs="Arial" w:hint="eastAsia"/>
                <w:lang w:val="en-US" w:eastAsia="zh-CN"/>
              </w:rPr>
              <w:t>1</w:t>
            </w:r>
            <w:r w:rsidRPr="00590AEE">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AF58F49" w14:textId="77777777" w:rsidR="000A08A9" w:rsidRPr="00590AEE" w:rsidRDefault="000A08A9" w:rsidP="00037A1F">
            <w:pPr>
              <w:pStyle w:val="TAC"/>
              <w:rPr>
                <w:szCs w:val="18"/>
              </w:rPr>
            </w:pPr>
            <w:r w:rsidRPr="00590AEE">
              <w:rPr>
                <w:rFonts w:cs="Arial" w:hint="eastAsia"/>
                <w:szCs w:val="18"/>
                <w:lang w:eastAsia="zh-CN"/>
              </w:rPr>
              <w:t>1</w:t>
            </w:r>
            <w:r w:rsidRPr="00590AEE">
              <w:rPr>
                <w:rFonts w:cs="Arial"/>
                <w:szCs w:val="18"/>
                <w:lang w:eastAsia="zh-CN"/>
              </w:rPr>
              <w:t>5.6</w:t>
            </w:r>
          </w:p>
        </w:tc>
        <w:tc>
          <w:tcPr>
            <w:tcW w:w="828" w:type="dxa"/>
            <w:tcBorders>
              <w:top w:val="single" w:sz="4" w:space="0" w:color="auto"/>
              <w:left w:val="single" w:sz="4" w:space="0" w:color="auto"/>
              <w:right w:val="single" w:sz="4" w:space="0" w:color="auto"/>
            </w:tcBorders>
          </w:tcPr>
          <w:p w14:paraId="6986D7CE"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511F670" w14:textId="77777777" w:rsidR="000A08A9" w:rsidRPr="00590AEE" w:rsidRDefault="000A08A9" w:rsidP="00037A1F">
            <w:pPr>
              <w:pStyle w:val="TAC"/>
              <w:rPr>
                <w:lang w:val="en-US" w:eastAsia="zh-CN"/>
              </w:rPr>
            </w:pPr>
            <w:r w:rsidRPr="00590AEE">
              <w:rPr>
                <w:rFonts w:eastAsia="MS Mincho" w:cs="Arial"/>
                <w:szCs w:val="18"/>
                <w:lang w:eastAsia="ja-JP"/>
              </w:rPr>
              <w:t>IMD3</w:t>
            </w:r>
          </w:p>
        </w:tc>
      </w:tr>
      <w:tr w:rsidR="000A08A9" w:rsidRPr="00590AEE" w14:paraId="56226E8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CD6620"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1AD3A3CE" w14:textId="77777777" w:rsidR="000A08A9" w:rsidRPr="00590AEE" w:rsidRDefault="000A08A9" w:rsidP="00037A1F">
            <w:pPr>
              <w:pStyle w:val="TAC"/>
              <w:rPr>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443FE8EE" w14:textId="77777777" w:rsidR="000A08A9" w:rsidRPr="00590AEE" w:rsidRDefault="000A08A9" w:rsidP="00037A1F">
            <w:pPr>
              <w:pStyle w:val="TAC"/>
              <w:rPr>
                <w:lang w:val="en-US" w:eastAsia="zh-CN"/>
              </w:rPr>
            </w:pPr>
            <w:r w:rsidRPr="00590AEE">
              <w:rPr>
                <w:rFonts w:cs="Arial" w:hint="eastAsia"/>
                <w:lang w:val="en-US" w:eastAsia="zh-CN"/>
              </w:rPr>
              <w:t>8</w:t>
            </w:r>
            <w:r w:rsidRPr="00590AEE">
              <w:rPr>
                <w:rFonts w:cs="Arial"/>
                <w:lang w:val="en-US" w:eastAsia="zh-CN"/>
              </w:rPr>
              <w:t>39</w:t>
            </w:r>
          </w:p>
        </w:tc>
        <w:tc>
          <w:tcPr>
            <w:tcW w:w="964" w:type="dxa"/>
            <w:tcBorders>
              <w:top w:val="single" w:sz="4" w:space="0" w:color="auto"/>
              <w:left w:val="single" w:sz="4" w:space="0" w:color="auto"/>
              <w:right w:val="single" w:sz="4" w:space="0" w:color="auto"/>
            </w:tcBorders>
          </w:tcPr>
          <w:p w14:paraId="62D7DD28" w14:textId="77777777" w:rsidR="000A08A9" w:rsidRPr="00590AEE" w:rsidRDefault="000A08A9" w:rsidP="00037A1F">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E4C3A8D" w14:textId="77777777" w:rsidR="000A08A9" w:rsidRPr="00590AEE" w:rsidRDefault="000A08A9" w:rsidP="00037A1F">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D6EDFBC" w14:textId="77777777" w:rsidR="000A08A9" w:rsidRPr="00590AEE" w:rsidRDefault="000A08A9" w:rsidP="00037A1F">
            <w:pPr>
              <w:pStyle w:val="TAC"/>
              <w:rPr>
                <w:lang w:val="en-US" w:eastAsia="zh-CN"/>
              </w:rPr>
            </w:pPr>
            <w:r w:rsidRPr="00590AEE">
              <w:rPr>
                <w:rFonts w:cs="Arial" w:hint="eastAsia"/>
                <w:lang w:val="en-US" w:eastAsia="zh-CN"/>
              </w:rPr>
              <w:t>8</w:t>
            </w:r>
            <w:r w:rsidRPr="00590AEE">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4189DEBA" w14:textId="77777777" w:rsidR="000A08A9" w:rsidRPr="00590AEE" w:rsidRDefault="000A08A9" w:rsidP="00037A1F">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1325E95" w14:textId="77777777" w:rsidR="000A08A9" w:rsidRPr="00590AEE" w:rsidRDefault="000A08A9" w:rsidP="00037A1F">
            <w:pPr>
              <w:pStyle w:val="TAC"/>
            </w:pPr>
            <w:r w:rsidRPr="00590AEE">
              <w:rPr>
                <w:rFonts w:eastAsia="MS Mincho" w:cs="Arial"/>
                <w:szCs w:val="18"/>
                <w:lang w:eastAsia="ja-JP"/>
              </w:rPr>
              <w:t xml:space="preserve"> FDD</w:t>
            </w:r>
          </w:p>
        </w:tc>
        <w:tc>
          <w:tcPr>
            <w:tcW w:w="1057" w:type="dxa"/>
            <w:tcBorders>
              <w:top w:val="single" w:sz="4" w:space="0" w:color="auto"/>
              <w:left w:val="single" w:sz="4" w:space="0" w:color="auto"/>
              <w:right w:val="single" w:sz="4" w:space="0" w:color="auto"/>
            </w:tcBorders>
          </w:tcPr>
          <w:p w14:paraId="6463723D" w14:textId="77777777" w:rsidR="000A08A9" w:rsidRPr="00590AEE" w:rsidRDefault="000A08A9" w:rsidP="00037A1F">
            <w:pPr>
              <w:pStyle w:val="TAC"/>
              <w:rPr>
                <w:lang w:val="en-US" w:eastAsia="zh-CN"/>
              </w:rPr>
            </w:pPr>
            <w:r w:rsidRPr="00590AEE">
              <w:rPr>
                <w:rFonts w:eastAsia="MS Mincho" w:cs="Arial"/>
                <w:szCs w:val="18"/>
                <w:lang w:eastAsia="ja-JP"/>
              </w:rPr>
              <w:t>N/A</w:t>
            </w:r>
          </w:p>
        </w:tc>
      </w:tr>
      <w:tr w:rsidR="000A08A9" w:rsidRPr="00590AEE" w14:paraId="05D081A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F6AE6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6F8E315C" w14:textId="77777777" w:rsidR="000A08A9" w:rsidRPr="00590AEE" w:rsidRDefault="000A08A9" w:rsidP="00037A1F">
            <w:pPr>
              <w:pStyle w:val="TAC"/>
              <w:rPr>
                <w:szCs w:val="18"/>
              </w:rPr>
            </w:pPr>
            <w:r w:rsidRPr="00590AEE">
              <w:rPr>
                <w:rFonts w:eastAsia="MS Mincho" w:cs="Arial"/>
                <w:szCs w:val="18"/>
                <w:lang w:eastAsia="ja-JP"/>
              </w:rPr>
              <w:t xml:space="preserve">    n48</w:t>
            </w:r>
          </w:p>
        </w:tc>
        <w:tc>
          <w:tcPr>
            <w:tcW w:w="960" w:type="dxa"/>
            <w:tcBorders>
              <w:top w:val="single" w:sz="4" w:space="0" w:color="auto"/>
              <w:left w:val="single" w:sz="4" w:space="0" w:color="auto"/>
              <w:right w:val="single" w:sz="4" w:space="0" w:color="auto"/>
            </w:tcBorders>
          </w:tcPr>
          <w:p w14:paraId="3D08853E" w14:textId="77777777" w:rsidR="000A08A9" w:rsidRPr="00590AEE" w:rsidRDefault="000A08A9" w:rsidP="00037A1F">
            <w:pPr>
              <w:pStyle w:val="TAC"/>
              <w:rPr>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right w:val="single" w:sz="4" w:space="0" w:color="auto"/>
            </w:tcBorders>
          </w:tcPr>
          <w:p w14:paraId="0AEC7ECF" w14:textId="77777777" w:rsidR="000A08A9" w:rsidRPr="00590AEE" w:rsidRDefault="000A08A9" w:rsidP="00037A1F">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DC9722A" w14:textId="77777777" w:rsidR="000A08A9" w:rsidRPr="00590AEE" w:rsidRDefault="000A08A9" w:rsidP="00037A1F">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42D7A1E" w14:textId="77777777" w:rsidR="000A08A9" w:rsidRPr="00590AEE" w:rsidRDefault="000A08A9" w:rsidP="00037A1F">
            <w:pPr>
              <w:pStyle w:val="TAC"/>
              <w:rPr>
                <w:lang w:val="en-US" w:eastAsia="zh-CN"/>
              </w:rPr>
            </w:pPr>
            <w:r w:rsidRPr="00590AEE">
              <w:rPr>
                <w:rFonts w:cs="Arial" w:hint="eastAsia"/>
                <w:lang w:val="en-US" w:eastAsia="zh-CN"/>
              </w:rPr>
              <w:t>3</w:t>
            </w:r>
            <w:r w:rsidRPr="00590AEE">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7FB2A7F6" w14:textId="77777777" w:rsidR="000A08A9" w:rsidRPr="00590AEE" w:rsidRDefault="000A08A9" w:rsidP="00037A1F">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03E28B1F" w14:textId="77777777" w:rsidR="000A08A9" w:rsidRPr="00590AEE" w:rsidRDefault="000A08A9" w:rsidP="00037A1F">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4FFD664" w14:textId="77777777" w:rsidR="000A08A9" w:rsidRPr="00590AEE" w:rsidRDefault="000A08A9" w:rsidP="00037A1F">
            <w:pPr>
              <w:pStyle w:val="TAC"/>
              <w:rPr>
                <w:lang w:val="en-US" w:eastAsia="zh-CN"/>
              </w:rPr>
            </w:pPr>
            <w:r w:rsidRPr="00590AEE">
              <w:rPr>
                <w:rFonts w:eastAsia="MS Mincho" w:cs="Arial"/>
                <w:szCs w:val="18"/>
                <w:lang w:eastAsia="ja-JP"/>
              </w:rPr>
              <w:t>N/A</w:t>
            </w:r>
          </w:p>
        </w:tc>
      </w:tr>
      <w:tr w:rsidR="000A08A9" w:rsidRPr="00590AEE" w14:paraId="1FD200F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0B073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612176A4" w14:textId="77777777" w:rsidR="000A08A9" w:rsidRPr="00590AEE" w:rsidRDefault="000A08A9" w:rsidP="00037A1F">
            <w:pPr>
              <w:pStyle w:val="TAC"/>
              <w:rPr>
                <w:szCs w:val="18"/>
              </w:rPr>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5BD1565B" w14:textId="77777777" w:rsidR="000A08A9" w:rsidRPr="00590AEE" w:rsidRDefault="000A08A9" w:rsidP="00037A1F">
            <w:pPr>
              <w:pStyle w:val="TAC"/>
              <w:rPr>
                <w:lang w:val="en-US" w:eastAsia="zh-CN"/>
              </w:rPr>
            </w:pPr>
            <w:r w:rsidRPr="00590AEE">
              <w:rPr>
                <w:rFonts w:cs="Arial" w:hint="eastAsia"/>
                <w:szCs w:val="18"/>
                <w:lang w:eastAsia="zh-CN"/>
              </w:rPr>
              <w:t>1</w:t>
            </w:r>
            <w:r w:rsidRPr="00590AEE">
              <w:rPr>
                <w:rFonts w:cs="Arial"/>
                <w:szCs w:val="18"/>
                <w:lang w:eastAsia="zh-CN"/>
              </w:rPr>
              <w:t>905</w:t>
            </w:r>
          </w:p>
        </w:tc>
        <w:tc>
          <w:tcPr>
            <w:tcW w:w="964" w:type="dxa"/>
            <w:tcBorders>
              <w:top w:val="single" w:sz="4" w:space="0" w:color="auto"/>
              <w:left w:val="single" w:sz="4" w:space="0" w:color="auto"/>
              <w:right w:val="single" w:sz="4" w:space="0" w:color="auto"/>
            </w:tcBorders>
          </w:tcPr>
          <w:p w14:paraId="08EAC6AA" w14:textId="77777777" w:rsidR="000A08A9" w:rsidRPr="00590AEE" w:rsidRDefault="000A08A9" w:rsidP="00037A1F">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1D426EC" w14:textId="77777777" w:rsidR="000A08A9" w:rsidRPr="00590AEE" w:rsidRDefault="000A08A9" w:rsidP="00037A1F">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2E60A4C" w14:textId="77777777" w:rsidR="000A08A9" w:rsidRPr="00590AEE" w:rsidRDefault="000A08A9" w:rsidP="00037A1F">
            <w:pPr>
              <w:pStyle w:val="TAC"/>
              <w:rPr>
                <w:lang w:val="en-US" w:eastAsia="zh-CN"/>
              </w:rPr>
            </w:pPr>
            <w:r w:rsidRPr="00590AEE">
              <w:rPr>
                <w:rFonts w:cs="Arial" w:hint="eastAsia"/>
                <w:szCs w:val="18"/>
                <w:lang w:eastAsia="zh-CN"/>
              </w:rPr>
              <w:t>1</w:t>
            </w:r>
            <w:r w:rsidRPr="00590AEE">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3E25C1ED" w14:textId="77777777" w:rsidR="000A08A9" w:rsidRPr="00590AEE" w:rsidRDefault="000A08A9" w:rsidP="00037A1F">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98D8367"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4F6EC3F" w14:textId="77777777" w:rsidR="000A08A9" w:rsidRPr="00590AEE" w:rsidRDefault="000A08A9" w:rsidP="00037A1F">
            <w:pPr>
              <w:pStyle w:val="TAC"/>
              <w:rPr>
                <w:lang w:val="en-US" w:eastAsia="zh-CN"/>
              </w:rPr>
            </w:pPr>
            <w:r w:rsidRPr="00590AEE">
              <w:rPr>
                <w:rFonts w:eastAsia="MS Mincho" w:cs="Arial"/>
                <w:szCs w:val="18"/>
                <w:lang w:eastAsia="ja-JP"/>
              </w:rPr>
              <w:t>N/A</w:t>
            </w:r>
          </w:p>
        </w:tc>
      </w:tr>
      <w:tr w:rsidR="000A08A9" w:rsidRPr="00590AEE" w14:paraId="7028D5A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7B893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5C4B4D55" w14:textId="77777777" w:rsidR="000A08A9" w:rsidRPr="00590AEE" w:rsidRDefault="000A08A9" w:rsidP="00037A1F">
            <w:pPr>
              <w:pStyle w:val="TAC"/>
              <w:rPr>
                <w:szCs w:val="18"/>
              </w:rPr>
            </w:pPr>
            <w:r w:rsidRPr="00590AEE">
              <w:rPr>
                <w:rFonts w:eastAsia="MS Mincho" w:cs="Arial"/>
                <w:szCs w:val="18"/>
                <w:lang w:eastAsia="ja-JP"/>
              </w:rPr>
              <w:t>n5</w:t>
            </w:r>
          </w:p>
        </w:tc>
        <w:tc>
          <w:tcPr>
            <w:tcW w:w="960" w:type="dxa"/>
            <w:tcBorders>
              <w:top w:val="single" w:sz="4" w:space="0" w:color="auto"/>
              <w:left w:val="single" w:sz="4" w:space="0" w:color="auto"/>
              <w:right w:val="single" w:sz="4" w:space="0" w:color="auto"/>
            </w:tcBorders>
          </w:tcPr>
          <w:p w14:paraId="4FE28D9F" w14:textId="77777777" w:rsidR="000A08A9" w:rsidRPr="00590AEE" w:rsidRDefault="000A08A9" w:rsidP="00037A1F">
            <w:pPr>
              <w:pStyle w:val="TAC"/>
              <w:rPr>
                <w:lang w:val="en-US" w:eastAsia="zh-CN"/>
              </w:rPr>
            </w:pPr>
            <w:r w:rsidRPr="00590AEE">
              <w:rPr>
                <w:rFonts w:cs="Arial" w:hint="eastAsia"/>
                <w:szCs w:val="18"/>
                <w:lang w:eastAsia="zh-CN"/>
              </w:rPr>
              <w:t>8</w:t>
            </w:r>
            <w:r w:rsidRPr="00590AEE">
              <w:rPr>
                <w:rFonts w:cs="Arial"/>
                <w:szCs w:val="18"/>
                <w:lang w:eastAsia="zh-CN"/>
              </w:rPr>
              <w:t>44</w:t>
            </w:r>
          </w:p>
        </w:tc>
        <w:tc>
          <w:tcPr>
            <w:tcW w:w="964" w:type="dxa"/>
            <w:tcBorders>
              <w:top w:val="single" w:sz="4" w:space="0" w:color="auto"/>
              <w:left w:val="single" w:sz="4" w:space="0" w:color="auto"/>
              <w:right w:val="single" w:sz="4" w:space="0" w:color="auto"/>
            </w:tcBorders>
          </w:tcPr>
          <w:p w14:paraId="415FDB23" w14:textId="77777777" w:rsidR="000A08A9" w:rsidRPr="00590AEE" w:rsidRDefault="000A08A9" w:rsidP="00037A1F">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566A768" w14:textId="77777777" w:rsidR="000A08A9" w:rsidRPr="00590AEE" w:rsidRDefault="000A08A9" w:rsidP="00037A1F">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E310485" w14:textId="77777777" w:rsidR="000A08A9" w:rsidRPr="00590AEE" w:rsidRDefault="000A08A9" w:rsidP="00037A1F">
            <w:pPr>
              <w:pStyle w:val="TAC"/>
              <w:rPr>
                <w:lang w:val="en-US" w:eastAsia="zh-CN"/>
              </w:rPr>
            </w:pPr>
            <w:r w:rsidRPr="00590AEE">
              <w:rPr>
                <w:rFonts w:cs="Arial" w:hint="eastAsia"/>
                <w:szCs w:val="18"/>
                <w:lang w:eastAsia="zh-CN"/>
              </w:rPr>
              <w:t>8</w:t>
            </w:r>
            <w:r w:rsidRPr="00590AEE">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59871D95" w14:textId="77777777" w:rsidR="000A08A9" w:rsidRPr="00590AEE" w:rsidRDefault="000A08A9" w:rsidP="00037A1F">
            <w:pPr>
              <w:pStyle w:val="TAC"/>
              <w:rPr>
                <w:szCs w:val="18"/>
              </w:rPr>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2F86D0F8"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620B8CE3" w14:textId="77777777" w:rsidR="000A08A9" w:rsidRPr="00590AEE" w:rsidRDefault="000A08A9" w:rsidP="00037A1F">
            <w:pPr>
              <w:pStyle w:val="TAC"/>
              <w:rPr>
                <w:lang w:val="en-US" w:eastAsia="zh-CN"/>
              </w:rPr>
            </w:pPr>
            <w:r w:rsidRPr="00590AEE">
              <w:rPr>
                <w:rFonts w:eastAsia="MS Mincho" w:cs="Arial"/>
                <w:szCs w:val="18"/>
                <w:lang w:eastAsia="ja-JP"/>
              </w:rPr>
              <w:t>N/A</w:t>
            </w:r>
          </w:p>
        </w:tc>
      </w:tr>
      <w:tr w:rsidR="000A08A9" w:rsidRPr="00590AEE" w14:paraId="63128BD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9944CD"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tcPr>
          <w:p w14:paraId="37F16449" w14:textId="77777777" w:rsidR="000A08A9" w:rsidRPr="00590AEE" w:rsidRDefault="000A08A9" w:rsidP="00037A1F">
            <w:pPr>
              <w:pStyle w:val="TAC"/>
              <w:rPr>
                <w:szCs w:val="18"/>
              </w:rPr>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42A10901" w14:textId="77777777" w:rsidR="000A08A9" w:rsidRPr="00590AEE" w:rsidRDefault="000A08A9" w:rsidP="00037A1F">
            <w:pPr>
              <w:pStyle w:val="TAC"/>
              <w:rPr>
                <w:lang w:val="en-US" w:eastAsia="zh-CN"/>
              </w:rPr>
            </w:pPr>
            <w:r w:rsidRPr="00590AEE">
              <w:rPr>
                <w:rFonts w:cs="Arial" w:hint="eastAsia"/>
                <w:szCs w:val="18"/>
                <w:lang w:eastAsia="zh-CN"/>
              </w:rPr>
              <w:t>3</w:t>
            </w:r>
            <w:r w:rsidRPr="00590AEE">
              <w:rPr>
                <w:rFonts w:cs="Arial"/>
                <w:szCs w:val="18"/>
                <w:lang w:eastAsia="zh-CN"/>
              </w:rPr>
              <w:t>593</w:t>
            </w:r>
          </w:p>
        </w:tc>
        <w:tc>
          <w:tcPr>
            <w:tcW w:w="964" w:type="dxa"/>
            <w:tcBorders>
              <w:top w:val="single" w:sz="4" w:space="0" w:color="auto"/>
              <w:left w:val="single" w:sz="4" w:space="0" w:color="auto"/>
              <w:right w:val="single" w:sz="4" w:space="0" w:color="auto"/>
            </w:tcBorders>
          </w:tcPr>
          <w:p w14:paraId="36E345F4" w14:textId="77777777" w:rsidR="000A08A9" w:rsidRPr="00590AEE" w:rsidRDefault="000A08A9" w:rsidP="00037A1F">
            <w:pPr>
              <w:pStyle w:val="TAC"/>
              <w:rPr>
                <w:rFonts w:cs="Arial"/>
                <w:lang w:val="en-US"/>
              </w:rPr>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47FF6C45" w14:textId="77777777" w:rsidR="000A08A9" w:rsidRPr="00590AEE" w:rsidRDefault="000A08A9" w:rsidP="00037A1F">
            <w:pPr>
              <w:pStyle w:val="TAC"/>
              <w:rPr>
                <w:rFonts w:cs="Arial"/>
                <w:lang w:val="en-US"/>
              </w:rPr>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CE9699C" w14:textId="77777777" w:rsidR="000A08A9" w:rsidRPr="00590AEE" w:rsidRDefault="000A08A9" w:rsidP="00037A1F">
            <w:pPr>
              <w:pStyle w:val="TAC"/>
              <w:rPr>
                <w:lang w:val="en-US" w:eastAsia="zh-CN"/>
              </w:rPr>
            </w:pPr>
            <w:r w:rsidRPr="00590AEE">
              <w:rPr>
                <w:rFonts w:cs="Arial" w:hint="eastAsia"/>
                <w:szCs w:val="18"/>
                <w:lang w:eastAsia="zh-CN"/>
              </w:rPr>
              <w:t>3</w:t>
            </w:r>
            <w:r w:rsidRPr="00590AEE">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118557A6" w14:textId="77777777" w:rsidR="000A08A9" w:rsidRPr="00590AEE" w:rsidRDefault="000A08A9" w:rsidP="00037A1F">
            <w:pPr>
              <w:pStyle w:val="TAC"/>
              <w:rPr>
                <w:szCs w:val="18"/>
              </w:rPr>
            </w:pPr>
            <w:r w:rsidRPr="00590AEE">
              <w:rPr>
                <w:rFonts w:cs="Arial"/>
                <w:szCs w:val="18"/>
                <w:lang w:eastAsia="zh-CN"/>
              </w:rPr>
              <w:t>16.6</w:t>
            </w:r>
          </w:p>
        </w:tc>
        <w:tc>
          <w:tcPr>
            <w:tcW w:w="828" w:type="dxa"/>
            <w:tcBorders>
              <w:top w:val="single" w:sz="4" w:space="0" w:color="auto"/>
              <w:left w:val="single" w:sz="4" w:space="0" w:color="auto"/>
              <w:right w:val="single" w:sz="4" w:space="0" w:color="auto"/>
            </w:tcBorders>
          </w:tcPr>
          <w:p w14:paraId="438023D7" w14:textId="77777777" w:rsidR="000A08A9" w:rsidRPr="00590AEE" w:rsidRDefault="000A08A9" w:rsidP="00037A1F">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25EBD336" w14:textId="77777777" w:rsidR="000A08A9" w:rsidRPr="00590AEE" w:rsidRDefault="000A08A9" w:rsidP="00037A1F">
            <w:pPr>
              <w:pStyle w:val="TAC"/>
              <w:rPr>
                <w:lang w:val="en-US" w:eastAsia="zh-CN"/>
              </w:rPr>
            </w:pPr>
            <w:r w:rsidRPr="00590AEE">
              <w:rPr>
                <w:rFonts w:eastAsia="MS Mincho" w:cs="Arial"/>
                <w:szCs w:val="18"/>
                <w:lang w:eastAsia="ja-JP"/>
              </w:rPr>
              <w:t>IMD3</w:t>
            </w:r>
          </w:p>
        </w:tc>
      </w:tr>
      <w:tr w:rsidR="000A08A9" w:rsidRPr="00590AEE" w14:paraId="14C358A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8CA7E7" w14:textId="77777777" w:rsidR="000A08A9" w:rsidRPr="00590AEE" w:rsidRDefault="000A08A9" w:rsidP="00037A1F">
            <w:pPr>
              <w:pStyle w:val="TAC"/>
              <w:rPr>
                <w:rFonts w:cs="Arial"/>
                <w:bCs/>
                <w:lang w:val="en-US" w:eastAsia="zh-CN"/>
              </w:rPr>
            </w:pPr>
            <w:r w:rsidRPr="00590AEE">
              <w:t>CA_n2-n5-n66</w:t>
            </w:r>
          </w:p>
        </w:tc>
        <w:tc>
          <w:tcPr>
            <w:tcW w:w="1146" w:type="dxa"/>
            <w:tcBorders>
              <w:top w:val="single" w:sz="4" w:space="0" w:color="auto"/>
              <w:left w:val="single" w:sz="4" w:space="0" w:color="auto"/>
              <w:right w:val="single" w:sz="4" w:space="0" w:color="auto"/>
            </w:tcBorders>
            <w:vAlign w:val="center"/>
          </w:tcPr>
          <w:p w14:paraId="0412241C" w14:textId="77777777" w:rsidR="000A08A9" w:rsidRPr="00590AEE" w:rsidRDefault="000A08A9" w:rsidP="00037A1F">
            <w:pPr>
              <w:pStyle w:val="TAC"/>
              <w:rPr>
                <w:lang w:eastAsia="zh-CN"/>
              </w:rPr>
            </w:pPr>
            <w:r w:rsidRPr="00590AEE">
              <w:rPr>
                <w:szCs w:val="18"/>
              </w:rPr>
              <w:t>n2</w:t>
            </w:r>
          </w:p>
        </w:tc>
        <w:tc>
          <w:tcPr>
            <w:tcW w:w="960" w:type="dxa"/>
            <w:tcBorders>
              <w:top w:val="single" w:sz="4" w:space="0" w:color="auto"/>
              <w:left w:val="single" w:sz="4" w:space="0" w:color="auto"/>
              <w:right w:val="single" w:sz="4" w:space="0" w:color="auto"/>
            </w:tcBorders>
            <w:vAlign w:val="center"/>
          </w:tcPr>
          <w:p w14:paraId="46FFFBD2" w14:textId="77777777" w:rsidR="000A08A9" w:rsidRPr="00590AEE" w:rsidRDefault="000A08A9" w:rsidP="00037A1F">
            <w:pPr>
              <w:pStyle w:val="TAC"/>
            </w:pPr>
            <w:r w:rsidRPr="00590AEE">
              <w:rPr>
                <w:szCs w:val="18"/>
              </w:rPr>
              <w:t>1900</w:t>
            </w:r>
          </w:p>
        </w:tc>
        <w:tc>
          <w:tcPr>
            <w:tcW w:w="964" w:type="dxa"/>
            <w:tcBorders>
              <w:top w:val="single" w:sz="4" w:space="0" w:color="auto"/>
              <w:left w:val="single" w:sz="4" w:space="0" w:color="auto"/>
              <w:right w:val="single" w:sz="4" w:space="0" w:color="auto"/>
            </w:tcBorders>
            <w:vAlign w:val="center"/>
          </w:tcPr>
          <w:p w14:paraId="656C8339" w14:textId="77777777" w:rsidR="000A08A9" w:rsidRPr="00590AEE" w:rsidRDefault="000A08A9" w:rsidP="00037A1F">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0EF31D0B" w14:textId="77777777" w:rsidR="000A08A9" w:rsidRPr="00590AEE" w:rsidRDefault="000A08A9" w:rsidP="00037A1F">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1FADE1BA" w14:textId="77777777" w:rsidR="000A08A9" w:rsidRPr="00590AEE" w:rsidRDefault="000A08A9" w:rsidP="00037A1F">
            <w:pPr>
              <w:pStyle w:val="TAC"/>
            </w:pPr>
            <w:r w:rsidRPr="00590AEE">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CB94EEB" w14:textId="77777777" w:rsidR="000A08A9" w:rsidRPr="00590AEE" w:rsidRDefault="000A08A9" w:rsidP="00037A1F">
            <w:pPr>
              <w:pStyle w:val="TAC"/>
            </w:pPr>
            <w:r w:rsidRPr="00590AEE">
              <w:rPr>
                <w:szCs w:val="18"/>
              </w:rPr>
              <w:t>N/A</w:t>
            </w:r>
          </w:p>
        </w:tc>
        <w:tc>
          <w:tcPr>
            <w:tcW w:w="828" w:type="dxa"/>
            <w:tcBorders>
              <w:top w:val="single" w:sz="4" w:space="0" w:color="auto"/>
              <w:left w:val="single" w:sz="4" w:space="0" w:color="auto"/>
              <w:right w:val="single" w:sz="4" w:space="0" w:color="auto"/>
            </w:tcBorders>
            <w:vAlign w:val="center"/>
          </w:tcPr>
          <w:p w14:paraId="1C158FF9"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tcPr>
          <w:p w14:paraId="02410E04" w14:textId="77777777" w:rsidR="000A08A9" w:rsidRPr="00590AEE" w:rsidRDefault="000A08A9" w:rsidP="00037A1F">
            <w:pPr>
              <w:pStyle w:val="TAC"/>
            </w:pPr>
            <w:r w:rsidRPr="00590AEE">
              <w:rPr>
                <w:lang w:val="en-US" w:eastAsia="zh-CN"/>
              </w:rPr>
              <w:t>N/A</w:t>
            </w:r>
          </w:p>
        </w:tc>
      </w:tr>
      <w:tr w:rsidR="000A08A9" w:rsidRPr="00590AEE" w14:paraId="77380AB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D47DB"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52A5BB9" w14:textId="77777777" w:rsidR="000A08A9" w:rsidRPr="00590AEE" w:rsidRDefault="000A08A9" w:rsidP="00037A1F">
            <w:pPr>
              <w:pStyle w:val="TAC"/>
              <w:rPr>
                <w:lang w:eastAsia="zh-CN"/>
              </w:rPr>
            </w:pPr>
            <w:r w:rsidRPr="00590AEE">
              <w:rPr>
                <w:szCs w:val="18"/>
              </w:rPr>
              <w:t>n5</w:t>
            </w:r>
          </w:p>
        </w:tc>
        <w:tc>
          <w:tcPr>
            <w:tcW w:w="960" w:type="dxa"/>
            <w:tcBorders>
              <w:top w:val="single" w:sz="4" w:space="0" w:color="auto"/>
              <w:left w:val="single" w:sz="4" w:space="0" w:color="auto"/>
              <w:right w:val="single" w:sz="4" w:space="0" w:color="auto"/>
            </w:tcBorders>
            <w:vAlign w:val="center"/>
          </w:tcPr>
          <w:p w14:paraId="550DA6C4" w14:textId="77777777" w:rsidR="000A08A9" w:rsidRPr="00590AEE" w:rsidRDefault="000A08A9" w:rsidP="00037A1F">
            <w:pPr>
              <w:pStyle w:val="TAC"/>
            </w:pPr>
            <w:r w:rsidRPr="00590AEE">
              <w:rPr>
                <w:szCs w:val="18"/>
              </w:rPr>
              <w:t>830</w:t>
            </w:r>
          </w:p>
        </w:tc>
        <w:tc>
          <w:tcPr>
            <w:tcW w:w="964" w:type="dxa"/>
            <w:tcBorders>
              <w:top w:val="single" w:sz="4" w:space="0" w:color="auto"/>
              <w:left w:val="single" w:sz="4" w:space="0" w:color="auto"/>
              <w:right w:val="single" w:sz="4" w:space="0" w:color="auto"/>
            </w:tcBorders>
            <w:vAlign w:val="center"/>
          </w:tcPr>
          <w:p w14:paraId="07C38FE3" w14:textId="77777777" w:rsidR="000A08A9" w:rsidRPr="00590AEE" w:rsidRDefault="000A08A9" w:rsidP="00037A1F">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7473B368" w14:textId="77777777" w:rsidR="000A08A9" w:rsidRPr="00590AEE" w:rsidRDefault="000A08A9" w:rsidP="00037A1F">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15B6829D" w14:textId="77777777" w:rsidR="000A08A9" w:rsidRPr="00590AEE" w:rsidRDefault="000A08A9" w:rsidP="00037A1F">
            <w:pPr>
              <w:pStyle w:val="TAC"/>
            </w:pPr>
            <w:r w:rsidRPr="00590AEE">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5BD6ED2" w14:textId="77777777" w:rsidR="000A08A9" w:rsidRPr="00590AEE" w:rsidRDefault="000A08A9" w:rsidP="00037A1F">
            <w:pPr>
              <w:pStyle w:val="TAC"/>
            </w:pPr>
            <w:r w:rsidRPr="00590AEE">
              <w:rPr>
                <w:szCs w:val="18"/>
              </w:rPr>
              <w:t>N/A</w:t>
            </w:r>
          </w:p>
        </w:tc>
        <w:tc>
          <w:tcPr>
            <w:tcW w:w="828" w:type="dxa"/>
            <w:tcBorders>
              <w:top w:val="single" w:sz="4" w:space="0" w:color="auto"/>
              <w:left w:val="single" w:sz="4" w:space="0" w:color="auto"/>
              <w:right w:val="single" w:sz="4" w:space="0" w:color="auto"/>
            </w:tcBorders>
            <w:vAlign w:val="center"/>
          </w:tcPr>
          <w:p w14:paraId="1F512118"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tcPr>
          <w:p w14:paraId="066F4F0B" w14:textId="77777777" w:rsidR="000A08A9" w:rsidRPr="00590AEE" w:rsidRDefault="000A08A9" w:rsidP="00037A1F">
            <w:pPr>
              <w:pStyle w:val="TAC"/>
            </w:pPr>
            <w:r w:rsidRPr="00590AEE">
              <w:rPr>
                <w:lang w:val="en-US" w:eastAsia="zh-CN"/>
              </w:rPr>
              <w:t>N/A</w:t>
            </w:r>
          </w:p>
        </w:tc>
      </w:tr>
      <w:tr w:rsidR="000A08A9" w:rsidRPr="00590AEE" w14:paraId="700F2A1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01329B"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4FF2978" w14:textId="77777777" w:rsidR="000A08A9" w:rsidRPr="00590AEE" w:rsidRDefault="000A08A9" w:rsidP="00037A1F">
            <w:pPr>
              <w:pStyle w:val="TAC"/>
              <w:rPr>
                <w:lang w:eastAsia="zh-CN"/>
              </w:rPr>
            </w:pPr>
            <w:r w:rsidRPr="00590AEE">
              <w:rPr>
                <w:szCs w:val="18"/>
              </w:rPr>
              <w:t>n66</w:t>
            </w:r>
          </w:p>
        </w:tc>
        <w:tc>
          <w:tcPr>
            <w:tcW w:w="960" w:type="dxa"/>
            <w:tcBorders>
              <w:top w:val="single" w:sz="4" w:space="0" w:color="auto"/>
              <w:left w:val="single" w:sz="4" w:space="0" w:color="auto"/>
              <w:right w:val="single" w:sz="4" w:space="0" w:color="auto"/>
            </w:tcBorders>
            <w:vAlign w:val="center"/>
          </w:tcPr>
          <w:p w14:paraId="1BE6AD2C" w14:textId="77777777" w:rsidR="000A08A9" w:rsidRPr="00590AEE" w:rsidRDefault="000A08A9" w:rsidP="00037A1F">
            <w:pPr>
              <w:pStyle w:val="TAC"/>
            </w:pPr>
            <w:r w:rsidRPr="00590AEE">
              <w:rPr>
                <w:szCs w:val="18"/>
              </w:rPr>
              <w:t>1740</w:t>
            </w:r>
          </w:p>
        </w:tc>
        <w:tc>
          <w:tcPr>
            <w:tcW w:w="964" w:type="dxa"/>
            <w:tcBorders>
              <w:top w:val="single" w:sz="4" w:space="0" w:color="auto"/>
              <w:left w:val="single" w:sz="4" w:space="0" w:color="auto"/>
              <w:right w:val="single" w:sz="4" w:space="0" w:color="auto"/>
            </w:tcBorders>
            <w:vAlign w:val="center"/>
          </w:tcPr>
          <w:p w14:paraId="7B8E3CE2" w14:textId="77777777" w:rsidR="000A08A9" w:rsidRPr="00590AEE" w:rsidRDefault="000A08A9" w:rsidP="00037A1F">
            <w:pPr>
              <w:pStyle w:val="TAC"/>
            </w:pPr>
            <w:r w:rsidRPr="00590AEE">
              <w:rPr>
                <w:szCs w:val="18"/>
              </w:rPr>
              <w:t>5</w:t>
            </w:r>
          </w:p>
        </w:tc>
        <w:tc>
          <w:tcPr>
            <w:tcW w:w="960" w:type="dxa"/>
            <w:tcBorders>
              <w:top w:val="single" w:sz="4" w:space="0" w:color="auto"/>
              <w:left w:val="single" w:sz="4" w:space="0" w:color="auto"/>
              <w:right w:val="single" w:sz="4" w:space="0" w:color="auto"/>
            </w:tcBorders>
            <w:vAlign w:val="center"/>
          </w:tcPr>
          <w:p w14:paraId="1AC2AA62" w14:textId="77777777" w:rsidR="000A08A9" w:rsidRPr="00590AEE" w:rsidRDefault="000A08A9" w:rsidP="00037A1F">
            <w:pPr>
              <w:pStyle w:val="TAC"/>
            </w:pPr>
            <w:r w:rsidRPr="00590AEE">
              <w:rPr>
                <w:szCs w:val="18"/>
              </w:rPr>
              <w:t>25</w:t>
            </w:r>
          </w:p>
        </w:tc>
        <w:tc>
          <w:tcPr>
            <w:tcW w:w="960" w:type="dxa"/>
            <w:tcBorders>
              <w:top w:val="single" w:sz="4" w:space="0" w:color="auto"/>
              <w:left w:val="single" w:sz="4" w:space="0" w:color="auto"/>
              <w:right w:val="single" w:sz="4" w:space="0" w:color="auto"/>
            </w:tcBorders>
            <w:vAlign w:val="center"/>
          </w:tcPr>
          <w:p w14:paraId="390F23E1" w14:textId="77777777" w:rsidR="000A08A9" w:rsidRPr="00590AEE" w:rsidRDefault="000A08A9" w:rsidP="00037A1F">
            <w:pPr>
              <w:pStyle w:val="TAC"/>
            </w:pPr>
            <w:r w:rsidRPr="00590AEE">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4E04402" w14:textId="77777777" w:rsidR="000A08A9" w:rsidRPr="00590AEE" w:rsidRDefault="000A08A9" w:rsidP="00037A1F">
            <w:pPr>
              <w:pStyle w:val="TAC"/>
            </w:pPr>
            <w:r w:rsidRPr="00590AEE">
              <w:t>7.2</w:t>
            </w:r>
          </w:p>
        </w:tc>
        <w:tc>
          <w:tcPr>
            <w:tcW w:w="828" w:type="dxa"/>
            <w:tcBorders>
              <w:top w:val="single" w:sz="4" w:space="0" w:color="auto"/>
              <w:left w:val="single" w:sz="4" w:space="0" w:color="auto"/>
              <w:right w:val="single" w:sz="4" w:space="0" w:color="auto"/>
            </w:tcBorders>
            <w:vAlign w:val="center"/>
          </w:tcPr>
          <w:p w14:paraId="7A9DCF53"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tcPr>
          <w:p w14:paraId="132791C0" w14:textId="77777777" w:rsidR="000A08A9" w:rsidRPr="00590AEE" w:rsidRDefault="000A08A9" w:rsidP="00037A1F">
            <w:pPr>
              <w:pStyle w:val="TAC"/>
            </w:pPr>
            <w:r w:rsidRPr="00590AEE">
              <w:t>IMD4</w:t>
            </w:r>
          </w:p>
        </w:tc>
      </w:tr>
      <w:tr w:rsidR="000A08A9" w:rsidRPr="00590AEE" w14:paraId="03BDC66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CFCA05" w14:textId="77777777" w:rsidR="000A08A9" w:rsidRPr="00590AEE" w:rsidRDefault="000A08A9" w:rsidP="00037A1F">
            <w:pPr>
              <w:pStyle w:val="TAC"/>
              <w:rPr>
                <w:rFonts w:cs="Arial"/>
                <w:bCs/>
                <w:lang w:val="en-US" w:eastAsia="zh-CN"/>
              </w:rPr>
            </w:pPr>
            <w:r w:rsidRPr="00590AEE">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0E85E4E1" w14:textId="77777777" w:rsidR="000A08A9" w:rsidRPr="00590AEE" w:rsidRDefault="000A08A9" w:rsidP="00037A1F">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41AA5505" w14:textId="77777777" w:rsidR="000A08A9" w:rsidRPr="00590AEE" w:rsidRDefault="000A08A9" w:rsidP="00037A1F">
            <w:pPr>
              <w:pStyle w:val="TAC"/>
            </w:pPr>
            <w:r w:rsidRPr="00590AEE">
              <w:t>1907.5</w:t>
            </w:r>
          </w:p>
        </w:tc>
        <w:tc>
          <w:tcPr>
            <w:tcW w:w="964" w:type="dxa"/>
            <w:tcBorders>
              <w:top w:val="single" w:sz="4" w:space="0" w:color="auto"/>
              <w:left w:val="single" w:sz="4" w:space="0" w:color="auto"/>
              <w:right w:val="single" w:sz="4" w:space="0" w:color="auto"/>
            </w:tcBorders>
          </w:tcPr>
          <w:p w14:paraId="3E8C6D05"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2C3F283E"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0DF79AAF" w14:textId="77777777" w:rsidR="000A08A9" w:rsidRPr="00590AEE" w:rsidRDefault="000A08A9" w:rsidP="00037A1F">
            <w:pPr>
              <w:pStyle w:val="TAC"/>
            </w:pPr>
            <w:r w:rsidRPr="00590AEE">
              <w:t>1987.5</w:t>
            </w:r>
          </w:p>
        </w:tc>
        <w:tc>
          <w:tcPr>
            <w:tcW w:w="977" w:type="dxa"/>
            <w:tcBorders>
              <w:top w:val="single" w:sz="4" w:space="0" w:color="auto"/>
              <w:left w:val="single" w:sz="4" w:space="0" w:color="auto"/>
              <w:bottom w:val="single" w:sz="4" w:space="0" w:color="auto"/>
              <w:right w:val="single" w:sz="4" w:space="0" w:color="auto"/>
            </w:tcBorders>
          </w:tcPr>
          <w:p w14:paraId="6EF5DBFA"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6904ECB2"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7CF951A3" w14:textId="77777777" w:rsidR="000A08A9" w:rsidRPr="00590AEE" w:rsidRDefault="000A08A9" w:rsidP="00037A1F">
            <w:pPr>
              <w:pStyle w:val="TAC"/>
            </w:pPr>
            <w:r w:rsidRPr="00590AEE">
              <w:t>N/A</w:t>
            </w:r>
          </w:p>
        </w:tc>
      </w:tr>
      <w:tr w:rsidR="000A08A9" w:rsidRPr="00590AEE" w14:paraId="60E45D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718F13"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98A9913" w14:textId="77777777" w:rsidR="000A08A9" w:rsidRPr="00590AEE" w:rsidRDefault="000A08A9" w:rsidP="00037A1F">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551F718D" w14:textId="77777777" w:rsidR="000A08A9" w:rsidRPr="00590AEE" w:rsidRDefault="000A08A9" w:rsidP="00037A1F">
            <w:pPr>
              <w:pStyle w:val="TAC"/>
            </w:pPr>
            <w:r>
              <w:t>842.5</w:t>
            </w:r>
          </w:p>
        </w:tc>
        <w:tc>
          <w:tcPr>
            <w:tcW w:w="964" w:type="dxa"/>
            <w:tcBorders>
              <w:top w:val="single" w:sz="4" w:space="0" w:color="auto"/>
              <w:left w:val="single" w:sz="4" w:space="0" w:color="auto"/>
              <w:right w:val="single" w:sz="4" w:space="0" w:color="auto"/>
            </w:tcBorders>
          </w:tcPr>
          <w:p w14:paraId="32540D9C" w14:textId="77777777" w:rsidR="000A08A9" w:rsidRPr="00590AEE" w:rsidRDefault="000A08A9" w:rsidP="00037A1F">
            <w:pPr>
              <w:pStyle w:val="TAC"/>
            </w:pPr>
            <w:r>
              <w:t>5</w:t>
            </w:r>
          </w:p>
        </w:tc>
        <w:tc>
          <w:tcPr>
            <w:tcW w:w="960" w:type="dxa"/>
            <w:tcBorders>
              <w:top w:val="single" w:sz="4" w:space="0" w:color="auto"/>
              <w:left w:val="single" w:sz="4" w:space="0" w:color="auto"/>
              <w:right w:val="single" w:sz="4" w:space="0" w:color="auto"/>
            </w:tcBorders>
          </w:tcPr>
          <w:p w14:paraId="5D9AD5EA" w14:textId="77777777" w:rsidR="000A08A9" w:rsidRPr="00590AEE" w:rsidRDefault="000A08A9" w:rsidP="00037A1F">
            <w:pPr>
              <w:pStyle w:val="TAC"/>
            </w:pPr>
            <w:r>
              <w:t>25</w:t>
            </w:r>
          </w:p>
        </w:tc>
        <w:tc>
          <w:tcPr>
            <w:tcW w:w="960" w:type="dxa"/>
            <w:tcBorders>
              <w:top w:val="single" w:sz="4" w:space="0" w:color="auto"/>
              <w:left w:val="single" w:sz="4" w:space="0" w:color="auto"/>
              <w:right w:val="single" w:sz="4" w:space="0" w:color="auto"/>
            </w:tcBorders>
            <w:vAlign w:val="center"/>
          </w:tcPr>
          <w:p w14:paraId="180D4D59" w14:textId="77777777" w:rsidR="000A08A9" w:rsidRPr="00590AEE" w:rsidRDefault="000A08A9" w:rsidP="00037A1F">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515D12EB" w14:textId="77777777" w:rsidR="000A08A9" w:rsidRPr="00590AEE" w:rsidRDefault="000A08A9" w:rsidP="00037A1F">
            <w:pPr>
              <w:pStyle w:val="TAC"/>
            </w:pPr>
            <w:r>
              <w:t>3.8</w:t>
            </w:r>
          </w:p>
        </w:tc>
        <w:tc>
          <w:tcPr>
            <w:tcW w:w="828" w:type="dxa"/>
            <w:tcBorders>
              <w:top w:val="single" w:sz="4" w:space="0" w:color="auto"/>
              <w:left w:val="single" w:sz="4" w:space="0" w:color="auto"/>
              <w:right w:val="single" w:sz="4" w:space="0" w:color="auto"/>
            </w:tcBorders>
          </w:tcPr>
          <w:p w14:paraId="7AAB9510" w14:textId="77777777" w:rsidR="000A08A9" w:rsidRPr="00590AEE" w:rsidRDefault="000A08A9" w:rsidP="00037A1F">
            <w:pPr>
              <w:pStyle w:val="TAC"/>
            </w:pPr>
            <w:r>
              <w:t>FDD</w:t>
            </w:r>
          </w:p>
        </w:tc>
        <w:tc>
          <w:tcPr>
            <w:tcW w:w="1057" w:type="dxa"/>
            <w:tcBorders>
              <w:top w:val="single" w:sz="4" w:space="0" w:color="auto"/>
              <w:left w:val="single" w:sz="4" w:space="0" w:color="auto"/>
              <w:right w:val="single" w:sz="4" w:space="0" w:color="auto"/>
            </w:tcBorders>
            <w:vAlign w:val="center"/>
          </w:tcPr>
          <w:p w14:paraId="238282E5" w14:textId="77777777" w:rsidR="000A08A9" w:rsidRPr="00590AEE" w:rsidRDefault="000A08A9" w:rsidP="00037A1F">
            <w:pPr>
              <w:pStyle w:val="TAC"/>
            </w:pPr>
            <w:r>
              <w:t>IMD5</w:t>
            </w:r>
            <w:r>
              <w:rPr>
                <w:vertAlign w:val="superscript"/>
              </w:rPr>
              <w:t>5</w:t>
            </w:r>
          </w:p>
        </w:tc>
      </w:tr>
      <w:tr w:rsidR="000A08A9" w:rsidRPr="00590AEE" w14:paraId="76816D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D9C307"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41BC387" w14:textId="77777777" w:rsidR="000A08A9" w:rsidRPr="00590AEE" w:rsidRDefault="000A08A9" w:rsidP="00037A1F">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7828DFAA" w14:textId="77777777" w:rsidR="000A08A9" w:rsidRPr="00590AEE" w:rsidRDefault="000A08A9" w:rsidP="00037A1F">
            <w:pPr>
              <w:pStyle w:val="TAC"/>
            </w:pPr>
            <w:r>
              <w:t>3305</w:t>
            </w:r>
          </w:p>
        </w:tc>
        <w:tc>
          <w:tcPr>
            <w:tcW w:w="964" w:type="dxa"/>
            <w:tcBorders>
              <w:top w:val="single" w:sz="4" w:space="0" w:color="auto"/>
              <w:left w:val="single" w:sz="4" w:space="0" w:color="auto"/>
              <w:right w:val="single" w:sz="4" w:space="0" w:color="auto"/>
            </w:tcBorders>
          </w:tcPr>
          <w:p w14:paraId="531983DA" w14:textId="77777777" w:rsidR="000A08A9" w:rsidRPr="00590AEE" w:rsidRDefault="000A08A9" w:rsidP="00037A1F">
            <w:pPr>
              <w:pStyle w:val="TAC"/>
            </w:pPr>
            <w:r>
              <w:t xml:space="preserve">10 </w:t>
            </w:r>
          </w:p>
        </w:tc>
        <w:tc>
          <w:tcPr>
            <w:tcW w:w="960" w:type="dxa"/>
            <w:tcBorders>
              <w:top w:val="single" w:sz="4" w:space="0" w:color="auto"/>
              <w:left w:val="single" w:sz="4" w:space="0" w:color="auto"/>
              <w:right w:val="single" w:sz="4" w:space="0" w:color="auto"/>
            </w:tcBorders>
          </w:tcPr>
          <w:p w14:paraId="14E42F38" w14:textId="77777777" w:rsidR="000A08A9" w:rsidRPr="00590AEE" w:rsidRDefault="000A08A9" w:rsidP="00037A1F">
            <w:pPr>
              <w:pStyle w:val="TAC"/>
            </w:pPr>
            <w:r>
              <w:t xml:space="preserve">50 </w:t>
            </w:r>
          </w:p>
        </w:tc>
        <w:tc>
          <w:tcPr>
            <w:tcW w:w="960" w:type="dxa"/>
            <w:tcBorders>
              <w:top w:val="single" w:sz="4" w:space="0" w:color="auto"/>
              <w:left w:val="single" w:sz="4" w:space="0" w:color="auto"/>
              <w:right w:val="single" w:sz="4" w:space="0" w:color="auto"/>
            </w:tcBorders>
            <w:vAlign w:val="center"/>
          </w:tcPr>
          <w:p w14:paraId="10F435D6" w14:textId="77777777" w:rsidR="000A08A9" w:rsidRPr="00590AEE" w:rsidRDefault="000A08A9" w:rsidP="00037A1F">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03C218F4" w14:textId="77777777" w:rsidR="000A08A9" w:rsidRPr="00590AEE" w:rsidRDefault="000A08A9" w:rsidP="00037A1F">
            <w:pPr>
              <w:pStyle w:val="TAC"/>
            </w:pPr>
            <w:r>
              <w:t>N/A</w:t>
            </w:r>
          </w:p>
        </w:tc>
        <w:tc>
          <w:tcPr>
            <w:tcW w:w="828" w:type="dxa"/>
            <w:tcBorders>
              <w:top w:val="single" w:sz="4" w:space="0" w:color="auto"/>
              <w:left w:val="single" w:sz="4" w:space="0" w:color="auto"/>
              <w:right w:val="single" w:sz="4" w:space="0" w:color="auto"/>
            </w:tcBorders>
          </w:tcPr>
          <w:p w14:paraId="484403AF" w14:textId="77777777" w:rsidR="000A08A9" w:rsidRPr="00590AEE" w:rsidRDefault="000A08A9" w:rsidP="00037A1F">
            <w:pPr>
              <w:pStyle w:val="TAC"/>
            </w:pPr>
            <w:r>
              <w:t>TDD</w:t>
            </w:r>
          </w:p>
        </w:tc>
        <w:tc>
          <w:tcPr>
            <w:tcW w:w="1057" w:type="dxa"/>
            <w:tcBorders>
              <w:top w:val="single" w:sz="4" w:space="0" w:color="auto"/>
              <w:left w:val="single" w:sz="4" w:space="0" w:color="auto"/>
              <w:right w:val="single" w:sz="4" w:space="0" w:color="auto"/>
            </w:tcBorders>
            <w:vAlign w:val="center"/>
          </w:tcPr>
          <w:p w14:paraId="744E2F81" w14:textId="77777777" w:rsidR="000A08A9" w:rsidRPr="00590AEE" w:rsidRDefault="000A08A9" w:rsidP="00037A1F">
            <w:pPr>
              <w:pStyle w:val="TAC"/>
            </w:pPr>
            <w:r>
              <w:t>N/A</w:t>
            </w:r>
          </w:p>
        </w:tc>
      </w:tr>
      <w:tr w:rsidR="000A08A9" w:rsidRPr="00590AEE" w14:paraId="7412CB4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4E3CD0"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A7FED46" w14:textId="77777777" w:rsidR="000A08A9" w:rsidRPr="00590AEE" w:rsidRDefault="000A08A9" w:rsidP="00037A1F">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18BE7DFC" w14:textId="77777777" w:rsidR="000A08A9" w:rsidRPr="00590AEE" w:rsidRDefault="000A08A9" w:rsidP="00037A1F">
            <w:pPr>
              <w:pStyle w:val="TAC"/>
            </w:pPr>
            <w:r>
              <w:t>1907</w:t>
            </w:r>
          </w:p>
        </w:tc>
        <w:tc>
          <w:tcPr>
            <w:tcW w:w="964" w:type="dxa"/>
            <w:tcBorders>
              <w:top w:val="single" w:sz="4" w:space="0" w:color="auto"/>
              <w:left w:val="single" w:sz="4" w:space="0" w:color="auto"/>
              <w:right w:val="single" w:sz="4" w:space="0" w:color="auto"/>
            </w:tcBorders>
          </w:tcPr>
          <w:p w14:paraId="5EF3E138" w14:textId="77777777" w:rsidR="000A08A9" w:rsidRPr="00590AEE" w:rsidRDefault="000A08A9" w:rsidP="00037A1F">
            <w:pPr>
              <w:pStyle w:val="TAC"/>
            </w:pPr>
            <w:r>
              <w:t>5</w:t>
            </w:r>
          </w:p>
        </w:tc>
        <w:tc>
          <w:tcPr>
            <w:tcW w:w="960" w:type="dxa"/>
            <w:tcBorders>
              <w:top w:val="single" w:sz="4" w:space="0" w:color="auto"/>
              <w:left w:val="single" w:sz="4" w:space="0" w:color="auto"/>
              <w:right w:val="single" w:sz="4" w:space="0" w:color="auto"/>
            </w:tcBorders>
          </w:tcPr>
          <w:p w14:paraId="4D1415C8" w14:textId="77777777" w:rsidR="000A08A9" w:rsidRPr="00590AEE" w:rsidRDefault="000A08A9" w:rsidP="00037A1F">
            <w:pPr>
              <w:pStyle w:val="TAC"/>
            </w:pPr>
            <w:r>
              <w:t>25</w:t>
            </w:r>
          </w:p>
        </w:tc>
        <w:tc>
          <w:tcPr>
            <w:tcW w:w="960" w:type="dxa"/>
            <w:tcBorders>
              <w:top w:val="single" w:sz="4" w:space="0" w:color="auto"/>
              <w:left w:val="single" w:sz="4" w:space="0" w:color="auto"/>
              <w:right w:val="single" w:sz="4" w:space="0" w:color="auto"/>
            </w:tcBorders>
            <w:vAlign w:val="center"/>
          </w:tcPr>
          <w:p w14:paraId="16947DD7" w14:textId="77777777" w:rsidR="000A08A9" w:rsidRPr="00590AEE" w:rsidRDefault="000A08A9" w:rsidP="00037A1F">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9AC4EF6" w14:textId="77777777" w:rsidR="000A08A9" w:rsidRPr="00590AEE" w:rsidRDefault="000A08A9" w:rsidP="00037A1F">
            <w:pPr>
              <w:pStyle w:val="TAC"/>
            </w:pPr>
            <w:r>
              <w:t>16.5</w:t>
            </w:r>
          </w:p>
        </w:tc>
        <w:tc>
          <w:tcPr>
            <w:tcW w:w="828" w:type="dxa"/>
            <w:tcBorders>
              <w:top w:val="single" w:sz="4" w:space="0" w:color="auto"/>
              <w:left w:val="single" w:sz="4" w:space="0" w:color="auto"/>
              <w:right w:val="single" w:sz="4" w:space="0" w:color="auto"/>
            </w:tcBorders>
          </w:tcPr>
          <w:p w14:paraId="425E1380" w14:textId="77777777" w:rsidR="000A08A9" w:rsidRPr="00590AEE" w:rsidRDefault="000A08A9" w:rsidP="00037A1F">
            <w:pPr>
              <w:pStyle w:val="TAC"/>
            </w:pPr>
            <w:r>
              <w:t>FDD</w:t>
            </w:r>
          </w:p>
        </w:tc>
        <w:tc>
          <w:tcPr>
            <w:tcW w:w="1057" w:type="dxa"/>
            <w:tcBorders>
              <w:top w:val="single" w:sz="4" w:space="0" w:color="auto"/>
              <w:left w:val="single" w:sz="4" w:space="0" w:color="auto"/>
              <w:right w:val="single" w:sz="4" w:space="0" w:color="auto"/>
            </w:tcBorders>
            <w:vAlign w:val="center"/>
          </w:tcPr>
          <w:p w14:paraId="2E1EF110" w14:textId="77777777" w:rsidR="000A08A9" w:rsidRPr="00590AEE" w:rsidRDefault="000A08A9" w:rsidP="00037A1F">
            <w:pPr>
              <w:pStyle w:val="TAC"/>
            </w:pPr>
            <w:r>
              <w:t>IMD3</w:t>
            </w:r>
            <w:r>
              <w:rPr>
                <w:vertAlign w:val="superscript"/>
              </w:rPr>
              <w:t>5</w:t>
            </w:r>
          </w:p>
        </w:tc>
      </w:tr>
      <w:tr w:rsidR="000A08A9" w:rsidRPr="00590AEE" w14:paraId="732A5E2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00E36A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C5414F7" w14:textId="77777777" w:rsidR="000A08A9" w:rsidRPr="00590AEE" w:rsidRDefault="000A08A9" w:rsidP="00037A1F">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10B50F37" w14:textId="77777777" w:rsidR="000A08A9" w:rsidRPr="00590AEE" w:rsidRDefault="000A08A9" w:rsidP="00037A1F">
            <w:pPr>
              <w:pStyle w:val="TAC"/>
            </w:pPr>
            <w:r>
              <w:t>846.5</w:t>
            </w:r>
          </w:p>
        </w:tc>
        <w:tc>
          <w:tcPr>
            <w:tcW w:w="964" w:type="dxa"/>
            <w:tcBorders>
              <w:top w:val="single" w:sz="4" w:space="0" w:color="auto"/>
              <w:left w:val="single" w:sz="4" w:space="0" w:color="auto"/>
              <w:right w:val="single" w:sz="4" w:space="0" w:color="auto"/>
            </w:tcBorders>
          </w:tcPr>
          <w:p w14:paraId="0D156F66" w14:textId="77777777" w:rsidR="000A08A9" w:rsidRPr="00590AEE" w:rsidRDefault="000A08A9" w:rsidP="00037A1F">
            <w:pPr>
              <w:pStyle w:val="TAC"/>
            </w:pPr>
            <w:r>
              <w:t>5</w:t>
            </w:r>
          </w:p>
        </w:tc>
        <w:tc>
          <w:tcPr>
            <w:tcW w:w="960" w:type="dxa"/>
            <w:tcBorders>
              <w:top w:val="single" w:sz="4" w:space="0" w:color="auto"/>
              <w:left w:val="single" w:sz="4" w:space="0" w:color="auto"/>
              <w:right w:val="single" w:sz="4" w:space="0" w:color="auto"/>
            </w:tcBorders>
          </w:tcPr>
          <w:p w14:paraId="0A5F5B4C" w14:textId="77777777" w:rsidR="000A08A9" w:rsidRPr="00590AEE" w:rsidRDefault="000A08A9" w:rsidP="00037A1F">
            <w:pPr>
              <w:pStyle w:val="TAC"/>
            </w:pPr>
            <w:r>
              <w:t>25</w:t>
            </w:r>
          </w:p>
        </w:tc>
        <w:tc>
          <w:tcPr>
            <w:tcW w:w="960" w:type="dxa"/>
            <w:tcBorders>
              <w:top w:val="single" w:sz="4" w:space="0" w:color="auto"/>
              <w:left w:val="single" w:sz="4" w:space="0" w:color="auto"/>
              <w:right w:val="single" w:sz="4" w:space="0" w:color="auto"/>
            </w:tcBorders>
            <w:vAlign w:val="center"/>
          </w:tcPr>
          <w:p w14:paraId="073E31C7" w14:textId="77777777" w:rsidR="000A08A9" w:rsidRPr="00590AEE" w:rsidRDefault="000A08A9" w:rsidP="00037A1F">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7808577C" w14:textId="77777777" w:rsidR="000A08A9" w:rsidRPr="00590AEE" w:rsidRDefault="000A08A9" w:rsidP="00037A1F">
            <w:pPr>
              <w:pStyle w:val="TAC"/>
            </w:pPr>
            <w:r>
              <w:t>N/A</w:t>
            </w:r>
          </w:p>
        </w:tc>
        <w:tc>
          <w:tcPr>
            <w:tcW w:w="828" w:type="dxa"/>
            <w:tcBorders>
              <w:top w:val="single" w:sz="4" w:space="0" w:color="auto"/>
              <w:left w:val="single" w:sz="4" w:space="0" w:color="auto"/>
              <w:right w:val="single" w:sz="4" w:space="0" w:color="auto"/>
            </w:tcBorders>
          </w:tcPr>
          <w:p w14:paraId="73113917" w14:textId="77777777" w:rsidR="000A08A9" w:rsidRPr="00590AEE" w:rsidRDefault="000A08A9" w:rsidP="00037A1F">
            <w:pPr>
              <w:pStyle w:val="TAC"/>
            </w:pPr>
            <w:r>
              <w:t>FDD</w:t>
            </w:r>
          </w:p>
        </w:tc>
        <w:tc>
          <w:tcPr>
            <w:tcW w:w="1057" w:type="dxa"/>
            <w:tcBorders>
              <w:top w:val="single" w:sz="4" w:space="0" w:color="auto"/>
              <w:left w:val="single" w:sz="4" w:space="0" w:color="auto"/>
              <w:right w:val="single" w:sz="4" w:space="0" w:color="auto"/>
            </w:tcBorders>
            <w:vAlign w:val="center"/>
          </w:tcPr>
          <w:p w14:paraId="76C809BC" w14:textId="77777777" w:rsidR="000A08A9" w:rsidRPr="00590AEE" w:rsidRDefault="000A08A9" w:rsidP="00037A1F">
            <w:pPr>
              <w:pStyle w:val="TAC"/>
            </w:pPr>
            <w:r>
              <w:t>N/A</w:t>
            </w:r>
          </w:p>
        </w:tc>
      </w:tr>
      <w:tr w:rsidR="000A08A9" w:rsidRPr="00590AEE" w14:paraId="0E8305C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B6B6E9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37F5288" w14:textId="77777777" w:rsidR="000A08A9" w:rsidRPr="00590AEE" w:rsidRDefault="000A08A9" w:rsidP="00037A1F">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668DE88C" w14:textId="77777777" w:rsidR="000A08A9" w:rsidRPr="00590AEE" w:rsidRDefault="000A08A9" w:rsidP="00037A1F">
            <w:pPr>
              <w:pStyle w:val="TAC"/>
            </w:pPr>
            <w:r>
              <w:t>3680</w:t>
            </w:r>
          </w:p>
        </w:tc>
        <w:tc>
          <w:tcPr>
            <w:tcW w:w="964" w:type="dxa"/>
            <w:tcBorders>
              <w:top w:val="single" w:sz="4" w:space="0" w:color="auto"/>
              <w:left w:val="single" w:sz="4" w:space="0" w:color="auto"/>
              <w:right w:val="single" w:sz="4" w:space="0" w:color="auto"/>
            </w:tcBorders>
          </w:tcPr>
          <w:p w14:paraId="6D1F2517" w14:textId="77777777" w:rsidR="000A08A9" w:rsidRPr="00590AEE" w:rsidRDefault="000A08A9" w:rsidP="00037A1F">
            <w:pPr>
              <w:pStyle w:val="TAC"/>
            </w:pPr>
            <w:r>
              <w:t xml:space="preserve">10 </w:t>
            </w:r>
          </w:p>
        </w:tc>
        <w:tc>
          <w:tcPr>
            <w:tcW w:w="960" w:type="dxa"/>
            <w:tcBorders>
              <w:top w:val="single" w:sz="4" w:space="0" w:color="auto"/>
              <w:left w:val="single" w:sz="4" w:space="0" w:color="auto"/>
              <w:right w:val="single" w:sz="4" w:space="0" w:color="auto"/>
            </w:tcBorders>
          </w:tcPr>
          <w:p w14:paraId="5EDEC237" w14:textId="77777777" w:rsidR="000A08A9" w:rsidRPr="00590AEE" w:rsidRDefault="000A08A9" w:rsidP="00037A1F">
            <w:pPr>
              <w:pStyle w:val="TAC"/>
            </w:pPr>
            <w:r>
              <w:t xml:space="preserve">50 </w:t>
            </w:r>
          </w:p>
        </w:tc>
        <w:tc>
          <w:tcPr>
            <w:tcW w:w="960" w:type="dxa"/>
            <w:tcBorders>
              <w:top w:val="single" w:sz="4" w:space="0" w:color="auto"/>
              <w:left w:val="single" w:sz="4" w:space="0" w:color="auto"/>
              <w:right w:val="single" w:sz="4" w:space="0" w:color="auto"/>
            </w:tcBorders>
            <w:vAlign w:val="center"/>
          </w:tcPr>
          <w:p w14:paraId="22CD9053" w14:textId="77777777" w:rsidR="000A08A9" w:rsidRPr="00590AEE" w:rsidRDefault="000A08A9" w:rsidP="00037A1F">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326798C" w14:textId="77777777" w:rsidR="000A08A9" w:rsidRPr="00590AEE" w:rsidRDefault="000A08A9" w:rsidP="00037A1F">
            <w:pPr>
              <w:pStyle w:val="TAC"/>
            </w:pPr>
            <w:r>
              <w:t>N/A</w:t>
            </w:r>
          </w:p>
        </w:tc>
        <w:tc>
          <w:tcPr>
            <w:tcW w:w="828" w:type="dxa"/>
            <w:tcBorders>
              <w:top w:val="single" w:sz="4" w:space="0" w:color="auto"/>
              <w:left w:val="single" w:sz="4" w:space="0" w:color="auto"/>
              <w:right w:val="single" w:sz="4" w:space="0" w:color="auto"/>
            </w:tcBorders>
          </w:tcPr>
          <w:p w14:paraId="3611CEF2" w14:textId="77777777" w:rsidR="000A08A9" w:rsidRPr="00590AEE" w:rsidRDefault="000A08A9" w:rsidP="00037A1F">
            <w:pPr>
              <w:pStyle w:val="TAC"/>
            </w:pPr>
            <w:r>
              <w:t>TDD</w:t>
            </w:r>
          </w:p>
        </w:tc>
        <w:tc>
          <w:tcPr>
            <w:tcW w:w="1057" w:type="dxa"/>
            <w:tcBorders>
              <w:top w:val="single" w:sz="4" w:space="0" w:color="auto"/>
              <w:left w:val="single" w:sz="4" w:space="0" w:color="auto"/>
              <w:right w:val="single" w:sz="4" w:space="0" w:color="auto"/>
            </w:tcBorders>
            <w:vAlign w:val="center"/>
          </w:tcPr>
          <w:p w14:paraId="643CE0A5" w14:textId="77777777" w:rsidR="000A08A9" w:rsidRPr="00590AEE" w:rsidRDefault="000A08A9" w:rsidP="00037A1F">
            <w:pPr>
              <w:pStyle w:val="TAC"/>
            </w:pPr>
            <w:r>
              <w:t>N/A</w:t>
            </w:r>
          </w:p>
        </w:tc>
      </w:tr>
      <w:tr w:rsidR="000A08A9" w:rsidRPr="00590AEE" w14:paraId="21E5401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80F24A"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4DBE2AB" w14:textId="77777777" w:rsidR="000A08A9" w:rsidRPr="00590AEE" w:rsidRDefault="000A08A9" w:rsidP="00037A1F">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14:paraId="52936F2B" w14:textId="77777777" w:rsidR="000A08A9" w:rsidRPr="00590AEE" w:rsidRDefault="000A08A9" w:rsidP="00037A1F">
            <w:pPr>
              <w:pStyle w:val="TAC"/>
            </w:pPr>
            <w:r>
              <w:t>1880</w:t>
            </w:r>
          </w:p>
        </w:tc>
        <w:tc>
          <w:tcPr>
            <w:tcW w:w="964" w:type="dxa"/>
            <w:tcBorders>
              <w:top w:val="single" w:sz="4" w:space="0" w:color="auto"/>
              <w:left w:val="single" w:sz="4" w:space="0" w:color="auto"/>
              <w:right w:val="single" w:sz="4" w:space="0" w:color="auto"/>
            </w:tcBorders>
          </w:tcPr>
          <w:p w14:paraId="7D1CB589" w14:textId="77777777" w:rsidR="000A08A9" w:rsidRPr="00590AEE" w:rsidRDefault="000A08A9" w:rsidP="00037A1F">
            <w:pPr>
              <w:pStyle w:val="TAC"/>
            </w:pPr>
            <w:r>
              <w:t>5</w:t>
            </w:r>
          </w:p>
        </w:tc>
        <w:tc>
          <w:tcPr>
            <w:tcW w:w="960" w:type="dxa"/>
            <w:tcBorders>
              <w:top w:val="single" w:sz="4" w:space="0" w:color="auto"/>
              <w:left w:val="single" w:sz="4" w:space="0" w:color="auto"/>
              <w:right w:val="single" w:sz="4" w:space="0" w:color="auto"/>
            </w:tcBorders>
          </w:tcPr>
          <w:p w14:paraId="516D3EB5" w14:textId="77777777" w:rsidR="000A08A9" w:rsidRPr="00590AEE" w:rsidRDefault="000A08A9" w:rsidP="00037A1F">
            <w:pPr>
              <w:pStyle w:val="TAC"/>
            </w:pPr>
            <w:r>
              <w:t>25</w:t>
            </w:r>
          </w:p>
        </w:tc>
        <w:tc>
          <w:tcPr>
            <w:tcW w:w="960" w:type="dxa"/>
            <w:tcBorders>
              <w:top w:val="single" w:sz="4" w:space="0" w:color="auto"/>
              <w:left w:val="single" w:sz="4" w:space="0" w:color="auto"/>
              <w:right w:val="single" w:sz="4" w:space="0" w:color="auto"/>
            </w:tcBorders>
            <w:vAlign w:val="center"/>
          </w:tcPr>
          <w:p w14:paraId="670B7BFF" w14:textId="77777777" w:rsidR="000A08A9" w:rsidRPr="00590AEE" w:rsidRDefault="000A08A9" w:rsidP="00037A1F">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3EA0C219" w14:textId="77777777" w:rsidR="000A08A9" w:rsidRPr="00590AEE" w:rsidRDefault="000A08A9" w:rsidP="00037A1F">
            <w:pPr>
              <w:pStyle w:val="TAC"/>
            </w:pPr>
            <w:r>
              <w:t>N/A</w:t>
            </w:r>
          </w:p>
        </w:tc>
        <w:tc>
          <w:tcPr>
            <w:tcW w:w="828" w:type="dxa"/>
            <w:tcBorders>
              <w:top w:val="single" w:sz="4" w:space="0" w:color="auto"/>
              <w:left w:val="single" w:sz="4" w:space="0" w:color="auto"/>
              <w:right w:val="single" w:sz="4" w:space="0" w:color="auto"/>
            </w:tcBorders>
          </w:tcPr>
          <w:p w14:paraId="38431877" w14:textId="77777777" w:rsidR="000A08A9" w:rsidRPr="00590AEE" w:rsidRDefault="000A08A9" w:rsidP="00037A1F">
            <w:pPr>
              <w:pStyle w:val="TAC"/>
            </w:pPr>
            <w:r>
              <w:t>FDD</w:t>
            </w:r>
          </w:p>
        </w:tc>
        <w:tc>
          <w:tcPr>
            <w:tcW w:w="1057" w:type="dxa"/>
            <w:tcBorders>
              <w:top w:val="single" w:sz="4" w:space="0" w:color="auto"/>
              <w:left w:val="single" w:sz="4" w:space="0" w:color="auto"/>
              <w:right w:val="single" w:sz="4" w:space="0" w:color="auto"/>
            </w:tcBorders>
            <w:vAlign w:val="center"/>
          </w:tcPr>
          <w:p w14:paraId="010E6FD7" w14:textId="77777777" w:rsidR="000A08A9" w:rsidRPr="00590AEE" w:rsidRDefault="000A08A9" w:rsidP="00037A1F">
            <w:pPr>
              <w:pStyle w:val="TAC"/>
            </w:pPr>
            <w:r>
              <w:t>N/A</w:t>
            </w:r>
          </w:p>
        </w:tc>
      </w:tr>
      <w:tr w:rsidR="000A08A9" w:rsidRPr="00590AEE" w14:paraId="6C7046D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2D82936"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B2022D" w14:textId="77777777" w:rsidR="000A08A9" w:rsidRPr="00590AEE" w:rsidRDefault="000A08A9" w:rsidP="00037A1F">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14:paraId="6D0A5CD3" w14:textId="77777777" w:rsidR="000A08A9" w:rsidRPr="00590AEE" w:rsidRDefault="000A08A9" w:rsidP="00037A1F">
            <w:pPr>
              <w:pStyle w:val="TAC"/>
            </w:pPr>
            <w:r>
              <w:t>830</w:t>
            </w:r>
          </w:p>
        </w:tc>
        <w:tc>
          <w:tcPr>
            <w:tcW w:w="964" w:type="dxa"/>
            <w:tcBorders>
              <w:top w:val="single" w:sz="4" w:space="0" w:color="auto"/>
              <w:left w:val="single" w:sz="4" w:space="0" w:color="auto"/>
              <w:right w:val="single" w:sz="4" w:space="0" w:color="auto"/>
            </w:tcBorders>
          </w:tcPr>
          <w:p w14:paraId="4197FABF" w14:textId="77777777" w:rsidR="000A08A9" w:rsidRPr="00590AEE" w:rsidRDefault="000A08A9" w:rsidP="00037A1F">
            <w:pPr>
              <w:pStyle w:val="TAC"/>
            </w:pPr>
            <w:r>
              <w:t>5</w:t>
            </w:r>
          </w:p>
        </w:tc>
        <w:tc>
          <w:tcPr>
            <w:tcW w:w="960" w:type="dxa"/>
            <w:tcBorders>
              <w:top w:val="single" w:sz="4" w:space="0" w:color="auto"/>
              <w:left w:val="single" w:sz="4" w:space="0" w:color="auto"/>
              <w:right w:val="single" w:sz="4" w:space="0" w:color="auto"/>
            </w:tcBorders>
          </w:tcPr>
          <w:p w14:paraId="7E7B4108" w14:textId="77777777" w:rsidR="000A08A9" w:rsidRPr="00590AEE" w:rsidRDefault="000A08A9" w:rsidP="00037A1F">
            <w:pPr>
              <w:pStyle w:val="TAC"/>
            </w:pPr>
            <w:r>
              <w:t>25</w:t>
            </w:r>
          </w:p>
        </w:tc>
        <w:tc>
          <w:tcPr>
            <w:tcW w:w="960" w:type="dxa"/>
            <w:tcBorders>
              <w:top w:val="single" w:sz="4" w:space="0" w:color="auto"/>
              <w:left w:val="single" w:sz="4" w:space="0" w:color="auto"/>
              <w:right w:val="single" w:sz="4" w:space="0" w:color="auto"/>
            </w:tcBorders>
            <w:vAlign w:val="center"/>
          </w:tcPr>
          <w:p w14:paraId="597AD354" w14:textId="77777777" w:rsidR="000A08A9" w:rsidRPr="00590AEE" w:rsidRDefault="000A08A9" w:rsidP="00037A1F">
            <w:pPr>
              <w:pStyle w:val="TAC"/>
            </w:pPr>
            <w:r>
              <w:t>875</w:t>
            </w:r>
          </w:p>
        </w:tc>
        <w:tc>
          <w:tcPr>
            <w:tcW w:w="977" w:type="dxa"/>
            <w:tcBorders>
              <w:top w:val="single" w:sz="4" w:space="0" w:color="auto"/>
              <w:left w:val="single" w:sz="4" w:space="0" w:color="auto"/>
              <w:bottom w:val="single" w:sz="4" w:space="0" w:color="auto"/>
              <w:right w:val="single" w:sz="4" w:space="0" w:color="auto"/>
            </w:tcBorders>
          </w:tcPr>
          <w:p w14:paraId="580A2E6E" w14:textId="77777777" w:rsidR="000A08A9" w:rsidRPr="00590AEE" w:rsidRDefault="000A08A9" w:rsidP="00037A1F">
            <w:pPr>
              <w:pStyle w:val="TAC"/>
            </w:pPr>
            <w:r>
              <w:t>N/A</w:t>
            </w:r>
          </w:p>
        </w:tc>
        <w:tc>
          <w:tcPr>
            <w:tcW w:w="828" w:type="dxa"/>
            <w:tcBorders>
              <w:top w:val="single" w:sz="4" w:space="0" w:color="auto"/>
              <w:left w:val="single" w:sz="4" w:space="0" w:color="auto"/>
              <w:right w:val="single" w:sz="4" w:space="0" w:color="auto"/>
            </w:tcBorders>
          </w:tcPr>
          <w:p w14:paraId="19A427E7" w14:textId="77777777" w:rsidR="000A08A9" w:rsidRPr="00590AEE" w:rsidRDefault="000A08A9" w:rsidP="00037A1F">
            <w:pPr>
              <w:pStyle w:val="TAC"/>
            </w:pPr>
            <w:r>
              <w:t>FDD</w:t>
            </w:r>
          </w:p>
        </w:tc>
        <w:tc>
          <w:tcPr>
            <w:tcW w:w="1057" w:type="dxa"/>
            <w:tcBorders>
              <w:top w:val="single" w:sz="4" w:space="0" w:color="auto"/>
              <w:left w:val="single" w:sz="4" w:space="0" w:color="auto"/>
              <w:right w:val="single" w:sz="4" w:space="0" w:color="auto"/>
            </w:tcBorders>
            <w:vAlign w:val="center"/>
          </w:tcPr>
          <w:p w14:paraId="499B78A6" w14:textId="77777777" w:rsidR="000A08A9" w:rsidRPr="00590AEE" w:rsidRDefault="000A08A9" w:rsidP="00037A1F">
            <w:pPr>
              <w:pStyle w:val="TAC"/>
            </w:pPr>
            <w:r>
              <w:t>N/A</w:t>
            </w:r>
          </w:p>
        </w:tc>
      </w:tr>
      <w:tr w:rsidR="000A08A9" w:rsidRPr="00590AEE" w14:paraId="26B980E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5A1AA5"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DBCE782" w14:textId="77777777" w:rsidR="000A08A9" w:rsidRPr="00590AEE" w:rsidRDefault="000A08A9" w:rsidP="00037A1F">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14:paraId="330A4F94" w14:textId="77777777" w:rsidR="000A08A9" w:rsidRPr="00590AEE" w:rsidRDefault="000A08A9" w:rsidP="00037A1F">
            <w:pPr>
              <w:pStyle w:val="TAC"/>
            </w:pPr>
            <w:r>
              <w:t>3540</w:t>
            </w:r>
          </w:p>
        </w:tc>
        <w:tc>
          <w:tcPr>
            <w:tcW w:w="964" w:type="dxa"/>
            <w:tcBorders>
              <w:top w:val="single" w:sz="4" w:space="0" w:color="auto"/>
              <w:left w:val="single" w:sz="4" w:space="0" w:color="auto"/>
              <w:right w:val="single" w:sz="4" w:space="0" w:color="auto"/>
            </w:tcBorders>
          </w:tcPr>
          <w:p w14:paraId="2D9BA314" w14:textId="77777777" w:rsidR="000A08A9" w:rsidRPr="00590AEE" w:rsidRDefault="000A08A9" w:rsidP="00037A1F">
            <w:pPr>
              <w:pStyle w:val="TAC"/>
            </w:pPr>
            <w:r>
              <w:t>10</w:t>
            </w:r>
          </w:p>
        </w:tc>
        <w:tc>
          <w:tcPr>
            <w:tcW w:w="960" w:type="dxa"/>
            <w:tcBorders>
              <w:top w:val="single" w:sz="4" w:space="0" w:color="auto"/>
              <w:left w:val="single" w:sz="4" w:space="0" w:color="auto"/>
              <w:right w:val="single" w:sz="4" w:space="0" w:color="auto"/>
            </w:tcBorders>
          </w:tcPr>
          <w:p w14:paraId="46CC0697" w14:textId="77777777" w:rsidR="000A08A9" w:rsidRPr="00590AEE" w:rsidRDefault="000A08A9" w:rsidP="00037A1F">
            <w:pPr>
              <w:pStyle w:val="TAC"/>
            </w:pPr>
            <w:r>
              <w:t>50</w:t>
            </w:r>
          </w:p>
        </w:tc>
        <w:tc>
          <w:tcPr>
            <w:tcW w:w="960" w:type="dxa"/>
            <w:tcBorders>
              <w:top w:val="single" w:sz="4" w:space="0" w:color="auto"/>
              <w:left w:val="single" w:sz="4" w:space="0" w:color="auto"/>
              <w:right w:val="single" w:sz="4" w:space="0" w:color="auto"/>
            </w:tcBorders>
            <w:vAlign w:val="center"/>
          </w:tcPr>
          <w:p w14:paraId="1C259DE8" w14:textId="77777777" w:rsidR="000A08A9" w:rsidRPr="00590AEE" w:rsidRDefault="000A08A9" w:rsidP="00037A1F">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A2798F5" w14:textId="77777777" w:rsidR="000A08A9" w:rsidRPr="00590AEE" w:rsidRDefault="000A08A9" w:rsidP="00037A1F">
            <w:pPr>
              <w:pStyle w:val="TAC"/>
            </w:pPr>
            <w:r>
              <w:t>16.0</w:t>
            </w:r>
          </w:p>
        </w:tc>
        <w:tc>
          <w:tcPr>
            <w:tcW w:w="828" w:type="dxa"/>
            <w:tcBorders>
              <w:top w:val="single" w:sz="4" w:space="0" w:color="auto"/>
              <w:left w:val="single" w:sz="4" w:space="0" w:color="auto"/>
              <w:right w:val="single" w:sz="4" w:space="0" w:color="auto"/>
            </w:tcBorders>
          </w:tcPr>
          <w:p w14:paraId="0C23DA61" w14:textId="77777777" w:rsidR="000A08A9" w:rsidRPr="00590AEE" w:rsidRDefault="000A08A9" w:rsidP="00037A1F">
            <w:pPr>
              <w:pStyle w:val="TAC"/>
            </w:pPr>
            <w:r>
              <w:t>TDD</w:t>
            </w:r>
          </w:p>
        </w:tc>
        <w:tc>
          <w:tcPr>
            <w:tcW w:w="1057" w:type="dxa"/>
            <w:tcBorders>
              <w:top w:val="single" w:sz="4" w:space="0" w:color="auto"/>
              <w:left w:val="single" w:sz="4" w:space="0" w:color="auto"/>
              <w:right w:val="single" w:sz="4" w:space="0" w:color="auto"/>
            </w:tcBorders>
            <w:vAlign w:val="center"/>
          </w:tcPr>
          <w:p w14:paraId="567D79E1" w14:textId="77777777" w:rsidR="000A08A9" w:rsidRPr="00590AEE" w:rsidRDefault="000A08A9" w:rsidP="00037A1F">
            <w:pPr>
              <w:pStyle w:val="TAC"/>
            </w:pPr>
            <w:r>
              <w:t>IMD3</w:t>
            </w:r>
            <w:r>
              <w:rPr>
                <w:vertAlign w:val="superscript"/>
              </w:rPr>
              <w:t>1</w:t>
            </w:r>
          </w:p>
        </w:tc>
      </w:tr>
      <w:tr w:rsidR="000A08A9" w:rsidRPr="00590AEE" w14:paraId="6D8E055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23744" w14:textId="77777777" w:rsidR="000A08A9" w:rsidRPr="00590AEE" w:rsidRDefault="000A08A9" w:rsidP="00037A1F">
            <w:pPr>
              <w:pStyle w:val="TAC"/>
            </w:pPr>
            <w:r w:rsidRPr="00590AEE">
              <w:rPr>
                <w:rFonts w:eastAsia="MS Mincho"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455F0B63" w14:textId="77777777" w:rsidR="000A08A9" w:rsidRPr="00590AEE" w:rsidRDefault="000A08A9" w:rsidP="00037A1F">
            <w:pPr>
              <w:pStyle w:val="TAC"/>
              <w:rPr>
                <w:rFonts w:eastAsia="MS Mincho" w:cs="Arial"/>
                <w:szCs w:val="18"/>
                <w:lang w:eastAsia="ja-JP"/>
              </w:rPr>
            </w:pPr>
            <w:r w:rsidRPr="00590AEE">
              <w:t>n2</w:t>
            </w:r>
          </w:p>
        </w:tc>
        <w:tc>
          <w:tcPr>
            <w:tcW w:w="960" w:type="dxa"/>
            <w:tcBorders>
              <w:top w:val="single" w:sz="4" w:space="0" w:color="auto"/>
              <w:left w:val="single" w:sz="4" w:space="0" w:color="auto"/>
              <w:right w:val="single" w:sz="4" w:space="0" w:color="auto"/>
            </w:tcBorders>
            <w:vAlign w:val="center"/>
          </w:tcPr>
          <w:p w14:paraId="6A44AD14" w14:textId="77777777" w:rsidR="000A08A9" w:rsidRPr="00590AEE" w:rsidRDefault="000A08A9" w:rsidP="00037A1F">
            <w:pPr>
              <w:pStyle w:val="TAC"/>
              <w:rPr>
                <w:rFonts w:cs="Arial"/>
                <w:szCs w:val="18"/>
                <w:lang w:eastAsia="zh-CN"/>
              </w:rPr>
            </w:pPr>
            <w:r w:rsidRPr="00590AEE">
              <w:t>1885</w:t>
            </w:r>
          </w:p>
        </w:tc>
        <w:tc>
          <w:tcPr>
            <w:tcW w:w="964" w:type="dxa"/>
            <w:tcBorders>
              <w:top w:val="single" w:sz="4" w:space="0" w:color="auto"/>
              <w:left w:val="single" w:sz="4" w:space="0" w:color="auto"/>
              <w:right w:val="single" w:sz="4" w:space="0" w:color="auto"/>
            </w:tcBorders>
          </w:tcPr>
          <w:p w14:paraId="67B0C97B" w14:textId="77777777" w:rsidR="000A08A9" w:rsidRPr="00590AEE" w:rsidRDefault="000A08A9" w:rsidP="00037A1F">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042E5F22" w14:textId="77777777" w:rsidR="000A08A9" w:rsidRPr="00590AEE" w:rsidRDefault="000A08A9" w:rsidP="00037A1F">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020460F7" w14:textId="77777777" w:rsidR="000A08A9" w:rsidRPr="00590AEE" w:rsidRDefault="000A08A9" w:rsidP="00037A1F">
            <w:pPr>
              <w:pStyle w:val="TAC"/>
              <w:rPr>
                <w:rFonts w:cs="Arial"/>
                <w:szCs w:val="18"/>
                <w:lang w:eastAsia="zh-CN"/>
              </w:rPr>
            </w:pPr>
            <w:r w:rsidRPr="00590AEE">
              <w:t>1965</w:t>
            </w:r>
          </w:p>
        </w:tc>
        <w:tc>
          <w:tcPr>
            <w:tcW w:w="977" w:type="dxa"/>
            <w:tcBorders>
              <w:top w:val="single" w:sz="4" w:space="0" w:color="auto"/>
              <w:left w:val="single" w:sz="4" w:space="0" w:color="auto"/>
              <w:bottom w:val="single" w:sz="4" w:space="0" w:color="auto"/>
              <w:right w:val="single" w:sz="4" w:space="0" w:color="auto"/>
            </w:tcBorders>
          </w:tcPr>
          <w:p w14:paraId="7D088D63" w14:textId="77777777" w:rsidR="000A08A9" w:rsidRPr="00590AEE" w:rsidRDefault="000A08A9" w:rsidP="00037A1F">
            <w:pPr>
              <w:pStyle w:val="TAC"/>
              <w:rPr>
                <w:rFonts w:cs="Arial"/>
                <w:szCs w:val="18"/>
                <w:lang w:eastAsia="zh-CN"/>
              </w:rPr>
            </w:pPr>
            <w:r w:rsidRPr="00590AEE">
              <w:t>N/A</w:t>
            </w:r>
          </w:p>
        </w:tc>
        <w:tc>
          <w:tcPr>
            <w:tcW w:w="828" w:type="dxa"/>
            <w:tcBorders>
              <w:top w:val="single" w:sz="4" w:space="0" w:color="auto"/>
              <w:left w:val="single" w:sz="4" w:space="0" w:color="auto"/>
              <w:right w:val="single" w:sz="4" w:space="0" w:color="auto"/>
            </w:tcBorders>
          </w:tcPr>
          <w:p w14:paraId="4C250EDF" w14:textId="77777777" w:rsidR="000A08A9" w:rsidRPr="00590AEE" w:rsidRDefault="000A08A9" w:rsidP="00037A1F">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44B84DD0" w14:textId="77777777" w:rsidR="000A08A9" w:rsidRPr="00590AEE" w:rsidRDefault="000A08A9" w:rsidP="00037A1F">
            <w:pPr>
              <w:pStyle w:val="TAC"/>
              <w:rPr>
                <w:rFonts w:eastAsia="MS Mincho" w:cs="Arial"/>
                <w:szCs w:val="18"/>
                <w:lang w:eastAsia="ja-JP"/>
              </w:rPr>
            </w:pPr>
            <w:r w:rsidRPr="00590AEE">
              <w:t>N/A</w:t>
            </w:r>
          </w:p>
        </w:tc>
      </w:tr>
      <w:tr w:rsidR="000A08A9" w:rsidRPr="00590AEE" w14:paraId="639E101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70DB0F"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1090CEA8" w14:textId="77777777" w:rsidR="000A08A9" w:rsidRPr="00590AEE" w:rsidRDefault="000A08A9" w:rsidP="00037A1F">
            <w:pPr>
              <w:pStyle w:val="TAC"/>
              <w:rPr>
                <w:rFonts w:eastAsia="MS Mincho" w:cs="Arial"/>
                <w:szCs w:val="18"/>
                <w:lang w:eastAsia="ja-JP"/>
              </w:rPr>
            </w:pPr>
            <w:r w:rsidRPr="00590AEE">
              <w:t>n12</w:t>
            </w:r>
          </w:p>
        </w:tc>
        <w:tc>
          <w:tcPr>
            <w:tcW w:w="960" w:type="dxa"/>
            <w:tcBorders>
              <w:top w:val="single" w:sz="4" w:space="0" w:color="auto"/>
              <w:left w:val="single" w:sz="4" w:space="0" w:color="auto"/>
              <w:right w:val="single" w:sz="4" w:space="0" w:color="auto"/>
            </w:tcBorders>
            <w:vAlign w:val="center"/>
          </w:tcPr>
          <w:p w14:paraId="1E54AE6B" w14:textId="77777777" w:rsidR="000A08A9" w:rsidRPr="00590AEE" w:rsidRDefault="000A08A9" w:rsidP="00037A1F">
            <w:pPr>
              <w:pStyle w:val="TAC"/>
              <w:rPr>
                <w:rFonts w:cs="Arial"/>
                <w:szCs w:val="18"/>
                <w:lang w:eastAsia="zh-CN"/>
              </w:rPr>
            </w:pPr>
            <w:r w:rsidRPr="00590AEE">
              <w:t>708.5</w:t>
            </w:r>
          </w:p>
        </w:tc>
        <w:tc>
          <w:tcPr>
            <w:tcW w:w="964" w:type="dxa"/>
            <w:tcBorders>
              <w:top w:val="single" w:sz="4" w:space="0" w:color="auto"/>
              <w:left w:val="single" w:sz="4" w:space="0" w:color="auto"/>
              <w:right w:val="single" w:sz="4" w:space="0" w:color="auto"/>
            </w:tcBorders>
          </w:tcPr>
          <w:p w14:paraId="31B3F8DE" w14:textId="77777777" w:rsidR="000A08A9" w:rsidRPr="00590AEE" w:rsidRDefault="000A08A9" w:rsidP="00037A1F">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605F26C0" w14:textId="77777777" w:rsidR="000A08A9" w:rsidRPr="00590AEE" w:rsidRDefault="000A08A9" w:rsidP="00037A1F">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3D5E863E" w14:textId="77777777" w:rsidR="000A08A9" w:rsidRPr="00590AEE" w:rsidRDefault="000A08A9" w:rsidP="00037A1F">
            <w:pPr>
              <w:pStyle w:val="TAC"/>
              <w:rPr>
                <w:rFonts w:cs="Arial"/>
                <w:szCs w:val="18"/>
                <w:lang w:eastAsia="zh-CN"/>
              </w:rPr>
            </w:pPr>
            <w:r w:rsidRPr="00590AEE">
              <w:t>738.5</w:t>
            </w:r>
          </w:p>
        </w:tc>
        <w:tc>
          <w:tcPr>
            <w:tcW w:w="977" w:type="dxa"/>
            <w:tcBorders>
              <w:top w:val="single" w:sz="4" w:space="0" w:color="auto"/>
              <w:left w:val="single" w:sz="4" w:space="0" w:color="auto"/>
              <w:bottom w:val="single" w:sz="4" w:space="0" w:color="auto"/>
              <w:right w:val="single" w:sz="4" w:space="0" w:color="auto"/>
            </w:tcBorders>
          </w:tcPr>
          <w:p w14:paraId="6E50C0FA" w14:textId="77777777" w:rsidR="000A08A9" w:rsidRPr="00590AEE" w:rsidRDefault="000A08A9" w:rsidP="00037A1F">
            <w:pPr>
              <w:pStyle w:val="TAC"/>
              <w:rPr>
                <w:rFonts w:cs="Arial"/>
                <w:szCs w:val="18"/>
                <w:lang w:eastAsia="zh-CN"/>
              </w:rPr>
            </w:pPr>
            <w:r w:rsidRPr="00590AEE">
              <w:t>N/A</w:t>
            </w:r>
          </w:p>
        </w:tc>
        <w:tc>
          <w:tcPr>
            <w:tcW w:w="828" w:type="dxa"/>
            <w:tcBorders>
              <w:top w:val="single" w:sz="4" w:space="0" w:color="auto"/>
              <w:left w:val="single" w:sz="4" w:space="0" w:color="auto"/>
              <w:right w:val="single" w:sz="4" w:space="0" w:color="auto"/>
            </w:tcBorders>
          </w:tcPr>
          <w:p w14:paraId="2B082976" w14:textId="77777777" w:rsidR="000A08A9" w:rsidRPr="00590AEE" w:rsidRDefault="000A08A9" w:rsidP="00037A1F">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732B6A68" w14:textId="77777777" w:rsidR="000A08A9" w:rsidRPr="00590AEE" w:rsidRDefault="000A08A9" w:rsidP="00037A1F">
            <w:pPr>
              <w:pStyle w:val="TAC"/>
              <w:rPr>
                <w:rFonts w:eastAsia="MS Mincho" w:cs="Arial"/>
                <w:szCs w:val="18"/>
                <w:lang w:eastAsia="ja-JP"/>
              </w:rPr>
            </w:pPr>
            <w:r w:rsidRPr="00590AEE">
              <w:t>N/A</w:t>
            </w:r>
          </w:p>
        </w:tc>
      </w:tr>
      <w:tr w:rsidR="000A08A9" w:rsidRPr="00590AEE" w14:paraId="652843D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DD1DF3" w14:textId="77777777" w:rsidR="000A08A9" w:rsidRPr="00590AEE" w:rsidRDefault="000A08A9" w:rsidP="00037A1F">
            <w:pPr>
              <w:pStyle w:val="TAC"/>
            </w:pPr>
          </w:p>
        </w:tc>
        <w:tc>
          <w:tcPr>
            <w:tcW w:w="1146" w:type="dxa"/>
            <w:tcBorders>
              <w:top w:val="single" w:sz="4" w:space="0" w:color="auto"/>
              <w:left w:val="single" w:sz="4" w:space="0" w:color="auto"/>
              <w:right w:val="single" w:sz="4" w:space="0" w:color="auto"/>
            </w:tcBorders>
            <w:vAlign w:val="center"/>
          </w:tcPr>
          <w:p w14:paraId="5AD2BEF4" w14:textId="77777777" w:rsidR="000A08A9" w:rsidRPr="00590AEE" w:rsidRDefault="000A08A9" w:rsidP="00037A1F">
            <w:pPr>
              <w:pStyle w:val="TAC"/>
              <w:rPr>
                <w:rFonts w:eastAsia="MS Mincho" w:cs="Arial"/>
                <w:szCs w:val="18"/>
                <w:lang w:eastAsia="ja-JP"/>
              </w:rPr>
            </w:pPr>
            <w:r w:rsidRPr="00590AEE">
              <w:t>n30</w:t>
            </w:r>
          </w:p>
        </w:tc>
        <w:tc>
          <w:tcPr>
            <w:tcW w:w="960" w:type="dxa"/>
            <w:tcBorders>
              <w:top w:val="single" w:sz="4" w:space="0" w:color="auto"/>
              <w:left w:val="single" w:sz="4" w:space="0" w:color="auto"/>
              <w:right w:val="single" w:sz="4" w:space="0" w:color="auto"/>
            </w:tcBorders>
            <w:vAlign w:val="center"/>
          </w:tcPr>
          <w:p w14:paraId="61F48203" w14:textId="77777777" w:rsidR="000A08A9" w:rsidRPr="00590AEE" w:rsidRDefault="000A08A9" w:rsidP="00037A1F">
            <w:pPr>
              <w:pStyle w:val="TAC"/>
              <w:rPr>
                <w:rFonts w:cs="Arial"/>
                <w:szCs w:val="18"/>
                <w:lang w:eastAsia="zh-CN"/>
              </w:rPr>
            </w:pPr>
            <w:r w:rsidRPr="00590AEE">
              <w:t>2308</w:t>
            </w:r>
          </w:p>
        </w:tc>
        <w:tc>
          <w:tcPr>
            <w:tcW w:w="964" w:type="dxa"/>
            <w:tcBorders>
              <w:top w:val="single" w:sz="4" w:space="0" w:color="auto"/>
              <w:left w:val="single" w:sz="4" w:space="0" w:color="auto"/>
              <w:right w:val="single" w:sz="4" w:space="0" w:color="auto"/>
            </w:tcBorders>
          </w:tcPr>
          <w:p w14:paraId="7C2C9217" w14:textId="77777777" w:rsidR="000A08A9" w:rsidRPr="00590AEE" w:rsidRDefault="000A08A9" w:rsidP="00037A1F">
            <w:pPr>
              <w:pStyle w:val="TAC"/>
              <w:rPr>
                <w:rFonts w:eastAsia="MS Mincho" w:cs="Arial"/>
                <w:szCs w:val="18"/>
                <w:lang w:eastAsia="ja-JP"/>
              </w:rPr>
            </w:pPr>
            <w:r w:rsidRPr="00590AEE">
              <w:t>5</w:t>
            </w:r>
          </w:p>
        </w:tc>
        <w:tc>
          <w:tcPr>
            <w:tcW w:w="960" w:type="dxa"/>
            <w:tcBorders>
              <w:top w:val="single" w:sz="4" w:space="0" w:color="auto"/>
              <w:left w:val="single" w:sz="4" w:space="0" w:color="auto"/>
              <w:right w:val="single" w:sz="4" w:space="0" w:color="auto"/>
            </w:tcBorders>
          </w:tcPr>
          <w:p w14:paraId="54ED76DD" w14:textId="77777777" w:rsidR="000A08A9" w:rsidRPr="00590AEE" w:rsidRDefault="000A08A9" w:rsidP="00037A1F">
            <w:pPr>
              <w:pStyle w:val="TAC"/>
              <w:rPr>
                <w:rFonts w:eastAsia="MS Mincho" w:cs="Arial"/>
                <w:szCs w:val="18"/>
                <w:lang w:eastAsia="ja-JP"/>
              </w:rPr>
            </w:pPr>
            <w:r w:rsidRPr="00590AEE">
              <w:t>25</w:t>
            </w:r>
          </w:p>
        </w:tc>
        <w:tc>
          <w:tcPr>
            <w:tcW w:w="960" w:type="dxa"/>
            <w:tcBorders>
              <w:top w:val="single" w:sz="4" w:space="0" w:color="auto"/>
              <w:left w:val="single" w:sz="4" w:space="0" w:color="auto"/>
              <w:right w:val="single" w:sz="4" w:space="0" w:color="auto"/>
            </w:tcBorders>
            <w:vAlign w:val="center"/>
          </w:tcPr>
          <w:p w14:paraId="34F5D587" w14:textId="77777777" w:rsidR="000A08A9" w:rsidRPr="00590AEE" w:rsidRDefault="000A08A9" w:rsidP="00037A1F">
            <w:pPr>
              <w:pStyle w:val="TAC"/>
              <w:rPr>
                <w:rFonts w:cs="Arial"/>
                <w:szCs w:val="18"/>
                <w:lang w:eastAsia="zh-CN"/>
              </w:rPr>
            </w:pPr>
            <w:r w:rsidRPr="00590AEE">
              <w:t>2353</w:t>
            </w:r>
          </w:p>
        </w:tc>
        <w:tc>
          <w:tcPr>
            <w:tcW w:w="977" w:type="dxa"/>
            <w:tcBorders>
              <w:top w:val="single" w:sz="4" w:space="0" w:color="auto"/>
              <w:left w:val="single" w:sz="4" w:space="0" w:color="auto"/>
              <w:bottom w:val="single" w:sz="4" w:space="0" w:color="auto"/>
              <w:right w:val="single" w:sz="4" w:space="0" w:color="auto"/>
            </w:tcBorders>
          </w:tcPr>
          <w:p w14:paraId="560D5C55" w14:textId="77777777" w:rsidR="000A08A9" w:rsidRPr="00590AEE" w:rsidRDefault="000A08A9" w:rsidP="00037A1F">
            <w:pPr>
              <w:pStyle w:val="TAC"/>
              <w:rPr>
                <w:rFonts w:cs="Arial"/>
                <w:szCs w:val="18"/>
                <w:lang w:eastAsia="zh-CN"/>
              </w:rPr>
            </w:pPr>
            <w:r w:rsidRPr="00590AEE">
              <w:t>12.0</w:t>
            </w:r>
          </w:p>
        </w:tc>
        <w:tc>
          <w:tcPr>
            <w:tcW w:w="828" w:type="dxa"/>
            <w:tcBorders>
              <w:top w:val="single" w:sz="4" w:space="0" w:color="auto"/>
              <w:left w:val="single" w:sz="4" w:space="0" w:color="auto"/>
              <w:right w:val="single" w:sz="4" w:space="0" w:color="auto"/>
            </w:tcBorders>
          </w:tcPr>
          <w:p w14:paraId="599BFCDF" w14:textId="77777777" w:rsidR="000A08A9" w:rsidRPr="00590AEE" w:rsidRDefault="000A08A9" w:rsidP="00037A1F">
            <w:pPr>
              <w:pStyle w:val="TAC"/>
              <w:rPr>
                <w:rFonts w:eastAsia="MS Mincho" w:cs="Arial"/>
                <w:szCs w:val="18"/>
                <w:lang w:eastAsia="ja-JP"/>
              </w:rPr>
            </w:pPr>
            <w:r w:rsidRPr="00590AEE">
              <w:t>FDD</w:t>
            </w:r>
          </w:p>
        </w:tc>
        <w:tc>
          <w:tcPr>
            <w:tcW w:w="1057" w:type="dxa"/>
            <w:tcBorders>
              <w:top w:val="single" w:sz="4" w:space="0" w:color="auto"/>
              <w:left w:val="single" w:sz="4" w:space="0" w:color="auto"/>
              <w:right w:val="single" w:sz="4" w:space="0" w:color="auto"/>
            </w:tcBorders>
            <w:vAlign w:val="center"/>
          </w:tcPr>
          <w:p w14:paraId="5040E89A" w14:textId="77777777" w:rsidR="000A08A9" w:rsidRPr="00590AEE" w:rsidRDefault="000A08A9" w:rsidP="00037A1F">
            <w:pPr>
              <w:pStyle w:val="TAC"/>
              <w:rPr>
                <w:rFonts w:eastAsia="MS Mincho" w:cs="Arial"/>
                <w:szCs w:val="18"/>
                <w:lang w:eastAsia="ja-JP"/>
              </w:rPr>
            </w:pPr>
            <w:r w:rsidRPr="00590AEE">
              <w:t>IMD4</w:t>
            </w:r>
          </w:p>
        </w:tc>
      </w:tr>
      <w:tr w:rsidR="000A08A9" w:rsidRPr="00590AEE" w14:paraId="6D3C826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C09961" w14:textId="77777777" w:rsidR="000A08A9" w:rsidRPr="00590AEE" w:rsidRDefault="000A08A9" w:rsidP="00037A1F">
            <w:pPr>
              <w:pStyle w:val="TAC"/>
              <w:rPr>
                <w:rFonts w:cs="Arial"/>
                <w:bCs/>
                <w:lang w:val="en-US" w:eastAsia="zh-CN"/>
              </w:rPr>
            </w:pPr>
            <w:r w:rsidRPr="00590AEE">
              <w:rPr>
                <w:rFonts w:cs="Arial"/>
                <w:szCs w:val="22"/>
                <w:lang w:val="en-US" w:eastAsia="zh-CN"/>
              </w:rPr>
              <w:t>CA_n2-n12-n77</w:t>
            </w:r>
            <w:r w:rsidRPr="00590AEE">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7BC8F022" w14:textId="77777777" w:rsidR="000A08A9" w:rsidRPr="00590AEE" w:rsidRDefault="000A08A9" w:rsidP="00037A1F">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66B136A5" w14:textId="77777777" w:rsidR="000A08A9" w:rsidRPr="00590AEE" w:rsidRDefault="000A08A9" w:rsidP="00037A1F">
            <w:pPr>
              <w:pStyle w:val="TAC"/>
            </w:pPr>
            <w:r w:rsidRPr="00590AEE">
              <w:t>1880</w:t>
            </w:r>
          </w:p>
        </w:tc>
        <w:tc>
          <w:tcPr>
            <w:tcW w:w="964" w:type="dxa"/>
            <w:tcBorders>
              <w:top w:val="single" w:sz="4" w:space="0" w:color="auto"/>
              <w:left w:val="single" w:sz="4" w:space="0" w:color="auto"/>
              <w:right w:val="single" w:sz="4" w:space="0" w:color="auto"/>
            </w:tcBorders>
          </w:tcPr>
          <w:p w14:paraId="378A402B"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4DCC7E7F"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391DB5EA" w14:textId="77777777" w:rsidR="000A08A9" w:rsidRPr="00590AEE" w:rsidRDefault="000A08A9" w:rsidP="00037A1F">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43D89B70" w14:textId="77777777" w:rsidR="000A08A9" w:rsidRPr="00590AEE" w:rsidRDefault="000A08A9" w:rsidP="00037A1F">
            <w:pPr>
              <w:pStyle w:val="TAC"/>
            </w:pPr>
            <w:r w:rsidRPr="00590AEE">
              <w:t>16.5</w:t>
            </w:r>
          </w:p>
        </w:tc>
        <w:tc>
          <w:tcPr>
            <w:tcW w:w="828" w:type="dxa"/>
            <w:tcBorders>
              <w:top w:val="single" w:sz="4" w:space="0" w:color="auto"/>
              <w:left w:val="single" w:sz="4" w:space="0" w:color="auto"/>
              <w:right w:val="single" w:sz="4" w:space="0" w:color="auto"/>
            </w:tcBorders>
          </w:tcPr>
          <w:p w14:paraId="67CFF1D3"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2F7D1933" w14:textId="77777777" w:rsidR="000A08A9" w:rsidRPr="00590AEE" w:rsidRDefault="000A08A9" w:rsidP="00037A1F">
            <w:pPr>
              <w:pStyle w:val="TAC"/>
            </w:pPr>
            <w:r w:rsidRPr="00590AEE">
              <w:t>IMD3</w:t>
            </w:r>
            <w:r w:rsidRPr="00590AEE">
              <w:rPr>
                <w:vertAlign w:val="superscript"/>
              </w:rPr>
              <w:t>2</w:t>
            </w:r>
          </w:p>
        </w:tc>
      </w:tr>
      <w:tr w:rsidR="000A08A9" w:rsidRPr="00590AEE" w14:paraId="40DC42E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564AC0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2292C64" w14:textId="77777777" w:rsidR="000A08A9" w:rsidRPr="00590AEE" w:rsidRDefault="000A08A9" w:rsidP="00037A1F">
            <w:pPr>
              <w:pStyle w:val="TAC"/>
              <w:rPr>
                <w:lang w:eastAsia="zh-CN"/>
              </w:rPr>
            </w:pPr>
            <w:r w:rsidRPr="00590AEE">
              <w:t>n12</w:t>
            </w:r>
          </w:p>
        </w:tc>
        <w:tc>
          <w:tcPr>
            <w:tcW w:w="960" w:type="dxa"/>
            <w:tcBorders>
              <w:top w:val="single" w:sz="4" w:space="0" w:color="auto"/>
              <w:left w:val="single" w:sz="4" w:space="0" w:color="auto"/>
              <w:right w:val="single" w:sz="4" w:space="0" w:color="auto"/>
            </w:tcBorders>
            <w:vAlign w:val="center"/>
          </w:tcPr>
          <w:p w14:paraId="4098BE9C" w14:textId="77777777" w:rsidR="000A08A9" w:rsidRPr="00590AEE" w:rsidRDefault="000A08A9" w:rsidP="00037A1F">
            <w:pPr>
              <w:pStyle w:val="TAC"/>
            </w:pPr>
            <w:r w:rsidRPr="00590AEE">
              <w:t>707.5</w:t>
            </w:r>
          </w:p>
        </w:tc>
        <w:tc>
          <w:tcPr>
            <w:tcW w:w="964" w:type="dxa"/>
            <w:tcBorders>
              <w:top w:val="single" w:sz="4" w:space="0" w:color="auto"/>
              <w:left w:val="single" w:sz="4" w:space="0" w:color="auto"/>
              <w:right w:val="single" w:sz="4" w:space="0" w:color="auto"/>
            </w:tcBorders>
          </w:tcPr>
          <w:p w14:paraId="3ED54F0C"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18465A2D"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5DFE2984" w14:textId="77777777" w:rsidR="000A08A9" w:rsidRPr="00590AEE" w:rsidRDefault="000A08A9" w:rsidP="00037A1F">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7A8B9D7E"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5925E43B"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1DB19635" w14:textId="77777777" w:rsidR="000A08A9" w:rsidRPr="00590AEE" w:rsidRDefault="000A08A9" w:rsidP="00037A1F">
            <w:pPr>
              <w:pStyle w:val="TAC"/>
            </w:pPr>
            <w:r w:rsidRPr="00590AEE">
              <w:t>N/A</w:t>
            </w:r>
          </w:p>
        </w:tc>
      </w:tr>
      <w:tr w:rsidR="000A08A9" w:rsidRPr="00590AEE" w14:paraId="6FA7E89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FE5A20"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4D453CB"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009F683E" w14:textId="77777777" w:rsidR="000A08A9" w:rsidRPr="00590AEE" w:rsidRDefault="000A08A9" w:rsidP="00037A1F">
            <w:pPr>
              <w:pStyle w:val="TAC"/>
            </w:pPr>
            <w:r w:rsidRPr="00590AEE">
              <w:t>3375</w:t>
            </w:r>
          </w:p>
        </w:tc>
        <w:tc>
          <w:tcPr>
            <w:tcW w:w="964" w:type="dxa"/>
            <w:tcBorders>
              <w:top w:val="single" w:sz="4" w:space="0" w:color="auto"/>
              <w:left w:val="single" w:sz="4" w:space="0" w:color="auto"/>
              <w:right w:val="single" w:sz="4" w:space="0" w:color="auto"/>
            </w:tcBorders>
          </w:tcPr>
          <w:p w14:paraId="7E6ECFA9"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7C218EFD"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2E776A62" w14:textId="77777777" w:rsidR="000A08A9" w:rsidRPr="00590AEE" w:rsidRDefault="000A08A9" w:rsidP="00037A1F">
            <w:pPr>
              <w:pStyle w:val="TAC"/>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36390FCA"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461F7839"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4053F341" w14:textId="77777777" w:rsidR="000A08A9" w:rsidRPr="00590AEE" w:rsidRDefault="000A08A9" w:rsidP="00037A1F">
            <w:pPr>
              <w:pStyle w:val="TAC"/>
            </w:pPr>
            <w:r w:rsidRPr="00590AEE">
              <w:t>N/A</w:t>
            </w:r>
          </w:p>
        </w:tc>
      </w:tr>
      <w:tr w:rsidR="000A08A9" w:rsidRPr="00590AEE" w14:paraId="45F959E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91E85B"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8BB144" w14:textId="77777777" w:rsidR="000A08A9" w:rsidRPr="00590AEE" w:rsidRDefault="000A08A9" w:rsidP="00037A1F">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311C5F1C" w14:textId="77777777" w:rsidR="000A08A9" w:rsidRPr="00590AEE" w:rsidRDefault="000A08A9" w:rsidP="00037A1F">
            <w:pPr>
              <w:pStyle w:val="TAC"/>
            </w:pPr>
            <w:r w:rsidRPr="00590AEE">
              <w:t>1900</w:t>
            </w:r>
          </w:p>
        </w:tc>
        <w:tc>
          <w:tcPr>
            <w:tcW w:w="964" w:type="dxa"/>
            <w:tcBorders>
              <w:top w:val="single" w:sz="4" w:space="0" w:color="auto"/>
              <w:left w:val="single" w:sz="4" w:space="0" w:color="auto"/>
              <w:right w:val="single" w:sz="4" w:space="0" w:color="auto"/>
            </w:tcBorders>
          </w:tcPr>
          <w:p w14:paraId="2879941C"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5B33AEF7"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68CC2DCB" w14:textId="77777777" w:rsidR="000A08A9" w:rsidRPr="00590AEE" w:rsidRDefault="000A08A9" w:rsidP="00037A1F">
            <w:pPr>
              <w:pStyle w:val="TAC"/>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7C05AC72"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00B57A3E"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4D1F547F" w14:textId="77777777" w:rsidR="000A08A9" w:rsidRPr="00590AEE" w:rsidRDefault="000A08A9" w:rsidP="00037A1F">
            <w:pPr>
              <w:pStyle w:val="TAC"/>
            </w:pPr>
            <w:r w:rsidRPr="00590AEE">
              <w:t>N/A</w:t>
            </w:r>
          </w:p>
        </w:tc>
      </w:tr>
      <w:tr w:rsidR="000A08A9" w:rsidRPr="00590AEE" w14:paraId="553F86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FB39C8"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E463FC" w14:textId="77777777" w:rsidR="000A08A9" w:rsidRPr="00590AEE" w:rsidRDefault="000A08A9" w:rsidP="00037A1F">
            <w:pPr>
              <w:pStyle w:val="TAC"/>
              <w:rPr>
                <w:lang w:eastAsia="zh-CN"/>
              </w:rPr>
            </w:pPr>
            <w:r w:rsidRPr="00590AEE">
              <w:t>n12</w:t>
            </w:r>
          </w:p>
        </w:tc>
        <w:tc>
          <w:tcPr>
            <w:tcW w:w="960" w:type="dxa"/>
            <w:tcBorders>
              <w:top w:val="single" w:sz="4" w:space="0" w:color="auto"/>
              <w:left w:val="single" w:sz="4" w:space="0" w:color="auto"/>
              <w:right w:val="single" w:sz="4" w:space="0" w:color="auto"/>
            </w:tcBorders>
            <w:vAlign w:val="center"/>
          </w:tcPr>
          <w:p w14:paraId="25DC621C" w14:textId="77777777" w:rsidR="000A08A9" w:rsidRPr="00590AEE" w:rsidRDefault="000A08A9" w:rsidP="00037A1F">
            <w:pPr>
              <w:pStyle w:val="TAC"/>
            </w:pPr>
            <w:r w:rsidRPr="00590AEE">
              <w:t>707.5</w:t>
            </w:r>
          </w:p>
        </w:tc>
        <w:tc>
          <w:tcPr>
            <w:tcW w:w="964" w:type="dxa"/>
            <w:tcBorders>
              <w:top w:val="single" w:sz="4" w:space="0" w:color="auto"/>
              <w:left w:val="single" w:sz="4" w:space="0" w:color="auto"/>
              <w:right w:val="single" w:sz="4" w:space="0" w:color="auto"/>
            </w:tcBorders>
          </w:tcPr>
          <w:p w14:paraId="12ACA26B"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03DF98F9"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33FC417B" w14:textId="77777777" w:rsidR="000A08A9" w:rsidRPr="00590AEE" w:rsidRDefault="000A08A9" w:rsidP="00037A1F">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6F68C7EC"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21CAAA70"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76F94E58" w14:textId="77777777" w:rsidR="000A08A9" w:rsidRPr="00590AEE" w:rsidRDefault="000A08A9" w:rsidP="00037A1F">
            <w:pPr>
              <w:pStyle w:val="TAC"/>
            </w:pPr>
            <w:r w:rsidRPr="00590AEE">
              <w:t>N/A</w:t>
            </w:r>
          </w:p>
        </w:tc>
      </w:tr>
      <w:tr w:rsidR="000A08A9" w:rsidRPr="00590AEE" w14:paraId="47CCAAB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2AB663"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EA3ADF5"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48558079" w14:textId="77777777" w:rsidR="000A08A9" w:rsidRPr="00590AEE" w:rsidRDefault="000A08A9" w:rsidP="00037A1F">
            <w:pPr>
              <w:pStyle w:val="TAC"/>
            </w:pPr>
            <w:r w:rsidRPr="00590AEE">
              <w:t>3315</w:t>
            </w:r>
          </w:p>
        </w:tc>
        <w:tc>
          <w:tcPr>
            <w:tcW w:w="964" w:type="dxa"/>
            <w:tcBorders>
              <w:top w:val="single" w:sz="4" w:space="0" w:color="auto"/>
              <w:left w:val="single" w:sz="4" w:space="0" w:color="auto"/>
              <w:right w:val="single" w:sz="4" w:space="0" w:color="auto"/>
            </w:tcBorders>
          </w:tcPr>
          <w:p w14:paraId="132E798D"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78F9D6A8"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23ACF354" w14:textId="77777777" w:rsidR="000A08A9" w:rsidRPr="00590AEE" w:rsidRDefault="000A08A9" w:rsidP="00037A1F">
            <w:pPr>
              <w:pStyle w:val="TAC"/>
            </w:pPr>
            <w:r w:rsidRPr="00590AEE">
              <w:t>3315</w:t>
            </w:r>
          </w:p>
        </w:tc>
        <w:tc>
          <w:tcPr>
            <w:tcW w:w="977" w:type="dxa"/>
            <w:tcBorders>
              <w:top w:val="single" w:sz="4" w:space="0" w:color="auto"/>
              <w:left w:val="single" w:sz="4" w:space="0" w:color="auto"/>
              <w:bottom w:val="single" w:sz="4" w:space="0" w:color="auto"/>
              <w:right w:val="single" w:sz="4" w:space="0" w:color="auto"/>
            </w:tcBorders>
          </w:tcPr>
          <w:p w14:paraId="3CFFA094" w14:textId="77777777" w:rsidR="000A08A9" w:rsidRPr="00590AEE" w:rsidRDefault="000A08A9" w:rsidP="00037A1F">
            <w:pPr>
              <w:pStyle w:val="TAC"/>
            </w:pPr>
            <w:r w:rsidRPr="00590AEE">
              <w:t>16.0</w:t>
            </w:r>
          </w:p>
        </w:tc>
        <w:tc>
          <w:tcPr>
            <w:tcW w:w="828" w:type="dxa"/>
            <w:tcBorders>
              <w:top w:val="single" w:sz="4" w:space="0" w:color="auto"/>
              <w:left w:val="single" w:sz="4" w:space="0" w:color="auto"/>
              <w:right w:val="single" w:sz="4" w:space="0" w:color="auto"/>
            </w:tcBorders>
          </w:tcPr>
          <w:p w14:paraId="35C0170C"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2540F390" w14:textId="77777777" w:rsidR="000A08A9" w:rsidRPr="00590AEE" w:rsidRDefault="000A08A9" w:rsidP="00037A1F">
            <w:pPr>
              <w:pStyle w:val="TAC"/>
            </w:pPr>
            <w:r w:rsidRPr="00590AEE">
              <w:t>IMD3</w:t>
            </w:r>
            <w:r w:rsidRPr="00590AEE">
              <w:rPr>
                <w:vertAlign w:val="superscript"/>
              </w:rPr>
              <w:t>1,2</w:t>
            </w:r>
          </w:p>
        </w:tc>
      </w:tr>
      <w:tr w:rsidR="000A08A9" w:rsidRPr="00590AEE" w14:paraId="46D448F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BEDCD2" w14:textId="77777777" w:rsidR="000A08A9" w:rsidRPr="00590AEE" w:rsidRDefault="000A08A9" w:rsidP="00037A1F">
            <w:pPr>
              <w:pStyle w:val="TAC"/>
              <w:rPr>
                <w:rFonts w:cs="Arial"/>
                <w:szCs w:val="22"/>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2</w:t>
            </w:r>
            <w:r w:rsidRPr="00590AEE">
              <w:rPr>
                <w:rFonts w:cs="Arial" w:hint="eastAsia"/>
                <w:bCs/>
                <w:lang w:val="en-US" w:eastAsia="zh-CN"/>
              </w:rPr>
              <w:t>-</w:t>
            </w:r>
            <w:r w:rsidRPr="00590AEE">
              <w:rPr>
                <w:rFonts w:cs="Arial"/>
                <w:bCs/>
                <w:lang w:val="en-US"/>
              </w:rPr>
              <w:t>n14-n66</w:t>
            </w:r>
          </w:p>
        </w:tc>
        <w:tc>
          <w:tcPr>
            <w:tcW w:w="1146" w:type="dxa"/>
            <w:tcBorders>
              <w:top w:val="single" w:sz="4" w:space="0" w:color="auto"/>
              <w:left w:val="single" w:sz="4" w:space="0" w:color="auto"/>
              <w:right w:val="single" w:sz="4" w:space="0" w:color="auto"/>
            </w:tcBorders>
            <w:vAlign w:val="center"/>
          </w:tcPr>
          <w:p w14:paraId="622A14B1" w14:textId="77777777" w:rsidR="000A08A9" w:rsidRPr="00590AEE" w:rsidRDefault="000A08A9" w:rsidP="00037A1F">
            <w:pPr>
              <w:pStyle w:val="TAC"/>
            </w:pPr>
            <w:r w:rsidRPr="00590AEE">
              <w:rPr>
                <w:rFonts w:cs="Arial"/>
                <w:szCs w:val="18"/>
                <w:lang w:eastAsia="zh-CN"/>
              </w:rPr>
              <w:t>n</w:t>
            </w:r>
            <w:r w:rsidRPr="00590AEE">
              <w:rPr>
                <w:rFonts w:cs="Arial"/>
                <w:szCs w:val="18"/>
              </w:rPr>
              <w:t>2</w:t>
            </w:r>
          </w:p>
        </w:tc>
        <w:tc>
          <w:tcPr>
            <w:tcW w:w="960" w:type="dxa"/>
            <w:tcBorders>
              <w:top w:val="single" w:sz="4" w:space="0" w:color="auto"/>
              <w:left w:val="single" w:sz="4" w:space="0" w:color="auto"/>
              <w:right w:val="single" w:sz="4" w:space="0" w:color="auto"/>
            </w:tcBorders>
            <w:vAlign w:val="center"/>
          </w:tcPr>
          <w:p w14:paraId="0368B12E" w14:textId="77777777" w:rsidR="000A08A9" w:rsidRPr="00590AEE" w:rsidRDefault="000A08A9" w:rsidP="00037A1F">
            <w:pPr>
              <w:pStyle w:val="TAC"/>
            </w:pPr>
            <w:r w:rsidRPr="00590AEE">
              <w:rPr>
                <w:rFonts w:cs="Arial"/>
                <w:szCs w:val="18"/>
              </w:rPr>
              <w:t>1874</w:t>
            </w:r>
          </w:p>
        </w:tc>
        <w:tc>
          <w:tcPr>
            <w:tcW w:w="964" w:type="dxa"/>
            <w:tcBorders>
              <w:top w:val="single" w:sz="4" w:space="0" w:color="auto"/>
              <w:left w:val="single" w:sz="4" w:space="0" w:color="auto"/>
              <w:right w:val="single" w:sz="4" w:space="0" w:color="auto"/>
            </w:tcBorders>
            <w:vAlign w:val="center"/>
          </w:tcPr>
          <w:p w14:paraId="6261F43F"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62E3FA1D"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5EFF1395" w14:textId="77777777" w:rsidR="000A08A9" w:rsidRPr="00590AEE" w:rsidRDefault="000A08A9" w:rsidP="00037A1F">
            <w:pPr>
              <w:pStyle w:val="TAC"/>
            </w:pPr>
            <w:r w:rsidRPr="00590AEE">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9F2E4A" w14:textId="77777777" w:rsidR="000A08A9" w:rsidRPr="00590AEE" w:rsidRDefault="000A08A9" w:rsidP="00037A1F">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47BFD40E" w14:textId="77777777" w:rsidR="000A08A9" w:rsidRPr="00590AEE" w:rsidRDefault="000A08A9" w:rsidP="00037A1F">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2536EAA4" w14:textId="77777777" w:rsidR="000A08A9" w:rsidRPr="00590AEE" w:rsidRDefault="000A08A9" w:rsidP="00037A1F">
            <w:pPr>
              <w:pStyle w:val="TAC"/>
            </w:pPr>
            <w:r w:rsidRPr="00590AEE">
              <w:rPr>
                <w:rFonts w:cs="Arial"/>
                <w:szCs w:val="18"/>
              </w:rPr>
              <w:t>N/A</w:t>
            </w:r>
          </w:p>
        </w:tc>
      </w:tr>
      <w:tr w:rsidR="000A08A9" w:rsidRPr="00590AEE" w14:paraId="36F6CF6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08FE3"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059CD4FB" w14:textId="77777777" w:rsidR="000A08A9" w:rsidRPr="00590AEE" w:rsidRDefault="000A08A9" w:rsidP="00037A1F">
            <w:pPr>
              <w:pStyle w:val="TAC"/>
            </w:pPr>
            <w:r w:rsidRPr="00590AEE">
              <w:rPr>
                <w:rFonts w:cs="Arial"/>
                <w:szCs w:val="18"/>
                <w:lang w:val="sv-SE"/>
              </w:rPr>
              <w:t>n</w:t>
            </w:r>
            <w:r w:rsidRPr="00590AEE">
              <w:rPr>
                <w:rFonts w:cs="Arial"/>
                <w:szCs w:val="18"/>
              </w:rPr>
              <w:t>14</w:t>
            </w:r>
          </w:p>
        </w:tc>
        <w:tc>
          <w:tcPr>
            <w:tcW w:w="960" w:type="dxa"/>
            <w:tcBorders>
              <w:top w:val="single" w:sz="4" w:space="0" w:color="auto"/>
              <w:left w:val="single" w:sz="4" w:space="0" w:color="auto"/>
              <w:right w:val="single" w:sz="4" w:space="0" w:color="auto"/>
            </w:tcBorders>
            <w:vAlign w:val="center"/>
          </w:tcPr>
          <w:p w14:paraId="6CA348AB" w14:textId="77777777" w:rsidR="000A08A9" w:rsidRPr="00590AEE" w:rsidRDefault="000A08A9" w:rsidP="00037A1F">
            <w:pPr>
              <w:pStyle w:val="TAC"/>
            </w:pPr>
            <w:r w:rsidRPr="00590AEE">
              <w:rPr>
                <w:rFonts w:cs="Arial"/>
                <w:szCs w:val="18"/>
              </w:rPr>
              <w:t>793</w:t>
            </w:r>
          </w:p>
        </w:tc>
        <w:tc>
          <w:tcPr>
            <w:tcW w:w="964" w:type="dxa"/>
            <w:tcBorders>
              <w:top w:val="single" w:sz="4" w:space="0" w:color="auto"/>
              <w:left w:val="single" w:sz="4" w:space="0" w:color="auto"/>
              <w:right w:val="single" w:sz="4" w:space="0" w:color="auto"/>
            </w:tcBorders>
            <w:vAlign w:val="center"/>
          </w:tcPr>
          <w:p w14:paraId="4F27BDC2"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42A79C36"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33208A33" w14:textId="77777777" w:rsidR="000A08A9" w:rsidRPr="00590AEE" w:rsidRDefault="000A08A9" w:rsidP="00037A1F">
            <w:pPr>
              <w:pStyle w:val="TAC"/>
            </w:pPr>
            <w:r w:rsidRPr="00590AEE">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262A46B" w14:textId="77777777" w:rsidR="000A08A9" w:rsidRPr="00590AEE" w:rsidRDefault="000A08A9" w:rsidP="00037A1F">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1D4A40D7" w14:textId="77777777" w:rsidR="000A08A9" w:rsidRPr="00590AEE" w:rsidRDefault="000A08A9" w:rsidP="00037A1F">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44A632C7" w14:textId="77777777" w:rsidR="000A08A9" w:rsidRPr="00590AEE" w:rsidRDefault="000A08A9" w:rsidP="00037A1F">
            <w:pPr>
              <w:pStyle w:val="TAC"/>
            </w:pPr>
            <w:r w:rsidRPr="00590AEE">
              <w:rPr>
                <w:rFonts w:cs="Arial"/>
                <w:szCs w:val="18"/>
              </w:rPr>
              <w:t>N/A</w:t>
            </w:r>
          </w:p>
        </w:tc>
      </w:tr>
      <w:tr w:rsidR="000A08A9" w:rsidRPr="00590AEE" w14:paraId="57E2094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7EF3AA"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2568D68" w14:textId="77777777" w:rsidR="000A08A9" w:rsidRPr="00590AEE" w:rsidRDefault="000A08A9" w:rsidP="00037A1F">
            <w:pPr>
              <w:pStyle w:val="TAC"/>
            </w:pPr>
            <w:r w:rsidRPr="00590AEE">
              <w:rPr>
                <w:rFonts w:cs="Arial"/>
                <w:szCs w:val="18"/>
              </w:rPr>
              <w:t>n66</w:t>
            </w:r>
          </w:p>
        </w:tc>
        <w:tc>
          <w:tcPr>
            <w:tcW w:w="960" w:type="dxa"/>
            <w:tcBorders>
              <w:top w:val="single" w:sz="4" w:space="0" w:color="auto"/>
              <w:left w:val="single" w:sz="4" w:space="0" w:color="auto"/>
              <w:right w:val="single" w:sz="4" w:space="0" w:color="auto"/>
            </w:tcBorders>
            <w:vAlign w:val="center"/>
          </w:tcPr>
          <w:p w14:paraId="2D7BC804" w14:textId="77777777" w:rsidR="000A08A9" w:rsidRPr="00590AEE" w:rsidRDefault="000A08A9" w:rsidP="00037A1F">
            <w:pPr>
              <w:pStyle w:val="TAC"/>
            </w:pPr>
            <w:r w:rsidRPr="00590AEE">
              <w:rPr>
                <w:rFonts w:cs="Arial"/>
                <w:szCs w:val="18"/>
              </w:rPr>
              <w:t>1762</w:t>
            </w:r>
          </w:p>
        </w:tc>
        <w:tc>
          <w:tcPr>
            <w:tcW w:w="964" w:type="dxa"/>
            <w:tcBorders>
              <w:top w:val="single" w:sz="4" w:space="0" w:color="auto"/>
              <w:left w:val="single" w:sz="4" w:space="0" w:color="auto"/>
              <w:right w:val="single" w:sz="4" w:space="0" w:color="auto"/>
            </w:tcBorders>
            <w:vAlign w:val="center"/>
          </w:tcPr>
          <w:p w14:paraId="00B51740"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3E49A4E7"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2A4803AB" w14:textId="77777777" w:rsidR="000A08A9" w:rsidRPr="00590AEE" w:rsidRDefault="000A08A9" w:rsidP="00037A1F">
            <w:pPr>
              <w:pStyle w:val="TAC"/>
            </w:pPr>
            <w:r w:rsidRPr="00590AEE">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27C17C95" w14:textId="77777777" w:rsidR="000A08A9" w:rsidRPr="00590AEE" w:rsidRDefault="000A08A9" w:rsidP="00037A1F">
            <w:pPr>
              <w:pStyle w:val="TAC"/>
            </w:pPr>
            <w:r w:rsidRPr="00590AEE">
              <w:rPr>
                <w:rFonts w:cs="Arial"/>
                <w:szCs w:val="18"/>
              </w:rPr>
              <w:t>7.6</w:t>
            </w:r>
          </w:p>
        </w:tc>
        <w:tc>
          <w:tcPr>
            <w:tcW w:w="828" w:type="dxa"/>
            <w:tcBorders>
              <w:top w:val="single" w:sz="4" w:space="0" w:color="auto"/>
              <w:left w:val="single" w:sz="4" w:space="0" w:color="auto"/>
              <w:right w:val="single" w:sz="4" w:space="0" w:color="auto"/>
            </w:tcBorders>
            <w:vAlign w:val="center"/>
          </w:tcPr>
          <w:p w14:paraId="44D52237" w14:textId="77777777" w:rsidR="000A08A9" w:rsidRPr="00590AEE" w:rsidRDefault="000A08A9" w:rsidP="00037A1F">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F8E79C3" w14:textId="77777777" w:rsidR="000A08A9" w:rsidRPr="00590AEE" w:rsidRDefault="000A08A9" w:rsidP="00037A1F">
            <w:pPr>
              <w:pStyle w:val="TAC"/>
            </w:pPr>
            <w:r w:rsidRPr="00590AEE">
              <w:rPr>
                <w:rFonts w:cs="Arial"/>
                <w:szCs w:val="18"/>
              </w:rPr>
              <w:t>IMD4</w:t>
            </w:r>
          </w:p>
        </w:tc>
      </w:tr>
      <w:tr w:rsidR="000A08A9" w:rsidRPr="00590AEE" w14:paraId="24C9BF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89CD2B"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6290BA31" w14:textId="77777777" w:rsidR="000A08A9" w:rsidRPr="00590AEE" w:rsidRDefault="000A08A9" w:rsidP="00037A1F">
            <w:pPr>
              <w:pStyle w:val="TAC"/>
            </w:pPr>
            <w:r w:rsidRPr="00590AEE">
              <w:rPr>
                <w:rFonts w:cs="Arial"/>
                <w:szCs w:val="18"/>
                <w:lang w:eastAsia="zh-CN"/>
              </w:rPr>
              <w:t>n</w:t>
            </w:r>
            <w:r w:rsidRPr="00590AEE">
              <w:rPr>
                <w:rFonts w:cs="Arial"/>
                <w:szCs w:val="18"/>
              </w:rPr>
              <w:t>2</w:t>
            </w:r>
          </w:p>
        </w:tc>
        <w:tc>
          <w:tcPr>
            <w:tcW w:w="960" w:type="dxa"/>
            <w:tcBorders>
              <w:top w:val="single" w:sz="4" w:space="0" w:color="auto"/>
              <w:left w:val="single" w:sz="4" w:space="0" w:color="auto"/>
              <w:right w:val="single" w:sz="4" w:space="0" w:color="auto"/>
            </w:tcBorders>
          </w:tcPr>
          <w:p w14:paraId="6543E641" w14:textId="77777777" w:rsidR="000A08A9" w:rsidRPr="00590AEE" w:rsidRDefault="000A08A9" w:rsidP="00037A1F">
            <w:pPr>
              <w:pStyle w:val="TAC"/>
            </w:pPr>
            <w:r w:rsidRPr="00590AEE">
              <w:rPr>
                <w:rFonts w:cs="Arial"/>
                <w:szCs w:val="18"/>
                <w:lang w:eastAsia="ja-JP"/>
              </w:rPr>
              <w:t>1874</w:t>
            </w:r>
          </w:p>
        </w:tc>
        <w:tc>
          <w:tcPr>
            <w:tcW w:w="964" w:type="dxa"/>
            <w:tcBorders>
              <w:top w:val="single" w:sz="4" w:space="0" w:color="auto"/>
              <w:left w:val="single" w:sz="4" w:space="0" w:color="auto"/>
              <w:right w:val="single" w:sz="4" w:space="0" w:color="auto"/>
            </w:tcBorders>
          </w:tcPr>
          <w:p w14:paraId="78E54080" w14:textId="77777777" w:rsidR="000A08A9" w:rsidRPr="00590AEE" w:rsidRDefault="000A08A9" w:rsidP="00037A1F">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0DE85621" w14:textId="77777777" w:rsidR="000A08A9" w:rsidRPr="00590AEE" w:rsidRDefault="000A08A9" w:rsidP="00037A1F">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253CEB8F" w14:textId="77777777" w:rsidR="000A08A9" w:rsidRPr="00590AEE" w:rsidRDefault="000A08A9" w:rsidP="00037A1F">
            <w:pPr>
              <w:pStyle w:val="TAC"/>
            </w:pPr>
            <w:r w:rsidRPr="00590AEE">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D258FF0" w14:textId="77777777" w:rsidR="000A08A9" w:rsidRPr="00590AEE" w:rsidRDefault="000A08A9" w:rsidP="00037A1F">
            <w:pPr>
              <w:pStyle w:val="TAC"/>
            </w:pPr>
            <w:r w:rsidRPr="00590AEE">
              <w:rPr>
                <w:rFonts w:cs="Arial"/>
                <w:szCs w:val="18"/>
              </w:rPr>
              <w:t>7.2</w:t>
            </w:r>
          </w:p>
        </w:tc>
        <w:tc>
          <w:tcPr>
            <w:tcW w:w="828" w:type="dxa"/>
            <w:tcBorders>
              <w:top w:val="single" w:sz="4" w:space="0" w:color="auto"/>
              <w:left w:val="single" w:sz="4" w:space="0" w:color="auto"/>
              <w:right w:val="single" w:sz="4" w:space="0" w:color="auto"/>
            </w:tcBorders>
          </w:tcPr>
          <w:p w14:paraId="150FAC81" w14:textId="77777777" w:rsidR="000A08A9" w:rsidRPr="00590AEE" w:rsidRDefault="000A08A9" w:rsidP="00037A1F">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5597AD3" w14:textId="77777777" w:rsidR="000A08A9" w:rsidRPr="00590AEE" w:rsidRDefault="000A08A9" w:rsidP="00037A1F">
            <w:pPr>
              <w:pStyle w:val="TAC"/>
            </w:pPr>
            <w:r w:rsidRPr="00590AEE">
              <w:rPr>
                <w:rFonts w:cs="Arial"/>
                <w:szCs w:val="18"/>
              </w:rPr>
              <w:t>IMD4</w:t>
            </w:r>
          </w:p>
        </w:tc>
      </w:tr>
      <w:tr w:rsidR="000A08A9" w:rsidRPr="00590AEE" w14:paraId="1387B63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CC2811"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3529FF8D" w14:textId="77777777" w:rsidR="000A08A9" w:rsidRPr="00590AEE" w:rsidRDefault="000A08A9" w:rsidP="00037A1F">
            <w:pPr>
              <w:pStyle w:val="TAC"/>
            </w:pPr>
            <w:r w:rsidRPr="00590AEE">
              <w:rPr>
                <w:rFonts w:cs="Arial"/>
                <w:szCs w:val="18"/>
                <w:lang w:val="sv-SE"/>
              </w:rPr>
              <w:t>n</w:t>
            </w:r>
            <w:r w:rsidRPr="00590AEE">
              <w:rPr>
                <w:rFonts w:cs="Arial"/>
                <w:szCs w:val="18"/>
              </w:rPr>
              <w:t>14</w:t>
            </w:r>
          </w:p>
        </w:tc>
        <w:tc>
          <w:tcPr>
            <w:tcW w:w="960" w:type="dxa"/>
            <w:tcBorders>
              <w:top w:val="single" w:sz="4" w:space="0" w:color="auto"/>
              <w:left w:val="single" w:sz="4" w:space="0" w:color="auto"/>
              <w:right w:val="single" w:sz="4" w:space="0" w:color="auto"/>
            </w:tcBorders>
          </w:tcPr>
          <w:p w14:paraId="273D82F1" w14:textId="77777777" w:rsidR="000A08A9" w:rsidRPr="00590AEE" w:rsidRDefault="000A08A9" w:rsidP="00037A1F">
            <w:pPr>
              <w:pStyle w:val="TAC"/>
            </w:pPr>
            <w:r w:rsidRPr="00590AEE">
              <w:rPr>
                <w:rFonts w:cs="Arial"/>
                <w:szCs w:val="18"/>
                <w:lang w:eastAsia="ja-JP"/>
              </w:rPr>
              <w:t>793</w:t>
            </w:r>
          </w:p>
        </w:tc>
        <w:tc>
          <w:tcPr>
            <w:tcW w:w="964" w:type="dxa"/>
            <w:tcBorders>
              <w:top w:val="single" w:sz="4" w:space="0" w:color="auto"/>
              <w:left w:val="single" w:sz="4" w:space="0" w:color="auto"/>
              <w:right w:val="single" w:sz="4" w:space="0" w:color="auto"/>
            </w:tcBorders>
          </w:tcPr>
          <w:p w14:paraId="7DD50C4C" w14:textId="77777777" w:rsidR="000A08A9" w:rsidRPr="00590AEE" w:rsidRDefault="000A08A9" w:rsidP="00037A1F">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7145BB03" w14:textId="77777777" w:rsidR="000A08A9" w:rsidRPr="00590AEE" w:rsidRDefault="000A08A9" w:rsidP="00037A1F">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1B246897" w14:textId="77777777" w:rsidR="000A08A9" w:rsidRPr="00590AEE" w:rsidRDefault="000A08A9" w:rsidP="00037A1F">
            <w:pPr>
              <w:pStyle w:val="TAC"/>
            </w:pPr>
            <w:r w:rsidRPr="00590AEE">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ECD1E21" w14:textId="77777777" w:rsidR="000A08A9" w:rsidRPr="00590AEE" w:rsidRDefault="000A08A9" w:rsidP="00037A1F">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7E09B772" w14:textId="77777777" w:rsidR="000A08A9" w:rsidRPr="00590AEE" w:rsidRDefault="000A08A9" w:rsidP="00037A1F">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55CF79FD" w14:textId="77777777" w:rsidR="000A08A9" w:rsidRPr="00590AEE" w:rsidRDefault="000A08A9" w:rsidP="00037A1F">
            <w:pPr>
              <w:pStyle w:val="TAC"/>
            </w:pPr>
            <w:r w:rsidRPr="00590AEE">
              <w:rPr>
                <w:rFonts w:cs="Arial"/>
                <w:szCs w:val="18"/>
              </w:rPr>
              <w:t>N/A</w:t>
            </w:r>
          </w:p>
        </w:tc>
      </w:tr>
      <w:tr w:rsidR="000A08A9" w:rsidRPr="00590AEE" w14:paraId="4D6A331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5B3D1"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14:paraId="50B04B57" w14:textId="77777777" w:rsidR="000A08A9" w:rsidRPr="00590AEE" w:rsidRDefault="000A08A9" w:rsidP="00037A1F">
            <w:pPr>
              <w:pStyle w:val="TAC"/>
            </w:pPr>
            <w:r w:rsidRPr="00590AEE">
              <w:rPr>
                <w:rFonts w:cs="Arial"/>
                <w:szCs w:val="18"/>
              </w:rPr>
              <w:t>n66</w:t>
            </w:r>
          </w:p>
        </w:tc>
        <w:tc>
          <w:tcPr>
            <w:tcW w:w="960" w:type="dxa"/>
            <w:tcBorders>
              <w:top w:val="single" w:sz="4" w:space="0" w:color="auto"/>
              <w:left w:val="single" w:sz="4" w:space="0" w:color="auto"/>
              <w:right w:val="single" w:sz="4" w:space="0" w:color="auto"/>
            </w:tcBorders>
          </w:tcPr>
          <w:p w14:paraId="16473075" w14:textId="77777777" w:rsidR="000A08A9" w:rsidRPr="00590AEE" w:rsidRDefault="000A08A9" w:rsidP="00037A1F">
            <w:pPr>
              <w:pStyle w:val="TAC"/>
            </w:pPr>
            <w:r w:rsidRPr="00590AEE">
              <w:rPr>
                <w:rFonts w:cs="Arial"/>
                <w:szCs w:val="18"/>
                <w:lang w:eastAsia="ja-JP"/>
              </w:rPr>
              <w:t>1770</w:t>
            </w:r>
          </w:p>
        </w:tc>
        <w:tc>
          <w:tcPr>
            <w:tcW w:w="964" w:type="dxa"/>
            <w:tcBorders>
              <w:top w:val="single" w:sz="4" w:space="0" w:color="auto"/>
              <w:left w:val="single" w:sz="4" w:space="0" w:color="auto"/>
              <w:right w:val="single" w:sz="4" w:space="0" w:color="auto"/>
            </w:tcBorders>
          </w:tcPr>
          <w:p w14:paraId="441AC8E7" w14:textId="77777777" w:rsidR="000A08A9" w:rsidRPr="00590AEE" w:rsidRDefault="000A08A9" w:rsidP="00037A1F">
            <w:pPr>
              <w:pStyle w:val="TAC"/>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529A1BEF" w14:textId="77777777" w:rsidR="000A08A9" w:rsidRPr="00590AEE" w:rsidRDefault="000A08A9" w:rsidP="00037A1F">
            <w:pPr>
              <w:pStyle w:val="TAC"/>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7D2E8DBE" w14:textId="77777777" w:rsidR="000A08A9" w:rsidRPr="00590AEE" w:rsidRDefault="000A08A9" w:rsidP="00037A1F">
            <w:pPr>
              <w:pStyle w:val="TAC"/>
            </w:pPr>
            <w:r w:rsidRPr="00590AEE">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7E009DC4" w14:textId="77777777" w:rsidR="000A08A9" w:rsidRPr="00590AEE" w:rsidRDefault="000A08A9" w:rsidP="00037A1F">
            <w:pPr>
              <w:pStyle w:val="TAC"/>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78B17032" w14:textId="77777777" w:rsidR="000A08A9" w:rsidRPr="00590AEE" w:rsidRDefault="000A08A9" w:rsidP="00037A1F">
            <w:pPr>
              <w:pStyle w:val="TAC"/>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4A2A2214" w14:textId="77777777" w:rsidR="000A08A9" w:rsidRPr="00590AEE" w:rsidRDefault="000A08A9" w:rsidP="00037A1F">
            <w:pPr>
              <w:pStyle w:val="TAC"/>
            </w:pPr>
            <w:r w:rsidRPr="00590AEE">
              <w:rPr>
                <w:rFonts w:cs="Arial"/>
                <w:szCs w:val="18"/>
              </w:rPr>
              <w:t>N/A</w:t>
            </w:r>
          </w:p>
        </w:tc>
      </w:tr>
      <w:tr w:rsidR="000A08A9" w:rsidRPr="00590AEE" w14:paraId="5BCC8ED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7647A" w14:textId="77777777" w:rsidR="000A08A9" w:rsidRPr="00590AEE" w:rsidRDefault="000A08A9" w:rsidP="00037A1F">
            <w:pPr>
              <w:pStyle w:val="TAC"/>
              <w:rPr>
                <w:rFonts w:cs="Arial"/>
                <w:bCs/>
                <w:lang w:val="en-US" w:eastAsia="zh-CN"/>
              </w:rPr>
            </w:pPr>
            <w:r w:rsidRPr="00590AEE">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2E169C13" w14:textId="77777777" w:rsidR="000A08A9" w:rsidRPr="00590AEE" w:rsidRDefault="000A08A9" w:rsidP="00037A1F">
            <w:pPr>
              <w:pStyle w:val="TAC"/>
            </w:pPr>
            <w:r w:rsidRPr="00590AEE">
              <w:t>n2</w:t>
            </w:r>
          </w:p>
        </w:tc>
        <w:tc>
          <w:tcPr>
            <w:tcW w:w="960" w:type="dxa"/>
            <w:tcBorders>
              <w:top w:val="single" w:sz="4" w:space="0" w:color="auto"/>
              <w:left w:val="single" w:sz="4" w:space="0" w:color="auto"/>
              <w:right w:val="single" w:sz="4" w:space="0" w:color="auto"/>
            </w:tcBorders>
            <w:vAlign w:val="center"/>
          </w:tcPr>
          <w:p w14:paraId="346E5334" w14:textId="77777777" w:rsidR="000A08A9" w:rsidRPr="00590AEE" w:rsidRDefault="000A08A9" w:rsidP="00037A1F">
            <w:pPr>
              <w:pStyle w:val="TAC"/>
            </w:pPr>
            <w:r w:rsidRPr="00590AEE">
              <w:t>1874</w:t>
            </w:r>
          </w:p>
        </w:tc>
        <w:tc>
          <w:tcPr>
            <w:tcW w:w="964" w:type="dxa"/>
            <w:tcBorders>
              <w:top w:val="single" w:sz="4" w:space="0" w:color="auto"/>
              <w:left w:val="single" w:sz="4" w:space="0" w:color="auto"/>
              <w:right w:val="single" w:sz="4" w:space="0" w:color="auto"/>
            </w:tcBorders>
          </w:tcPr>
          <w:p w14:paraId="077AC49E"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0BD582E5"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190B4616" w14:textId="77777777" w:rsidR="000A08A9" w:rsidRPr="00590AEE" w:rsidRDefault="000A08A9" w:rsidP="00037A1F">
            <w:pPr>
              <w:pStyle w:val="TAC"/>
            </w:pPr>
            <w:r w:rsidRPr="00590AEE">
              <w:t>1954</w:t>
            </w:r>
          </w:p>
        </w:tc>
        <w:tc>
          <w:tcPr>
            <w:tcW w:w="977" w:type="dxa"/>
            <w:tcBorders>
              <w:top w:val="single" w:sz="4" w:space="0" w:color="auto"/>
              <w:left w:val="single" w:sz="4" w:space="0" w:color="auto"/>
              <w:bottom w:val="single" w:sz="4" w:space="0" w:color="auto"/>
              <w:right w:val="single" w:sz="4" w:space="0" w:color="auto"/>
            </w:tcBorders>
          </w:tcPr>
          <w:p w14:paraId="608C8AFD" w14:textId="77777777" w:rsidR="000A08A9" w:rsidRPr="00590AEE" w:rsidRDefault="000A08A9" w:rsidP="00037A1F">
            <w:pPr>
              <w:pStyle w:val="TAC"/>
            </w:pPr>
            <w:r w:rsidRPr="00590AEE">
              <w:t>16.5</w:t>
            </w:r>
          </w:p>
        </w:tc>
        <w:tc>
          <w:tcPr>
            <w:tcW w:w="828" w:type="dxa"/>
            <w:tcBorders>
              <w:top w:val="single" w:sz="4" w:space="0" w:color="auto"/>
              <w:left w:val="single" w:sz="4" w:space="0" w:color="auto"/>
              <w:right w:val="single" w:sz="4" w:space="0" w:color="auto"/>
            </w:tcBorders>
          </w:tcPr>
          <w:p w14:paraId="0ABCF351"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0DCF1104" w14:textId="77777777" w:rsidR="000A08A9" w:rsidRPr="00590AEE" w:rsidRDefault="000A08A9" w:rsidP="00037A1F">
            <w:pPr>
              <w:pStyle w:val="TAC"/>
            </w:pPr>
            <w:r w:rsidRPr="00590AEE">
              <w:t>IMD3</w:t>
            </w:r>
          </w:p>
        </w:tc>
      </w:tr>
      <w:tr w:rsidR="000A08A9" w:rsidRPr="00590AEE" w14:paraId="5B84383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1906D0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B4663D" w14:textId="77777777" w:rsidR="000A08A9" w:rsidRPr="00590AEE" w:rsidRDefault="000A08A9" w:rsidP="00037A1F">
            <w:pPr>
              <w:pStyle w:val="TAC"/>
            </w:pPr>
            <w:r w:rsidRPr="00590AEE">
              <w:t>n14</w:t>
            </w:r>
          </w:p>
        </w:tc>
        <w:tc>
          <w:tcPr>
            <w:tcW w:w="960" w:type="dxa"/>
            <w:tcBorders>
              <w:top w:val="single" w:sz="4" w:space="0" w:color="auto"/>
              <w:left w:val="single" w:sz="4" w:space="0" w:color="auto"/>
              <w:right w:val="single" w:sz="4" w:space="0" w:color="auto"/>
            </w:tcBorders>
            <w:vAlign w:val="center"/>
          </w:tcPr>
          <w:p w14:paraId="1FC2F5D3" w14:textId="77777777" w:rsidR="000A08A9" w:rsidRPr="00590AEE" w:rsidRDefault="000A08A9" w:rsidP="00037A1F">
            <w:pPr>
              <w:pStyle w:val="TAC"/>
            </w:pPr>
            <w:r w:rsidRPr="00590AEE">
              <w:t>793</w:t>
            </w:r>
          </w:p>
        </w:tc>
        <w:tc>
          <w:tcPr>
            <w:tcW w:w="964" w:type="dxa"/>
            <w:tcBorders>
              <w:top w:val="single" w:sz="4" w:space="0" w:color="auto"/>
              <w:left w:val="single" w:sz="4" w:space="0" w:color="auto"/>
              <w:right w:val="single" w:sz="4" w:space="0" w:color="auto"/>
            </w:tcBorders>
          </w:tcPr>
          <w:p w14:paraId="155D53F5"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386A893D"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6A1FBB94"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E6C1579"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7380B4B2"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2BA10687" w14:textId="77777777" w:rsidR="000A08A9" w:rsidRPr="00590AEE" w:rsidRDefault="000A08A9" w:rsidP="00037A1F">
            <w:pPr>
              <w:pStyle w:val="TAC"/>
            </w:pPr>
            <w:r w:rsidRPr="00590AEE">
              <w:t>N/A</w:t>
            </w:r>
          </w:p>
        </w:tc>
      </w:tr>
      <w:tr w:rsidR="000A08A9" w:rsidRPr="00590AEE" w14:paraId="3D384DE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A6E7C22"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B9D2DD7" w14:textId="77777777" w:rsidR="000A08A9" w:rsidRPr="00590AEE" w:rsidRDefault="000A08A9" w:rsidP="00037A1F">
            <w:pPr>
              <w:pStyle w:val="TAC"/>
            </w:pPr>
            <w:r w:rsidRPr="00590AEE">
              <w:t>n77</w:t>
            </w:r>
          </w:p>
        </w:tc>
        <w:tc>
          <w:tcPr>
            <w:tcW w:w="960" w:type="dxa"/>
            <w:tcBorders>
              <w:top w:val="single" w:sz="4" w:space="0" w:color="auto"/>
              <w:left w:val="single" w:sz="4" w:space="0" w:color="auto"/>
              <w:right w:val="single" w:sz="4" w:space="0" w:color="auto"/>
            </w:tcBorders>
            <w:vAlign w:val="center"/>
          </w:tcPr>
          <w:p w14:paraId="57F49D4C" w14:textId="77777777" w:rsidR="000A08A9" w:rsidRPr="00590AEE" w:rsidRDefault="000A08A9" w:rsidP="00037A1F">
            <w:pPr>
              <w:pStyle w:val="TAC"/>
            </w:pPr>
            <w:r w:rsidRPr="00590AEE">
              <w:t>3540</w:t>
            </w:r>
          </w:p>
        </w:tc>
        <w:tc>
          <w:tcPr>
            <w:tcW w:w="964" w:type="dxa"/>
            <w:tcBorders>
              <w:top w:val="single" w:sz="4" w:space="0" w:color="auto"/>
              <w:left w:val="single" w:sz="4" w:space="0" w:color="auto"/>
              <w:right w:val="single" w:sz="4" w:space="0" w:color="auto"/>
            </w:tcBorders>
          </w:tcPr>
          <w:p w14:paraId="5E4340C1"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55180547"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158F547B" w14:textId="77777777" w:rsidR="000A08A9" w:rsidRPr="00590AEE" w:rsidRDefault="000A08A9" w:rsidP="00037A1F">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36A8A470"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7EB9278A"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202EC495" w14:textId="77777777" w:rsidR="000A08A9" w:rsidRPr="00590AEE" w:rsidRDefault="000A08A9" w:rsidP="00037A1F">
            <w:pPr>
              <w:pStyle w:val="TAC"/>
            </w:pPr>
            <w:r w:rsidRPr="00590AEE">
              <w:t>N/A</w:t>
            </w:r>
          </w:p>
        </w:tc>
      </w:tr>
      <w:tr w:rsidR="000A08A9" w:rsidRPr="00590AEE" w14:paraId="5FE23AC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410DB6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5BEB5E6" w14:textId="77777777" w:rsidR="000A08A9" w:rsidRPr="00590AEE" w:rsidRDefault="000A08A9" w:rsidP="00037A1F">
            <w:pPr>
              <w:pStyle w:val="TAC"/>
            </w:pPr>
            <w:r w:rsidRPr="00590AEE">
              <w:t>n2</w:t>
            </w:r>
          </w:p>
        </w:tc>
        <w:tc>
          <w:tcPr>
            <w:tcW w:w="960" w:type="dxa"/>
            <w:tcBorders>
              <w:top w:val="single" w:sz="4" w:space="0" w:color="auto"/>
              <w:left w:val="single" w:sz="4" w:space="0" w:color="auto"/>
              <w:right w:val="single" w:sz="4" w:space="0" w:color="auto"/>
            </w:tcBorders>
            <w:vAlign w:val="center"/>
          </w:tcPr>
          <w:p w14:paraId="0054EF1B" w14:textId="77777777" w:rsidR="000A08A9" w:rsidRPr="00590AEE" w:rsidRDefault="000A08A9" w:rsidP="00037A1F">
            <w:pPr>
              <w:pStyle w:val="TAC"/>
            </w:pPr>
            <w:r w:rsidRPr="00590AEE">
              <w:t>1880</w:t>
            </w:r>
          </w:p>
        </w:tc>
        <w:tc>
          <w:tcPr>
            <w:tcW w:w="964" w:type="dxa"/>
            <w:tcBorders>
              <w:top w:val="single" w:sz="4" w:space="0" w:color="auto"/>
              <w:left w:val="single" w:sz="4" w:space="0" w:color="auto"/>
              <w:right w:val="single" w:sz="4" w:space="0" w:color="auto"/>
            </w:tcBorders>
          </w:tcPr>
          <w:p w14:paraId="55659B46"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3602BCAD"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220CFE75" w14:textId="77777777" w:rsidR="000A08A9" w:rsidRPr="00590AEE" w:rsidRDefault="000A08A9" w:rsidP="00037A1F">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678A9E86"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4BF07A95"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639B824A" w14:textId="77777777" w:rsidR="000A08A9" w:rsidRPr="00590AEE" w:rsidRDefault="000A08A9" w:rsidP="00037A1F">
            <w:pPr>
              <w:pStyle w:val="TAC"/>
            </w:pPr>
            <w:r w:rsidRPr="00590AEE">
              <w:t>N/A</w:t>
            </w:r>
          </w:p>
        </w:tc>
      </w:tr>
      <w:tr w:rsidR="000A08A9" w:rsidRPr="00590AEE" w14:paraId="40B8D30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F4F135"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D631BB" w14:textId="77777777" w:rsidR="000A08A9" w:rsidRPr="00590AEE" w:rsidRDefault="000A08A9" w:rsidP="00037A1F">
            <w:pPr>
              <w:pStyle w:val="TAC"/>
            </w:pPr>
            <w:r w:rsidRPr="00590AEE">
              <w:t>n14</w:t>
            </w:r>
          </w:p>
        </w:tc>
        <w:tc>
          <w:tcPr>
            <w:tcW w:w="960" w:type="dxa"/>
            <w:tcBorders>
              <w:top w:val="single" w:sz="4" w:space="0" w:color="auto"/>
              <w:left w:val="single" w:sz="4" w:space="0" w:color="auto"/>
              <w:right w:val="single" w:sz="4" w:space="0" w:color="auto"/>
            </w:tcBorders>
            <w:vAlign w:val="center"/>
          </w:tcPr>
          <w:p w14:paraId="0B3EA49C" w14:textId="77777777" w:rsidR="000A08A9" w:rsidRPr="00590AEE" w:rsidRDefault="000A08A9" w:rsidP="00037A1F">
            <w:pPr>
              <w:pStyle w:val="TAC"/>
            </w:pPr>
            <w:r w:rsidRPr="00590AEE">
              <w:t>793</w:t>
            </w:r>
          </w:p>
        </w:tc>
        <w:tc>
          <w:tcPr>
            <w:tcW w:w="964" w:type="dxa"/>
            <w:tcBorders>
              <w:top w:val="single" w:sz="4" w:space="0" w:color="auto"/>
              <w:left w:val="single" w:sz="4" w:space="0" w:color="auto"/>
              <w:right w:val="single" w:sz="4" w:space="0" w:color="auto"/>
            </w:tcBorders>
          </w:tcPr>
          <w:p w14:paraId="7D3DA7B2"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41574C41"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4D15255E"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3F475320"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2E4CD382"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545AF6BF" w14:textId="77777777" w:rsidR="000A08A9" w:rsidRPr="00590AEE" w:rsidRDefault="000A08A9" w:rsidP="00037A1F">
            <w:pPr>
              <w:pStyle w:val="TAC"/>
            </w:pPr>
            <w:r w:rsidRPr="00590AEE">
              <w:t>N/A</w:t>
            </w:r>
          </w:p>
        </w:tc>
      </w:tr>
      <w:tr w:rsidR="000A08A9" w:rsidRPr="00590AEE" w14:paraId="09F4274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4A4F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4BA3189" w14:textId="77777777" w:rsidR="000A08A9" w:rsidRPr="00590AEE" w:rsidRDefault="000A08A9" w:rsidP="00037A1F">
            <w:pPr>
              <w:pStyle w:val="TAC"/>
            </w:pPr>
            <w:r w:rsidRPr="00590AEE">
              <w:t>n77</w:t>
            </w:r>
          </w:p>
        </w:tc>
        <w:tc>
          <w:tcPr>
            <w:tcW w:w="960" w:type="dxa"/>
            <w:tcBorders>
              <w:top w:val="single" w:sz="4" w:space="0" w:color="auto"/>
              <w:left w:val="single" w:sz="4" w:space="0" w:color="auto"/>
              <w:right w:val="single" w:sz="4" w:space="0" w:color="auto"/>
            </w:tcBorders>
            <w:vAlign w:val="center"/>
          </w:tcPr>
          <w:p w14:paraId="660B3460" w14:textId="77777777" w:rsidR="000A08A9" w:rsidRPr="00590AEE" w:rsidRDefault="000A08A9" w:rsidP="00037A1F">
            <w:pPr>
              <w:pStyle w:val="TAC"/>
            </w:pPr>
            <w:r w:rsidRPr="00590AEE">
              <w:t>3466</w:t>
            </w:r>
          </w:p>
        </w:tc>
        <w:tc>
          <w:tcPr>
            <w:tcW w:w="964" w:type="dxa"/>
            <w:tcBorders>
              <w:top w:val="single" w:sz="4" w:space="0" w:color="auto"/>
              <w:left w:val="single" w:sz="4" w:space="0" w:color="auto"/>
              <w:right w:val="single" w:sz="4" w:space="0" w:color="auto"/>
            </w:tcBorders>
          </w:tcPr>
          <w:p w14:paraId="56E53E62"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33972AF1"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49572443" w14:textId="77777777" w:rsidR="000A08A9" w:rsidRPr="00590AEE" w:rsidRDefault="000A08A9" w:rsidP="00037A1F">
            <w:pPr>
              <w:pStyle w:val="TAC"/>
            </w:pPr>
            <w:r w:rsidRPr="00590AEE">
              <w:t>3466</w:t>
            </w:r>
          </w:p>
        </w:tc>
        <w:tc>
          <w:tcPr>
            <w:tcW w:w="977" w:type="dxa"/>
            <w:tcBorders>
              <w:top w:val="single" w:sz="4" w:space="0" w:color="auto"/>
              <w:left w:val="single" w:sz="4" w:space="0" w:color="auto"/>
              <w:bottom w:val="single" w:sz="4" w:space="0" w:color="auto"/>
              <w:right w:val="single" w:sz="4" w:space="0" w:color="auto"/>
            </w:tcBorders>
          </w:tcPr>
          <w:p w14:paraId="2F16E779" w14:textId="77777777" w:rsidR="000A08A9" w:rsidRPr="00590AEE" w:rsidRDefault="000A08A9" w:rsidP="00037A1F">
            <w:pPr>
              <w:pStyle w:val="TAC"/>
            </w:pPr>
            <w:r w:rsidRPr="00590AEE">
              <w:t>16.0</w:t>
            </w:r>
          </w:p>
        </w:tc>
        <w:tc>
          <w:tcPr>
            <w:tcW w:w="828" w:type="dxa"/>
            <w:tcBorders>
              <w:top w:val="single" w:sz="4" w:space="0" w:color="auto"/>
              <w:left w:val="single" w:sz="4" w:space="0" w:color="auto"/>
              <w:right w:val="single" w:sz="4" w:space="0" w:color="auto"/>
            </w:tcBorders>
          </w:tcPr>
          <w:p w14:paraId="1CBACB3A"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45132160" w14:textId="77777777" w:rsidR="000A08A9" w:rsidRPr="00590AEE" w:rsidRDefault="000A08A9" w:rsidP="00037A1F">
            <w:pPr>
              <w:pStyle w:val="TAC"/>
            </w:pPr>
            <w:r w:rsidRPr="00590AEE">
              <w:t>IMD3</w:t>
            </w:r>
            <w:r w:rsidRPr="00590AEE">
              <w:rPr>
                <w:vertAlign w:val="superscript"/>
              </w:rPr>
              <w:t>1</w:t>
            </w:r>
          </w:p>
        </w:tc>
      </w:tr>
      <w:tr w:rsidR="000A08A9" w:rsidRPr="00590AEE" w14:paraId="79F7D14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93D2F7" w14:textId="77777777" w:rsidR="000A08A9" w:rsidRPr="00590AEE" w:rsidRDefault="000A08A9" w:rsidP="00037A1F">
            <w:pPr>
              <w:pStyle w:val="TAC"/>
              <w:rPr>
                <w:rFonts w:cs="Arial"/>
                <w:bCs/>
                <w:lang w:val="en-US" w:eastAsia="zh-CN"/>
              </w:rPr>
            </w:pPr>
            <w:r w:rsidRPr="00590AEE">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0113775" w14:textId="77777777" w:rsidR="000A08A9" w:rsidRPr="00590AEE" w:rsidRDefault="000A08A9" w:rsidP="00037A1F">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4F89425E" w14:textId="77777777" w:rsidR="000A08A9" w:rsidRPr="00590AEE" w:rsidRDefault="000A08A9" w:rsidP="00037A1F">
            <w:pPr>
              <w:pStyle w:val="TAC"/>
            </w:pPr>
            <w:r w:rsidRPr="00590AEE">
              <w:t>1906</w:t>
            </w:r>
          </w:p>
        </w:tc>
        <w:tc>
          <w:tcPr>
            <w:tcW w:w="964" w:type="dxa"/>
            <w:tcBorders>
              <w:top w:val="single" w:sz="4" w:space="0" w:color="auto"/>
              <w:left w:val="single" w:sz="4" w:space="0" w:color="auto"/>
              <w:right w:val="single" w:sz="4" w:space="0" w:color="auto"/>
            </w:tcBorders>
          </w:tcPr>
          <w:p w14:paraId="5FC3F932"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7C3BE653"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21000553" w14:textId="77777777" w:rsidR="000A08A9" w:rsidRPr="00590AEE" w:rsidRDefault="000A08A9" w:rsidP="00037A1F">
            <w:pPr>
              <w:pStyle w:val="TAC"/>
            </w:pPr>
            <w:r w:rsidRPr="00590AEE">
              <w:t>1986</w:t>
            </w:r>
          </w:p>
        </w:tc>
        <w:tc>
          <w:tcPr>
            <w:tcW w:w="977" w:type="dxa"/>
            <w:tcBorders>
              <w:top w:val="single" w:sz="4" w:space="0" w:color="auto"/>
              <w:left w:val="single" w:sz="4" w:space="0" w:color="auto"/>
              <w:bottom w:val="single" w:sz="4" w:space="0" w:color="auto"/>
              <w:right w:val="single" w:sz="4" w:space="0" w:color="auto"/>
            </w:tcBorders>
          </w:tcPr>
          <w:p w14:paraId="18D90EB5" w14:textId="77777777" w:rsidR="000A08A9" w:rsidRPr="00590AEE" w:rsidRDefault="000A08A9" w:rsidP="00037A1F">
            <w:pPr>
              <w:pStyle w:val="TAC"/>
            </w:pPr>
            <w:r w:rsidRPr="00590AEE">
              <w:t>8.6</w:t>
            </w:r>
          </w:p>
        </w:tc>
        <w:tc>
          <w:tcPr>
            <w:tcW w:w="828" w:type="dxa"/>
            <w:tcBorders>
              <w:top w:val="single" w:sz="4" w:space="0" w:color="auto"/>
              <w:left w:val="single" w:sz="4" w:space="0" w:color="auto"/>
              <w:right w:val="single" w:sz="4" w:space="0" w:color="auto"/>
            </w:tcBorders>
          </w:tcPr>
          <w:p w14:paraId="5A15E927"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159E6E3D" w14:textId="77777777" w:rsidR="000A08A9" w:rsidRPr="00590AEE" w:rsidRDefault="000A08A9" w:rsidP="00037A1F">
            <w:pPr>
              <w:pStyle w:val="TAC"/>
            </w:pPr>
            <w:r w:rsidRPr="00590AEE">
              <w:t>IMD4</w:t>
            </w:r>
            <w:r w:rsidRPr="00590AEE">
              <w:rPr>
                <w:vertAlign w:val="superscript"/>
              </w:rPr>
              <w:t>5</w:t>
            </w:r>
          </w:p>
        </w:tc>
      </w:tr>
      <w:tr w:rsidR="000A08A9" w:rsidRPr="00590AEE" w14:paraId="52714A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25918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34D9D92" w14:textId="77777777" w:rsidR="000A08A9" w:rsidRPr="00590AEE" w:rsidRDefault="000A08A9" w:rsidP="00037A1F">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13A2D198" w14:textId="77777777" w:rsidR="000A08A9" w:rsidRPr="00590AEE" w:rsidRDefault="000A08A9" w:rsidP="00037A1F">
            <w:pPr>
              <w:pStyle w:val="TAC"/>
            </w:pPr>
            <w:r w:rsidRPr="00590AEE">
              <w:t>2312</w:t>
            </w:r>
          </w:p>
        </w:tc>
        <w:tc>
          <w:tcPr>
            <w:tcW w:w="964" w:type="dxa"/>
            <w:tcBorders>
              <w:top w:val="single" w:sz="4" w:space="0" w:color="auto"/>
              <w:left w:val="single" w:sz="4" w:space="0" w:color="auto"/>
              <w:right w:val="single" w:sz="4" w:space="0" w:color="auto"/>
            </w:tcBorders>
          </w:tcPr>
          <w:p w14:paraId="684F68BE"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49722786"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3B632C1A" w14:textId="77777777" w:rsidR="000A08A9" w:rsidRPr="00590AEE" w:rsidRDefault="000A08A9" w:rsidP="00037A1F">
            <w:pPr>
              <w:pStyle w:val="TAC"/>
            </w:pPr>
            <w:r w:rsidRPr="00590AEE">
              <w:t>2357</w:t>
            </w:r>
          </w:p>
        </w:tc>
        <w:tc>
          <w:tcPr>
            <w:tcW w:w="977" w:type="dxa"/>
            <w:tcBorders>
              <w:top w:val="single" w:sz="4" w:space="0" w:color="auto"/>
              <w:left w:val="single" w:sz="4" w:space="0" w:color="auto"/>
              <w:bottom w:val="single" w:sz="4" w:space="0" w:color="auto"/>
              <w:right w:val="single" w:sz="4" w:space="0" w:color="auto"/>
            </w:tcBorders>
          </w:tcPr>
          <w:p w14:paraId="669FB4EA"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17EC5C30"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6199557B" w14:textId="77777777" w:rsidR="000A08A9" w:rsidRPr="00590AEE" w:rsidRDefault="000A08A9" w:rsidP="00037A1F">
            <w:pPr>
              <w:pStyle w:val="TAC"/>
            </w:pPr>
            <w:r w:rsidRPr="00590AEE">
              <w:t>N/A</w:t>
            </w:r>
          </w:p>
        </w:tc>
      </w:tr>
      <w:tr w:rsidR="000A08A9" w:rsidRPr="00590AEE" w14:paraId="6FE745E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F4F11EE"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76FBC89"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14A0D540" w14:textId="77777777" w:rsidR="000A08A9" w:rsidRPr="00590AEE" w:rsidRDefault="000A08A9" w:rsidP="00037A1F">
            <w:pPr>
              <w:pStyle w:val="TAC"/>
            </w:pPr>
            <w:r w:rsidRPr="00590AEE">
              <w:t>3305</w:t>
            </w:r>
          </w:p>
        </w:tc>
        <w:tc>
          <w:tcPr>
            <w:tcW w:w="964" w:type="dxa"/>
            <w:tcBorders>
              <w:top w:val="single" w:sz="4" w:space="0" w:color="auto"/>
              <w:left w:val="single" w:sz="4" w:space="0" w:color="auto"/>
              <w:right w:val="single" w:sz="4" w:space="0" w:color="auto"/>
            </w:tcBorders>
          </w:tcPr>
          <w:p w14:paraId="7921A6ED"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1B0DD886"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7D383B0F" w14:textId="77777777" w:rsidR="000A08A9" w:rsidRPr="00590AEE" w:rsidRDefault="000A08A9" w:rsidP="00037A1F">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713E98FF"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098053DE"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1B1E2E6A" w14:textId="77777777" w:rsidR="000A08A9" w:rsidRPr="00590AEE" w:rsidRDefault="000A08A9" w:rsidP="00037A1F">
            <w:pPr>
              <w:pStyle w:val="TAC"/>
            </w:pPr>
            <w:r w:rsidRPr="00590AEE">
              <w:t>N/A</w:t>
            </w:r>
          </w:p>
        </w:tc>
      </w:tr>
      <w:tr w:rsidR="000A08A9" w:rsidRPr="00590AEE" w14:paraId="4FA114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71FEB2"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E44C0AA" w14:textId="77777777" w:rsidR="000A08A9" w:rsidRPr="00590AEE" w:rsidRDefault="000A08A9" w:rsidP="00037A1F">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1EA016F9" w14:textId="77777777" w:rsidR="000A08A9" w:rsidRPr="00590AEE" w:rsidRDefault="000A08A9" w:rsidP="00037A1F">
            <w:pPr>
              <w:pStyle w:val="TAC"/>
            </w:pPr>
            <w:r w:rsidRPr="00590AEE">
              <w:t>1905</w:t>
            </w:r>
          </w:p>
        </w:tc>
        <w:tc>
          <w:tcPr>
            <w:tcW w:w="964" w:type="dxa"/>
            <w:tcBorders>
              <w:top w:val="single" w:sz="4" w:space="0" w:color="auto"/>
              <w:left w:val="single" w:sz="4" w:space="0" w:color="auto"/>
              <w:right w:val="single" w:sz="4" w:space="0" w:color="auto"/>
            </w:tcBorders>
          </w:tcPr>
          <w:p w14:paraId="7E9E006E"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0E838216"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66223EDC" w14:textId="77777777" w:rsidR="000A08A9" w:rsidRPr="00590AEE" w:rsidRDefault="000A08A9" w:rsidP="00037A1F">
            <w:pPr>
              <w:pStyle w:val="TAC"/>
            </w:pPr>
            <w:r w:rsidRPr="00590AEE">
              <w:t>1985</w:t>
            </w:r>
          </w:p>
        </w:tc>
        <w:tc>
          <w:tcPr>
            <w:tcW w:w="977" w:type="dxa"/>
            <w:tcBorders>
              <w:top w:val="single" w:sz="4" w:space="0" w:color="auto"/>
              <w:left w:val="single" w:sz="4" w:space="0" w:color="auto"/>
              <w:bottom w:val="single" w:sz="4" w:space="0" w:color="auto"/>
              <w:right w:val="single" w:sz="4" w:space="0" w:color="auto"/>
            </w:tcBorders>
          </w:tcPr>
          <w:p w14:paraId="4AD278F4"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07770C39"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7D1CA98A" w14:textId="77777777" w:rsidR="000A08A9" w:rsidRPr="00590AEE" w:rsidRDefault="000A08A9" w:rsidP="00037A1F">
            <w:pPr>
              <w:pStyle w:val="TAC"/>
            </w:pPr>
            <w:r w:rsidRPr="00590AEE">
              <w:t>N/A</w:t>
            </w:r>
          </w:p>
        </w:tc>
      </w:tr>
      <w:tr w:rsidR="000A08A9" w:rsidRPr="00590AEE" w14:paraId="5EC8976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921A6F"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D0D0FF6" w14:textId="77777777" w:rsidR="000A08A9" w:rsidRPr="00590AEE" w:rsidRDefault="000A08A9" w:rsidP="00037A1F">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4929F8C1" w14:textId="77777777" w:rsidR="000A08A9" w:rsidRPr="00590AEE" w:rsidRDefault="000A08A9" w:rsidP="00037A1F">
            <w:pPr>
              <w:pStyle w:val="TAC"/>
            </w:pPr>
            <w:r w:rsidRPr="00590AEE">
              <w:t>2309</w:t>
            </w:r>
          </w:p>
        </w:tc>
        <w:tc>
          <w:tcPr>
            <w:tcW w:w="964" w:type="dxa"/>
            <w:tcBorders>
              <w:top w:val="single" w:sz="4" w:space="0" w:color="auto"/>
              <w:left w:val="single" w:sz="4" w:space="0" w:color="auto"/>
              <w:right w:val="single" w:sz="4" w:space="0" w:color="auto"/>
            </w:tcBorders>
          </w:tcPr>
          <w:p w14:paraId="6A38DA47"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221AD1A7"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79E9B0CE" w14:textId="77777777" w:rsidR="000A08A9" w:rsidRPr="00590AEE" w:rsidRDefault="000A08A9" w:rsidP="00037A1F">
            <w:pPr>
              <w:pStyle w:val="TAC"/>
            </w:pPr>
            <w:r w:rsidRPr="00590AEE">
              <w:t>2354</w:t>
            </w:r>
          </w:p>
        </w:tc>
        <w:tc>
          <w:tcPr>
            <w:tcW w:w="977" w:type="dxa"/>
            <w:tcBorders>
              <w:top w:val="single" w:sz="4" w:space="0" w:color="auto"/>
              <w:left w:val="single" w:sz="4" w:space="0" w:color="auto"/>
              <w:bottom w:val="single" w:sz="4" w:space="0" w:color="auto"/>
              <w:right w:val="single" w:sz="4" w:space="0" w:color="auto"/>
            </w:tcBorders>
          </w:tcPr>
          <w:p w14:paraId="1530D76F" w14:textId="77777777" w:rsidR="000A08A9" w:rsidRPr="00590AEE" w:rsidRDefault="000A08A9" w:rsidP="00037A1F">
            <w:pPr>
              <w:pStyle w:val="TAC"/>
            </w:pPr>
            <w:r w:rsidRPr="00590AEE">
              <w:t>10.6</w:t>
            </w:r>
          </w:p>
        </w:tc>
        <w:tc>
          <w:tcPr>
            <w:tcW w:w="828" w:type="dxa"/>
            <w:tcBorders>
              <w:top w:val="single" w:sz="4" w:space="0" w:color="auto"/>
              <w:left w:val="single" w:sz="4" w:space="0" w:color="auto"/>
              <w:right w:val="single" w:sz="4" w:space="0" w:color="auto"/>
            </w:tcBorders>
          </w:tcPr>
          <w:p w14:paraId="0DC575E6"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6B48B159" w14:textId="77777777" w:rsidR="000A08A9" w:rsidRPr="00590AEE" w:rsidRDefault="000A08A9" w:rsidP="00037A1F">
            <w:pPr>
              <w:pStyle w:val="TAC"/>
            </w:pPr>
            <w:r w:rsidRPr="00590AEE">
              <w:t>IMD4</w:t>
            </w:r>
            <w:r w:rsidRPr="00590AEE">
              <w:rPr>
                <w:vertAlign w:val="superscript"/>
              </w:rPr>
              <w:t>5</w:t>
            </w:r>
          </w:p>
        </w:tc>
      </w:tr>
      <w:tr w:rsidR="000A08A9" w:rsidRPr="00590AEE" w14:paraId="0CF1D23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64E577"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9C3F606"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7DC21E51" w14:textId="77777777" w:rsidR="000A08A9" w:rsidRPr="00590AEE" w:rsidRDefault="000A08A9" w:rsidP="00037A1F">
            <w:pPr>
              <w:pStyle w:val="TAC"/>
            </w:pPr>
            <w:r w:rsidRPr="00590AEE">
              <w:t>3361</w:t>
            </w:r>
          </w:p>
        </w:tc>
        <w:tc>
          <w:tcPr>
            <w:tcW w:w="964" w:type="dxa"/>
            <w:tcBorders>
              <w:top w:val="single" w:sz="4" w:space="0" w:color="auto"/>
              <w:left w:val="single" w:sz="4" w:space="0" w:color="auto"/>
              <w:right w:val="single" w:sz="4" w:space="0" w:color="auto"/>
            </w:tcBorders>
          </w:tcPr>
          <w:p w14:paraId="1B11F6F9"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1B3C7784"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79C1BA3F" w14:textId="77777777" w:rsidR="000A08A9" w:rsidRPr="00590AEE" w:rsidRDefault="000A08A9" w:rsidP="00037A1F">
            <w:pPr>
              <w:pStyle w:val="TAC"/>
            </w:pPr>
            <w:r w:rsidRPr="00590AEE">
              <w:t>3361</w:t>
            </w:r>
          </w:p>
        </w:tc>
        <w:tc>
          <w:tcPr>
            <w:tcW w:w="977" w:type="dxa"/>
            <w:tcBorders>
              <w:top w:val="single" w:sz="4" w:space="0" w:color="auto"/>
              <w:left w:val="single" w:sz="4" w:space="0" w:color="auto"/>
              <w:bottom w:val="single" w:sz="4" w:space="0" w:color="auto"/>
              <w:right w:val="single" w:sz="4" w:space="0" w:color="auto"/>
            </w:tcBorders>
          </w:tcPr>
          <w:p w14:paraId="1813050A"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2CB517BE"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3A5C95F6" w14:textId="77777777" w:rsidR="000A08A9" w:rsidRPr="00590AEE" w:rsidRDefault="000A08A9" w:rsidP="00037A1F">
            <w:pPr>
              <w:pStyle w:val="TAC"/>
            </w:pPr>
            <w:r w:rsidRPr="00590AEE">
              <w:t>N/A</w:t>
            </w:r>
          </w:p>
        </w:tc>
      </w:tr>
      <w:tr w:rsidR="000A08A9" w:rsidRPr="00590AEE" w14:paraId="3E7B771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41A4546"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EE0583B" w14:textId="77777777" w:rsidR="000A08A9" w:rsidRPr="00590AEE" w:rsidRDefault="000A08A9" w:rsidP="00037A1F">
            <w:pPr>
              <w:pStyle w:val="TAC"/>
            </w:pPr>
            <w:r w:rsidRPr="00590AEE">
              <w:t>n2</w:t>
            </w:r>
          </w:p>
        </w:tc>
        <w:tc>
          <w:tcPr>
            <w:tcW w:w="960" w:type="dxa"/>
            <w:tcBorders>
              <w:top w:val="single" w:sz="4" w:space="0" w:color="auto"/>
              <w:left w:val="single" w:sz="4" w:space="0" w:color="auto"/>
              <w:right w:val="single" w:sz="4" w:space="0" w:color="auto"/>
            </w:tcBorders>
            <w:vAlign w:val="center"/>
          </w:tcPr>
          <w:p w14:paraId="2FA5CC6A" w14:textId="77777777" w:rsidR="000A08A9" w:rsidRPr="00590AEE" w:rsidRDefault="000A08A9" w:rsidP="00037A1F">
            <w:pPr>
              <w:pStyle w:val="TAC"/>
            </w:pPr>
            <w:r w:rsidRPr="00590AEE">
              <w:t>1860</w:t>
            </w:r>
          </w:p>
        </w:tc>
        <w:tc>
          <w:tcPr>
            <w:tcW w:w="964" w:type="dxa"/>
            <w:tcBorders>
              <w:top w:val="single" w:sz="4" w:space="0" w:color="auto"/>
              <w:left w:val="single" w:sz="4" w:space="0" w:color="auto"/>
              <w:right w:val="single" w:sz="4" w:space="0" w:color="auto"/>
            </w:tcBorders>
          </w:tcPr>
          <w:p w14:paraId="069FD774"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3D19218E"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08292912" w14:textId="77777777" w:rsidR="000A08A9" w:rsidRPr="00590AEE" w:rsidRDefault="000A08A9" w:rsidP="00037A1F">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2E193AE8"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18F5A5EF"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22EB7886" w14:textId="77777777" w:rsidR="000A08A9" w:rsidRPr="00590AEE" w:rsidRDefault="000A08A9" w:rsidP="00037A1F">
            <w:pPr>
              <w:pStyle w:val="TAC"/>
            </w:pPr>
            <w:r w:rsidRPr="00590AEE">
              <w:t>N/A</w:t>
            </w:r>
          </w:p>
        </w:tc>
      </w:tr>
      <w:tr w:rsidR="000A08A9" w:rsidRPr="00590AEE" w14:paraId="0130EA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9448A2"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0B326D3" w14:textId="77777777" w:rsidR="000A08A9" w:rsidRPr="00590AEE" w:rsidRDefault="000A08A9" w:rsidP="00037A1F">
            <w:pPr>
              <w:pStyle w:val="TAC"/>
            </w:pPr>
            <w:r w:rsidRPr="00590AEE">
              <w:t>n30</w:t>
            </w:r>
          </w:p>
        </w:tc>
        <w:tc>
          <w:tcPr>
            <w:tcW w:w="960" w:type="dxa"/>
            <w:tcBorders>
              <w:top w:val="single" w:sz="4" w:space="0" w:color="auto"/>
              <w:left w:val="single" w:sz="4" w:space="0" w:color="auto"/>
              <w:right w:val="single" w:sz="4" w:space="0" w:color="auto"/>
            </w:tcBorders>
            <w:vAlign w:val="center"/>
          </w:tcPr>
          <w:p w14:paraId="03E53A6F" w14:textId="77777777" w:rsidR="000A08A9" w:rsidRPr="00590AEE" w:rsidRDefault="000A08A9" w:rsidP="00037A1F">
            <w:pPr>
              <w:pStyle w:val="TAC"/>
            </w:pPr>
            <w:r w:rsidRPr="00590AEE">
              <w:t>2309</w:t>
            </w:r>
          </w:p>
        </w:tc>
        <w:tc>
          <w:tcPr>
            <w:tcW w:w="964" w:type="dxa"/>
            <w:tcBorders>
              <w:top w:val="single" w:sz="4" w:space="0" w:color="auto"/>
              <w:left w:val="single" w:sz="4" w:space="0" w:color="auto"/>
              <w:right w:val="single" w:sz="4" w:space="0" w:color="auto"/>
            </w:tcBorders>
          </w:tcPr>
          <w:p w14:paraId="0BFF5645"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5D9D5368"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77959B6A" w14:textId="77777777" w:rsidR="000A08A9" w:rsidRPr="00590AEE" w:rsidRDefault="000A08A9" w:rsidP="00037A1F">
            <w:pPr>
              <w:pStyle w:val="TAC"/>
            </w:pPr>
            <w:r w:rsidRPr="00590AEE">
              <w:t>2354</w:t>
            </w:r>
          </w:p>
        </w:tc>
        <w:tc>
          <w:tcPr>
            <w:tcW w:w="977" w:type="dxa"/>
            <w:tcBorders>
              <w:top w:val="single" w:sz="4" w:space="0" w:color="auto"/>
              <w:left w:val="single" w:sz="4" w:space="0" w:color="auto"/>
              <w:bottom w:val="single" w:sz="4" w:space="0" w:color="auto"/>
              <w:right w:val="single" w:sz="4" w:space="0" w:color="auto"/>
            </w:tcBorders>
          </w:tcPr>
          <w:p w14:paraId="41781B28" w14:textId="77777777" w:rsidR="000A08A9" w:rsidRPr="00590AEE" w:rsidRDefault="000A08A9" w:rsidP="00037A1F">
            <w:pPr>
              <w:pStyle w:val="TAC"/>
            </w:pPr>
            <w:r w:rsidRPr="00590AEE">
              <w:t>3.4</w:t>
            </w:r>
          </w:p>
        </w:tc>
        <w:tc>
          <w:tcPr>
            <w:tcW w:w="828" w:type="dxa"/>
            <w:tcBorders>
              <w:top w:val="single" w:sz="4" w:space="0" w:color="auto"/>
              <w:left w:val="single" w:sz="4" w:space="0" w:color="auto"/>
              <w:right w:val="single" w:sz="4" w:space="0" w:color="auto"/>
            </w:tcBorders>
          </w:tcPr>
          <w:p w14:paraId="37B6ABDE"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75EC316C" w14:textId="77777777" w:rsidR="000A08A9" w:rsidRPr="00590AEE" w:rsidRDefault="000A08A9" w:rsidP="00037A1F">
            <w:pPr>
              <w:pStyle w:val="TAC"/>
            </w:pPr>
            <w:r w:rsidRPr="00590AEE">
              <w:t>IMD5</w:t>
            </w:r>
          </w:p>
        </w:tc>
      </w:tr>
      <w:tr w:rsidR="000A08A9" w:rsidRPr="00590AEE" w14:paraId="7723EF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CB084B2"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ADF8645" w14:textId="77777777" w:rsidR="000A08A9" w:rsidRPr="00590AEE" w:rsidRDefault="000A08A9" w:rsidP="00037A1F">
            <w:pPr>
              <w:pStyle w:val="TAC"/>
            </w:pPr>
            <w:r w:rsidRPr="00590AEE">
              <w:t>n77</w:t>
            </w:r>
          </w:p>
        </w:tc>
        <w:tc>
          <w:tcPr>
            <w:tcW w:w="960" w:type="dxa"/>
            <w:tcBorders>
              <w:top w:val="single" w:sz="4" w:space="0" w:color="auto"/>
              <w:left w:val="single" w:sz="4" w:space="0" w:color="auto"/>
              <w:right w:val="single" w:sz="4" w:space="0" w:color="auto"/>
            </w:tcBorders>
            <w:vAlign w:val="center"/>
          </w:tcPr>
          <w:p w14:paraId="5C2ECFB2" w14:textId="77777777" w:rsidR="000A08A9" w:rsidRPr="00590AEE" w:rsidRDefault="000A08A9" w:rsidP="00037A1F">
            <w:pPr>
              <w:pStyle w:val="TAC"/>
            </w:pPr>
            <w:r w:rsidRPr="00590AEE">
              <w:t>3967</w:t>
            </w:r>
          </w:p>
        </w:tc>
        <w:tc>
          <w:tcPr>
            <w:tcW w:w="964" w:type="dxa"/>
            <w:tcBorders>
              <w:top w:val="single" w:sz="4" w:space="0" w:color="auto"/>
              <w:left w:val="single" w:sz="4" w:space="0" w:color="auto"/>
              <w:right w:val="single" w:sz="4" w:space="0" w:color="auto"/>
            </w:tcBorders>
          </w:tcPr>
          <w:p w14:paraId="0AE2B636"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3674E13A"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3CF13CF8" w14:textId="77777777" w:rsidR="000A08A9" w:rsidRPr="00590AEE" w:rsidRDefault="000A08A9" w:rsidP="00037A1F">
            <w:pPr>
              <w:pStyle w:val="TAC"/>
            </w:pPr>
            <w:r w:rsidRPr="00590AEE">
              <w:t>3967</w:t>
            </w:r>
          </w:p>
        </w:tc>
        <w:tc>
          <w:tcPr>
            <w:tcW w:w="977" w:type="dxa"/>
            <w:tcBorders>
              <w:top w:val="single" w:sz="4" w:space="0" w:color="auto"/>
              <w:left w:val="single" w:sz="4" w:space="0" w:color="auto"/>
              <w:bottom w:val="single" w:sz="4" w:space="0" w:color="auto"/>
              <w:right w:val="single" w:sz="4" w:space="0" w:color="auto"/>
            </w:tcBorders>
          </w:tcPr>
          <w:p w14:paraId="0DBCDA34"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210BA3C8"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5696ED8C" w14:textId="77777777" w:rsidR="000A08A9" w:rsidRPr="00590AEE" w:rsidRDefault="000A08A9" w:rsidP="00037A1F">
            <w:pPr>
              <w:pStyle w:val="TAC"/>
            </w:pPr>
            <w:r w:rsidRPr="00590AEE">
              <w:t>N/A</w:t>
            </w:r>
          </w:p>
        </w:tc>
      </w:tr>
      <w:tr w:rsidR="000A08A9" w:rsidRPr="00590AEE" w14:paraId="269885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8967B5F"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007C774" w14:textId="77777777" w:rsidR="000A08A9" w:rsidRPr="00590AEE" w:rsidRDefault="000A08A9" w:rsidP="00037A1F">
            <w:pPr>
              <w:pStyle w:val="TAC"/>
              <w:rPr>
                <w:lang w:eastAsia="zh-CN"/>
              </w:rPr>
            </w:pPr>
            <w:r w:rsidRPr="00590AEE">
              <w:t>n2</w:t>
            </w:r>
          </w:p>
        </w:tc>
        <w:tc>
          <w:tcPr>
            <w:tcW w:w="960" w:type="dxa"/>
            <w:tcBorders>
              <w:top w:val="single" w:sz="4" w:space="0" w:color="auto"/>
              <w:left w:val="single" w:sz="4" w:space="0" w:color="auto"/>
              <w:right w:val="single" w:sz="4" w:space="0" w:color="auto"/>
            </w:tcBorders>
            <w:vAlign w:val="center"/>
          </w:tcPr>
          <w:p w14:paraId="457B5BBF" w14:textId="77777777" w:rsidR="000A08A9" w:rsidRPr="00590AEE" w:rsidRDefault="000A08A9" w:rsidP="00037A1F">
            <w:pPr>
              <w:pStyle w:val="TAC"/>
            </w:pPr>
            <w:r w:rsidRPr="00590AEE">
              <w:t>1870</w:t>
            </w:r>
          </w:p>
        </w:tc>
        <w:tc>
          <w:tcPr>
            <w:tcW w:w="964" w:type="dxa"/>
            <w:tcBorders>
              <w:top w:val="single" w:sz="4" w:space="0" w:color="auto"/>
              <w:left w:val="single" w:sz="4" w:space="0" w:color="auto"/>
              <w:right w:val="single" w:sz="4" w:space="0" w:color="auto"/>
            </w:tcBorders>
          </w:tcPr>
          <w:p w14:paraId="287B877B"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260939AD"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4AF659F8" w14:textId="77777777" w:rsidR="000A08A9" w:rsidRPr="00590AEE" w:rsidRDefault="000A08A9" w:rsidP="00037A1F">
            <w:pPr>
              <w:pStyle w:val="TAC"/>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67E65ACE"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0B367744"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438A2ACB" w14:textId="77777777" w:rsidR="000A08A9" w:rsidRPr="00590AEE" w:rsidRDefault="000A08A9" w:rsidP="00037A1F">
            <w:pPr>
              <w:pStyle w:val="TAC"/>
            </w:pPr>
            <w:r w:rsidRPr="00590AEE">
              <w:t>N/A</w:t>
            </w:r>
          </w:p>
        </w:tc>
      </w:tr>
      <w:tr w:rsidR="000A08A9" w:rsidRPr="00590AEE" w14:paraId="797EAEF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4401B0B"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A5A56ED" w14:textId="77777777" w:rsidR="000A08A9" w:rsidRPr="00590AEE" w:rsidRDefault="000A08A9" w:rsidP="00037A1F">
            <w:pPr>
              <w:pStyle w:val="TAC"/>
              <w:rPr>
                <w:lang w:eastAsia="zh-CN"/>
              </w:rPr>
            </w:pPr>
            <w:r w:rsidRPr="00590AEE">
              <w:t>n30</w:t>
            </w:r>
          </w:p>
        </w:tc>
        <w:tc>
          <w:tcPr>
            <w:tcW w:w="960" w:type="dxa"/>
            <w:tcBorders>
              <w:top w:val="single" w:sz="4" w:space="0" w:color="auto"/>
              <w:left w:val="single" w:sz="4" w:space="0" w:color="auto"/>
              <w:right w:val="single" w:sz="4" w:space="0" w:color="auto"/>
            </w:tcBorders>
            <w:vAlign w:val="center"/>
          </w:tcPr>
          <w:p w14:paraId="26C5AB73" w14:textId="77777777" w:rsidR="000A08A9" w:rsidRPr="00590AEE" w:rsidRDefault="000A08A9" w:rsidP="00037A1F">
            <w:pPr>
              <w:pStyle w:val="TAC"/>
            </w:pPr>
            <w:r w:rsidRPr="00590AEE">
              <w:t>2310</w:t>
            </w:r>
          </w:p>
        </w:tc>
        <w:tc>
          <w:tcPr>
            <w:tcW w:w="964" w:type="dxa"/>
            <w:tcBorders>
              <w:top w:val="single" w:sz="4" w:space="0" w:color="auto"/>
              <w:left w:val="single" w:sz="4" w:space="0" w:color="auto"/>
              <w:right w:val="single" w:sz="4" w:space="0" w:color="auto"/>
            </w:tcBorders>
          </w:tcPr>
          <w:p w14:paraId="084F1D18" w14:textId="77777777" w:rsidR="000A08A9" w:rsidRPr="00590AEE" w:rsidRDefault="000A08A9" w:rsidP="00037A1F">
            <w:pPr>
              <w:pStyle w:val="TAC"/>
            </w:pPr>
            <w:r w:rsidRPr="00590AEE">
              <w:t>5</w:t>
            </w:r>
          </w:p>
        </w:tc>
        <w:tc>
          <w:tcPr>
            <w:tcW w:w="960" w:type="dxa"/>
            <w:tcBorders>
              <w:top w:val="single" w:sz="4" w:space="0" w:color="auto"/>
              <w:left w:val="single" w:sz="4" w:space="0" w:color="auto"/>
              <w:right w:val="single" w:sz="4" w:space="0" w:color="auto"/>
            </w:tcBorders>
          </w:tcPr>
          <w:p w14:paraId="5E1BCBAD" w14:textId="77777777" w:rsidR="000A08A9" w:rsidRPr="00590AEE" w:rsidRDefault="000A08A9" w:rsidP="00037A1F">
            <w:pPr>
              <w:pStyle w:val="TAC"/>
            </w:pPr>
            <w:r w:rsidRPr="00590AEE">
              <w:t>25</w:t>
            </w:r>
          </w:p>
        </w:tc>
        <w:tc>
          <w:tcPr>
            <w:tcW w:w="960" w:type="dxa"/>
            <w:tcBorders>
              <w:top w:val="single" w:sz="4" w:space="0" w:color="auto"/>
              <w:left w:val="single" w:sz="4" w:space="0" w:color="auto"/>
              <w:right w:val="single" w:sz="4" w:space="0" w:color="auto"/>
            </w:tcBorders>
            <w:vAlign w:val="center"/>
          </w:tcPr>
          <w:p w14:paraId="6B61A142"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1B745305" w14:textId="77777777" w:rsidR="000A08A9" w:rsidRPr="00590AEE" w:rsidRDefault="000A08A9" w:rsidP="00037A1F">
            <w:pPr>
              <w:pStyle w:val="TAC"/>
            </w:pPr>
            <w:r w:rsidRPr="00590AEE">
              <w:t>N/A</w:t>
            </w:r>
          </w:p>
        </w:tc>
        <w:tc>
          <w:tcPr>
            <w:tcW w:w="828" w:type="dxa"/>
            <w:tcBorders>
              <w:top w:val="single" w:sz="4" w:space="0" w:color="auto"/>
              <w:left w:val="single" w:sz="4" w:space="0" w:color="auto"/>
              <w:right w:val="single" w:sz="4" w:space="0" w:color="auto"/>
            </w:tcBorders>
          </w:tcPr>
          <w:p w14:paraId="58A1ABF9" w14:textId="77777777" w:rsidR="000A08A9" w:rsidRPr="00590AEE" w:rsidRDefault="000A08A9" w:rsidP="00037A1F">
            <w:pPr>
              <w:pStyle w:val="TAC"/>
            </w:pPr>
            <w:r w:rsidRPr="00590AEE">
              <w:t>FDD</w:t>
            </w:r>
          </w:p>
        </w:tc>
        <w:tc>
          <w:tcPr>
            <w:tcW w:w="1057" w:type="dxa"/>
            <w:tcBorders>
              <w:top w:val="single" w:sz="4" w:space="0" w:color="auto"/>
              <w:left w:val="single" w:sz="4" w:space="0" w:color="auto"/>
              <w:right w:val="single" w:sz="4" w:space="0" w:color="auto"/>
            </w:tcBorders>
            <w:vAlign w:val="center"/>
          </w:tcPr>
          <w:p w14:paraId="4D4F6266" w14:textId="77777777" w:rsidR="000A08A9" w:rsidRPr="00590AEE" w:rsidRDefault="000A08A9" w:rsidP="00037A1F">
            <w:pPr>
              <w:pStyle w:val="TAC"/>
            </w:pPr>
            <w:r w:rsidRPr="00590AEE">
              <w:t>N/A</w:t>
            </w:r>
          </w:p>
        </w:tc>
      </w:tr>
      <w:tr w:rsidR="000A08A9" w:rsidRPr="00590AEE" w14:paraId="5E95789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0AC6E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47DFE04"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right w:val="single" w:sz="4" w:space="0" w:color="auto"/>
            </w:tcBorders>
            <w:vAlign w:val="center"/>
          </w:tcPr>
          <w:p w14:paraId="40868E5C" w14:textId="77777777" w:rsidR="000A08A9" w:rsidRPr="00590AEE" w:rsidRDefault="000A08A9" w:rsidP="00037A1F">
            <w:pPr>
              <w:pStyle w:val="TAC"/>
            </w:pPr>
            <w:r w:rsidRPr="00590AEE">
              <w:t>4180</w:t>
            </w:r>
          </w:p>
        </w:tc>
        <w:tc>
          <w:tcPr>
            <w:tcW w:w="964" w:type="dxa"/>
            <w:tcBorders>
              <w:top w:val="single" w:sz="4" w:space="0" w:color="auto"/>
              <w:left w:val="single" w:sz="4" w:space="0" w:color="auto"/>
              <w:right w:val="single" w:sz="4" w:space="0" w:color="auto"/>
            </w:tcBorders>
          </w:tcPr>
          <w:p w14:paraId="05102E07" w14:textId="77777777" w:rsidR="000A08A9" w:rsidRPr="00590AEE" w:rsidRDefault="000A08A9" w:rsidP="00037A1F">
            <w:pPr>
              <w:pStyle w:val="TAC"/>
            </w:pPr>
            <w:r w:rsidRPr="00590AEE">
              <w:t>10</w:t>
            </w:r>
          </w:p>
        </w:tc>
        <w:tc>
          <w:tcPr>
            <w:tcW w:w="960" w:type="dxa"/>
            <w:tcBorders>
              <w:top w:val="single" w:sz="4" w:space="0" w:color="auto"/>
              <w:left w:val="single" w:sz="4" w:space="0" w:color="auto"/>
              <w:right w:val="single" w:sz="4" w:space="0" w:color="auto"/>
            </w:tcBorders>
          </w:tcPr>
          <w:p w14:paraId="58C26469" w14:textId="77777777" w:rsidR="000A08A9" w:rsidRPr="00590AEE" w:rsidRDefault="000A08A9" w:rsidP="00037A1F">
            <w:pPr>
              <w:pStyle w:val="TAC"/>
            </w:pPr>
            <w:r w:rsidRPr="00590AEE">
              <w:t>50</w:t>
            </w:r>
          </w:p>
        </w:tc>
        <w:tc>
          <w:tcPr>
            <w:tcW w:w="960" w:type="dxa"/>
            <w:tcBorders>
              <w:top w:val="single" w:sz="4" w:space="0" w:color="auto"/>
              <w:left w:val="single" w:sz="4" w:space="0" w:color="auto"/>
              <w:right w:val="single" w:sz="4" w:space="0" w:color="auto"/>
            </w:tcBorders>
            <w:vAlign w:val="center"/>
          </w:tcPr>
          <w:p w14:paraId="3492EDE1" w14:textId="77777777" w:rsidR="000A08A9" w:rsidRPr="00590AEE" w:rsidRDefault="000A08A9" w:rsidP="00037A1F">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03BCB37F" w14:textId="77777777" w:rsidR="000A08A9" w:rsidRPr="00590AEE" w:rsidRDefault="000A08A9" w:rsidP="00037A1F">
            <w:pPr>
              <w:pStyle w:val="TAC"/>
            </w:pPr>
            <w:r w:rsidRPr="00590AEE">
              <w:t>29.4</w:t>
            </w:r>
          </w:p>
        </w:tc>
        <w:tc>
          <w:tcPr>
            <w:tcW w:w="828" w:type="dxa"/>
            <w:tcBorders>
              <w:top w:val="single" w:sz="4" w:space="0" w:color="auto"/>
              <w:left w:val="single" w:sz="4" w:space="0" w:color="auto"/>
              <w:right w:val="single" w:sz="4" w:space="0" w:color="auto"/>
            </w:tcBorders>
          </w:tcPr>
          <w:p w14:paraId="793ED20B" w14:textId="77777777" w:rsidR="000A08A9" w:rsidRPr="00590AEE" w:rsidRDefault="000A08A9" w:rsidP="00037A1F">
            <w:pPr>
              <w:pStyle w:val="TAC"/>
            </w:pPr>
            <w:r w:rsidRPr="00590AEE">
              <w:t>TDD</w:t>
            </w:r>
          </w:p>
        </w:tc>
        <w:tc>
          <w:tcPr>
            <w:tcW w:w="1057" w:type="dxa"/>
            <w:tcBorders>
              <w:top w:val="single" w:sz="4" w:space="0" w:color="auto"/>
              <w:left w:val="single" w:sz="4" w:space="0" w:color="auto"/>
              <w:right w:val="single" w:sz="4" w:space="0" w:color="auto"/>
            </w:tcBorders>
            <w:vAlign w:val="center"/>
          </w:tcPr>
          <w:p w14:paraId="7A0CF810" w14:textId="77777777" w:rsidR="000A08A9" w:rsidRPr="00590AEE" w:rsidRDefault="000A08A9" w:rsidP="00037A1F">
            <w:pPr>
              <w:pStyle w:val="TAC"/>
            </w:pPr>
            <w:r w:rsidRPr="00590AEE">
              <w:t>IMD2</w:t>
            </w:r>
            <w:r w:rsidRPr="00590AEE">
              <w:rPr>
                <w:vertAlign w:val="superscript"/>
              </w:rPr>
              <w:t>2,5</w:t>
            </w:r>
          </w:p>
        </w:tc>
      </w:tr>
      <w:tr w:rsidR="000A08A9" w:rsidRPr="00590AEE" w14:paraId="5A5C8A8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413A83" w14:textId="77777777" w:rsidR="000A08A9" w:rsidRPr="00590AEE" w:rsidRDefault="000A08A9" w:rsidP="00037A1F">
            <w:pPr>
              <w:pStyle w:val="TAC"/>
              <w:rPr>
                <w:rFonts w:cs="Arial"/>
                <w:bCs/>
                <w:lang w:val="en-US" w:eastAsia="zh-CN"/>
              </w:rPr>
            </w:pPr>
            <w:r w:rsidRPr="00590AEE">
              <w:rPr>
                <w:rFonts w:eastAsia="MS Mincho" w:cs="Arial"/>
                <w:szCs w:val="18"/>
                <w:lang w:eastAsia="ja-JP"/>
              </w:rPr>
              <w:t>CA_n2-n48-n66</w:t>
            </w:r>
          </w:p>
        </w:tc>
        <w:tc>
          <w:tcPr>
            <w:tcW w:w="1146" w:type="dxa"/>
            <w:tcBorders>
              <w:top w:val="single" w:sz="4" w:space="0" w:color="auto"/>
              <w:left w:val="single" w:sz="4" w:space="0" w:color="auto"/>
              <w:right w:val="single" w:sz="4" w:space="0" w:color="auto"/>
            </w:tcBorders>
          </w:tcPr>
          <w:p w14:paraId="0C6E89C3" w14:textId="77777777" w:rsidR="000A08A9" w:rsidRPr="00590AEE" w:rsidRDefault="000A08A9" w:rsidP="00037A1F">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7A7ACF9" w14:textId="77777777" w:rsidR="000A08A9" w:rsidRPr="00590AEE" w:rsidRDefault="000A08A9" w:rsidP="00037A1F">
            <w:pPr>
              <w:pStyle w:val="TAC"/>
            </w:pPr>
            <w:r w:rsidRPr="00590AEE">
              <w:t>1855</w:t>
            </w:r>
          </w:p>
        </w:tc>
        <w:tc>
          <w:tcPr>
            <w:tcW w:w="964" w:type="dxa"/>
            <w:tcBorders>
              <w:top w:val="single" w:sz="4" w:space="0" w:color="auto"/>
              <w:left w:val="single" w:sz="4" w:space="0" w:color="auto"/>
              <w:right w:val="single" w:sz="4" w:space="0" w:color="auto"/>
            </w:tcBorders>
          </w:tcPr>
          <w:p w14:paraId="46A38999"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0AE294D1"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173CE6C" w14:textId="77777777" w:rsidR="000A08A9" w:rsidRPr="00590AEE" w:rsidRDefault="000A08A9" w:rsidP="00037A1F">
            <w:pPr>
              <w:pStyle w:val="TAC"/>
            </w:pPr>
            <w:r w:rsidRPr="00590AEE">
              <w:t>1935</w:t>
            </w:r>
          </w:p>
        </w:tc>
        <w:tc>
          <w:tcPr>
            <w:tcW w:w="977" w:type="dxa"/>
            <w:tcBorders>
              <w:top w:val="single" w:sz="4" w:space="0" w:color="auto"/>
              <w:left w:val="single" w:sz="4" w:space="0" w:color="auto"/>
              <w:bottom w:val="single" w:sz="4" w:space="0" w:color="auto"/>
              <w:right w:val="single" w:sz="4" w:space="0" w:color="auto"/>
            </w:tcBorders>
          </w:tcPr>
          <w:p w14:paraId="42C2DD6D"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48B5706B"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3A6A032" w14:textId="77777777" w:rsidR="000A08A9" w:rsidRPr="00590AEE" w:rsidRDefault="000A08A9" w:rsidP="00037A1F">
            <w:pPr>
              <w:pStyle w:val="TAC"/>
            </w:pPr>
            <w:r w:rsidRPr="00590AEE">
              <w:rPr>
                <w:rFonts w:eastAsia="MS Mincho" w:cs="Arial"/>
                <w:szCs w:val="18"/>
                <w:lang w:eastAsia="ja-JP"/>
              </w:rPr>
              <w:t>N/A</w:t>
            </w:r>
          </w:p>
        </w:tc>
      </w:tr>
      <w:tr w:rsidR="000A08A9" w:rsidRPr="00590AEE" w14:paraId="0971EC6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B3A903E"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BC6D66" w14:textId="77777777" w:rsidR="000A08A9" w:rsidRPr="00590AEE" w:rsidRDefault="000A08A9" w:rsidP="00037A1F">
            <w:pPr>
              <w:pStyle w:val="TAC"/>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57BD917C" w14:textId="77777777" w:rsidR="000A08A9" w:rsidRPr="00590AEE" w:rsidRDefault="000A08A9" w:rsidP="00037A1F">
            <w:pPr>
              <w:pStyle w:val="TAC"/>
            </w:pPr>
            <w:r w:rsidRPr="00590AEE">
              <w:rPr>
                <w:rFonts w:cs="Arial" w:hint="eastAsia"/>
                <w:lang w:val="en-US" w:eastAsia="zh-CN"/>
              </w:rPr>
              <w:t>3</w:t>
            </w:r>
            <w:r w:rsidRPr="00590AEE">
              <w:rPr>
                <w:rFonts w:cs="Arial"/>
                <w:lang w:val="en-US" w:eastAsia="zh-CN"/>
              </w:rPr>
              <w:t>625</w:t>
            </w:r>
          </w:p>
        </w:tc>
        <w:tc>
          <w:tcPr>
            <w:tcW w:w="964" w:type="dxa"/>
            <w:tcBorders>
              <w:top w:val="single" w:sz="4" w:space="0" w:color="auto"/>
              <w:left w:val="single" w:sz="4" w:space="0" w:color="auto"/>
              <w:right w:val="single" w:sz="4" w:space="0" w:color="auto"/>
            </w:tcBorders>
          </w:tcPr>
          <w:p w14:paraId="1E831B11"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6B21206"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86A4886" w14:textId="77777777" w:rsidR="000A08A9" w:rsidRPr="00590AEE" w:rsidRDefault="000A08A9" w:rsidP="00037A1F">
            <w:pPr>
              <w:pStyle w:val="TAC"/>
            </w:pPr>
            <w:r w:rsidRPr="00590AEE">
              <w:rPr>
                <w:rFonts w:cs="Arial" w:hint="eastAsia"/>
                <w:lang w:val="en-US" w:eastAsia="zh-CN"/>
              </w:rPr>
              <w:t>3</w:t>
            </w:r>
            <w:r w:rsidRPr="00590AEE">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06CF613" w14:textId="77777777" w:rsidR="000A08A9" w:rsidRPr="00590AEE" w:rsidRDefault="000A08A9" w:rsidP="00037A1F">
            <w:pPr>
              <w:pStyle w:val="TAC"/>
            </w:pPr>
            <w:r w:rsidRPr="00590AEE">
              <w:rPr>
                <w:rFonts w:eastAsia="MS Mincho" w:cs="Arial"/>
                <w:szCs w:val="18"/>
                <w:lang w:eastAsia="ja-JP"/>
              </w:rPr>
              <w:t>32.0</w:t>
            </w:r>
          </w:p>
        </w:tc>
        <w:tc>
          <w:tcPr>
            <w:tcW w:w="828" w:type="dxa"/>
            <w:tcBorders>
              <w:top w:val="single" w:sz="4" w:space="0" w:color="auto"/>
              <w:left w:val="single" w:sz="4" w:space="0" w:color="auto"/>
              <w:right w:val="single" w:sz="4" w:space="0" w:color="auto"/>
            </w:tcBorders>
          </w:tcPr>
          <w:p w14:paraId="2F2915FD" w14:textId="77777777" w:rsidR="000A08A9" w:rsidRPr="00590AEE" w:rsidRDefault="000A08A9" w:rsidP="00037A1F">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563D51A4" w14:textId="77777777" w:rsidR="000A08A9" w:rsidRPr="00590AEE" w:rsidRDefault="000A08A9" w:rsidP="00037A1F">
            <w:pPr>
              <w:pStyle w:val="TAC"/>
            </w:pPr>
            <w:r w:rsidRPr="00590AEE">
              <w:rPr>
                <w:rFonts w:eastAsia="MS Mincho" w:cs="Arial"/>
                <w:szCs w:val="18"/>
                <w:lang w:eastAsia="ja-JP"/>
              </w:rPr>
              <w:t>IMD2</w:t>
            </w:r>
          </w:p>
        </w:tc>
      </w:tr>
      <w:tr w:rsidR="000A08A9" w:rsidRPr="00590AEE" w14:paraId="06649BB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286ED81"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D524FA5" w14:textId="77777777" w:rsidR="000A08A9" w:rsidRPr="00590AEE" w:rsidRDefault="000A08A9" w:rsidP="00037A1F">
            <w:pPr>
              <w:pStyle w:val="TAC"/>
            </w:pPr>
            <w:r w:rsidRPr="00590AEE">
              <w:rPr>
                <w:rFonts w:eastAsia="MS Mincho" w:cs="Arial"/>
                <w:szCs w:val="18"/>
                <w:lang w:eastAsia="ja-JP"/>
              </w:rPr>
              <w:t xml:space="preserve">    n66</w:t>
            </w:r>
          </w:p>
        </w:tc>
        <w:tc>
          <w:tcPr>
            <w:tcW w:w="960" w:type="dxa"/>
            <w:tcBorders>
              <w:top w:val="single" w:sz="4" w:space="0" w:color="auto"/>
              <w:left w:val="single" w:sz="4" w:space="0" w:color="auto"/>
              <w:right w:val="single" w:sz="4" w:space="0" w:color="auto"/>
            </w:tcBorders>
          </w:tcPr>
          <w:p w14:paraId="19C6486E" w14:textId="77777777" w:rsidR="000A08A9" w:rsidRPr="00590AEE" w:rsidRDefault="000A08A9" w:rsidP="00037A1F">
            <w:pPr>
              <w:pStyle w:val="TAC"/>
            </w:pPr>
            <w:r w:rsidRPr="00590AEE">
              <w:rPr>
                <w:rFonts w:cs="Arial" w:hint="eastAsia"/>
                <w:lang w:val="en-US" w:eastAsia="zh-CN"/>
              </w:rPr>
              <w:t>1</w:t>
            </w:r>
            <w:r w:rsidRPr="00590AEE">
              <w:rPr>
                <w:rFonts w:cs="Arial"/>
                <w:lang w:val="en-US" w:eastAsia="zh-CN"/>
              </w:rPr>
              <w:t>770</w:t>
            </w:r>
          </w:p>
        </w:tc>
        <w:tc>
          <w:tcPr>
            <w:tcW w:w="964" w:type="dxa"/>
            <w:tcBorders>
              <w:top w:val="single" w:sz="4" w:space="0" w:color="auto"/>
              <w:left w:val="single" w:sz="4" w:space="0" w:color="auto"/>
              <w:right w:val="single" w:sz="4" w:space="0" w:color="auto"/>
            </w:tcBorders>
          </w:tcPr>
          <w:p w14:paraId="66D5757B"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608E180"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DBFC1F8" w14:textId="77777777" w:rsidR="000A08A9" w:rsidRPr="00590AEE" w:rsidRDefault="000A08A9" w:rsidP="00037A1F">
            <w:pPr>
              <w:pStyle w:val="TAC"/>
            </w:pPr>
            <w:r w:rsidRPr="00590AEE">
              <w:rPr>
                <w:rFonts w:cs="Arial" w:hint="eastAsia"/>
                <w:lang w:val="en-US" w:eastAsia="zh-CN"/>
              </w:rPr>
              <w:t>2</w:t>
            </w:r>
            <w:r w:rsidRPr="00590AEE">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0081121A"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2A01C1A"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0362F52E" w14:textId="77777777" w:rsidR="000A08A9" w:rsidRPr="00590AEE" w:rsidRDefault="000A08A9" w:rsidP="00037A1F">
            <w:pPr>
              <w:pStyle w:val="TAC"/>
            </w:pPr>
            <w:r w:rsidRPr="00590AEE">
              <w:rPr>
                <w:rFonts w:eastAsia="MS Mincho" w:cs="Arial"/>
                <w:szCs w:val="18"/>
                <w:lang w:eastAsia="ja-JP"/>
              </w:rPr>
              <w:t>N/A</w:t>
            </w:r>
          </w:p>
        </w:tc>
      </w:tr>
      <w:tr w:rsidR="000A08A9" w:rsidRPr="00590AEE" w14:paraId="0AA654E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B753B6"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01353D9" w14:textId="77777777" w:rsidR="000A08A9" w:rsidRPr="00590AEE" w:rsidRDefault="000A08A9" w:rsidP="00037A1F">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00846070" w14:textId="77777777" w:rsidR="000A08A9" w:rsidRPr="00590AEE" w:rsidRDefault="000A08A9" w:rsidP="00037A1F">
            <w:pPr>
              <w:pStyle w:val="TAC"/>
            </w:pPr>
            <w:r w:rsidRPr="00590AEE">
              <w:rPr>
                <w:rFonts w:cs="Arial" w:hint="eastAsia"/>
                <w:szCs w:val="18"/>
                <w:lang w:eastAsia="zh-CN"/>
              </w:rPr>
              <w:t>1</w:t>
            </w:r>
            <w:r w:rsidRPr="00590AEE">
              <w:rPr>
                <w:rFonts w:cs="Arial"/>
                <w:szCs w:val="18"/>
                <w:lang w:eastAsia="zh-CN"/>
              </w:rPr>
              <w:t>905</w:t>
            </w:r>
          </w:p>
        </w:tc>
        <w:tc>
          <w:tcPr>
            <w:tcW w:w="964" w:type="dxa"/>
            <w:tcBorders>
              <w:top w:val="single" w:sz="4" w:space="0" w:color="auto"/>
              <w:left w:val="single" w:sz="4" w:space="0" w:color="auto"/>
              <w:right w:val="single" w:sz="4" w:space="0" w:color="auto"/>
            </w:tcBorders>
          </w:tcPr>
          <w:p w14:paraId="7174496E"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1531F6EB"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38DA5DFA" w14:textId="77777777" w:rsidR="000A08A9" w:rsidRPr="00590AEE" w:rsidRDefault="000A08A9" w:rsidP="00037A1F">
            <w:pPr>
              <w:pStyle w:val="TAC"/>
            </w:pPr>
            <w:r w:rsidRPr="00590AEE">
              <w:rPr>
                <w:rFonts w:cs="Arial" w:hint="eastAsia"/>
                <w:szCs w:val="18"/>
                <w:lang w:eastAsia="zh-CN"/>
              </w:rPr>
              <w:t>1</w:t>
            </w:r>
            <w:r w:rsidRPr="00590AEE">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C541A09"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3177996C"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54458905" w14:textId="77777777" w:rsidR="000A08A9" w:rsidRPr="00590AEE" w:rsidRDefault="000A08A9" w:rsidP="00037A1F">
            <w:pPr>
              <w:pStyle w:val="TAC"/>
            </w:pPr>
            <w:r w:rsidRPr="00590AEE">
              <w:rPr>
                <w:rFonts w:eastAsia="MS Mincho" w:cs="Arial"/>
                <w:szCs w:val="18"/>
                <w:lang w:eastAsia="ja-JP"/>
              </w:rPr>
              <w:t>N/A</w:t>
            </w:r>
          </w:p>
        </w:tc>
      </w:tr>
      <w:tr w:rsidR="000A08A9" w:rsidRPr="00590AEE" w14:paraId="008FE36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A147584"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DED20FE" w14:textId="77777777" w:rsidR="000A08A9" w:rsidRPr="00590AEE" w:rsidRDefault="000A08A9" w:rsidP="00037A1F">
            <w:pPr>
              <w:pStyle w:val="TAC"/>
            </w:pPr>
            <w:r w:rsidRPr="00590AEE">
              <w:rPr>
                <w:rFonts w:eastAsia="MS Mincho" w:cs="Arial"/>
                <w:szCs w:val="18"/>
                <w:lang w:eastAsia="ja-JP"/>
              </w:rPr>
              <w:t>n48</w:t>
            </w:r>
          </w:p>
        </w:tc>
        <w:tc>
          <w:tcPr>
            <w:tcW w:w="960" w:type="dxa"/>
            <w:tcBorders>
              <w:top w:val="single" w:sz="4" w:space="0" w:color="auto"/>
              <w:left w:val="single" w:sz="4" w:space="0" w:color="auto"/>
              <w:right w:val="single" w:sz="4" w:space="0" w:color="auto"/>
            </w:tcBorders>
          </w:tcPr>
          <w:p w14:paraId="3D179A86" w14:textId="77777777" w:rsidR="000A08A9" w:rsidRPr="00590AEE" w:rsidRDefault="000A08A9" w:rsidP="00037A1F">
            <w:pPr>
              <w:pStyle w:val="TAC"/>
            </w:pPr>
            <w:r w:rsidRPr="00590AEE">
              <w:rPr>
                <w:rFonts w:cs="Arial" w:hint="eastAsia"/>
                <w:szCs w:val="18"/>
                <w:lang w:eastAsia="zh-CN"/>
              </w:rPr>
              <w:t>3</w:t>
            </w:r>
            <w:r w:rsidRPr="00590AEE">
              <w:rPr>
                <w:rFonts w:cs="Arial"/>
                <w:szCs w:val="18"/>
                <w:lang w:eastAsia="zh-CN"/>
              </w:rPr>
              <w:t>560</w:t>
            </w:r>
          </w:p>
        </w:tc>
        <w:tc>
          <w:tcPr>
            <w:tcW w:w="964" w:type="dxa"/>
            <w:tcBorders>
              <w:top w:val="single" w:sz="4" w:space="0" w:color="auto"/>
              <w:left w:val="single" w:sz="4" w:space="0" w:color="auto"/>
              <w:right w:val="single" w:sz="4" w:space="0" w:color="auto"/>
            </w:tcBorders>
          </w:tcPr>
          <w:p w14:paraId="4D8FD009"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212CBC71"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4C46065A" w14:textId="77777777" w:rsidR="000A08A9" w:rsidRPr="00590AEE" w:rsidRDefault="000A08A9" w:rsidP="00037A1F">
            <w:pPr>
              <w:pStyle w:val="TAC"/>
            </w:pPr>
            <w:r w:rsidRPr="00590AEE">
              <w:rPr>
                <w:rFonts w:cs="Arial" w:hint="eastAsia"/>
                <w:szCs w:val="18"/>
                <w:lang w:eastAsia="zh-CN"/>
              </w:rPr>
              <w:t>3</w:t>
            </w:r>
            <w:r w:rsidRPr="00590AEE">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356E9997"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6F070919" w14:textId="77777777" w:rsidR="000A08A9" w:rsidRPr="00590AEE" w:rsidRDefault="000A08A9" w:rsidP="00037A1F">
            <w:pPr>
              <w:pStyle w:val="TAC"/>
            </w:pPr>
            <w:r w:rsidRPr="00590AEE">
              <w:rPr>
                <w:rFonts w:eastAsia="MS Mincho" w:cs="Arial"/>
                <w:szCs w:val="18"/>
                <w:lang w:eastAsia="ja-JP"/>
              </w:rPr>
              <w:t>TDD</w:t>
            </w:r>
          </w:p>
        </w:tc>
        <w:tc>
          <w:tcPr>
            <w:tcW w:w="1057" w:type="dxa"/>
            <w:tcBorders>
              <w:top w:val="single" w:sz="4" w:space="0" w:color="auto"/>
              <w:left w:val="single" w:sz="4" w:space="0" w:color="auto"/>
              <w:right w:val="single" w:sz="4" w:space="0" w:color="auto"/>
            </w:tcBorders>
          </w:tcPr>
          <w:p w14:paraId="7BF4FCB7" w14:textId="77777777" w:rsidR="000A08A9" w:rsidRPr="00590AEE" w:rsidRDefault="000A08A9" w:rsidP="00037A1F">
            <w:pPr>
              <w:pStyle w:val="TAC"/>
            </w:pPr>
            <w:r w:rsidRPr="00590AEE">
              <w:rPr>
                <w:rFonts w:eastAsia="MS Mincho" w:cs="Arial"/>
                <w:szCs w:val="18"/>
                <w:lang w:eastAsia="ja-JP"/>
              </w:rPr>
              <w:t>N/A</w:t>
            </w:r>
          </w:p>
        </w:tc>
      </w:tr>
      <w:tr w:rsidR="000A08A9" w:rsidRPr="00590AEE" w14:paraId="3AC2B2D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B13C80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0EE6833" w14:textId="77777777" w:rsidR="000A08A9" w:rsidRPr="00590AEE" w:rsidRDefault="000A08A9" w:rsidP="00037A1F">
            <w:pPr>
              <w:pStyle w:val="TAC"/>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45204AD3" w14:textId="77777777" w:rsidR="000A08A9" w:rsidRPr="00590AEE" w:rsidRDefault="000A08A9" w:rsidP="00037A1F">
            <w:pPr>
              <w:pStyle w:val="TAC"/>
            </w:pPr>
            <w:r w:rsidRPr="00590AEE">
              <w:rPr>
                <w:rFonts w:cs="Arial" w:hint="eastAsia"/>
                <w:szCs w:val="18"/>
                <w:lang w:eastAsia="zh-CN"/>
              </w:rPr>
              <w:t>1</w:t>
            </w:r>
            <w:r w:rsidRPr="00590AEE">
              <w:rPr>
                <w:rFonts w:cs="Arial"/>
                <w:szCs w:val="18"/>
                <w:lang w:eastAsia="zh-CN"/>
              </w:rPr>
              <w:t>755</w:t>
            </w:r>
          </w:p>
        </w:tc>
        <w:tc>
          <w:tcPr>
            <w:tcW w:w="964" w:type="dxa"/>
            <w:tcBorders>
              <w:top w:val="single" w:sz="4" w:space="0" w:color="auto"/>
              <w:left w:val="single" w:sz="4" w:space="0" w:color="auto"/>
              <w:right w:val="single" w:sz="4" w:space="0" w:color="auto"/>
            </w:tcBorders>
          </w:tcPr>
          <w:p w14:paraId="02E35E21"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679ECF22"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527D3F91" w14:textId="77777777" w:rsidR="000A08A9" w:rsidRPr="00590AEE" w:rsidRDefault="000A08A9" w:rsidP="00037A1F">
            <w:pPr>
              <w:pStyle w:val="TAC"/>
            </w:pPr>
            <w:r w:rsidRPr="00590AEE">
              <w:rPr>
                <w:rFonts w:cs="Arial" w:hint="eastAsia"/>
                <w:szCs w:val="18"/>
                <w:lang w:eastAsia="zh-CN"/>
              </w:rPr>
              <w:t>2</w:t>
            </w:r>
            <w:r w:rsidRPr="00590AEE">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29FC83F4" w14:textId="77777777" w:rsidR="000A08A9" w:rsidRPr="00590AEE" w:rsidRDefault="000A08A9" w:rsidP="00037A1F">
            <w:pPr>
              <w:pStyle w:val="TAC"/>
            </w:pPr>
            <w:r w:rsidRPr="00590AEE">
              <w:rPr>
                <w:rFonts w:eastAsia="MS Mincho" w:cs="Arial"/>
                <w:szCs w:val="18"/>
                <w:lang w:eastAsia="ja-JP"/>
              </w:rPr>
              <w:t>12.1</w:t>
            </w:r>
          </w:p>
        </w:tc>
        <w:tc>
          <w:tcPr>
            <w:tcW w:w="828" w:type="dxa"/>
            <w:tcBorders>
              <w:top w:val="single" w:sz="4" w:space="0" w:color="auto"/>
              <w:left w:val="single" w:sz="4" w:space="0" w:color="auto"/>
              <w:right w:val="single" w:sz="4" w:space="0" w:color="auto"/>
            </w:tcBorders>
          </w:tcPr>
          <w:p w14:paraId="575EFF28"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726F815D" w14:textId="77777777" w:rsidR="000A08A9" w:rsidRPr="00590AEE" w:rsidRDefault="000A08A9" w:rsidP="00037A1F">
            <w:pPr>
              <w:pStyle w:val="TAC"/>
            </w:pPr>
            <w:r w:rsidRPr="00590AEE">
              <w:rPr>
                <w:rFonts w:eastAsia="MS Mincho" w:cs="Arial" w:hint="eastAsia"/>
                <w:szCs w:val="18"/>
                <w:lang w:eastAsia="ja-JP"/>
              </w:rPr>
              <w:t>IM</w:t>
            </w:r>
            <w:r w:rsidRPr="00590AEE">
              <w:rPr>
                <w:rFonts w:eastAsia="MS Mincho" w:cs="Arial"/>
                <w:szCs w:val="18"/>
                <w:lang w:eastAsia="ja-JP"/>
              </w:rPr>
              <w:t>D4</w:t>
            </w:r>
          </w:p>
        </w:tc>
      </w:tr>
      <w:tr w:rsidR="000A08A9" w:rsidRPr="00590AEE" w14:paraId="470CC7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A53A4DE"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5E8AC6B" w14:textId="77777777" w:rsidR="000A08A9" w:rsidRPr="00590AEE" w:rsidRDefault="000A08A9" w:rsidP="00037A1F">
            <w:pPr>
              <w:pStyle w:val="TAC"/>
            </w:pPr>
            <w:r w:rsidRPr="00590AEE">
              <w:rPr>
                <w:rFonts w:eastAsia="MS Mincho" w:cs="Arial"/>
                <w:szCs w:val="18"/>
                <w:lang w:eastAsia="ja-JP"/>
              </w:rPr>
              <w:t>n2</w:t>
            </w:r>
          </w:p>
        </w:tc>
        <w:tc>
          <w:tcPr>
            <w:tcW w:w="960" w:type="dxa"/>
            <w:tcBorders>
              <w:top w:val="single" w:sz="4" w:space="0" w:color="auto"/>
              <w:left w:val="single" w:sz="4" w:space="0" w:color="auto"/>
              <w:right w:val="single" w:sz="4" w:space="0" w:color="auto"/>
            </w:tcBorders>
          </w:tcPr>
          <w:p w14:paraId="5A2B618E" w14:textId="77777777" w:rsidR="000A08A9" w:rsidRPr="00590AEE" w:rsidRDefault="000A08A9" w:rsidP="00037A1F">
            <w:pPr>
              <w:pStyle w:val="TAC"/>
            </w:pPr>
            <w:r w:rsidRPr="00590AEE">
              <w:rPr>
                <w:rFonts w:cs="Arial" w:hint="eastAsia"/>
                <w:szCs w:val="18"/>
                <w:lang w:eastAsia="zh-CN"/>
              </w:rPr>
              <w:t>1</w:t>
            </w:r>
            <w:r w:rsidRPr="00590AEE">
              <w:rPr>
                <w:rFonts w:cs="Arial"/>
                <w:szCs w:val="18"/>
                <w:lang w:eastAsia="zh-CN"/>
              </w:rPr>
              <w:t>880</w:t>
            </w:r>
          </w:p>
        </w:tc>
        <w:tc>
          <w:tcPr>
            <w:tcW w:w="964" w:type="dxa"/>
            <w:tcBorders>
              <w:top w:val="single" w:sz="4" w:space="0" w:color="auto"/>
              <w:left w:val="single" w:sz="4" w:space="0" w:color="auto"/>
              <w:right w:val="single" w:sz="4" w:space="0" w:color="auto"/>
            </w:tcBorders>
          </w:tcPr>
          <w:p w14:paraId="4D4A78E0"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D0BFF9E"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105A2CDD" w14:textId="77777777" w:rsidR="000A08A9" w:rsidRPr="00590AEE" w:rsidRDefault="000A08A9" w:rsidP="00037A1F">
            <w:pPr>
              <w:pStyle w:val="TAC"/>
            </w:pPr>
            <w:r w:rsidRPr="00590AEE">
              <w:rPr>
                <w:rFonts w:cs="Arial" w:hint="eastAsia"/>
                <w:szCs w:val="18"/>
                <w:lang w:eastAsia="zh-CN"/>
              </w:rPr>
              <w:t>1</w:t>
            </w:r>
            <w:r w:rsidRPr="00590AEE">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6E77D34E" w14:textId="77777777" w:rsidR="000A08A9" w:rsidRPr="00590AEE" w:rsidRDefault="000A08A9" w:rsidP="00037A1F">
            <w:pPr>
              <w:pStyle w:val="TAC"/>
            </w:pPr>
            <w:r w:rsidRPr="00590AEE">
              <w:rPr>
                <w:rFonts w:eastAsia="MS Mincho" w:cs="Arial"/>
                <w:szCs w:val="18"/>
                <w:lang w:eastAsia="ja-JP"/>
              </w:rPr>
              <w:t>28.3</w:t>
            </w:r>
          </w:p>
        </w:tc>
        <w:tc>
          <w:tcPr>
            <w:tcW w:w="828" w:type="dxa"/>
            <w:tcBorders>
              <w:top w:val="single" w:sz="4" w:space="0" w:color="auto"/>
              <w:left w:val="single" w:sz="4" w:space="0" w:color="auto"/>
              <w:right w:val="single" w:sz="4" w:space="0" w:color="auto"/>
            </w:tcBorders>
          </w:tcPr>
          <w:p w14:paraId="05F239F2"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8A5ADE4" w14:textId="77777777" w:rsidR="000A08A9" w:rsidRPr="00590AEE" w:rsidRDefault="000A08A9" w:rsidP="00037A1F">
            <w:pPr>
              <w:pStyle w:val="TAC"/>
            </w:pPr>
            <w:r w:rsidRPr="00590AEE">
              <w:rPr>
                <w:rFonts w:eastAsia="MS Mincho" w:cs="Arial"/>
                <w:szCs w:val="18"/>
                <w:lang w:eastAsia="ja-JP"/>
              </w:rPr>
              <w:t>IMD2</w:t>
            </w:r>
            <w:r w:rsidRPr="00590AEE">
              <w:rPr>
                <w:rFonts w:eastAsia="MS Mincho" w:cs="Arial"/>
                <w:szCs w:val="18"/>
                <w:vertAlign w:val="superscript"/>
                <w:lang w:eastAsia="ja-JP"/>
              </w:rPr>
              <w:t>1</w:t>
            </w:r>
          </w:p>
        </w:tc>
      </w:tr>
      <w:tr w:rsidR="000A08A9" w:rsidRPr="00590AEE" w14:paraId="1749443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4B0134"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879FD9B" w14:textId="77777777" w:rsidR="000A08A9" w:rsidRPr="00590AEE" w:rsidRDefault="000A08A9" w:rsidP="00037A1F">
            <w:pPr>
              <w:pStyle w:val="TAC"/>
            </w:pPr>
            <w:r w:rsidRPr="00590AEE">
              <w:rPr>
                <w:rFonts w:cs="Arial"/>
                <w:szCs w:val="18"/>
                <w:lang w:eastAsia="zh-CN"/>
              </w:rPr>
              <w:t>n</w:t>
            </w:r>
            <w:r w:rsidRPr="00590AEE">
              <w:rPr>
                <w:rFonts w:cs="Arial" w:hint="eastAsia"/>
                <w:szCs w:val="18"/>
                <w:lang w:eastAsia="zh-CN"/>
              </w:rPr>
              <w:t>4</w:t>
            </w:r>
            <w:r w:rsidRPr="00590AEE">
              <w:rPr>
                <w:rFonts w:cs="Arial"/>
                <w:szCs w:val="18"/>
                <w:lang w:eastAsia="zh-CN"/>
              </w:rPr>
              <w:t>8</w:t>
            </w:r>
          </w:p>
        </w:tc>
        <w:tc>
          <w:tcPr>
            <w:tcW w:w="960" w:type="dxa"/>
            <w:tcBorders>
              <w:top w:val="single" w:sz="4" w:space="0" w:color="auto"/>
              <w:left w:val="single" w:sz="4" w:space="0" w:color="auto"/>
              <w:right w:val="single" w:sz="4" w:space="0" w:color="auto"/>
            </w:tcBorders>
          </w:tcPr>
          <w:p w14:paraId="2B031BB8" w14:textId="77777777" w:rsidR="000A08A9" w:rsidRPr="00590AEE" w:rsidRDefault="000A08A9" w:rsidP="00037A1F">
            <w:pPr>
              <w:pStyle w:val="TAC"/>
            </w:pPr>
            <w:r w:rsidRPr="00590AEE">
              <w:rPr>
                <w:rFonts w:cs="Arial" w:hint="eastAsia"/>
                <w:szCs w:val="18"/>
                <w:lang w:eastAsia="zh-CN"/>
              </w:rPr>
              <w:t>3</w:t>
            </w:r>
            <w:r w:rsidRPr="00590AEE">
              <w:rPr>
                <w:rFonts w:cs="Arial"/>
                <w:szCs w:val="18"/>
                <w:lang w:eastAsia="zh-CN"/>
              </w:rPr>
              <w:t>695</w:t>
            </w:r>
          </w:p>
        </w:tc>
        <w:tc>
          <w:tcPr>
            <w:tcW w:w="964" w:type="dxa"/>
            <w:tcBorders>
              <w:top w:val="single" w:sz="4" w:space="0" w:color="auto"/>
              <w:left w:val="single" w:sz="4" w:space="0" w:color="auto"/>
              <w:right w:val="single" w:sz="4" w:space="0" w:color="auto"/>
            </w:tcBorders>
          </w:tcPr>
          <w:p w14:paraId="314B37B6" w14:textId="77777777" w:rsidR="000A08A9" w:rsidRPr="00590AEE" w:rsidRDefault="000A08A9" w:rsidP="00037A1F">
            <w:pPr>
              <w:pStyle w:val="TAC"/>
            </w:pPr>
            <w:r w:rsidRPr="00590AEE">
              <w:rPr>
                <w:rFonts w:cs="Arial" w:hint="eastAsia"/>
                <w:szCs w:val="18"/>
                <w:lang w:eastAsia="zh-CN"/>
              </w:rPr>
              <w:t>5</w:t>
            </w:r>
          </w:p>
        </w:tc>
        <w:tc>
          <w:tcPr>
            <w:tcW w:w="960" w:type="dxa"/>
            <w:tcBorders>
              <w:top w:val="single" w:sz="4" w:space="0" w:color="auto"/>
              <w:left w:val="single" w:sz="4" w:space="0" w:color="auto"/>
              <w:right w:val="single" w:sz="4" w:space="0" w:color="auto"/>
            </w:tcBorders>
          </w:tcPr>
          <w:p w14:paraId="2DA5211A" w14:textId="77777777" w:rsidR="000A08A9" w:rsidRPr="00590AEE" w:rsidRDefault="000A08A9" w:rsidP="00037A1F">
            <w:pPr>
              <w:pStyle w:val="TAC"/>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right w:val="single" w:sz="4" w:space="0" w:color="auto"/>
            </w:tcBorders>
          </w:tcPr>
          <w:p w14:paraId="32F3B012" w14:textId="77777777" w:rsidR="000A08A9" w:rsidRPr="00590AEE" w:rsidRDefault="000A08A9" w:rsidP="00037A1F">
            <w:pPr>
              <w:pStyle w:val="TAC"/>
            </w:pPr>
            <w:r w:rsidRPr="00590AEE">
              <w:rPr>
                <w:rFonts w:cs="Arial" w:hint="eastAsia"/>
                <w:szCs w:val="18"/>
                <w:lang w:eastAsia="zh-CN"/>
              </w:rPr>
              <w:t>3</w:t>
            </w:r>
            <w:r w:rsidRPr="00590AEE">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9B68345"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79D6DB02" w14:textId="77777777" w:rsidR="000A08A9" w:rsidRPr="00590AEE" w:rsidRDefault="000A08A9" w:rsidP="00037A1F">
            <w:pPr>
              <w:pStyle w:val="TAC"/>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right w:val="single" w:sz="4" w:space="0" w:color="auto"/>
            </w:tcBorders>
          </w:tcPr>
          <w:p w14:paraId="429CDFFA" w14:textId="77777777" w:rsidR="000A08A9" w:rsidRPr="00590AEE" w:rsidRDefault="000A08A9" w:rsidP="00037A1F">
            <w:pPr>
              <w:pStyle w:val="TAC"/>
            </w:pPr>
            <w:r w:rsidRPr="00590AEE">
              <w:rPr>
                <w:rFonts w:eastAsia="MS Mincho" w:cs="Arial"/>
                <w:szCs w:val="18"/>
                <w:lang w:eastAsia="ja-JP"/>
              </w:rPr>
              <w:t>N/A</w:t>
            </w:r>
          </w:p>
        </w:tc>
      </w:tr>
      <w:tr w:rsidR="000A08A9" w:rsidRPr="00590AEE" w14:paraId="45D6EB2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CB26B4"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C98CC17" w14:textId="77777777" w:rsidR="000A08A9" w:rsidRPr="00590AEE" w:rsidRDefault="000A08A9" w:rsidP="00037A1F">
            <w:pPr>
              <w:pStyle w:val="TAC"/>
            </w:pPr>
            <w:r w:rsidRPr="00590AEE">
              <w:rPr>
                <w:rFonts w:eastAsia="MS Mincho" w:cs="Arial"/>
                <w:szCs w:val="18"/>
                <w:lang w:eastAsia="ja-JP"/>
              </w:rPr>
              <w:t>n66</w:t>
            </w:r>
          </w:p>
        </w:tc>
        <w:tc>
          <w:tcPr>
            <w:tcW w:w="960" w:type="dxa"/>
            <w:tcBorders>
              <w:top w:val="single" w:sz="4" w:space="0" w:color="auto"/>
              <w:left w:val="single" w:sz="4" w:space="0" w:color="auto"/>
              <w:right w:val="single" w:sz="4" w:space="0" w:color="auto"/>
            </w:tcBorders>
          </w:tcPr>
          <w:p w14:paraId="4CDA5C35" w14:textId="77777777" w:rsidR="000A08A9" w:rsidRPr="00590AEE" w:rsidRDefault="000A08A9" w:rsidP="00037A1F">
            <w:pPr>
              <w:pStyle w:val="TAC"/>
            </w:pPr>
            <w:r w:rsidRPr="00590AEE">
              <w:rPr>
                <w:rFonts w:cs="Arial" w:hint="eastAsia"/>
                <w:szCs w:val="18"/>
                <w:lang w:eastAsia="zh-CN"/>
              </w:rPr>
              <w:t>1</w:t>
            </w:r>
            <w:r w:rsidRPr="00590AEE">
              <w:rPr>
                <w:rFonts w:cs="Arial"/>
                <w:szCs w:val="18"/>
                <w:lang w:eastAsia="zh-CN"/>
              </w:rPr>
              <w:t>735</w:t>
            </w:r>
          </w:p>
        </w:tc>
        <w:tc>
          <w:tcPr>
            <w:tcW w:w="964" w:type="dxa"/>
            <w:tcBorders>
              <w:top w:val="single" w:sz="4" w:space="0" w:color="auto"/>
              <w:left w:val="single" w:sz="4" w:space="0" w:color="auto"/>
              <w:right w:val="single" w:sz="4" w:space="0" w:color="auto"/>
            </w:tcBorders>
          </w:tcPr>
          <w:p w14:paraId="70102C87"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right w:val="single" w:sz="4" w:space="0" w:color="auto"/>
            </w:tcBorders>
          </w:tcPr>
          <w:p w14:paraId="378917A0"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right w:val="single" w:sz="4" w:space="0" w:color="auto"/>
            </w:tcBorders>
          </w:tcPr>
          <w:p w14:paraId="215C3436" w14:textId="77777777" w:rsidR="000A08A9" w:rsidRPr="00590AEE" w:rsidRDefault="000A08A9" w:rsidP="00037A1F">
            <w:pPr>
              <w:pStyle w:val="TAC"/>
            </w:pPr>
            <w:r w:rsidRPr="00590AEE">
              <w:rPr>
                <w:rFonts w:cs="Arial" w:hint="eastAsia"/>
                <w:szCs w:val="18"/>
                <w:lang w:eastAsia="zh-CN"/>
              </w:rPr>
              <w:t>2</w:t>
            </w:r>
            <w:r w:rsidRPr="00590AEE">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94BC259"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right w:val="single" w:sz="4" w:space="0" w:color="auto"/>
            </w:tcBorders>
          </w:tcPr>
          <w:p w14:paraId="1A6BBC28" w14:textId="77777777" w:rsidR="000A08A9" w:rsidRPr="00590AEE" w:rsidRDefault="000A08A9" w:rsidP="00037A1F">
            <w:pPr>
              <w:pStyle w:val="TAC"/>
            </w:pPr>
            <w:r w:rsidRPr="00590AEE">
              <w:rPr>
                <w:rFonts w:eastAsia="MS Mincho" w:cs="Arial"/>
                <w:szCs w:val="18"/>
                <w:lang w:eastAsia="ja-JP"/>
              </w:rPr>
              <w:t>FDD</w:t>
            </w:r>
          </w:p>
        </w:tc>
        <w:tc>
          <w:tcPr>
            <w:tcW w:w="1057" w:type="dxa"/>
            <w:tcBorders>
              <w:top w:val="single" w:sz="4" w:space="0" w:color="auto"/>
              <w:left w:val="single" w:sz="4" w:space="0" w:color="auto"/>
              <w:right w:val="single" w:sz="4" w:space="0" w:color="auto"/>
            </w:tcBorders>
          </w:tcPr>
          <w:p w14:paraId="321E0C9F" w14:textId="77777777" w:rsidR="000A08A9" w:rsidRPr="00590AEE" w:rsidRDefault="000A08A9" w:rsidP="00037A1F">
            <w:pPr>
              <w:pStyle w:val="TAC"/>
            </w:pPr>
            <w:r w:rsidRPr="00590AEE">
              <w:rPr>
                <w:rFonts w:eastAsia="MS Mincho" w:cs="Arial"/>
                <w:szCs w:val="18"/>
                <w:lang w:eastAsia="ja-JP"/>
              </w:rPr>
              <w:t>N/A</w:t>
            </w:r>
          </w:p>
        </w:tc>
      </w:tr>
      <w:tr w:rsidR="000A08A9" w:rsidRPr="00590AEE" w14:paraId="3DF4408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091F1F" w14:textId="77777777" w:rsidR="000A08A9" w:rsidRPr="00590AEE" w:rsidRDefault="000A08A9" w:rsidP="00037A1F">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2</w:t>
            </w:r>
            <w:r w:rsidRPr="00590AEE">
              <w:rPr>
                <w:rFonts w:cs="Arial" w:hint="eastAsia"/>
                <w:bCs/>
                <w:lang w:val="en-US" w:eastAsia="zh-CN"/>
              </w:rPr>
              <w:t>-</w:t>
            </w:r>
            <w:r w:rsidRPr="00590AEE">
              <w:rPr>
                <w:rFonts w:cs="Arial"/>
                <w:bCs/>
                <w:lang w:val="en-US"/>
              </w:rPr>
              <w:t>n66-n77</w:t>
            </w:r>
          </w:p>
        </w:tc>
        <w:tc>
          <w:tcPr>
            <w:tcW w:w="1146" w:type="dxa"/>
            <w:tcBorders>
              <w:top w:val="single" w:sz="4" w:space="0" w:color="auto"/>
              <w:left w:val="single" w:sz="4" w:space="0" w:color="auto"/>
              <w:right w:val="single" w:sz="4" w:space="0" w:color="auto"/>
            </w:tcBorders>
          </w:tcPr>
          <w:p w14:paraId="35FBD92E"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19C7894A" w14:textId="77777777" w:rsidR="000A08A9" w:rsidRPr="00590AEE" w:rsidRDefault="000A08A9" w:rsidP="00037A1F">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16EA8B9D"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3EFAD48F"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37B95993" w14:textId="77777777" w:rsidR="000A08A9" w:rsidRPr="00590AEE" w:rsidRDefault="000A08A9" w:rsidP="00037A1F">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5CAE3E42"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23974C5C"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7E592BDA" w14:textId="77777777" w:rsidR="000A08A9" w:rsidRPr="00590AEE" w:rsidRDefault="000A08A9" w:rsidP="00037A1F">
            <w:pPr>
              <w:pStyle w:val="TAC"/>
              <w:rPr>
                <w:rFonts w:cs="Arial"/>
                <w:lang w:eastAsia="ko-KR"/>
              </w:rPr>
            </w:pPr>
            <w:r w:rsidRPr="00590AEE">
              <w:t>N/A</w:t>
            </w:r>
          </w:p>
        </w:tc>
      </w:tr>
      <w:tr w:rsidR="000A08A9" w:rsidRPr="00590AEE" w14:paraId="277B487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5B8DD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95E8B42"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3B116EB8" w14:textId="77777777" w:rsidR="000A08A9" w:rsidRPr="00590AEE" w:rsidRDefault="000A08A9" w:rsidP="00037A1F">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26D1598B"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864F506"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6418C49D" w14:textId="77777777" w:rsidR="000A08A9" w:rsidRPr="00590AEE" w:rsidRDefault="000A08A9" w:rsidP="00037A1F">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253BA848"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7CB3A58C"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2E2F26F" w14:textId="77777777" w:rsidR="000A08A9" w:rsidRPr="00590AEE" w:rsidRDefault="000A08A9" w:rsidP="00037A1F">
            <w:pPr>
              <w:pStyle w:val="TAC"/>
              <w:rPr>
                <w:rFonts w:cs="Arial"/>
                <w:lang w:eastAsia="ko-KR"/>
              </w:rPr>
            </w:pPr>
            <w:r w:rsidRPr="00590AEE">
              <w:t>N/A</w:t>
            </w:r>
          </w:p>
        </w:tc>
      </w:tr>
      <w:tr w:rsidR="000A08A9" w:rsidRPr="00590AEE" w14:paraId="3BBC61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F98DE2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68EF925"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15F8FA21" w14:textId="77777777" w:rsidR="000A08A9" w:rsidRPr="00590AEE" w:rsidRDefault="000A08A9" w:rsidP="00037A1F">
            <w:pPr>
              <w:pStyle w:val="TAC"/>
              <w:rPr>
                <w:rFonts w:cs="Arial"/>
                <w:lang w:val="en-US" w:eastAsia="ko-KR"/>
              </w:rPr>
            </w:pPr>
            <w:r w:rsidRPr="00590AEE">
              <w:t>3620</w:t>
            </w:r>
          </w:p>
        </w:tc>
        <w:tc>
          <w:tcPr>
            <w:tcW w:w="964" w:type="dxa"/>
            <w:tcBorders>
              <w:top w:val="single" w:sz="4" w:space="0" w:color="auto"/>
              <w:left w:val="single" w:sz="4" w:space="0" w:color="auto"/>
              <w:right w:val="single" w:sz="4" w:space="0" w:color="auto"/>
            </w:tcBorders>
          </w:tcPr>
          <w:p w14:paraId="0BA076DE" w14:textId="77777777" w:rsidR="000A08A9" w:rsidRPr="00590AEE" w:rsidRDefault="000A08A9" w:rsidP="00037A1F">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25FCE2F0" w14:textId="77777777" w:rsidR="000A08A9" w:rsidRPr="00590AEE" w:rsidRDefault="000A08A9" w:rsidP="00037A1F">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719AE52E" w14:textId="77777777" w:rsidR="000A08A9" w:rsidRPr="00590AEE" w:rsidRDefault="000A08A9" w:rsidP="00037A1F">
            <w:pPr>
              <w:pStyle w:val="TAC"/>
              <w:rPr>
                <w:rFonts w:cs="Arial"/>
                <w:lang w:val="en-US" w:eastAsia="ko-KR"/>
              </w:rPr>
            </w:pPr>
            <w:r w:rsidRPr="00590AEE">
              <w:t>3620</w:t>
            </w:r>
          </w:p>
        </w:tc>
        <w:tc>
          <w:tcPr>
            <w:tcW w:w="977" w:type="dxa"/>
            <w:tcBorders>
              <w:top w:val="single" w:sz="4" w:space="0" w:color="auto"/>
              <w:left w:val="single" w:sz="4" w:space="0" w:color="auto"/>
              <w:bottom w:val="single" w:sz="4" w:space="0" w:color="auto"/>
              <w:right w:val="single" w:sz="4" w:space="0" w:color="auto"/>
            </w:tcBorders>
          </w:tcPr>
          <w:p w14:paraId="5E57074D" w14:textId="77777777" w:rsidR="000A08A9" w:rsidRPr="00590AEE" w:rsidRDefault="000A08A9" w:rsidP="00037A1F">
            <w:pPr>
              <w:pStyle w:val="TAC"/>
              <w:rPr>
                <w:rFonts w:cs="Arial"/>
                <w:lang w:eastAsia="ko-KR"/>
              </w:rPr>
            </w:pPr>
            <w:r w:rsidRPr="00590AEE">
              <w:t>29.4</w:t>
            </w:r>
          </w:p>
        </w:tc>
        <w:tc>
          <w:tcPr>
            <w:tcW w:w="828" w:type="dxa"/>
            <w:tcBorders>
              <w:top w:val="single" w:sz="4" w:space="0" w:color="auto"/>
              <w:left w:val="single" w:sz="4" w:space="0" w:color="auto"/>
              <w:right w:val="single" w:sz="4" w:space="0" w:color="auto"/>
            </w:tcBorders>
          </w:tcPr>
          <w:p w14:paraId="4BBFFCE6"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F55DAEC" w14:textId="77777777" w:rsidR="000A08A9" w:rsidRPr="00590AEE" w:rsidRDefault="000A08A9" w:rsidP="00037A1F">
            <w:pPr>
              <w:pStyle w:val="TAC"/>
              <w:rPr>
                <w:rFonts w:cs="Arial"/>
                <w:lang w:eastAsia="ko-KR"/>
              </w:rPr>
            </w:pPr>
            <w:r w:rsidRPr="00590AEE">
              <w:t>IMD2</w:t>
            </w:r>
            <w:r w:rsidRPr="00590AEE">
              <w:rPr>
                <w:vertAlign w:val="superscript"/>
              </w:rPr>
              <w:t>5</w:t>
            </w:r>
          </w:p>
        </w:tc>
      </w:tr>
      <w:tr w:rsidR="000A08A9" w:rsidRPr="00590AEE" w14:paraId="3E26467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4FA4BC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13A1FE1"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3DE5EDFA" w14:textId="77777777" w:rsidR="000A08A9" w:rsidRPr="00590AEE" w:rsidRDefault="000A08A9" w:rsidP="00037A1F">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38E77799"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22E3F204"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1DC8373B" w14:textId="77777777" w:rsidR="000A08A9" w:rsidRPr="00590AEE" w:rsidRDefault="000A08A9" w:rsidP="00037A1F">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24FB999E"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63410B4D"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15B7F0F" w14:textId="77777777" w:rsidR="000A08A9" w:rsidRPr="00590AEE" w:rsidRDefault="000A08A9" w:rsidP="00037A1F">
            <w:pPr>
              <w:pStyle w:val="TAC"/>
              <w:rPr>
                <w:rFonts w:cs="Arial"/>
                <w:lang w:eastAsia="ko-KR"/>
              </w:rPr>
            </w:pPr>
            <w:r w:rsidRPr="00590AEE">
              <w:t>N/A</w:t>
            </w:r>
          </w:p>
        </w:tc>
      </w:tr>
      <w:tr w:rsidR="000A08A9" w:rsidRPr="00590AEE" w14:paraId="2AC38C0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6AA2F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EFAC61B"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558ED49F" w14:textId="77777777" w:rsidR="000A08A9" w:rsidRPr="00590AEE" w:rsidRDefault="000A08A9" w:rsidP="00037A1F">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637FB74B"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35A7A8CA"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7C03207A" w14:textId="77777777" w:rsidR="000A08A9" w:rsidRPr="00590AEE" w:rsidRDefault="000A08A9" w:rsidP="00037A1F">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1F01D305"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24093378"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0085578" w14:textId="77777777" w:rsidR="000A08A9" w:rsidRPr="00590AEE" w:rsidRDefault="000A08A9" w:rsidP="00037A1F">
            <w:pPr>
              <w:pStyle w:val="TAC"/>
              <w:rPr>
                <w:rFonts w:cs="Arial"/>
                <w:lang w:eastAsia="ko-KR"/>
              </w:rPr>
            </w:pPr>
            <w:r w:rsidRPr="00590AEE">
              <w:t>N/A</w:t>
            </w:r>
          </w:p>
        </w:tc>
      </w:tr>
      <w:tr w:rsidR="000A08A9" w:rsidRPr="00590AEE" w14:paraId="090285D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ADF9B3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F519EE9"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594A3100" w14:textId="77777777" w:rsidR="000A08A9" w:rsidRPr="00590AEE" w:rsidRDefault="000A08A9" w:rsidP="00037A1F">
            <w:pPr>
              <w:pStyle w:val="TAC"/>
              <w:rPr>
                <w:rFonts w:cs="Arial"/>
                <w:lang w:val="en-US" w:eastAsia="ko-KR"/>
              </w:rPr>
            </w:pPr>
            <w:r w:rsidRPr="00590AEE">
              <w:t>3900</w:t>
            </w:r>
          </w:p>
        </w:tc>
        <w:tc>
          <w:tcPr>
            <w:tcW w:w="964" w:type="dxa"/>
            <w:tcBorders>
              <w:top w:val="single" w:sz="4" w:space="0" w:color="auto"/>
              <w:left w:val="single" w:sz="4" w:space="0" w:color="auto"/>
              <w:right w:val="single" w:sz="4" w:space="0" w:color="auto"/>
            </w:tcBorders>
          </w:tcPr>
          <w:p w14:paraId="0E46BD79" w14:textId="77777777" w:rsidR="000A08A9" w:rsidRPr="00590AEE" w:rsidRDefault="000A08A9" w:rsidP="00037A1F">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4ADF70B8" w14:textId="77777777" w:rsidR="000A08A9" w:rsidRPr="00590AEE" w:rsidRDefault="000A08A9" w:rsidP="00037A1F">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78F431A9" w14:textId="77777777" w:rsidR="000A08A9" w:rsidRPr="00590AEE" w:rsidRDefault="000A08A9" w:rsidP="00037A1F">
            <w:pPr>
              <w:pStyle w:val="TAC"/>
              <w:rPr>
                <w:rFonts w:cs="Arial"/>
                <w:lang w:val="en-US" w:eastAsia="ko-KR"/>
              </w:rPr>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4B221309" w14:textId="77777777" w:rsidR="000A08A9" w:rsidRPr="00590AEE" w:rsidRDefault="000A08A9" w:rsidP="00037A1F">
            <w:pPr>
              <w:pStyle w:val="TAC"/>
              <w:rPr>
                <w:rFonts w:cs="Arial"/>
                <w:lang w:eastAsia="ko-KR"/>
              </w:rPr>
            </w:pPr>
            <w:r w:rsidRPr="00590AEE">
              <w:t>8.9</w:t>
            </w:r>
          </w:p>
        </w:tc>
        <w:tc>
          <w:tcPr>
            <w:tcW w:w="828" w:type="dxa"/>
            <w:tcBorders>
              <w:top w:val="single" w:sz="4" w:space="0" w:color="auto"/>
              <w:left w:val="single" w:sz="4" w:space="0" w:color="auto"/>
              <w:right w:val="single" w:sz="4" w:space="0" w:color="auto"/>
            </w:tcBorders>
          </w:tcPr>
          <w:p w14:paraId="754116CF"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D14FB88" w14:textId="77777777" w:rsidR="000A08A9" w:rsidRPr="00590AEE" w:rsidRDefault="000A08A9" w:rsidP="00037A1F">
            <w:pPr>
              <w:pStyle w:val="TAC"/>
              <w:rPr>
                <w:rFonts w:cs="Arial"/>
                <w:lang w:eastAsia="ko-KR"/>
              </w:rPr>
            </w:pPr>
            <w:r w:rsidRPr="00590AEE">
              <w:t>IMD4</w:t>
            </w:r>
          </w:p>
        </w:tc>
      </w:tr>
      <w:tr w:rsidR="000A08A9" w:rsidRPr="00590AEE" w14:paraId="51B57DC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0D494F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663B31B"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29DAD173" w14:textId="77777777" w:rsidR="000A08A9" w:rsidRPr="00590AEE" w:rsidRDefault="000A08A9" w:rsidP="00037A1F">
            <w:pPr>
              <w:pStyle w:val="TAC"/>
              <w:rPr>
                <w:rFonts w:cs="Arial"/>
                <w:lang w:val="en-US" w:eastAsia="ko-KR"/>
              </w:rPr>
            </w:pPr>
            <w:r w:rsidRPr="00590AEE">
              <w:t>1855</w:t>
            </w:r>
          </w:p>
        </w:tc>
        <w:tc>
          <w:tcPr>
            <w:tcW w:w="964" w:type="dxa"/>
            <w:tcBorders>
              <w:top w:val="single" w:sz="4" w:space="0" w:color="auto"/>
              <w:left w:val="single" w:sz="4" w:space="0" w:color="auto"/>
              <w:right w:val="single" w:sz="4" w:space="0" w:color="auto"/>
            </w:tcBorders>
          </w:tcPr>
          <w:p w14:paraId="4AA1FCEC"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370C2E6"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7F1D13D" w14:textId="77777777" w:rsidR="000A08A9" w:rsidRPr="00590AEE" w:rsidRDefault="000A08A9" w:rsidP="00037A1F">
            <w:pPr>
              <w:pStyle w:val="TAC"/>
              <w:rPr>
                <w:rFonts w:cs="Arial"/>
                <w:lang w:val="en-US" w:eastAsia="ko-KR"/>
              </w:rPr>
            </w:pPr>
            <w:r w:rsidRPr="00590AEE">
              <w:t>1935</w:t>
            </w:r>
          </w:p>
        </w:tc>
        <w:tc>
          <w:tcPr>
            <w:tcW w:w="977" w:type="dxa"/>
            <w:tcBorders>
              <w:top w:val="single" w:sz="4" w:space="0" w:color="auto"/>
              <w:left w:val="single" w:sz="4" w:space="0" w:color="auto"/>
              <w:bottom w:val="single" w:sz="4" w:space="0" w:color="auto"/>
              <w:right w:val="single" w:sz="4" w:space="0" w:color="auto"/>
            </w:tcBorders>
          </w:tcPr>
          <w:p w14:paraId="72F4E946"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38A613A6"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64C8C76" w14:textId="77777777" w:rsidR="000A08A9" w:rsidRPr="00590AEE" w:rsidRDefault="000A08A9" w:rsidP="00037A1F">
            <w:pPr>
              <w:pStyle w:val="TAC"/>
              <w:rPr>
                <w:rFonts w:cs="Arial"/>
                <w:lang w:eastAsia="ko-KR"/>
              </w:rPr>
            </w:pPr>
            <w:r w:rsidRPr="00590AEE">
              <w:t>N/A</w:t>
            </w:r>
          </w:p>
        </w:tc>
      </w:tr>
      <w:tr w:rsidR="000A08A9" w:rsidRPr="00590AEE" w14:paraId="1A1766F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A83A1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2C9D15C"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73718F0F" w14:textId="77777777" w:rsidR="000A08A9" w:rsidRPr="00590AEE" w:rsidRDefault="000A08A9" w:rsidP="00037A1F">
            <w:pPr>
              <w:pStyle w:val="TAC"/>
              <w:rPr>
                <w:rFonts w:cs="Arial"/>
                <w:lang w:val="en-US" w:eastAsia="ko-KR"/>
              </w:rPr>
            </w:pPr>
            <w:r w:rsidRPr="00590AEE">
              <w:t>1715</w:t>
            </w:r>
          </w:p>
        </w:tc>
        <w:tc>
          <w:tcPr>
            <w:tcW w:w="964" w:type="dxa"/>
            <w:tcBorders>
              <w:top w:val="single" w:sz="4" w:space="0" w:color="auto"/>
              <w:left w:val="single" w:sz="4" w:space="0" w:color="auto"/>
              <w:right w:val="single" w:sz="4" w:space="0" w:color="auto"/>
            </w:tcBorders>
          </w:tcPr>
          <w:p w14:paraId="668A2E14"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5E16AA61"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26932168" w14:textId="77777777" w:rsidR="000A08A9" w:rsidRPr="00590AEE" w:rsidRDefault="000A08A9" w:rsidP="00037A1F">
            <w:pPr>
              <w:pStyle w:val="TAC"/>
              <w:rPr>
                <w:rFonts w:cs="Arial"/>
                <w:lang w:val="en-US" w:eastAsia="ko-KR"/>
              </w:rPr>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75756846" w14:textId="77777777" w:rsidR="000A08A9" w:rsidRPr="00590AEE" w:rsidRDefault="000A08A9" w:rsidP="00037A1F">
            <w:pPr>
              <w:pStyle w:val="TAC"/>
              <w:rPr>
                <w:rFonts w:cs="Arial"/>
                <w:lang w:eastAsia="ko-KR"/>
              </w:rPr>
            </w:pPr>
            <w:r w:rsidRPr="00590AEE">
              <w:t>29.2</w:t>
            </w:r>
          </w:p>
        </w:tc>
        <w:tc>
          <w:tcPr>
            <w:tcW w:w="828" w:type="dxa"/>
            <w:tcBorders>
              <w:top w:val="single" w:sz="4" w:space="0" w:color="auto"/>
              <w:left w:val="single" w:sz="4" w:space="0" w:color="auto"/>
              <w:right w:val="single" w:sz="4" w:space="0" w:color="auto"/>
            </w:tcBorders>
          </w:tcPr>
          <w:p w14:paraId="342E28E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9E53B0E" w14:textId="77777777" w:rsidR="000A08A9" w:rsidRPr="00590AEE" w:rsidRDefault="000A08A9" w:rsidP="00037A1F">
            <w:pPr>
              <w:pStyle w:val="TAC"/>
              <w:rPr>
                <w:rFonts w:cs="Arial"/>
                <w:lang w:eastAsia="ko-KR"/>
              </w:rPr>
            </w:pPr>
            <w:r w:rsidRPr="00590AEE">
              <w:t>IMD2</w:t>
            </w:r>
          </w:p>
        </w:tc>
      </w:tr>
      <w:tr w:rsidR="000A08A9" w:rsidRPr="00590AEE" w14:paraId="1AF78ED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D52A1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2BD1FA2"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4C734AD0" w14:textId="77777777" w:rsidR="000A08A9" w:rsidRPr="00590AEE" w:rsidRDefault="000A08A9" w:rsidP="00037A1F">
            <w:pPr>
              <w:pStyle w:val="TAC"/>
              <w:rPr>
                <w:rFonts w:cs="Arial"/>
                <w:lang w:val="en-US" w:eastAsia="ko-KR"/>
              </w:rPr>
            </w:pPr>
            <w:r w:rsidRPr="00590AEE">
              <w:t>3970</w:t>
            </w:r>
          </w:p>
        </w:tc>
        <w:tc>
          <w:tcPr>
            <w:tcW w:w="964" w:type="dxa"/>
            <w:tcBorders>
              <w:top w:val="single" w:sz="4" w:space="0" w:color="auto"/>
              <w:left w:val="single" w:sz="4" w:space="0" w:color="auto"/>
              <w:right w:val="single" w:sz="4" w:space="0" w:color="auto"/>
            </w:tcBorders>
          </w:tcPr>
          <w:p w14:paraId="7E09F9E8" w14:textId="77777777" w:rsidR="000A08A9" w:rsidRPr="00590AEE" w:rsidRDefault="000A08A9" w:rsidP="00037A1F">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5FC52C25" w14:textId="77777777" w:rsidR="000A08A9" w:rsidRPr="00590AEE" w:rsidRDefault="000A08A9" w:rsidP="00037A1F">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2A3B72D1" w14:textId="77777777" w:rsidR="000A08A9" w:rsidRPr="00590AEE" w:rsidRDefault="000A08A9" w:rsidP="00037A1F">
            <w:pPr>
              <w:pStyle w:val="TAC"/>
              <w:rPr>
                <w:rFonts w:cs="Arial"/>
                <w:lang w:val="en-US" w:eastAsia="ko-KR"/>
              </w:rPr>
            </w:pPr>
            <w:r w:rsidRPr="00590AEE">
              <w:t>3970</w:t>
            </w:r>
          </w:p>
        </w:tc>
        <w:tc>
          <w:tcPr>
            <w:tcW w:w="977" w:type="dxa"/>
            <w:tcBorders>
              <w:top w:val="single" w:sz="4" w:space="0" w:color="auto"/>
              <w:left w:val="single" w:sz="4" w:space="0" w:color="auto"/>
              <w:bottom w:val="single" w:sz="4" w:space="0" w:color="auto"/>
              <w:right w:val="single" w:sz="4" w:space="0" w:color="auto"/>
            </w:tcBorders>
          </w:tcPr>
          <w:p w14:paraId="45B07A91"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1E5AE0D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F6FB175" w14:textId="77777777" w:rsidR="000A08A9" w:rsidRPr="00590AEE" w:rsidRDefault="000A08A9" w:rsidP="00037A1F">
            <w:pPr>
              <w:pStyle w:val="TAC"/>
              <w:rPr>
                <w:rFonts w:cs="Arial"/>
                <w:lang w:eastAsia="ko-KR"/>
              </w:rPr>
            </w:pPr>
            <w:r w:rsidRPr="00590AEE">
              <w:t>N/A</w:t>
            </w:r>
          </w:p>
        </w:tc>
      </w:tr>
      <w:tr w:rsidR="000A08A9" w:rsidRPr="00590AEE" w14:paraId="13E178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62F0CC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609AC6B"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6C287051" w14:textId="77777777" w:rsidR="000A08A9" w:rsidRPr="00590AEE" w:rsidRDefault="000A08A9" w:rsidP="00037A1F">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6669BF8C"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01E63BE6"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78949874" w14:textId="77777777" w:rsidR="000A08A9" w:rsidRPr="00590AEE" w:rsidRDefault="000A08A9" w:rsidP="00037A1F">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77A9994B"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406ACC74"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5C3261DE" w14:textId="77777777" w:rsidR="000A08A9" w:rsidRPr="00590AEE" w:rsidRDefault="000A08A9" w:rsidP="00037A1F">
            <w:pPr>
              <w:pStyle w:val="TAC"/>
              <w:rPr>
                <w:rFonts w:cs="Arial"/>
                <w:lang w:eastAsia="ko-KR"/>
              </w:rPr>
            </w:pPr>
            <w:r w:rsidRPr="00590AEE">
              <w:t>N/A</w:t>
            </w:r>
          </w:p>
        </w:tc>
      </w:tr>
      <w:tr w:rsidR="000A08A9" w:rsidRPr="00590AEE" w14:paraId="75A6098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BE3898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731F6644"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16A32C53" w14:textId="77777777" w:rsidR="000A08A9" w:rsidRPr="00590AEE" w:rsidRDefault="000A08A9" w:rsidP="00037A1F">
            <w:pPr>
              <w:pStyle w:val="TAC"/>
              <w:rPr>
                <w:rFonts w:cs="Arial"/>
                <w:lang w:val="en-US" w:eastAsia="ko-KR"/>
              </w:rPr>
            </w:pPr>
            <w:r w:rsidRPr="00590AEE">
              <w:t>1740</w:t>
            </w:r>
          </w:p>
        </w:tc>
        <w:tc>
          <w:tcPr>
            <w:tcW w:w="964" w:type="dxa"/>
            <w:tcBorders>
              <w:top w:val="single" w:sz="4" w:space="0" w:color="auto"/>
              <w:left w:val="single" w:sz="4" w:space="0" w:color="auto"/>
              <w:right w:val="single" w:sz="4" w:space="0" w:color="auto"/>
            </w:tcBorders>
          </w:tcPr>
          <w:p w14:paraId="0CE83C1B"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4568404"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46136DBC" w14:textId="77777777" w:rsidR="000A08A9" w:rsidRPr="00590AEE" w:rsidRDefault="000A08A9" w:rsidP="00037A1F">
            <w:pPr>
              <w:pStyle w:val="TAC"/>
              <w:rPr>
                <w:rFonts w:cs="Arial"/>
                <w:lang w:val="en-US"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7265AECB" w14:textId="77777777" w:rsidR="000A08A9" w:rsidRPr="00590AEE" w:rsidRDefault="000A08A9" w:rsidP="00037A1F">
            <w:pPr>
              <w:pStyle w:val="TAC"/>
              <w:rPr>
                <w:rFonts w:cs="Arial"/>
                <w:lang w:eastAsia="ko-KR"/>
              </w:rPr>
            </w:pPr>
            <w:r w:rsidRPr="00590AEE">
              <w:t>10.4</w:t>
            </w:r>
          </w:p>
        </w:tc>
        <w:tc>
          <w:tcPr>
            <w:tcW w:w="828" w:type="dxa"/>
            <w:tcBorders>
              <w:top w:val="single" w:sz="4" w:space="0" w:color="auto"/>
              <w:left w:val="single" w:sz="4" w:space="0" w:color="auto"/>
              <w:right w:val="single" w:sz="4" w:space="0" w:color="auto"/>
            </w:tcBorders>
          </w:tcPr>
          <w:p w14:paraId="41EF985C"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FB4C995" w14:textId="77777777" w:rsidR="000A08A9" w:rsidRPr="00590AEE" w:rsidRDefault="000A08A9" w:rsidP="00037A1F">
            <w:pPr>
              <w:pStyle w:val="TAC"/>
              <w:rPr>
                <w:rFonts w:cs="Arial"/>
                <w:lang w:eastAsia="ko-KR"/>
              </w:rPr>
            </w:pPr>
            <w:r w:rsidRPr="00590AEE">
              <w:t>IMD4</w:t>
            </w:r>
          </w:p>
        </w:tc>
      </w:tr>
      <w:tr w:rsidR="000A08A9" w:rsidRPr="00590AEE" w14:paraId="15CFF32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C88D4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1E0EC22"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7CCF9A42" w14:textId="77777777" w:rsidR="000A08A9" w:rsidRPr="00590AEE" w:rsidRDefault="000A08A9" w:rsidP="00037A1F">
            <w:pPr>
              <w:pStyle w:val="TAC"/>
              <w:rPr>
                <w:rFonts w:cs="Arial"/>
                <w:lang w:val="en-US" w:eastAsia="ko-KR"/>
              </w:rPr>
            </w:pPr>
            <w:r w:rsidRPr="00590AEE">
              <w:t>3500</w:t>
            </w:r>
          </w:p>
        </w:tc>
        <w:tc>
          <w:tcPr>
            <w:tcW w:w="964" w:type="dxa"/>
            <w:tcBorders>
              <w:top w:val="single" w:sz="4" w:space="0" w:color="auto"/>
              <w:left w:val="single" w:sz="4" w:space="0" w:color="auto"/>
              <w:right w:val="single" w:sz="4" w:space="0" w:color="auto"/>
            </w:tcBorders>
          </w:tcPr>
          <w:p w14:paraId="435DC1E0" w14:textId="77777777" w:rsidR="000A08A9" w:rsidRPr="00590AEE" w:rsidRDefault="000A08A9" w:rsidP="00037A1F">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7EE3776D" w14:textId="77777777" w:rsidR="000A08A9" w:rsidRPr="00590AEE" w:rsidRDefault="000A08A9" w:rsidP="00037A1F">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7769949E" w14:textId="77777777" w:rsidR="000A08A9" w:rsidRPr="00590AEE" w:rsidRDefault="000A08A9" w:rsidP="00037A1F">
            <w:pPr>
              <w:pStyle w:val="TAC"/>
              <w:rPr>
                <w:rFonts w:cs="Arial"/>
                <w:lang w:val="en-US" w:eastAsia="ko-KR"/>
              </w:rPr>
            </w:pPr>
            <w:r w:rsidRPr="00590AEE">
              <w:t>3500</w:t>
            </w:r>
          </w:p>
        </w:tc>
        <w:tc>
          <w:tcPr>
            <w:tcW w:w="977" w:type="dxa"/>
            <w:tcBorders>
              <w:top w:val="single" w:sz="4" w:space="0" w:color="auto"/>
              <w:left w:val="single" w:sz="4" w:space="0" w:color="auto"/>
              <w:bottom w:val="single" w:sz="4" w:space="0" w:color="auto"/>
              <w:right w:val="single" w:sz="4" w:space="0" w:color="auto"/>
            </w:tcBorders>
          </w:tcPr>
          <w:p w14:paraId="287773B3"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099E6F1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1E17E599" w14:textId="77777777" w:rsidR="000A08A9" w:rsidRPr="00590AEE" w:rsidRDefault="000A08A9" w:rsidP="00037A1F">
            <w:pPr>
              <w:pStyle w:val="TAC"/>
              <w:rPr>
                <w:rFonts w:cs="Arial"/>
                <w:lang w:eastAsia="ko-KR"/>
              </w:rPr>
            </w:pPr>
            <w:r w:rsidRPr="00590AEE">
              <w:t>N/A</w:t>
            </w:r>
          </w:p>
        </w:tc>
      </w:tr>
      <w:tr w:rsidR="000A08A9" w:rsidRPr="00590AEE" w14:paraId="33D45C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5B0E1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4DD96153"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27778785" w14:textId="77777777" w:rsidR="000A08A9" w:rsidRPr="00590AEE" w:rsidRDefault="000A08A9" w:rsidP="00037A1F">
            <w:pPr>
              <w:pStyle w:val="TAC"/>
              <w:rPr>
                <w:rFonts w:cs="Arial"/>
                <w:lang w:val="en-US" w:eastAsia="ko-KR"/>
              </w:rPr>
            </w:pPr>
            <w:r w:rsidRPr="00590AEE">
              <w:t>1885</w:t>
            </w:r>
          </w:p>
        </w:tc>
        <w:tc>
          <w:tcPr>
            <w:tcW w:w="964" w:type="dxa"/>
            <w:tcBorders>
              <w:top w:val="single" w:sz="4" w:space="0" w:color="auto"/>
              <w:left w:val="single" w:sz="4" w:space="0" w:color="auto"/>
              <w:right w:val="single" w:sz="4" w:space="0" w:color="auto"/>
            </w:tcBorders>
          </w:tcPr>
          <w:p w14:paraId="2F96AF0B"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42C5F58A"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3F697FFB" w14:textId="77777777" w:rsidR="000A08A9" w:rsidRPr="00590AEE" w:rsidRDefault="000A08A9" w:rsidP="00037A1F">
            <w:pPr>
              <w:pStyle w:val="TAC"/>
              <w:rPr>
                <w:rFonts w:cs="Arial"/>
                <w:lang w:val="en-US" w:eastAsia="ko-KR"/>
              </w:rPr>
            </w:pPr>
            <w:r w:rsidRPr="00590AEE">
              <w:t>1965</w:t>
            </w:r>
          </w:p>
        </w:tc>
        <w:tc>
          <w:tcPr>
            <w:tcW w:w="977" w:type="dxa"/>
            <w:tcBorders>
              <w:top w:val="single" w:sz="4" w:space="0" w:color="auto"/>
              <w:left w:val="single" w:sz="4" w:space="0" w:color="auto"/>
              <w:bottom w:val="single" w:sz="4" w:space="0" w:color="auto"/>
              <w:right w:val="single" w:sz="4" w:space="0" w:color="auto"/>
            </w:tcBorders>
          </w:tcPr>
          <w:p w14:paraId="4D5F99A6"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67964A7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0BB4D823" w14:textId="77777777" w:rsidR="000A08A9" w:rsidRPr="00590AEE" w:rsidRDefault="000A08A9" w:rsidP="00037A1F">
            <w:pPr>
              <w:pStyle w:val="TAC"/>
              <w:rPr>
                <w:rFonts w:cs="Arial"/>
                <w:lang w:eastAsia="ko-KR"/>
              </w:rPr>
            </w:pPr>
            <w:r w:rsidRPr="00590AEE">
              <w:t>N/A</w:t>
            </w:r>
          </w:p>
        </w:tc>
      </w:tr>
      <w:tr w:rsidR="000A08A9" w:rsidRPr="00590AEE" w14:paraId="075004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4F542C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000EA608"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4D043222" w14:textId="77777777" w:rsidR="000A08A9" w:rsidRPr="00590AEE" w:rsidRDefault="000A08A9" w:rsidP="00037A1F">
            <w:pPr>
              <w:pStyle w:val="TAC"/>
              <w:rPr>
                <w:rFonts w:cs="Arial"/>
                <w:lang w:val="en-US" w:eastAsia="ko-KR"/>
              </w:rPr>
            </w:pPr>
            <w:r w:rsidRPr="00590AEE">
              <w:t>1775</w:t>
            </w:r>
          </w:p>
        </w:tc>
        <w:tc>
          <w:tcPr>
            <w:tcW w:w="964" w:type="dxa"/>
            <w:tcBorders>
              <w:top w:val="single" w:sz="4" w:space="0" w:color="auto"/>
              <w:left w:val="single" w:sz="4" w:space="0" w:color="auto"/>
              <w:right w:val="single" w:sz="4" w:space="0" w:color="auto"/>
            </w:tcBorders>
          </w:tcPr>
          <w:p w14:paraId="35042928"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7BABACBC"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040E93E6" w14:textId="77777777" w:rsidR="000A08A9" w:rsidRPr="00590AEE" w:rsidRDefault="000A08A9" w:rsidP="00037A1F">
            <w:pPr>
              <w:pStyle w:val="TAC"/>
              <w:rPr>
                <w:rFonts w:cs="Arial"/>
                <w:lang w:val="en-US" w:eastAsia="ko-KR"/>
              </w:rPr>
            </w:pPr>
            <w:r w:rsidRPr="00590AEE">
              <w:t>2175</w:t>
            </w:r>
          </w:p>
        </w:tc>
        <w:tc>
          <w:tcPr>
            <w:tcW w:w="977" w:type="dxa"/>
            <w:tcBorders>
              <w:top w:val="single" w:sz="4" w:space="0" w:color="auto"/>
              <w:left w:val="single" w:sz="4" w:space="0" w:color="auto"/>
              <w:bottom w:val="single" w:sz="4" w:space="0" w:color="auto"/>
              <w:right w:val="single" w:sz="4" w:space="0" w:color="auto"/>
            </w:tcBorders>
          </w:tcPr>
          <w:p w14:paraId="3E4C8BBD" w14:textId="77777777" w:rsidR="000A08A9" w:rsidRPr="00590AEE" w:rsidRDefault="000A08A9" w:rsidP="00037A1F">
            <w:pPr>
              <w:pStyle w:val="TAC"/>
              <w:rPr>
                <w:rFonts w:cs="Arial"/>
                <w:lang w:eastAsia="ko-KR"/>
              </w:rPr>
            </w:pPr>
            <w:r w:rsidRPr="00590AEE">
              <w:t>4.0</w:t>
            </w:r>
          </w:p>
        </w:tc>
        <w:tc>
          <w:tcPr>
            <w:tcW w:w="828" w:type="dxa"/>
            <w:tcBorders>
              <w:top w:val="single" w:sz="4" w:space="0" w:color="auto"/>
              <w:left w:val="single" w:sz="4" w:space="0" w:color="auto"/>
              <w:right w:val="single" w:sz="4" w:space="0" w:color="auto"/>
            </w:tcBorders>
          </w:tcPr>
          <w:p w14:paraId="19999972"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34A05E57" w14:textId="77777777" w:rsidR="000A08A9" w:rsidRPr="00590AEE" w:rsidRDefault="000A08A9" w:rsidP="00037A1F">
            <w:pPr>
              <w:pStyle w:val="TAC"/>
              <w:rPr>
                <w:rFonts w:cs="Arial"/>
                <w:lang w:eastAsia="ko-KR"/>
              </w:rPr>
            </w:pPr>
            <w:r w:rsidRPr="00590AEE">
              <w:t>IMD5</w:t>
            </w:r>
          </w:p>
        </w:tc>
      </w:tr>
      <w:tr w:rsidR="000A08A9" w:rsidRPr="00590AEE" w14:paraId="5014199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3D2143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4D5F1245"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534CBE0D" w14:textId="77777777" w:rsidR="000A08A9" w:rsidRPr="00590AEE" w:rsidRDefault="000A08A9" w:rsidP="00037A1F">
            <w:pPr>
              <w:pStyle w:val="TAC"/>
              <w:rPr>
                <w:rFonts w:cs="Arial"/>
                <w:lang w:val="en-US" w:eastAsia="ko-KR"/>
              </w:rPr>
            </w:pPr>
            <w:r w:rsidRPr="00590AEE">
              <w:t>3915</w:t>
            </w:r>
          </w:p>
        </w:tc>
        <w:tc>
          <w:tcPr>
            <w:tcW w:w="964" w:type="dxa"/>
            <w:tcBorders>
              <w:top w:val="single" w:sz="4" w:space="0" w:color="auto"/>
              <w:left w:val="single" w:sz="4" w:space="0" w:color="auto"/>
              <w:right w:val="single" w:sz="4" w:space="0" w:color="auto"/>
            </w:tcBorders>
          </w:tcPr>
          <w:p w14:paraId="4223E286" w14:textId="77777777" w:rsidR="000A08A9" w:rsidRPr="00590AEE" w:rsidRDefault="000A08A9" w:rsidP="00037A1F">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75B5F46F" w14:textId="77777777" w:rsidR="000A08A9" w:rsidRPr="00590AEE" w:rsidRDefault="000A08A9" w:rsidP="00037A1F">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606F4AA5" w14:textId="77777777" w:rsidR="000A08A9" w:rsidRPr="00590AEE" w:rsidRDefault="000A08A9" w:rsidP="00037A1F">
            <w:pPr>
              <w:pStyle w:val="TAC"/>
              <w:rPr>
                <w:rFonts w:cs="Arial"/>
                <w:lang w:val="en-US" w:eastAsia="ko-KR"/>
              </w:rPr>
            </w:pPr>
            <w:r w:rsidRPr="00590AEE">
              <w:t>3915</w:t>
            </w:r>
          </w:p>
        </w:tc>
        <w:tc>
          <w:tcPr>
            <w:tcW w:w="977" w:type="dxa"/>
            <w:tcBorders>
              <w:top w:val="single" w:sz="4" w:space="0" w:color="auto"/>
              <w:left w:val="single" w:sz="4" w:space="0" w:color="auto"/>
              <w:bottom w:val="single" w:sz="4" w:space="0" w:color="auto"/>
              <w:right w:val="single" w:sz="4" w:space="0" w:color="auto"/>
            </w:tcBorders>
          </w:tcPr>
          <w:p w14:paraId="288F93C1"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27241799"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2EAA232C" w14:textId="77777777" w:rsidR="000A08A9" w:rsidRPr="00590AEE" w:rsidRDefault="000A08A9" w:rsidP="00037A1F">
            <w:pPr>
              <w:pStyle w:val="TAC"/>
              <w:rPr>
                <w:rFonts w:cs="Arial"/>
                <w:lang w:eastAsia="ko-KR"/>
              </w:rPr>
            </w:pPr>
            <w:r w:rsidRPr="00590AEE">
              <w:t>N/A</w:t>
            </w:r>
          </w:p>
        </w:tc>
      </w:tr>
      <w:tr w:rsidR="000A08A9" w:rsidRPr="00590AEE" w14:paraId="5438BE2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27729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A6369BD"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12DC4690" w14:textId="77777777" w:rsidR="000A08A9" w:rsidRPr="00590AEE" w:rsidRDefault="000A08A9" w:rsidP="00037A1F">
            <w:pPr>
              <w:pStyle w:val="TAC"/>
              <w:rPr>
                <w:rFonts w:cs="Arial"/>
                <w:lang w:val="en-US" w:eastAsia="ko-KR"/>
              </w:rPr>
            </w:pPr>
            <w:r w:rsidRPr="00590AEE">
              <w:t>1880</w:t>
            </w:r>
          </w:p>
        </w:tc>
        <w:tc>
          <w:tcPr>
            <w:tcW w:w="964" w:type="dxa"/>
            <w:tcBorders>
              <w:top w:val="single" w:sz="4" w:space="0" w:color="auto"/>
              <w:left w:val="single" w:sz="4" w:space="0" w:color="auto"/>
              <w:right w:val="single" w:sz="4" w:space="0" w:color="auto"/>
            </w:tcBorders>
          </w:tcPr>
          <w:p w14:paraId="278BC00E"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3753A656"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1F211580" w14:textId="77777777" w:rsidR="000A08A9" w:rsidRPr="00590AEE" w:rsidRDefault="000A08A9" w:rsidP="00037A1F">
            <w:pPr>
              <w:pStyle w:val="TAC"/>
              <w:rPr>
                <w:rFonts w:cs="Arial"/>
                <w:lang w:val="en-US"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53428453" w14:textId="77777777" w:rsidR="000A08A9" w:rsidRPr="00590AEE" w:rsidRDefault="000A08A9" w:rsidP="00037A1F">
            <w:pPr>
              <w:pStyle w:val="TAC"/>
              <w:rPr>
                <w:rFonts w:cs="Arial"/>
                <w:lang w:eastAsia="ko-KR"/>
              </w:rPr>
            </w:pPr>
            <w:r w:rsidRPr="00590AEE">
              <w:t>32.1</w:t>
            </w:r>
          </w:p>
        </w:tc>
        <w:tc>
          <w:tcPr>
            <w:tcW w:w="828" w:type="dxa"/>
            <w:tcBorders>
              <w:top w:val="single" w:sz="4" w:space="0" w:color="auto"/>
              <w:left w:val="single" w:sz="4" w:space="0" w:color="auto"/>
              <w:right w:val="single" w:sz="4" w:space="0" w:color="auto"/>
            </w:tcBorders>
          </w:tcPr>
          <w:p w14:paraId="39DB402A"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B396732" w14:textId="77777777" w:rsidR="000A08A9" w:rsidRPr="00590AEE" w:rsidRDefault="000A08A9" w:rsidP="00037A1F">
            <w:pPr>
              <w:pStyle w:val="TAC"/>
              <w:rPr>
                <w:rFonts w:cs="Arial"/>
                <w:lang w:eastAsia="ko-KR"/>
              </w:rPr>
            </w:pPr>
            <w:r w:rsidRPr="00590AEE">
              <w:t>IMD2</w:t>
            </w:r>
          </w:p>
        </w:tc>
      </w:tr>
      <w:tr w:rsidR="000A08A9" w:rsidRPr="00590AEE" w14:paraId="4C641E4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FE2F77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613B82C4"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43147571" w14:textId="77777777" w:rsidR="000A08A9" w:rsidRPr="00590AEE" w:rsidRDefault="000A08A9" w:rsidP="00037A1F">
            <w:pPr>
              <w:pStyle w:val="TAC"/>
              <w:rPr>
                <w:rFonts w:cs="Arial"/>
                <w:lang w:val="en-US" w:eastAsia="ko-KR"/>
              </w:rPr>
            </w:pPr>
            <w:r w:rsidRPr="00590AEE">
              <w:t>1760</w:t>
            </w:r>
          </w:p>
        </w:tc>
        <w:tc>
          <w:tcPr>
            <w:tcW w:w="964" w:type="dxa"/>
            <w:tcBorders>
              <w:top w:val="single" w:sz="4" w:space="0" w:color="auto"/>
              <w:left w:val="single" w:sz="4" w:space="0" w:color="auto"/>
              <w:right w:val="single" w:sz="4" w:space="0" w:color="auto"/>
            </w:tcBorders>
          </w:tcPr>
          <w:p w14:paraId="02EA3A89"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right w:val="single" w:sz="4" w:space="0" w:color="auto"/>
            </w:tcBorders>
          </w:tcPr>
          <w:p w14:paraId="6ED43C02"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right w:val="single" w:sz="4" w:space="0" w:color="auto"/>
            </w:tcBorders>
          </w:tcPr>
          <w:p w14:paraId="5F0F194E" w14:textId="77777777" w:rsidR="000A08A9" w:rsidRPr="00590AEE" w:rsidRDefault="000A08A9" w:rsidP="00037A1F">
            <w:pPr>
              <w:pStyle w:val="TAC"/>
              <w:rPr>
                <w:rFonts w:cs="Arial"/>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614AAA90"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087E3F5E"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6E519F96" w14:textId="77777777" w:rsidR="000A08A9" w:rsidRPr="00590AEE" w:rsidRDefault="000A08A9" w:rsidP="00037A1F">
            <w:pPr>
              <w:pStyle w:val="TAC"/>
              <w:rPr>
                <w:rFonts w:cs="Arial"/>
                <w:lang w:eastAsia="ko-KR"/>
              </w:rPr>
            </w:pPr>
            <w:r w:rsidRPr="00590AEE">
              <w:t>N/A</w:t>
            </w:r>
          </w:p>
        </w:tc>
      </w:tr>
      <w:tr w:rsidR="000A08A9" w:rsidRPr="00590AEE" w14:paraId="0EF5E14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EB3D8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6A41771"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70243B1D" w14:textId="77777777" w:rsidR="000A08A9" w:rsidRPr="00590AEE" w:rsidRDefault="000A08A9" w:rsidP="00037A1F">
            <w:pPr>
              <w:pStyle w:val="TAC"/>
              <w:rPr>
                <w:rFonts w:cs="Arial"/>
                <w:lang w:val="en-US" w:eastAsia="ko-KR"/>
              </w:rPr>
            </w:pPr>
            <w:r w:rsidRPr="00590AEE">
              <w:t>3720</w:t>
            </w:r>
          </w:p>
        </w:tc>
        <w:tc>
          <w:tcPr>
            <w:tcW w:w="964" w:type="dxa"/>
            <w:tcBorders>
              <w:top w:val="single" w:sz="4" w:space="0" w:color="auto"/>
              <w:left w:val="single" w:sz="4" w:space="0" w:color="auto"/>
              <w:right w:val="single" w:sz="4" w:space="0" w:color="auto"/>
            </w:tcBorders>
          </w:tcPr>
          <w:p w14:paraId="38FCCB69" w14:textId="77777777" w:rsidR="000A08A9" w:rsidRPr="00590AEE" w:rsidRDefault="000A08A9" w:rsidP="00037A1F">
            <w:pPr>
              <w:pStyle w:val="TAC"/>
              <w:rPr>
                <w:rFonts w:cs="Arial"/>
                <w:lang w:val="en-US" w:eastAsia="ko-KR"/>
              </w:rPr>
            </w:pPr>
            <w:r w:rsidRPr="00590AEE">
              <w:t>10</w:t>
            </w:r>
          </w:p>
        </w:tc>
        <w:tc>
          <w:tcPr>
            <w:tcW w:w="960" w:type="dxa"/>
            <w:tcBorders>
              <w:top w:val="single" w:sz="4" w:space="0" w:color="auto"/>
              <w:left w:val="single" w:sz="4" w:space="0" w:color="auto"/>
              <w:right w:val="single" w:sz="4" w:space="0" w:color="auto"/>
            </w:tcBorders>
          </w:tcPr>
          <w:p w14:paraId="551448FE" w14:textId="77777777" w:rsidR="000A08A9" w:rsidRPr="00590AEE" w:rsidRDefault="000A08A9" w:rsidP="00037A1F">
            <w:pPr>
              <w:pStyle w:val="TAC"/>
              <w:rPr>
                <w:rFonts w:cs="Arial"/>
                <w:lang w:val="en-US" w:eastAsia="ko-KR"/>
              </w:rPr>
            </w:pPr>
            <w:r w:rsidRPr="00590AEE">
              <w:t>50</w:t>
            </w:r>
          </w:p>
        </w:tc>
        <w:tc>
          <w:tcPr>
            <w:tcW w:w="960" w:type="dxa"/>
            <w:tcBorders>
              <w:top w:val="single" w:sz="4" w:space="0" w:color="auto"/>
              <w:left w:val="single" w:sz="4" w:space="0" w:color="auto"/>
              <w:right w:val="single" w:sz="4" w:space="0" w:color="auto"/>
            </w:tcBorders>
          </w:tcPr>
          <w:p w14:paraId="06412DEA" w14:textId="77777777" w:rsidR="000A08A9" w:rsidRPr="00590AEE" w:rsidRDefault="000A08A9" w:rsidP="00037A1F">
            <w:pPr>
              <w:pStyle w:val="TAC"/>
              <w:rPr>
                <w:rFonts w:cs="Arial"/>
                <w:lang w:val="en-US" w:eastAsia="ko-KR"/>
              </w:rPr>
            </w:pPr>
            <w:r w:rsidRPr="00590AEE">
              <w:t>3720</w:t>
            </w:r>
          </w:p>
        </w:tc>
        <w:tc>
          <w:tcPr>
            <w:tcW w:w="977" w:type="dxa"/>
            <w:tcBorders>
              <w:top w:val="single" w:sz="4" w:space="0" w:color="auto"/>
              <w:left w:val="single" w:sz="4" w:space="0" w:color="auto"/>
              <w:bottom w:val="single" w:sz="4" w:space="0" w:color="auto"/>
              <w:right w:val="single" w:sz="4" w:space="0" w:color="auto"/>
            </w:tcBorders>
          </w:tcPr>
          <w:p w14:paraId="0D8B243B"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2DF9A415"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D187964" w14:textId="77777777" w:rsidR="000A08A9" w:rsidRPr="00590AEE" w:rsidRDefault="000A08A9" w:rsidP="00037A1F">
            <w:pPr>
              <w:pStyle w:val="TAC"/>
              <w:rPr>
                <w:rFonts w:cs="Arial"/>
                <w:lang w:eastAsia="ko-KR"/>
              </w:rPr>
            </w:pPr>
            <w:r w:rsidRPr="00590AEE">
              <w:t>N/A</w:t>
            </w:r>
          </w:p>
        </w:tc>
      </w:tr>
      <w:tr w:rsidR="000A08A9" w:rsidRPr="00590AEE" w14:paraId="5913F0F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CFFC2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0B08D662"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6D153741"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right w:val="single" w:sz="4" w:space="0" w:color="auto"/>
            </w:tcBorders>
          </w:tcPr>
          <w:p w14:paraId="61F5A7A8"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282DB95D"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7D2CFCBF" w14:textId="77777777" w:rsidR="000A08A9" w:rsidRPr="00590AEE" w:rsidRDefault="000A08A9" w:rsidP="00037A1F">
            <w:pPr>
              <w:pStyle w:val="TAC"/>
              <w:rPr>
                <w:rFonts w:cs="Arial"/>
                <w:lang w:val="en-US"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1E93508" w14:textId="77777777" w:rsidR="000A08A9" w:rsidRPr="00590AEE" w:rsidRDefault="000A08A9" w:rsidP="00037A1F">
            <w:pPr>
              <w:pStyle w:val="TAC"/>
              <w:rPr>
                <w:rFonts w:cs="Arial"/>
                <w:lang w:eastAsia="ko-KR"/>
              </w:rPr>
            </w:pPr>
            <w:r w:rsidRPr="00590AEE">
              <w:t>9.1</w:t>
            </w:r>
          </w:p>
        </w:tc>
        <w:tc>
          <w:tcPr>
            <w:tcW w:w="828" w:type="dxa"/>
            <w:tcBorders>
              <w:top w:val="single" w:sz="4" w:space="0" w:color="auto"/>
              <w:left w:val="single" w:sz="4" w:space="0" w:color="auto"/>
              <w:right w:val="single" w:sz="4" w:space="0" w:color="auto"/>
            </w:tcBorders>
          </w:tcPr>
          <w:p w14:paraId="2AA4414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7A6A3F86" w14:textId="77777777" w:rsidR="000A08A9" w:rsidRPr="00590AEE" w:rsidRDefault="000A08A9" w:rsidP="00037A1F">
            <w:pPr>
              <w:pStyle w:val="TAC"/>
              <w:rPr>
                <w:rFonts w:cs="Arial"/>
                <w:lang w:eastAsia="ko-KR"/>
              </w:rPr>
            </w:pPr>
            <w:r w:rsidRPr="00590AEE">
              <w:t>IMD4</w:t>
            </w:r>
            <w:r w:rsidRPr="00590AEE">
              <w:rPr>
                <w:vertAlign w:val="superscript"/>
              </w:rPr>
              <w:t>5</w:t>
            </w:r>
          </w:p>
        </w:tc>
      </w:tr>
      <w:tr w:rsidR="000A08A9" w:rsidRPr="00590AEE" w14:paraId="39D6A6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D10F6B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ED6D940"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53593A66"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1770</w:t>
            </w:r>
          </w:p>
        </w:tc>
        <w:tc>
          <w:tcPr>
            <w:tcW w:w="964" w:type="dxa"/>
            <w:tcBorders>
              <w:top w:val="single" w:sz="4" w:space="0" w:color="auto"/>
              <w:left w:val="single" w:sz="4" w:space="0" w:color="auto"/>
              <w:right w:val="single" w:sz="4" w:space="0" w:color="auto"/>
            </w:tcBorders>
          </w:tcPr>
          <w:p w14:paraId="21224634"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3AEC08FD"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0C21B26C"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3C68AEA"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72CBF6E4"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15CB7866" w14:textId="77777777" w:rsidR="000A08A9" w:rsidRPr="00590AEE" w:rsidRDefault="000A08A9" w:rsidP="00037A1F">
            <w:pPr>
              <w:pStyle w:val="TAC"/>
              <w:rPr>
                <w:rFonts w:cs="Arial"/>
                <w:lang w:eastAsia="ko-KR"/>
              </w:rPr>
            </w:pPr>
            <w:r w:rsidRPr="00590AEE">
              <w:t>N/A</w:t>
            </w:r>
          </w:p>
        </w:tc>
      </w:tr>
      <w:tr w:rsidR="000A08A9" w:rsidRPr="00590AEE" w14:paraId="019D183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AB9184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9E605A2"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7872F296"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3350</w:t>
            </w:r>
          </w:p>
        </w:tc>
        <w:tc>
          <w:tcPr>
            <w:tcW w:w="964" w:type="dxa"/>
            <w:tcBorders>
              <w:top w:val="single" w:sz="4" w:space="0" w:color="auto"/>
              <w:left w:val="single" w:sz="4" w:space="0" w:color="auto"/>
              <w:right w:val="single" w:sz="4" w:space="0" w:color="auto"/>
            </w:tcBorders>
          </w:tcPr>
          <w:p w14:paraId="6CD1636B"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right w:val="single" w:sz="4" w:space="0" w:color="auto"/>
            </w:tcBorders>
          </w:tcPr>
          <w:p w14:paraId="37DFF4AF"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25BABE4F" w14:textId="77777777" w:rsidR="000A08A9" w:rsidRPr="00590AEE" w:rsidRDefault="000A08A9" w:rsidP="00037A1F">
            <w:pPr>
              <w:pStyle w:val="TAC"/>
              <w:rPr>
                <w:rFonts w:cs="Arial"/>
                <w:lang w:val="en-US" w:eastAsia="ko-KR"/>
              </w:rPr>
            </w:pPr>
            <w:r w:rsidRPr="00590AEE">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823A349"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A3BDF0A"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45E87353" w14:textId="77777777" w:rsidR="000A08A9" w:rsidRPr="00590AEE" w:rsidRDefault="000A08A9" w:rsidP="00037A1F">
            <w:pPr>
              <w:pStyle w:val="TAC"/>
              <w:rPr>
                <w:rFonts w:cs="Arial"/>
                <w:lang w:eastAsia="ko-KR"/>
              </w:rPr>
            </w:pPr>
            <w:r w:rsidRPr="00590AEE">
              <w:t>N/A</w:t>
            </w:r>
          </w:p>
        </w:tc>
      </w:tr>
      <w:tr w:rsidR="000A08A9" w:rsidRPr="00590AEE" w14:paraId="6527A5C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2B5A58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0D9C1FD0" w14:textId="77777777" w:rsidR="000A08A9" w:rsidRPr="00590AEE" w:rsidRDefault="000A08A9" w:rsidP="00037A1F">
            <w:pPr>
              <w:pStyle w:val="TAC"/>
              <w:rPr>
                <w:rFonts w:cs="Arial"/>
                <w:lang w:eastAsia="ko-KR"/>
              </w:rPr>
            </w:pPr>
            <w:r w:rsidRPr="00590AEE">
              <w:rPr>
                <w:rFonts w:hint="eastAsia"/>
                <w:lang w:eastAsia="zh-CN"/>
              </w:rPr>
              <w:t>n</w:t>
            </w:r>
            <w:r w:rsidRPr="00590AEE">
              <w:t>2</w:t>
            </w:r>
          </w:p>
        </w:tc>
        <w:tc>
          <w:tcPr>
            <w:tcW w:w="960" w:type="dxa"/>
            <w:tcBorders>
              <w:top w:val="single" w:sz="4" w:space="0" w:color="auto"/>
              <w:left w:val="single" w:sz="4" w:space="0" w:color="auto"/>
              <w:right w:val="single" w:sz="4" w:space="0" w:color="auto"/>
            </w:tcBorders>
          </w:tcPr>
          <w:p w14:paraId="397D1F87"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right w:val="single" w:sz="4" w:space="0" w:color="auto"/>
            </w:tcBorders>
          </w:tcPr>
          <w:p w14:paraId="102F48A3"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0102550F"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5185CAA2" w14:textId="77777777" w:rsidR="000A08A9" w:rsidRPr="00590AEE" w:rsidRDefault="000A08A9" w:rsidP="00037A1F">
            <w:pPr>
              <w:pStyle w:val="TAC"/>
              <w:rPr>
                <w:rFonts w:cs="Arial"/>
                <w:lang w:val="en-US"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4BB8CCF" w14:textId="77777777" w:rsidR="000A08A9" w:rsidRPr="00590AEE" w:rsidRDefault="000A08A9" w:rsidP="00037A1F">
            <w:pPr>
              <w:pStyle w:val="TAC"/>
              <w:rPr>
                <w:rFonts w:cs="Arial"/>
                <w:lang w:eastAsia="ko-KR"/>
              </w:rPr>
            </w:pPr>
            <w:r w:rsidRPr="00590AEE">
              <w:t>2.1</w:t>
            </w:r>
          </w:p>
        </w:tc>
        <w:tc>
          <w:tcPr>
            <w:tcW w:w="828" w:type="dxa"/>
            <w:tcBorders>
              <w:top w:val="single" w:sz="4" w:space="0" w:color="auto"/>
              <w:left w:val="single" w:sz="4" w:space="0" w:color="auto"/>
              <w:right w:val="single" w:sz="4" w:space="0" w:color="auto"/>
            </w:tcBorders>
          </w:tcPr>
          <w:p w14:paraId="7A15ABF9"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C737A4D" w14:textId="77777777" w:rsidR="000A08A9" w:rsidRPr="00590AEE" w:rsidRDefault="000A08A9" w:rsidP="00037A1F">
            <w:pPr>
              <w:pStyle w:val="TAC"/>
              <w:rPr>
                <w:rFonts w:cs="Arial"/>
                <w:lang w:eastAsia="ko-KR"/>
              </w:rPr>
            </w:pPr>
            <w:r w:rsidRPr="00590AEE">
              <w:t>IMD5</w:t>
            </w:r>
            <w:r w:rsidRPr="00590AEE">
              <w:rPr>
                <w:vertAlign w:val="superscript"/>
              </w:rPr>
              <w:t>5</w:t>
            </w:r>
          </w:p>
        </w:tc>
      </w:tr>
      <w:tr w:rsidR="000A08A9" w:rsidRPr="00590AEE" w14:paraId="6A14E5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0F99E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A905896" w14:textId="77777777" w:rsidR="000A08A9" w:rsidRPr="00590AEE" w:rsidRDefault="000A08A9" w:rsidP="00037A1F">
            <w:pPr>
              <w:pStyle w:val="TAC"/>
              <w:rPr>
                <w:rFonts w:cs="Arial"/>
                <w:lang w:eastAsia="ko-KR"/>
              </w:rPr>
            </w:pPr>
            <w:r w:rsidRPr="00590AEE">
              <w:rPr>
                <w:lang w:val="sv-SE"/>
              </w:rPr>
              <w:t>n</w:t>
            </w:r>
            <w:r w:rsidRPr="00590AEE">
              <w:t>66</w:t>
            </w:r>
          </w:p>
        </w:tc>
        <w:tc>
          <w:tcPr>
            <w:tcW w:w="960" w:type="dxa"/>
            <w:tcBorders>
              <w:top w:val="single" w:sz="4" w:space="0" w:color="auto"/>
              <w:left w:val="single" w:sz="4" w:space="0" w:color="auto"/>
              <w:right w:val="single" w:sz="4" w:space="0" w:color="auto"/>
            </w:tcBorders>
          </w:tcPr>
          <w:p w14:paraId="2EA33D46"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1760</w:t>
            </w:r>
          </w:p>
        </w:tc>
        <w:tc>
          <w:tcPr>
            <w:tcW w:w="964" w:type="dxa"/>
            <w:tcBorders>
              <w:top w:val="single" w:sz="4" w:space="0" w:color="auto"/>
              <w:left w:val="single" w:sz="4" w:space="0" w:color="auto"/>
              <w:right w:val="single" w:sz="4" w:space="0" w:color="auto"/>
            </w:tcBorders>
          </w:tcPr>
          <w:p w14:paraId="4772648C"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5</w:t>
            </w:r>
          </w:p>
        </w:tc>
        <w:tc>
          <w:tcPr>
            <w:tcW w:w="960" w:type="dxa"/>
            <w:tcBorders>
              <w:top w:val="single" w:sz="4" w:space="0" w:color="auto"/>
              <w:left w:val="single" w:sz="4" w:space="0" w:color="auto"/>
              <w:right w:val="single" w:sz="4" w:space="0" w:color="auto"/>
            </w:tcBorders>
          </w:tcPr>
          <w:p w14:paraId="0A881898"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right w:val="single" w:sz="4" w:space="0" w:color="auto"/>
            </w:tcBorders>
          </w:tcPr>
          <w:p w14:paraId="22242882"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032B9EC"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15138381"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right w:val="single" w:sz="4" w:space="0" w:color="auto"/>
            </w:tcBorders>
          </w:tcPr>
          <w:p w14:paraId="28A8AD81" w14:textId="77777777" w:rsidR="000A08A9" w:rsidRPr="00590AEE" w:rsidRDefault="000A08A9" w:rsidP="00037A1F">
            <w:pPr>
              <w:pStyle w:val="TAC"/>
              <w:rPr>
                <w:rFonts w:cs="Arial"/>
                <w:lang w:eastAsia="ko-KR"/>
              </w:rPr>
            </w:pPr>
            <w:r w:rsidRPr="00590AEE">
              <w:t>N/A</w:t>
            </w:r>
          </w:p>
        </w:tc>
      </w:tr>
      <w:tr w:rsidR="000A08A9" w:rsidRPr="00590AEE" w14:paraId="5DCA28E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C2108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60086A0" w14:textId="77777777" w:rsidR="000A08A9" w:rsidRPr="00590AEE" w:rsidRDefault="000A08A9" w:rsidP="00037A1F">
            <w:pPr>
              <w:pStyle w:val="TAC"/>
              <w:rPr>
                <w:rFonts w:cs="Arial"/>
                <w:lang w:eastAsia="ko-KR"/>
              </w:rPr>
            </w:pPr>
            <w:r w:rsidRPr="00590AEE">
              <w:t>n77</w:t>
            </w:r>
          </w:p>
        </w:tc>
        <w:tc>
          <w:tcPr>
            <w:tcW w:w="960" w:type="dxa"/>
            <w:tcBorders>
              <w:top w:val="single" w:sz="4" w:space="0" w:color="auto"/>
              <w:left w:val="single" w:sz="4" w:space="0" w:color="auto"/>
              <w:right w:val="single" w:sz="4" w:space="0" w:color="auto"/>
            </w:tcBorders>
          </w:tcPr>
          <w:p w14:paraId="4D396677"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3620</w:t>
            </w:r>
          </w:p>
        </w:tc>
        <w:tc>
          <w:tcPr>
            <w:tcW w:w="964" w:type="dxa"/>
            <w:tcBorders>
              <w:top w:val="single" w:sz="4" w:space="0" w:color="auto"/>
              <w:left w:val="single" w:sz="4" w:space="0" w:color="auto"/>
              <w:right w:val="single" w:sz="4" w:space="0" w:color="auto"/>
            </w:tcBorders>
          </w:tcPr>
          <w:p w14:paraId="2E1CC1DE"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right w:val="single" w:sz="4" w:space="0" w:color="auto"/>
            </w:tcBorders>
          </w:tcPr>
          <w:p w14:paraId="204624F0" w14:textId="77777777" w:rsidR="000A08A9" w:rsidRPr="00590AEE" w:rsidRDefault="000A08A9" w:rsidP="00037A1F">
            <w:pPr>
              <w:pStyle w:val="TAC"/>
              <w:rPr>
                <w:rFonts w:cs="Arial"/>
                <w:lang w:val="en-US"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right w:val="single" w:sz="4" w:space="0" w:color="auto"/>
            </w:tcBorders>
          </w:tcPr>
          <w:p w14:paraId="3E03C302" w14:textId="77777777" w:rsidR="000A08A9" w:rsidRPr="00590AEE" w:rsidRDefault="000A08A9" w:rsidP="00037A1F">
            <w:pPr>
              <w:pStyle w:val="TAC"/>
              <w:rPr>
                <w:rFonts w:cs="Arial"/>
                <w:lang w:val="en-US" w:eastAsia="ko-KR"/>
              </w:rPr>
            </w:pPr>
            <w:r w:rsidRPr="00590AEE">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15D09EE" w14:textId="77777777" w:rsidR="000A08A9" w:rsidRPr="00590AEE" w:rsidRDefault="000A08A9" w:rsidP="00037A1F">
            <w:pPr>
              <w:pStyle w:val="TAC"/>
              <w:rPr>
                <w:rFonts w:cs="Arial"/>
                <w:lang w:eastAsia="ko-KR"/>
              </w:rPr>
            </w:pPr>
            <w:r w:rsidRPr="00590AEE">
              <w:t>N/A</w:t>
            </w:r>
          </w:p>
        </w:tc>
        <w:tc>
          <w:tcPr>
            <w:tcW w:w="828" w:type="dxa"/>
            <w:tcBorders>
              <w:top w:val="single" w:sz="4" w:space="0" w:color="auto"/>
              <w:left w:val="single" w:sz="4" w:space="0" w:color="auto"/>
              <w:right w:val="single" w:sz="4" w:space="0" w:color="auto"/>
            </w:tcBorders>
          </w:tcPr>
          <w:p w14:paraId="5952C002"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right w:val="single" w:sz="4" w:space="0" w:color="auto"/>
            </w:tcBorders>
          </w:tcPr>
          <w:p w14:paraId="569CF0AE" w14:textId="77777777" w:rsidR="000A08A9" w:rsidRPr="00590AEE" w:rsidRDefault="000A08A9" w:rsidP="00037A1F">
            <w:pPr>
              <w:pStyle w:val="TAC"/>
              <w:rPr>
                <w:rFonts w:cs="Arial"/>
                <w:lang w:eastAsia="ko-KR"/>
              </w:rPr>
            </w:pPr>
            <w:r w:rsidRPr="00590AEE">
              <w:t>N/A</w:t>
            </w:r>
          </w:p>
        </w:tc>
      </w:tr>
      <w:tr w:rsidR="000A08A9" w:rsidRPr="00590AEE" w14:paraId="47124EE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8F78F6" w14:textId="77777777" w:rsidR="000A08A9" w:rsidRPr="00590AEE" w:rsidRDefault="000A08A9" w:rsidP="00037A1F">
            <w:pPr>
              <w:pStyle w:val="TAC"/>
              <w:rPr>
                <w:rFonts w:cs="Arial"/>
                <w:bCs/>
                <w:lang w:val="en-US" w:eastAsia="zh-CN"/>
              </w:rPr>
            </w:pPr>
            <w:r w:rsidRPr="00590AEE">
              <w:rPr>
                <w:lang w:eastAsia="zh-CN"/>
              </w:rPr>
              <w:t>CA_n3-n5-n7</w:t>
            </w:r>
          </w:p>
        </w:tc>
        <w:tc>
          <w:tcPr>
            <w:tcW w:w="1146" w:type="dxa"/>
            <w:tcBorders>
              <w:top w:val="single" w:sz="4" w:space="0" w:color="auto"/>
              <w:left w:val="single" w:sz="4" w:space="0" w:color="auto"/>
              <w:right w:val="single" w:sz="4" w:space="0" w:color="auto"/>
            </w:tcBorders>
          </w:tcPr>
          <w:p w14:paraId="2E204FCF" w14:textId="77777777" w:rsidR="000A08A9" w:rsidRPr="00590AEE" w:rsidRDefault="000A08A9" w:rsidP="00037A1F">
            <w:pPr>
              <w:pStyle w:val="TAC"/>
              <w:rPr>
                <w:rFonts w:cs="Arial"/>
                <w:szCs w:val="18"/>
                <w:lang w:eastAsia="zh-CN"/>
              </w:rPr>
            </w:pPr>
            <w:r w:rsidRPr="00590AEE">
              <w:rPr>
                <w:lang w:val="en-US" w:eastAsia="zh-CN"/>
              </w:rPr>
              <w:t>n3</w:t>
            </w:r>
          </w:p>
        </w:tc>
        <w:tc>
          <w:tcPr>
            <w:tcW w:w="960" w:type="dxa"/>
            <w:tcBorders>
              <w:top w:val="single" w:sz="4" w:space="0" w:color="auto"/>
              <w:left w:val="single" w:sz="4" w:space="0" w:color="auto"/>
              <w:right w:val="single" w:sz="4" w:space="0" w:color="auto"/>
            </w:tcBorders>
          </w:tcPr>
          <w:p w14:paraId="28A274E5" w14:textId="77777777" w:rsidR="000A08A9" w:rsidRPr="00590AEE" w:rsidRDefault="000A08A9" w:rsidP="00037A1F">
            <w:pPr>
              <w:pStyle w:val="TAC"/>
              <w:rPr>
                <w:rFonts w:cs="Arial"/>
                <w:szCs w:val="18"/>
              </w:rPr>
            </w:pPr>
            <w:r w:rsidRPr="00590AEE">
              <w:rPr>
                <w:lang w:val="en-US" w:eastAsia="zh-CN"/>
              </w:rPr>
              <w:t>1780</w:t>
            </w:r>
          </w:p>
        </w:tc>
        <w:tc>
          <w:tcPr>
            <w:tcW w:w="964" w:type="dxa"/>
            <w:tcBorders>
              <w:top w:val="single" w:sz="4" w:space="0" w:color="auto"/>
              <w:left w:val="single" w:sz="4" w:space="0" w:color="auto"/>
              <w:right w:val="single" w:sz="4" w:space="0" w:color="auto"/>
            </w:tcBorders>
          </w:tcPr>
          <w:p w14:paraId="7B6B2D9C" w14:textId="77777777" w:rsidR="000A08A9" w:rsidRPr="00590AEE" w:rsidRDefault="000A08A9" w:rsidP="00037A1F">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59C1B142" w14:textId="77777777" w:rsidR="000A08A9" w:rsidRPr="00590AEE" w:rsidRDefault="000A08A9" w:rsidP="00037A1F">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76BA06EB" w14:textId="77777777" w:rsidR="000A08A9" w:rsidRPr="00590AEE" w:rsidRDefault="000A08A9" w:rsidP="00037A1F">
            <w:pPr>
              <w:pStyle w:val="TAC"/>
              <w:rPr>
                <w:rFonts w:cs="Arial"/>
                <w:szCs w:val="18"/>
              </w:rPr>
            </w:pPr>
            <w:r w:rsidRPr="00590AEE">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59A84C52" w14:textId="77777777" w:rsidR="000A08A9" w:rsidRPr="00590AEE" w:rsidRDefault="000A08A9" w:rsidP="00037A1F">
            <w:pPr>
              <w:pStyle w:val="TAC"/>
              <w:rPr>
                <w:rFonts w:cs="Arial"/>
                <w:szCs w:val="18"/>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2884D5CF"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0B0B2EE2" w14:textId="77777777" w:rsidR="000A08A9" w:rsidRPr="00590AEE" w:rsidRDefault="000A08A9" w:rsidP="00037A1F">
            <w:pPr>
              <w:pStyle w:val="TAC"/>
              <w:rPr>
                <w:rFonts w:cs="Arial"/>
                <w:szCs w:val="18"/>
              </w:rPr>
            </w:pPr>
            <w:r w:rsidRPr="00590AEE">
              <w:rPr>
                <w:lang w:val="en-US" w:eastAsia="zh-CN"/>
              </w:rPr>
              <w:t>N/A</w:t>
            </w:r>
          </w:p>
        </w:tc>
      </w:tr>
      <w:tr w:rsidR="000A08A9" w:rsidRPr="00590AEE" w14:paraId="2A9C352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6A7DC4"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4678D5D" w14:textId="77777777" w:rsidR="000A08A9" w:rsidRPr="00590AEE" w:rsidRDefault="000A08A9" w:rsidP="00037A1F">
            <w:pPr>
              <w:pStyle w:val="TAC"/>
              <w:rPr>
                <w:rFonts w:cs="Arial"/>
                <w:szCs w:val="18"/>
                <w:lang w:eastAsia="zh-CN"/>
              </w:rPr>
            </w:pPr>
            <w:r w:rsidRPr="00590AEE">
              <w:rPr>
                <w:lang w:val="en-US" w:eastAsia="zh-CN"/>
              </w:rPr>
              <w:t>n5</w:t>
            </w:r>
          </w:p>
        </w:tc>
        <w:tc>
          <w:tcPr>
            <w:tcW w:w="960" w:type="dxa"/>
            <w:tcBorders>
              <w:top w:val="single" w:sz="4" w:space="0" w:color="auto"/>
              <w:left w:val="single" w:sz="4" w:space="0" w:color="auto"/>
              <w:right w:val="single" w:sz="4" w:space="0" w:color="auto"/>
            </w:tcBorders>
          </w:tcPr>
          <w:p w14:paraId="33A6F55D" w14:textId="77777777" w:rsidR="000A08A9" w:rsidRPr="00590AEE" w:rsidRDefault="000A08A9" w:rsidP="00037A1F">
            <w:pPr>
              <w:pStyle w:val="TAC"/>
              <w:rPr>
                <w:rFonts w:cs="Arial"/>
                <w:szCs w:val="18"/>
              </w:rPr>
            </w:pPr>
            <w:r w:rsidRPr="00590AEE">
              <w:rPr>
                <w:lang w:val="en-US" w:eastAsia="zh-CN"/>
              </w:rPr>
              <w:t>845</w:t>
            </w:r>
          </w:p>
        </w:tc>
        <w:tc>
          <w:tcPr>
            <w:tcW w:w="964" w:type="dxa"/>
            <w:tcBorders>
              <w:top w:val="single" w:sz="4" w:space="0" w:color="auto"/>
              <w:left w:val="single" w:sz="4" w:space="0" w:color="auto"/>
              <w:right w:val="single" w:sz="4" w:space="0" w:color="auto"/>
            </w:tcBorders>
          </w:tcPr>
          <w:p w14:paraId="271FBCB0" w14:textId="77777777" w:rsidR="000A08A9" w:rsidRPr="00590AEE" w:rsidRDefault="000A08A9" w:rsidP="00037A1F">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079685DB" w14:textId="77777777" w:rsidR="000A08A9" w:rsidRPr="00590AEE" w:rsidRDefault="000A08A9" w:rsidP="00037A1F">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499D4D6" w14:textId="77777777" w:rsidR="000A08A9" w:rsidRPr="00590AEE" w:rsidRDefault="000A08A9" w:rsidP="00037A1F">
            <w:pPr>
              <w:pStyle w:val="TAC"/>
              <w:rPr>
                <w:rFonts w:cs="Arial"/>
                <w:szCs w:val="18"/>
              </w:rPr>
            </w:pPr>
            <w:r w:rsidRPr="00590AEE">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0C86EB04" w14:textId="77777777" w:rsidR="000A08A9" w:rsidRPr="00590AEE" w:rsidRDefault="000A08A9" w:rsidP="00037A1F">
            <w:pPr>
              <w:pStyle w:val="TAC"/>
              <w:rPr>
                <w:rFonts w:cs="Arial"/>
                <w:szCs w:val="18"/>
              </w:rPr>
            </w:pPr>
            <w:r w:rsidRPr="00590AEE">
              <w:rPr>
                <w:lang w:val="en-US" w:eastAsia="zh-CN"/>
              </w:rPr>
              <w:t>N/A</w:t>
            </w:r>
          </w:p>
        </w:tc>
        <w:tc>
          <w:tcPr>
            <w:tcW w:w="828" w:type="dxa"/>
            <w:tcBorders>
              <w:top w:val="single" w:sz="4" w:space="0" w:color="auto"/>
              <w:left w:val="single" w:sz="4" w:space="0" w:color="auto"/>
              <w:right w:val="single" w:sz="4" w:space="0" w:color="auto"/>
            </w:tcBorders>
          </w:tcPr>
          <w:p w14:paraId="2EF2A0B1"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D0B6E88" w14:textId="77777777" w:rsidR="000A08A9" w:rsidRPr="00590AEE" w:rsidRDefault="000A08A9" w:rsidP="00037A1F">
            <w:pPr>
              <w:pStyle w:val="TAC"/>
              <w:rPr>
                <w:rFonts w:cs="Arial"/>
                <w:szCs w:val="18"/>
              </w:rPr>
            </w:pPr>
            <w:r w:rsidRPr="00590AEE">
              <w:rPr>
                <w:lang w:val="en-US" w:eastAsia="zh-CN"/>
              </w:rPr>
              <w:t>N/A</w:t>
            </w:r>
          </w:p>
        </w:tc>
      </w:tr>
      <w:tr w:rsidR="000A08A9" w:rsidRPr="00590AEE" w14:paraId="56486A7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AF88D5"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A213CA6" w14:textId="77777777" w:rsidR="000A08A9" w:rsidRPr="00590AEE" w:rsidRDefault="000A08A9" w:rsidP="00037A1F">
            <w:pPr>
              <w:pStyle w:val="TAC"/>
              <w:rPr>
                <w:rFonts w:cs="Arial"/>
                <w:szCs w:val="18"/>
                <w:lang w:eastAsia="zh-CN"/>
              </w:rPr>
            </w:pPr>
            <w:r w:rsidRPr="00590AEE">
              <w:rPr>
                <w:lang w:val="en-US" w:eastAsia="zh-CN"/>
              </w:rPr>
              <w:t>n7</w:t>
            </w:r>
          </w:p>
        </w:tc>
        <w:tc>
          <w:tcPr>
            <w:tcW w:w="960" w:type="dxa"/>
            <w:tcBorders>
              <w:top w:val="single" w:sz="4" w:space="0" w:color="auto"/>
              <w:left w:val="single" w:sz="4" w:space="0" w:color="auto"/>
              <w:right w:val="single" w:sz="4" w:space="0" w:color="auto"/>
            </w:tcBorders>
          </w:tcPr>
          <w:p w14:paraId="6820B45F" w14:textId="77777777" w:rsidR="000A08A9" w:rsidRPr="00590AEE" w:rsidRDefault="000A08A9" w:rsidP="00037A1F">
            <w:pPr>
              <w:pStyle w:val="TAC"/>
              <w:rPr>
                <w:rFonts w:cs="Arial"/>
                <w:szCs w:val="18"/>
              </w:rPr>
            </w:pPr>
            <w:r w:rsidRPr="00590AEE">
              <w:rPr>
                <w:lang w:val="en-US" w:eastAsia="zh-CN"/>
              </w:rPr>
              <w:t>2505</w:t>
            </w:r>
          </w:p>
        </w:tc>
        <w:tc>
          <w:tcPr>
            <w:tcW w:w="964" w:type="dxa"/>
            <w:tcBorders>
              <w:top w:val="single" w:sz="4" w:space="0" w:color="auto"/>
              <w:left w:val="single" w:sz="4" w:space="0" w:color="auto"/>
              <w:right w:val="single" w:sz="4" w:space="0" w:color="auto"/>
            </w:tcBorders>
          </w:tcPr>
          <w:p w14:paraId="49B49B52" w14:textId="77777777" w:rsidR="000A08A9" w:rsidRPr="00590AEE" w:rsidRDefault="000A08A9" w:rsidP="00037A1F">
            <w:pPr>
              <w:pStyle w:val="TAC"/>
              <w:rPr>
                <w:rFonts w:cs="Arial"/>
                <w:szCs w:val="18"/>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30B76777" w14:textId="77777777" w:rsidR="000A08A9" w:rsidRPr="00590AEE" w:rsidRDefault="000A08A9" w:rsidP="00037A1F">
            <w:pPr>
              <w:pStyle w:val="TAC"/>
              <w:rPr>
                <w:rFonts w:cs="Arial"/>
                <w:szCs w:val="18"/>
              </w:rPr>
            </w:pPr>
            <w:r w:rsidRPr="00590AEE">
              <w:rPr>
                <w:lang w:val="en-US" w:eastAsia="zh-CN"/>
              </w:rPr>
              <w:t>50</w:t>
            </w:r>
          </w:p>
        </w:tc>
        <w:tc>
          <w:tcPr>
            <w:tcW w:w="960" w:type="dxa"/>
            <w:tcBorders>
              <w:top w:val="single" w:sz="4" w:space="0" w:color="auto"/>
              <w:left w:val="single" w:sz="4" w:space="0" w:color="auto"/>
              <w:right w:val="single" w:sz="4" w:space="0" w:color="auto"/>
            </w:tcBorders>
          </w:tcPr>
          <w:p w14:paraId="07090F6F" w14:textId="77777777" w:rsidR="000A08A9" w:rsidRPr="00590AEE" w:rsidRDefault="000A08A9" w:rsidP="00037A1F">
            <w:pPr>
              <w:pStyle w:val="TAC"/>
              <w:rPr>
                <w:rFonts w:cs="Arial"/>
                <w:szCs w:val="18"/>
              </w:rPr>
            </w:pPr>
            <w:r w:rsidRPr="00590AEE">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01A1C894" w14:textId="77777777" w:rsidR="000A08A9" w:rsidRPr="00590AEE" w:rsidRDefault="000A08A9" w:rsidP="00037A1F">
            <w:pPr>
              <w:pStyle w:val="TAC"/>
              <w:rPr>
                <w:rFonts w:cs="Arial"/>
                <w:szCs w:val="18"/>
              </w:rPr>
            </w:pPr>
            <w:r w:rsidRPr="00590AEE">
              <w:rPr>
                <w:lang w:val="en-US" w:eastAsia="zh-CN"/>
              </w:rPr>
              <w:t>30.0</w:t>
            </w:r>
          </w:p>
        </w:tc>
        <w:tc>
          <w:tcPr>
            <w:tcW w:w="828" w:type="dxa"/>
            <w:tcBorders>
              <w:top w:val="single" w:sz="4" w:space="0" w:color="auto"/>
              <w:left w:val="single" w:sz="4" w:space="0" w:color="auto"/>
              <w:right w:val="single" w:sz="4" w:space="0" w:color="auto"/>
            </w:tcBorders>
          </w:tcPr>
          <w:p w14:paraId="36989289"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163A512A" w14:textId="77777777" w:rsidR="000A08A9" w:rsidRPr="00590AEE" w:rsidRDefault="000A08A9" w:rsidP="00037A1F">
            <w:pPr>
              <w:pStyle w:val="TAC"/>
              <w:rPr>
                <w:rFonts w:cs="Arial"/>
                <w:szCs w:val="18"/>
              </w:rPr>
            </w:pPr>
            <w:r w:rsidRPr="00590AEE">
              <w:rPr>
                <w:lang w:val="en-US" w:eastAsia="zh-CN"/>
              </w:rPr>
              <w:t>IMD2</w:t>
            </w:r>
            <w:r w:rsidRPr="00590AEE">
              <w:rPr>
                <w:vertAlign w:val="superscript"/>
                <w:lang w:val="en-US" w:eastAsia="zh-CN"/>
              </w:rPr>
              <w:t>4</w:t>
            </w:r>
          </w:p>
        </w:tc>
      </w:tr>
      <w:tr w:rsidR="000A08A9" w:rsidRPr="00590AEE" w14:paraId="509E8BB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8FF2B"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46D1E758" w14:textId="77777777" w:rsidR="000A08A9" w:rsidRPr="00590AEE" w:rsidRDefault="000A08A9" w:rsidP="00037A1F">
            <w:pPr>
              <w:pStyle w:val="TAC"/>
              <w:rPr>
                <w:rFonts w:cs="Arial"/>
                <w:szCs w:val="18"/>
                <w:lang w:eastAsia="zh-CN"/>
              </w:rPr>
            </w:pPr>
            <w:r w:rsidRPr="00590AEE">
              <w:rPr>
                <w:rFonts w:cs="Arial"/>
              </w:rPr>
              <w:t>n3</w:t>
            </w:r>
          </w:p>
        </w:tc>
        <w:tc>
          <w:tcPr>
            <w:tcW w:w="960" w:type="dxa"/>
            <w:tcBorders>
              <w:top w:val="single" w:sz="4" w:space="0" w:color="auto"/>
              <w:left w:val="single" w:sz="4" w:space="0" w:color="auto"/>
              <w:right w:val="single" w:sz="4" w:space="0" w:color="auto"/>
            </w:tcBorders>
          </w:tcPr>
          <w:p w14:paraId="7DA4E2D2" w14:textId="77777777" w:rsidR="000A08A9" w:rsidRPr="00590AEE" w:rsidRDefault="000A08A9" w:rsidP="00037A1F">
            <w:pPr>
              <w:pStyle w:val="TAC"/>
              <w:rPr>
                <w:rFonts w:cs="Arial"/>
                <w:szCs w:val="18"/>
              </w:rPr>
            </w:pPr>
            <w:r w:rsidRPr="00590AEE">
              <w:rPr>
                <w:rFonts w:cs="Arial"/>
              </w:rPr>
              <w:t>1720</w:t>
            </w:r>
          </w:p>
        </w:tc>
        <w:tc>
          <w:tcPr>
            <w:tcW w:w="964" w:type="dxa"/>
            <w:tcBorders>
              <w:top w:val="single" w:sz="4" w:space="0" w:color="auto"/>
              <w:left w:val="single" w:sz="4" w:space="0" w:color="auto"/>
              <w:right w:val="single" w:sz="4" w:space="0" w:color="auto"/>
            </w:tcBorders>
          </w:tcPr>
          <w:p w14:paraId="399E99E9" w14:textId="77777777" w:rsidR="000A08A9" w:rsidRPr="00590AEE" w:rsidRDefault="000A08A9" w:rsidP="00037A1F">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148350CB" w14:textId="77777777" w:rsidR="000A08A9" w:rsidRPr="00590AEE" w:rsidRDefault="000A08A9" w:rsidP="00037A1F">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CBF4AB9" w14:textId="77777777" w:rsidR="000A08A9" w:rsidRPr="00590AEE" w:rsidRDefault="000A08A9" w:rsidP="00037A1F">
            <w:pPr>
              <w:pStyle w:val="TAC"/>
              <w:rPr>
                <w:rFonts w:cs="Arial"/>
                <w:szCs w:val="18"/>
              </w:rPr>
            </w:pPr>
            <w:r w:rsidRPr="00590AEE">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1A25FEB" w14:textId="77777777" w:rsidR="000A08A9" w:rsidRPr="00590AEE" w:rsidRDefault="000A08A9" w:rsidP="00037A1F">
            <w:pPr>
              <w:pStyle w:val="TAC"/>
              <w:rPr>
                <w:rFonts w:cs="Arial"/>
                <w:szCs w:val="18"/>
              </w:rPr>
            </w:pPr>
            <w:r w:rsidRPr="00590AEE">
              <w:rPr>
                <w:rFonts w:cs="Arial"/>
              </w:rPr>
              <w:t>N/A</w:t>
            </w:r>
          </w:p>
        </w:tc>
        <w:tc>
          <w:tcPr>
            <w:tcW w:w="828" w:type="dxa"/>
            <w:tcBorders>
              <w:top w:val="single" w:sz="4" w:space="0" w:color="auto"/>
              <w:left w:val="single" w:sz="4" w:space="0" w:color="auto"/>
              <w:right w:val="single" w:sz="4" w:space="0" w:color="auto"/>
            </w:tcBorders>
          </w:tcPr>
          <w:p w14:paraId="6D468380"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452FAA21" w14:textId="77777777" w:rsidR="000A08A9" w:rsidRPr="00590AEE" w:rsidRDefault="000A08A9" w:rsidP="00037A1F">
            <w:pPr>
              <w:pStyle w:val="TAC"/>
              <w:rPr>
                <w:rFonts w:cs="Arial"/>
                <w:szCs w:val="18"/>
              </w:rPr>
            </w:pPr>
            <w:r w:rsidRPr="00590AEE">
              <w:rPr>
                <w:rFonts w:cs="Arial"/>
              </w:rPr>
              <w:t>N/A</w:t>
            </w:r>
          </w:p>
        </w:tc>
      </w:tr>
      <w:tr w:rsidR="000A08A9" w:rsidRPr="00590AEE" w14:paraId="319DA38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63534E"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67FD764" w14:textId="77777777" w:rsidR="000A08A9" w:rsidRPr="00590AEE" w:rsidRDefault="000A08A9" w:rsidP="00037A1F">
            <w:pPr>
              <w:pStyle w:val="TAC"/>
              <w:rPr>
                <w:rFonts w:cs="Arial"/>
                <w:szCs w:val="18"/>
                <w:lang w:eastAsia="zh-CN"/>
              </w:rPr>
            </w:pPr>
            <w:r w:rsidRPr="00590AEE">
              <w:rPr>
                <w:rFonts w:cs="Arial"/>
              </w:rPr>
              <w:t>n5</w:t>
            </w:r>
          </w:p>
        </w:tc>
        <w:tc>
          <w:tcPr>
            <w:tcW w:w="960" w:type="dxa"/>
            <w:tcBorders>
              <w:top w:val="single" w:sz="4" w:space="0" w:color="auto"/>
              <w:left w:val="single" w:sz="4" w:space="0" w:color="auto"/>
              <w:right w:val="single" w:sz="4" w:space="0" w:color="auto"/>
            </w:tcBorders>
          </w:tcPr>
          <w:p w14:paraId="4176DB23" w14:textId="77777777" w:rsidR="000A08A9" w:rsidRPr="00590AEE" w:rsidRDefault="000A08A9" w:rsidP="00037A1F">
            <w:pPr>
              <w:pStyle w:val="TAC"/>
              <w:rPr>
                <w:rFonts w:cs="Arial"/>
                <w:szCs w:val="18"/>
              </w:rPr>
            </w:pPr>
            <w:r w:rsidRPr="00590AEE">
              <w:rPr>
                <w:lang w:val="en-US" w:eastAsia="zh-CN"/>
              </w:rPr>
              <w:t>835</w:t>
            </w:r>
          </w:p>
        </w:tc>
        <w:tc>
          <w:tcPr>
            <w:tcW w:w="964" w:type="dxa"/>
            <w:tcBorders>
              <w:top w:val="single" w:sz="4" w:space="0" w:color="auto"/>
              <w:left w:val="single" w:sz="4" w:space="0" w:color="auto"/>
              <w:right w:val="single" w:sz="4" w:space="0" w:color="auto"/>
            </w:tcBorders>
          </w:tcPr>
          <w:p w14:paraId="07C1B652" w14:textId="77777777" w:rsidR="000A08A9" w:rsidRPr="00590AEE" w:rsidRDefault="000A08A9" w:rsidP="00037A1F">
            <w:pPr>
              <w:pStyle w:val="TAC"/>
              <w:rPr>
                <w:rFonts w:cs="Arial"/>
                <w:szCs w:val="18"/>
              </w:rPr>
            </w:pPr>
            <w:r w:rsidRPr="00590AEE">
              <w:rPr>
                <w:lang w:val="en-US" w:eastAsia="zh-CN"/>
              </w:rPr>
              <w:t>5</w:t>
            </w:r>
          </w:p>
        </w:tc>
        <w:tc>
          <w:tcPr>
            <w:tcW w:w="960" w:type="dxa"/>
            <w:tcBorders>
              <w:top w:val="single" w:sz="4" w:space="0" w:color="auto"/>
              <w:left w:val="single" w:sz="4" w:space="0" w:color="auto"/>
              <w:right w:val="single" w:sz="4" w:space="0" w:color="auto"/>
            </w:tcBorders>
          </w:tcPr>
          <w:p w14:paraId="2D7C0AC8" w14:textId="77777777" w:rsidR="000A08A9" w:rsidRPr="00590AEE" w:rsidRDefault="000A08A9" w:rsidP="00037A1F">
            <w:pPr>
              <w:pStyle w:val="TAC"/>
              <w:rPr>
                <w:rFonts w:cs="Arial"/>
                <w:szCs w:val="18"/>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0AB66DD5" w14:textId="77777777" w:rsidR="000A08A9" w:rsidRPr="00590AEE" w:rsidRDefault="000A08A9" w:rsidP="00037A1F">
            <w:pPr>
              <w:pStyle w:val="TAC"/>
              <w:rPr>
                <w:rFonts w:cs="Arial"/>
                <w:szCs w:val="18"/>
              </w:rPr>
            </w:pPr>
            <w:r w:rsidRPr="00590AEE">
              <w:rPr>
                <w:rFonts w:cs="Arial"/>
              </w:rPr>
              <w:t>880</w:t>
            </w:r>
          </w:p>
        </w:tc>
        <w:tc>
          <w:tcPr>
            <w:tcW w:w="977" w:type="dxa"/>
            <w:tcBorders>
              <w:top w:val="single" w:sz="4" w:space="0" w:color="auto"/>
              <w:left w:val="single" w:sz="4" w:space="0" w:color="auto"/>
              <w:bottom w:val="single" w:sz="4" w:space="0" w:color="auto"/>
              <w:right w:val="single" w:sz="4" w:space="0" w:color="auto"/>
            </w:tcBorders>
          </w:tcPr>
          <w:p w14:paraId="13A02952" w14:textId="77777777" w:rsidR="000A08A9" w:rsidRPr="00590AEE" w:rsidRDefault="000A08A9" w:rsidP="00037A1F">
            <w:pPr>
              <w:pStyle w:val="TAC"/>
              <w:rPr>
                <w:rFonts w:cs="Arial"/>
                <w:szCs w:val="18"/>
              </w:rPr>
            </w:pPr>
            <w:r w:rsidRPr="00590AEE">
              <w:rPr>
                <w:rFonts w:cs="Arial"/>
              </w:rPr>
              <w:t>19.0</w:t>
            </w:r>
          </w:p>
        </w:tc>
        <w:tc>
          <w:tcPr>
            <w:tcW w:w="828" w:type="dxa"/>
            <w:tcBorders>
              <w:top w:val="single" w:sz="4" w:space="0" w:color="auto"/>
              <w:left w:val="single" w:sz="4" w:space="0" w:color="auto"/>
              <w:right w:val="single" w:sz="4" w:space="0" w:color="auto"/>
            </w:tcBorders>
          </w:tcPr>
          <w:p w14:paraId="025DF753"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69E5D808" w14:textId="77777777" w:rsidR="000A08A9" w:rsidRPr="00590AEE" w:rsidRDefault="000A08A9" w:rsidP="00037A1F">
            <w:pPr>
              <w:pStyle w:val="TAC"/>
              <w:rPr>
                <w:rFonts w:cs="Arial"/>
                <w:szCs w:val="18"/>
              </w:rPr>
            </w:pPr>
            <w:r w:rsidRPr="00590AEE">
              <w:rPr>
                <w:rFonts w:cs="Arial"/>
              </w:rPr>
              <w:t>IMD3</w:t>
            </w:r>
          </w:p>
        </w:tc>
      </w:tr>
      <w:tr w:rsidR="000A08A9" w:rsidRPr="00590AEE" w14:paraId="05AE25A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97E6EA"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9824332" w14:textId="77777777" w:rsidR="000A08A9" w:rsidRPr="00590AEE" w:rsidRDefault="000A08A9" w:rsidP="00037A1F">
            <w:pPr>
              <w:pStyle w:val="TAC"/>
              <w:rPr>
                <w:rFonts w:cs="Arial"/>
                <w:szCs w:val="18"/>
                <w:lang w:eastAsia="zh-CN"/>
              </w:rPr>
            </w:pPr>
            <w:r w:rsidRPr="00590AEE">
              <w:rPr>
                <w:rFonts w:cs="Arial"/>
              </w:rPr>
              <w:t>n7</w:t>
            </w:r>
          </w:p>
        </w:tc>
        <w:tc>
          <w:tcPr>
            <w:tcW w:w="960" w:type="dxa"/>
            <w:tcBorders>
              <w:top w:val="single" w:sz="4" w:space="0" w:color="auto"/>
              <w:left w:val="single" w:sz="4" w:space="0" w:color="auto"/>
              <w:right w:val="single" w:sz="4" w:space="0" w:color="auto"/>
            </w:tcBorders>
          </w:tcPr>
          <w:p w14:paraId="4558CB1A" w14:textId="77777777" w:rsidR="000A08A9" w:rsidRPr="00590AEE" w:rsidRDefault="000A08A9" w:rsidP="00037A1F">
            <w:pPr>
              <w:pStyle w:val="TAC"/>
              <w:rPr>
                <w:rFonts w:cs="Arial"/>
                <w:szCs w:val="18"/>
              </w:rPr>
            </w:pPr>
            <w:r w:rsidRPr="00590AEE">
              <w:rPr>
                <w:rFonts w:cs="Arial"/>
              </w:rPr>
              <w:t>2560</w:t>
            </w:r>
          </w:p>
        </w:tc>
        <w:tc>
          <w:tcPr>
            <w:tcW w:w="964" w:type="dxa"/>
            <w:tcBorders>
              <w:top w:val="single" w:sz="4" w:space="0" w:color="auto"/>
              <w:left w:val="single" w:sz="4" w:space="0" w:color="auto"/>
              <w:right w:val="single" w:sz="4" w:space="0" w:color="auto"/>
            </w:tcBorders>
          </w:tcPr>
          <w:p w14:paraId="7A747A89" w14:textId="77777777" w:rsidR="000A08A9" w:rsidRPr="00590AEE" w:rsidRDefault="000A08A9" w:rsidP="00037A1F">
            <w:pPr>
              <w:pStyle w:val="TAC"/>
              <w:rPr>
                <w:rFonts w:cs="Arial"/>
                <w:szCs w:val="18"/>
              </w:rPr>
            </w:pPr>
            <w:r w:rsidRPr="00590AEE">
              <w:rPr>
                <w:lang w:val="en-US" w:eastAsia="zh-CN"/>
              </w:rPr>
              <w:t>10</w:t>
            </w:r>
          </w:p>
        </w:tc>
        <w:tc>
          <w:tcPr>
            <w:tcW w:w="960" w:type="dxa"/>
            <w:tcBorders>
              <w:top w:val="single" w:sz="4" w:space="0" w:color="auto"/>
              <w:left w:val="single" w:sz="4" w:space="0" w:color="auto"/>
              <w:right w:val="single" w:sz="4" w:space="0" w:color="auto"/>
            </w:tcBorders>
          </w:tcPr>
          <w:p w14:paraId="618DCEA8" w14:textId="77777777" w:rsidR="000A08A9" w:rsidRPr="00590AEE" w:rsidRDefault="000A08A9" w:rsidP="00037A1F">
            <w:pPr>
              <w:pStyle w:val="TAC"/>
              <w:rPr>
                <w:rFonts w:cs="Arial"/>
                <w:szCs w:val="18"/>
              </w:rPr>
            </w:pPr>
            <w:r w:rsidRPr="00590AEE">
              <w:rPr>
                <w:lang w:val="en-US" w:eastAsia="zh-CN"/>
              </w:rPr>
              <w:t>50</w:t>
            </w:r>
          </w:p>
        </w:tc>
        <w:tc>
          <w:tcPr>
            <w:tcW w:w="960" w:type="dxa"/>
            <w:tcBorders>
              <w:top w:val="single" w:sz="4" w:space="0" w:color="auto"/>
              <w:left w:val="single" w:sz="4" w:space="0" w:color="auto"/>
              <w:right w:val="single" w:sz="4" w:space="0" w:color="auto"/>
            </w:tcBorders>
          </w:tcPr>
          <w:p w14:paraId="183DEAA9" w14:textId="77777777" w:rsidR="000A08A9" w:rsidRPr="00590AEE" w:rsidRDefault="000A08A9" w:rsidP="00037A1F">
            <w:pPr>
              <w:pStyle w:val="TAC"/>
              <w:rPr>
                <w:rFonts w:cs="Arial"/>
                <w:szCs w:val="18"/>
              </w:rPr>
            </w:pPr>
            <w:r w:rsidRPr="00590AEE">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A6010E4" w14:textId="77777777" w:rsidR="000A08A9" w:rsidRPr="00590AEE" w:rsidRDefault="000A08A9" w:rsidP="00037A1F">
            <w:pPr>
              <w:pStyle w:val="TAC"/>
              <w:rPr>
                <w:rFonts w:cs="Arial"/>
                <w:szCs w:val="18"/>
              </w:rPr>
            </w:pPr>
            <w:r w:rsidRPr="00590AEE">
              <w:rPr>
                <w:rFonts w:cs="Arial"/>
              </w:rPr>
              <w:t>N/A</w:t>
            </w:r>
          </w:p>
        </w:tc>
        <w:tc>
          <w:tcPr>
            <w:tcW w:w="828" w:type="dxa"/>
            <w:tcBorders>
              <w:top w:val="single" w:sz="4" w:space="0" w:color="auto"/>
              <w:left w:val="single" w:sz="4" w:space="0" w:color="auto"/>
              <w:right w:val="single" w:sz="4" w:space="0" w:color="auto"/>
            </w:tcBorders>
          </w:tcPr>
          <w:p w14:paraId="7274B6D8"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02976945" w14:textId="77777777" w:rsidR="000A08A9" w:rsidRPr="00590AEE" w:rsidRDefault="000A08A9" w:rsidP="00037A1F">
            <w:pPr>
              <w:pStyle w:val="TAC"/>
              <w:rPr>
                <w:rFonts w:cs="Arial"/>
                <w:szCs w:val="18"/>
              </w:rPr>
            </w:pPr>
            <w:r w:rsidRPr="00590AEE">
              <w:rPr>
                <w:rFonts w:cs="Arial"/>
              </w:rPr>
              <w:t>N/A</w:t>
            </w:r>
          </w:p>
        </w:tc>
      </w:tr>
      <w:tr w:rsidR="000A08A9" w:rsidRPr="00590AEE" w14:paraId="504EB68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E74A3F" w14:textId="77777777" w:rsidR="000A08A9" w:rsidRPr="00590AEE" w:rsidRDefault="000A08A9" w:rsidP="00037A1F">
            <w:pPr>
              <w:pStyle w:val="TAC"/>
              <w:rPr>
                <w:rFonts w:cs="Arial"/>
                <w:bCs/>
                <w:lang w:val="en-US" w:eastAsia="zh-CN"/>
              </w:rPr>
            </w:pPr>
            <w:r w:rsidRPr="00590AEE">
              <w:rPr>
                <w:lang w:eastAsia="zh-CN"/>
              </w:rPr>
              <w:t>CA_n3-n5-n78</w:t>
            </w:r>
          </w:p>
        </w:tc>
        <w:tc>
          <w:tcPr>
            <w:tcW w:w="1146" w:type="dxa"/>
            <w:tcBorders>
              <w:top w:val="single" w:sz="4" w:space="0" w:color="auto"/>
              <w:left w:val="single" w:sz="4" w:space="0" w:color="auto"/>
              <w:right w:val="single" w:sz="4" w:space="0" w:color="auto"/>
            </w:tcBorders>
          </w:tcPr>
          <w:p w14:paraId="3817FD70" w14:textId="77777777" w:rsidR="000A08A9" w:rsidRPr="00590AEE" w:rsidRDefault="000A08A9" w:rsidP="00037A1F">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0B6282DE" w14:textId="77777777" w:rsidR="000A08A9" w:rsidRPr="00590AEE" w:rsidRDefault="000A08A9" w:rsidP="00037A1F">
            <w:pPr>
              <w:pStyle w:val="TAC"/>
              <w:rPr>
                <w:rFonts w:cs="Arial"/>
                <w:szCs w:val="18"/>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5D432EAD" w14:textId="77777777" w:rsidR="000A08A9" w:rsidRPr="00590AEE" w:rsidRDefault="000A08A9" w:rsidP="00037A1F">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75628D3E" w14:textId="77777777" w:rsidR="000A08A9" w:rsidRPr="00590AEE" w:rsidRDefault="000A08A9" w:rsidP="00037A1F">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60D18107" w14:textId="77777777" w:rsidR="000A08A9" w:rsidRPr="00590AEE" w:rsidRDefault="000A08A9" w:rsidP="00037A1F">
            <w:pPr>
              <w:pStyle w:val="TAC"/>
              <w:rPr>
                <w:rFonts w:cs="Arial"/>
                <w:szCs w:val="18"/>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4FCCF9" w14:textId="77777777" w:rsidR="000A08A9" w:rsidRPr="00590AEE" w:rsidRDefault="000A08A9" w:rsidP="00037A1F">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707747B8" w14:textId="77777777" w:rsidR="000A08A9" w:rsidRPr="00590AEE" w:rsidRDefault="000A08A9" w:rsidP="00037A1F">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2B0740D3" w14:textId="77777777" w:rsidR="000A08A9" w:rsidRPr="00590AEE" w:rsidRDefault="000A08A9" w:rsidP="00037A1F">
            <w:pPr>
              <w:pStyle w:val="TAC"/>
              <w:rPr>
                <w:rFonts w:cs="Arial"/>
                <w:szCs w:val="18"/>
              </w:rPr>
            </w:pPr>
            <w:r w:rsidRPr="00590AEE">
              <w:rPr>
                <w:lang w:eastAsia="zh-CN"/>
              </w:rPr>
              <w:t>N/A</w:t>
            </w:r>
          </w:p>
        </w:tc>
      </w:tr>
      <w:tr w:rsidR="000A08A9" w:rsidRPr="00590AEE" w14:paraId="72B533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DCECE"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AB3ACA5" w14:textId="77777777" w:rsidR="000A08A9" w:rsidRPr="00590AEE" w:rsidRDefault="000A08A9" w:rsidP="00037A1F">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09F320DE" w14:textId="77777777" w:rsidR="000A08A9" w:rsidRPr="00590AEE" w:rsidRDefault="000A08A9" w:rsidP="00037A1F">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4F409FD7" w14:textId="77777777" w:rsidR="000A08A9" w:rsidRPr="00590AEE" w:rsidRDefault="000A08A9" w:rsidP="00037A1F">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7D40E7F9" w14:textId="77777777" w:rsidR="000A08A9" w:rsidRPr="00590AEE" w:rsidRDefault="000A08A9" w:rsidP="00037A1F">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E1038BD" w14:textId="77777777" w:rsidR="000A08A9" w:rsidRPr="00590AEE" w:rsidRDefault="000A08A9" w:rsidP="00037A1F">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F5D791D" w14:textId="77777777" w:rsidR="000A08A9" w:rsidRPr="00590AEE" w:rsidRDefault="000A08A9" w:rsidP="00037A1F">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0FFC07D5" w14:textId="77777777" w:rsidR="000A08A9" w:rsidRPr="00590AEE" w:rsidRDefault="000A08A9" w:rsidP="00037A1F">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52C535FE" w14:textId="77777777" w:rsidR="000A08A9" w:rsidRPr="00590AEE" w:rsidRDefault="000A08A9" w:rsidP="00037A1F">
            <w:pPr>
              <w:pStyle w:val="TAC"/>
              <w:rPr>
                <w:rFonts w:cs="Arial"/>
                <w:szCs w:val="18"/>
              </w:rPr>
            </w:pPr>
            <w:r w:rsidRPr="00590AEE">
              <w:rPr>
                <w:lang w:eastAsia="zh-CN"/>
              </w:rPr>
              <w:t>N/A</w:t>
            </w:r>
          </w:p>
        </w:tc>
      </w:tr>
      <w:tr w:rsidR="000A08A9" w:rsidRPr="00590AEE" w14:paraId="01C2C48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D1B1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685E5CD" w14:textId="77777777" w:rsidR="000A08A9" w:rsidRPr="00590AEE" w:rsidRDefault="000A08A9" w:rsidP="00037A1F">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69CDC123" w14:textId="77777777" w:rsidR="000A08A9" w:rsidRPr="00590AEE" w:rsidRDefault="000A08A9" w:rsidP="00037A1F">
            <w:pPr>
              <w:pStyle w:val="TAC"/>
              <w:rPr>
                <w:rFonts w:cs="Arial"/>
                <w:szCs w:val="18"/>
              </w:rPr>
            </w:pPr>
            <w:r w:rsidRPr="00590AEE">
              <w:rPr>
                <w:rFonts w:hint="eastAsia"/>
                <w:lang w:val="en-US" w:eastAsia="zh-CN"/>
              </w:rPr>
              <w:t>3</w:t>
            </w:r>
            <w:r w:rsidRPr="00590AEE">
              <w:rPr>
                <w:lang w:val="en-US" w:eastAsia="zh-CN"/>
              </w:rPr>
              <w:t>408</w:t>
            </w:r>
          </w:p>
        </w:tc>
        <w:tc>
          <w:tcPr>
            <w:tcW w:w="964" w:type="dxa"/>
            <w:tcBorders>
              <w:top w:val="single" w:sz="4" w:space="0" w:color="auto"/>
              <w:left w:val="single" w:sz="4" w:space="0" w:color="auto"/>
              <w:right w:val="single" w:sz="4" w:space="0" w:color="auto"/>
            </w:tcBorders>
          </w:tcPr>
          <w:p w14:paraId="1577497D" w14:textId="77777777" w:rsidR="000A08A9" w:rsidRPr="00590AEE" w:rsidRDefault="000A08A9" w:rsidP="00037A1F">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1C4AF7DC" w14:textId="77777777" w:rsidR="000A08A9" w:rsidRPr="00590AEE" w:rsidRDefault="000A08A9" w:rsidP="00037A1F">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03137649" w14:textId="77777777" w:rsidR="000A08A9" w:rsidRPr="00590AEE" w:rsidRDefault="000A08A9" w:rsidP="00037A1F">
            <w:pPr>
              <w:pStyle w:val="TAC"/>
              <w:rPr>
                <w:rFonts w:cs="Arial"/>
                <w:szCs w:val="18"/>
              </w:rPr>
            </w:pPr>
            <w:r w:rsidRPr="00590AEE">
              <w:rPr>
                <w:rFonts w:hint="eastAsia"/>
                <w:lang w:val="en-US" w:eastAsia="zh-CN"/>
              </w:rPr>
              <w:t>3</w:t>
            </w:r>
            <w:r w:rsidRPr="00590AEE">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1CAD8D50" w14:textId="77777777" w:rsidR="000A08A9" w:rsidRPr="00590AEE" w:rsidRDefault="000A08A9" w:rsidP="00037A1F">
            <w:pPr>
              <w:pStyle w:val="TAC"/>
              <w:rPr>
                <w:rFonts w:cs="Arial"/>
                <w:szCs w:val="18"/>
              </w:rPr>
            </w:pPr>
            <w:r w:rsidRPr="00590AEE">
              <w:rPr>
                <w:rFonts w:hint="eastAsia"/>
                <w:lang w:val="en-US" w:eastAsia="zh-CN"/>
              </w:rPr>
              <w:t>16.1</w:t>
            </w:r>
          </w:p>
        </w:tc>
        <w:tc>
          <w:tcPr>
            <w:tcW w:w="828" w:type="dxa"/>
            <w:tcBorders>
              <w:top w:val="single" w:sz="4" w:space="0" w:color="auto"/>
              <w:left w:val="single" w:sz="4" w:space="0" w:color="auto"/>
              <w:right w:val="single" w:sz="4" w:space="0" w:color="auto"/>
            </w:tcBorders>
          </w:tcPr>
          <w:p w14:paraId="4912F1C8" w14:textId="77777777" w:rsidR="000A08A9" w:rsidRPr="00590AEE" w:rsidRDefault="000A08A9" w:rsidP="00037A1F">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76D26D94" w14:textId="77777777" w:rsidR="000A08A9" w:rsidRPr="00590AEE" w:rsidRDefault="000A08A9" w:rsidP="00037A1F">
            <w:pPr>
              <w:pStyle w:val="TAC"/>
              <w:rPr>
                <w:rFonts w:cs="Arial"/>
                <w:szCs w:val="18"/>
              </w:rPr>
            </w:pPr>
            <w:r w:rsidRPr="00590AEE">
              <w:t>IMD</w:t>
            </w:r>
            <w:r w:rsidRPr="00590AEE">
              <w:rPr>
                <w:rFonts w:hint="eastAsia"/>
                <w:lang w:val="en-US" w:eastAsia="zh-CN"/>
              </w:rPr>
              <w:t>3</w:t>
            </w:r>
          </w:p>
        </w:tc>
      </w:tr>
      <w:tr w:rsidR="000A08A9" w:rsidRPr="00590AEE" w14:paraId="2189CDB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90E2F"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18A1F6F2" w14:textId="77777777" w:rsidR="000A08A9" w:rsidRPr="00590AEE" w:rsidRDefault="000A08A9" w:rsidP="00037A1F">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188B728A" w14:textId="77777777" w:rsidR="000A08A9" w:rsidRPr="00590AEE" w:rsidRDefault="000A08A9" w:rsidP="00037A1F">
            <w:pPr>
              <w:pStyle w:val="TAC"/>
              <w:rPr>
                <w:rFonts w:cs="Arial"/>
                <w:szCs w:val="18"/>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38B5DCB1" w14:textId="77777777" w:rsidR="000A08A9" w:rsidRPr="00590AEE" w:rsidRDefault="000A08A9" w:rsidP="00037A1F">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33E053DC" w14:textId="77777777" w:rsidR="000A08A9" w:rsidRPr="00590AEE" w:rsidRDefault="000A08A9" w:rsidP="00037A1F">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3FFDE56E" w14:textId="77777777" w:rsidR="000A08A9" w:rsidRPr="00590AEE" w:rsidRDefault="000A08A9" w:rsidP="00037A1F">
            <w:pPr>
              <w:pStyle w:val="TAC"/>
              <w:rPr>
                <w:rFonts w:cs="Arial"/>
                <w:szCs w:val="18"/>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A5783E2" w14:textId="77777777" w:rsidR="000A08A9" w:rsidRPr="00590AEE" w:rsidRDefault="000A08A9" w:rsidP="00037A1F">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5A6B1D30" w14:textId="77777777" w:rsidR="000A08A9" w:rsidRPr="00590AEE" w:rsidRDefault="000A08A9" w:rsidP="00037A1F">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5A4B9B18" w14:textId="77777777" w:rsidR="000A08A9" w:rsidRPr="00590AEE" w:rsidRDefault="000A08A9" w:rsidP="00037A1F">
            <w:pPr>
              <w:pStyle w:val="TAC"/>
              <w:rPr>
                <w:rFonts w:cs="Arial"/>
                <w:szCs w:val="18"/>
              </w:rPr>
            </w:pPr>
            <w:r w:rsidRPr="00590AEE">
              <w:rPr>
                <w:lang w:eastAsia="zh-CN"/>
              </w:rPr>
              <w:t>N/A</w:t>
            </w:r>
          </w:p>
        </w:tc>
      </w:tr>
      <w:tr w:rsidR="000A08A9" w:rsidRPr="00590AEE" w14:paraId="122F2F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507A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C241B70" w14:textId="77777777" w:rsidR="000A08A9" w:rsidRPr="00590AEE" w:rsidRDefault="000A08A9" w:rsidP="00037A1F">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703D7C3D" w14:textId="77777777" w:rsidR="000A08A9" w:rsidRPr="00590AEE" w:rsidRDefault="000A08A9" w:rsidP="00037A1F">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01D4273A" w14:textId="77777777" w:rsidR="000A08A9" w:rsidRPr="00590AEE" w:rsidRDefault="000A08A9" w:rsidP="00037A1F">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42F1814F" w14:textId="77777777" w:rsidR="000A08A9" w:rsidRPr="00590AEE" w:rsidRDefault="000A08A9" w:rsidP="00037A1F">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45FA981B" w14:textId="77777777" w:rsidR="000A08A9" w:rsidRPr="00590AEE" w:rsidRDefault="000A08A9" w:rsidP="00037A1F">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9AA1D93" w14:textId="77777777" w:rsidR="000A08A9" w:rsidRPr="00590AEE" w:rsidRDefault="000A08A9" w:rsidP="00037A1F">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4E3D5B1B" w14:textId="77777777" w:rsidR="000A08A9" w:rsidRPr="00590AEE" w:rsidRDefault="000A08A9" w:rsidP="00037A1F">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22DCF852" w14:textId="77777777" w:rsidR="000A08A9" w:rsidRPr="00590AEE" w:rsidRDefault="000A08A9" w:rsidP="00037A1F">
            <w:pPr>
              <w:pStyle w:val="TAC"/>
              <w:rPr>
                <w:rFonts w:cs="Arial"/>
                <w:szCs w:val="18"/>
              </w:rPr>
            </w:pPr>
            <w:r w:rsidRPr="00590AEE">
              <w:rPr>
                <w:lang w:eastAsia="zh-CN"/>
              </w:rPr>
              <w:t>N/A</w:t>
            </w:r>
          </w:p>
        </w:tc>
      </w:tr>
      <w:tr w:rsidR="000A08A9" w:rsidRPr="00590AEE" w14:paraId="261CF1E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375DA"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320D0CC7" w14:textId="77777777" w:rsidR="000A08A9" w:rsidRPr="00590AEE" w:rsidRDefault="000A08A9" w:rsidP="00037A1F">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39B00D4E" w14:textId="77777777" w:rsidR="000A08A9" w:rsidRPr="00590AEE" w:rsidRDefault="000A08A9" w:rsidP="00037A1F">
            <w:pPr>
              <w:pStyle w:val="TAC"/>
              <w:rPr>
                <w:rFonts w:cs="Arial"/>
                <w:szCs w:val="18"/>
              </w:rPr>
            </w:pPr>
            <w:r w:rsidRPr="00590AEE">
              <w:rPr>
                <w:lang w:val="en-US" w:eastAsia="zh-CN"/>
              </w:rPr>
              <w:t>3512</w:t>
            </w:r>
          </w:p>
        </w:tc>
        <w:tc>
          <w:tcPr>
            <w:tcW w:w="964" w:type="dxa"/>
            <w:tcBorders>
              <w:top w:val="single" w:sz="4" w:space="0" w:color="auto"/>
              <w:left w:val="single" w:sz="4" w:space="0" w:color="auto"/>
              <w:right w:val="single" w:sz="4" w:space="0" w:color="auto"/>
            </w:tcBorders>
          </w:tcPr>
          <w:p w14:paraId="31FB291A" w14:textId="77777777" w:rsidR="000A08A9" w:rsidRPr="00590AEE" w:rsidRDefault="000A08A9" w:rsidP="00037A1F">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0B649407" w14:textId="77777777" w:rsidR="000A08A9" w:rsidRPr="00590AEE" w:rsidRDefault="000A08A9" w:rsidP="00037A1F">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2C8F9242" w14:textId="77777777" w:rsidR="000A08A9" w:rsidRPr="00590AEE" w:rsidRDefault="000A08A9" w:rsidP="00037A1F">
            <w:pPr>
              <w:pStyle w:val="TAC"/>
              <w:rPr>
                <w:rFonts w:cs="Arial"/>
                <w:szCs w:val="18"/>
              </w:rPr>
            </w:pPr>
            <w:r w:rsidRPr="00590AEE">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AEAACEB" w14:textId="77777777" w:rsidR="000A08A9" w:rsidRPr="00590AEE" w:rsidRDefault="000A08A9" w:rsidP="00037A1F">
            <w:pPr>
              <w:pStyle w:val="TAC"/>
              <w:rPr>
                <w:rFonts w:cs="Arial"/>
                <w:szCs w:val="18"/>
              </w:rPr>
            </w:pPr>
            <w:r w:rsidRPr="00590AEE">
              <w:rPr>
                <w:rFonts w:hint="eastAsia"/>
                <w:lang w:val="en-US" w:eastAsia="zh-CN"/>
              </w:rPr>
              <w:t>4.5</w:t>
            </w:r>
          </w:p>
        </w:tc>
        <w:tc>
          <w:tcPr>
            <w:tcW w:w="828" w:type="dxa"/>
            <w:tcBorders>
              <w:top w:val="single" w:sz="4" w:space="0" w:color="auto"/>
              <w:left w:val="single" w:sz="4" w:space="0" w:color="auto"/>
              <w:right w:val="single" w:sz="4" w:space="0" w:color="auto"/>
            </w:tcBorders>
          </w:tcPr>
          <w:p w14:paraId="37F87D07" w14:textId="77777777" w:rsidR="000A08A9" w:rsidRPr="00590AEE" w:rsidRDefault="000A08A9" w:rsidP="00037A1F">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52E13E39" w14:textId="77777777" w:rsidR="000A08A9" w:rsidRPr="00590AEE" w:rsidRDefault="000A08A9" w:rsidP="00037A1F">
            <w:pPr>
              <w:pStyle w:val="TAC"/>
              <w:rPr>
                <w:rFonts w:cs="Arial"/>
                <w:szCs w:val="18"/>
              </w:rPr>
            </w:pPr>
            <w:r w:rsidRPr="00590AEE">
              <w:t>IMD</w:t>
            </w:r>
            <w:r w:rsidRPr="00590AEE">
              <w:rPr>
                <w:rFonts w:hint="eastAsia"/>
                <w:lang w:val="en-US" w:eastAsia="zh-CN"/>
              </w:rPr>
              <w:t>5</w:t>
            </w:r>
          </w:p>
        </w:tc>
      </w:tr>
      <w:tr w:rsidR="000A08A9" w:rsidRPr="00590AEE" w14:paraId="267748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881D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D1A9A16" w14:textId="77777777" w:rsidR="000A08A9" w:rsidRPr="00590AEE" w:rsidRDefault="000A08A9" w:rsidP="00037A1F">
            <w:pPr>
              <w:pStyle w:val="TAC"/>
              <w:rPr>
                <w:rFonts w:cs="Arial"/>
                <w:szCs w:val="18"/>
                <w:lang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5095E434" w14:textId="77777777" w:rsidR="000A08A9" w:rsidRPr="00590AEE" w:rsidRDefault="000A08A9" w:rsidP="00037A1F">
            <w:pPr>
              <w:pStyle w:val="TAC"/>
              <w:rPr>
                <w:rFonts w:cs="Arial"/>
                <w:szCs w:val="18"/>
              </w:rPr>
            </w:pPr>
            <w:r w:rsidRPr="00590AEE">
              <w:rPr>
                <w:lang w:val="en-US" w:eastAsia="zh-CN"/>
              </w:rPr>
              <w:t>1767</w:t>
            </w:r>
          </w:p>
        </w:tc>
        <w:tc>
          <w:tcPr>
            <w:tcW w:w="964" w:type="dxa"/>
            <w:tcBorders>
              <w:top w:val="single" w:sz="4" w:space="0" w:color="auto"/>
              <w:left w:val="single" w:sz="4" w:space="0" w:color="auto"/>
              <w:right w:val="single" w:sz="4" w:space="0" w:color="auto"/>
            </w:tcBorders>
          </w:tcPr>
          <w:p w14:paraId="21609129" w14:textId="77777777" w:rsidR="000A08A9" w:rsidRPr="00590AEE" w:rsidRDefault="000A08A9" w:rsidP="00037A1F">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10AD8573" w14:textId="77777777" w:rsidR="000A08A9" w:rsidRPr="00590AEE" w:rsidRDefault="000A08A9" w:rsidP="00037A1F">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6BE53F0D" w14:textId="77777777" w:rsidR="000A08A9" w:rsidRPr="00590AEE" w:rsidRDefault="000A08A9" w:rsidP="00037A1F">
            <w:pPr>
              <w:pStyle w:val="TAC"/>
              <w:rPr>
                <w:rFonts w:cs="Arial"/>
                <w:szCs w:val="18"/>
              </w:rPr>
            </w:pPr>
            <w:r w:rsidRPr="00590AEE">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4B0D15A" w14:textId="77777777" w:rsidR="000A08A9" w:rsidRPr="00590AEE" w:rsidRDefault="000A08A9" w:rsidP="00037A1F">
            <w:pPr>
              <w:pStyle w:val="TAC"/>
              <w:rPr>
                <w:rFonts w:cs="Arial"/>
                <w:szCs w:val="18"/>
              </w:rPr>
            </w:pPr>
            <w:r w:rsidRPr="00590AEE">
              <w:rPr>
                <w:rFonts w:hint="eastAsia"/>
                <w:lang w:val="en-US" w:eastAsia="zh-CN"/>
              </w:rPr>
              <w:t>15.7</w:t>
            </w:r>
          </w:p>
        </w:tc>
        <w:tc>
          <w:tcPr>
            <w:tcW w:w="828" w:type="dxa"/>
            <w:tcBorders>
              <w:top w:val="single" w:sz="4" w:space="0" w:color="auto"/>
              <w:left w:val="single" w:sz="4" w:space="0" w:color="auto"/>
              <w:right w:val="single" w:sz="4" w:space="0" w:color="auto"/>
            </w:tcBorders>
          </w:tcPr>
          <w:p w14:paraId="1E5C5ED0" w14:textId="77777777" w:rsidR="000A08A9" w:rsidRPr="00590AEE" w:rsidRDefault="000A08A9" w:rsidP="00037A1F">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58AE015E" w14:textId="77777777" w:rsidR="000A08A9" w:rsidRPr="00590AEE" w:rsidRDefault="000A08A9" w:rsidP="00037A1F">
            <w:pPr>
              <w:pStyle w:val="TAC"/>
              <w:rPr>
                <w:rFonts w:cs="Arial"/>
                <w:szCs w:val="18"/>
              </w:rPr>
            </w:pPr>
            <w:r w:rsidRPr="00590AEE">
              <w:t>IMD</w:t>
            </w:r>
            <w:r w:rsidRPr="00590AEE">
              <w:rPr>
                <w:rFonts w:hint="eastAsia"/>
                <w:lang w:val="en-US" w:eastAsia="zh-CN"/>
              </w:rPr>
              <w:t>3</w:t>
            </w:r>
          </w:p>
        </w:tc>
      </w:tr>
      <w:tr w:rsidR="000A08A9" w:rsidRPr="00590AEE" w14:paraId="63DE178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2A9F15"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325CADD" w14:textId="77777777" w:rsidR="000A08A9" w:rsidRPr="00590AEE" w:rsidRDefault="000A08A9" w:rsidP="00037A1F">
            <w:pPr>
              <w:pStyle w:val="TAC"/>
              <w:rPr>
                <w:rFonts w:cs="Arial"/>
                <w:szCs w:val="18"/>
                <w:lang w:eastAsia="zh-CN"/>
              </w:rPr>
            </w:pPr>
            <w:r w:rsidRPr="00590AEE">
              <w:rPr>
                <w:rFonts w:hint="eastAsia"/>
                <w:lang w:val="en-US" w:eastAsia="zh-CN"/>
              </w:rPr>
              <w:t>n</w:t>
            </w:r>
            <w:r w:rsidRPr="00590AEE">
              <w:rPr>
                <w:lang w:val="en-US" w:eastAsia="zh-CN"/>
              </w:rPr>
              <w:t>5</w:t>
            </w:r>
          </w:p>
        </w:tc>
        <w:tc>
          <w:tcPr>
            <w:tcW w:w="960" w:type="dxa"/>
            <w:tcBorders>
              <w:top w:val="single" w:sz="4" w:space="0" w:color="auto"/>
              <w:left w:val="single" w:sz="4" w:space="0" w:color="auto"/>
              <w:right w:val="single" w:sz="4" w:space="0" w:color="auto"/>
            </w:tcBorders>
          </w:tcPr>
          <w:p w14:paraId="5BE438C8" w14:textId="77777777" w:rsidR="000A08A9" w:rsidRPr="00590AEE" w:rsidRDefault="000A08A9" w:rsidP="00037A1F">
            <w:pPr>
              <w:pStyle w:val="TAC"/>
              <w:rPr>
                <w:rFonts w:cs="Arial"/>
                <w:szCs w:val="18"/>
              </w:rPr>
            </w:pPr>
            <w:r w:rsidRPr="00590AEE">
              <w:rPr>
                <w:lang w:val="en-US" w:eastAsia="zh-CN"/>
              </w:rPr>
              <w:t>839</w:t>
            </w:r>
          </w:p>
        </w:tc>
        <w:tc>
          <w:tcPr>
            <w:tcW w:w="964" w:type="dxa"/>
            <w:tcBorders>
              <w:top w:val="single" w:sz="4" w:space="0" w:color="auto"/>
              <w:left w:val="single" w:sz="4" w:space="0" w:color="auto"/>
              <w:right w:val="single" w:sz="4" w:space="0" w:color="auto"/>
            </w:tcBorders>
          </w:tcPr>
          <w:p w14:paraId="5D6328D9" w14:textId="77777777" w:rsidR="000A08A9" w:rsidRPr="00590AEE" w:rsidRDefault="000A08A9" w:rsidP="00037A1F">
            <w:pPr>
              <w:pStyle w:val="TAC"/>
              <w:rPr>
                <w:rFonts w:cs="Arial"/>
                <w:szCs w:val="18"/>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4022F5A8" w14:textId="77777777" w:rsidR="000A08A9" w:rsidRPr="00590AEE" w:rsidRDefault="000A08A9" w:rsidP="00037A1F">
            <w:pPr>
              <w:pStyle w:val="TAC"/>
              <w:rPr>
                <w:rFonts w:cs="Arial"/>
                <w:szCs w:val="18"/>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18370C4B" w14:textId="77777777" w:rsidR="000A08A9" w:rsidRPr="00590AEE" w:rsidRDefault="000A08A9" w:rsidP="00037A1F">
            <w:pPr>
              <w:pStyle w:val="TAC"/>
              <w:rPr>
                <w:rFonts w:cs="Arial"/>
                <w:szCs w:val="18"/>
              </w:rPr>
            </w:pPr>
            <w:r w:rsidRPr="00590AEE">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2DF600E" w14:textId="77777777" w:rsidR="000A08A9" w:rsidRPr="00590AEE" w:rsidRDefault="000A08A9" w:rsidP="00037A1F">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1E74C584" w14:textId="77777777" w:rsidR="000A08A9" w:rsidRPr="00590AEE" w:rsidRDefault="000A08A9" w:rsidP="00037A1F">
            <w:pPr>
              <w:pStyle w:val="TAC"/>
              <w:rPr>
                <w:rFonts w:cs="Arial"/>
                <w:szCs w:val="18"/>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00CA16EC" w14:textId="77777777" w:rsidR="000A08A9" w:rsidRPr="00590AEE" w:rsidRDefault="000A08A9" w:rsidP="00037A1F">
            <w:pPr>
              <w:pStyle w:val="TAC"/>
              <w:rPr>
                <w:rFonts w:cs="Arial"/>
                <w:szCs w:val="18"/>
              </w:rPr>
            </w:pPr>
            <w:r w:rsidRPr="00590AEE">
              <w:rPr>
                <w:lang w:eastAsia="zh-CN"/>
              </w:rPr>
              <w:t>N/A</w:t>
            </w:r>
          </w:p>
        </w:tc>
      </w:tr>
      <w:tr w:rsidR="000A08A9" w:rsidRPr="00590AEE" w14:paraId="4C00B8B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A396DEF"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683B5199" w14:textId="77777777" w:rsidR="000A08A9" w:rsidRPr="00590AEE" w:rsidRDefault="000A08A9" w:rsidP="00037A1F">
            <w:pPr>
              <w:pStyle w:val="TAC"/>
              <w:rPr>
                <w:rFonts w:cs="Arial"/>
                <w:szCs w:val="18"/>
                <w:lang w:eastAsia="zh-CN"/>
              </w:rPr>
            </w:pPr>
            <w:r w:rsidRPr="00590AEE">
              <w:rPr>
                <w:rFonts w:hint="eastAsia"/>
                <w:lang w:val="en-US" w:eastAsia="zh-CN"/>
              </w:rPr>
              <w:t>n78</w:t>
            </w:r>
          </w:p>
        </w:tc>
        <w:tc>
          <w:tcPr>
            <w:tcW w:w="960" w:type="dxa"/>
            <w:tcBorders>
              <w:top w:val="single" w:sz="4" w:space="0" w:color="auto"/>
              <w:left w:val="single" w:sz="4" w:space="0" w:color="auto"/>
              <w:right w:val="single" w:sz="4" w:space="0" w:color="auto"/>
            </w:tcBorders>
          </w:tcPr>
          <w:p w14:paraId="46B64A60" w14:textId="77777777" w:rsidR="000A08A9" w:rsidRPr="00590AEE" w:rsidRDefault="000A08A9" w:rsidP="00037A1F">
            <w:pPr>
              <w:pStyle w:val="TAC"/>
              <w:rPr>
                <w:rFonts w:cs="Arial"/>
                <w:szCs w:val="18"/>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64" w:type="dxa"/>
            <w:tcBorders>
              <w:top w:val="single" w:sz="4" w:space="0" w:color="auto"/>
              <w:left w:val="single" w:sz="4" w:space="0" w:color="auto"/>
              <w:right w:val="single" w:sz="4" w:space="0" w:color="auto"/>
            </w:tcBorders>
          </w:tcPr>
          <w:p w14:paraId="5A501F03" w14:textId="77777777" w:rsidR="000A08A9" w:rsidRPr="00590AEE" w:rsidRDefault="000A08A9" w:rsidP="00037A1F">
            <w:pPr>
              <w:pStyle w:val="TAC"/>
              <w:rPr>
                <w:rFonts w:cs="Arial"/>
                <w:szCs w:val="18"/>
              </w:rPr>
            </w:pPr>
            <w:r w:rsidRPr="00590AEE">
              <w:rPr>
                <w:rFonts w:hint="eastAsia"/>
                <w:lang w:val="en-US" w:eastAsia="zh-CN"/>
              </w:rPr>
              <w:t>10</w:t>
            </w:r>
          </w:p>
        </w:tc>
        <w:tc>
          <w:tcPr>
            <w:tcW w:w="960" w:type="dxa"/>
            <w:tcBorders>
              <w:top w:val="single" w:sz="4" w:space="0" w:color="auto"/>
              <w:left w:val="single" w:sz="4" w:space="0" w:color="auto"/>
              <w:right w:val="single" w:sz="4" w:space="0" w:color="auto"/>
            </w:tcBorders>
          </w:tcPr>
          <w:p w14:paraId="4EC2A3A2" w14:textId="77777777" w:rsidR="000A08A9" w:rsidRPr="00590AEE" w:rsidRDefault="000A08A9" w:rsidP="00037A1F">
            <w:pPr>
              <w:pStyle w:val="TAC"/>
              <w:rPr>
                <w:rFonts w:cs="Arial"/>
                <w:szCs w:val="18"/>
              </w:rPr>
            </w:pPr>
            <w:r w:rsidRPr="00590AEE">
              <w:rPr>
                <w:rFonts w:hint="eastAsia"/>
                <w:lang w:val="en-US" w:eastAsia="zh-CN"/>
              </w:rPr>
              <w:t>50</w:t>
            </w:r>
          </w:p>
        </w:tc>
        <w:tc>
          <w:tcPr>
            <w:tcW w:w="960" w:type="dxa"/>
            <w:tcBorders>
              <w:top w:val="single" w:sz="4" w:space="0" w:color="auto"/>
              <w:left w:val="single" w:sz="4" w:space="0" w:color="auto"/>
              <w:right w:val="single" w:sz="4" w:space="0" w:color="auto"/>
            </w:tcBorders>
          </w:tcPr>
          <w:p w14:paraId="1C0C6D1F" w14:textId="77777777" w:rsidR="000A08A9" w:rsidRPr="00590AEE" w:rsidRDefault="000A08A9" w:rsidP="00037A1F">
            <w:pPr>
              <w:pStyle w:val="TAC"/>
              <w:rPr>
                <w:rFonts w:cs="Arial"/>
                <w:szCs w:val="18"/>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3C30DFD" w14:textId="77777777" w:rsidR="000A08A9" w:rsidRPr="00590AEE" w:rsidRDefault="000A08A9" w:rsidP="00037A1F">
            <w:pPr>
              <w:pStyle w:val="TAC"/>
              <w:rPr>
                <w:rFonts w:cs="Arial"/>
                <w:szCs w:val="18"/>
              </w:rPr>
            </w:pPr>
            <w:r w:rsidRPr="00590AEE">
              <w:rPr>
                <w:lang w:eastAsia="ja-JP"/>
              </w:rPr>
              <w:t>N/A</w:t>
            </w:r>
          </w:p>
        </w:tc>
        <w:tc>
          <w:tcPr>
            <w:tcW w:w="828" w:type="dxa"/>
            <w:tcBorders>
              <w:top w:val="single" w:sz="4" w:space="0" w:color="auto"/>
              <w:left w:val="single" w:sz="4" w:space="0" w:color="auto"/>
              <w:right w:val="single" w:sz="4" w:space="0" w:color="auto"/>
            </w:tcBorders>
          </w:tcPr>
          <w:p w14:paraId="0CFC6094" w14:textId="77777777" w:rsidR="000A08A9" w:rsidRPr="00590AEE" w:rsidRDefault="000A08A9" w:rsidP="00037A1F">
            <w:pPr>
              <w:pStyle w:val="TAC"/>
              <w:rPr>
                <w:rFonts w:cs="Arial"/>
                <w:szCs w:val="18"/>
              </w:rPr>
            </w:pPr>
            <w:r w:rsidRPr="00590AEE">
              <w:rPr>
                <w:rFonts w:hint="eastAsia"/>
                <w:lang w:val="en-US" w:eastAsia="zh-CN"/>
              </w:rPr>
              <w:t>TDD</w:t>
            </w:r>
          </w:p>
        </w:tc>
        <w:tc>
          <w:tcPr>
            <w:tcW w:w="1057" w:type="dxa"/>
            <w:tcBorders>
              <w:top w:val="single" w:sz="4" w:space="0" w:color="auto"/>
              <w:left w:val="single" w:sz="4" w:space="0" w:color="auto"/>
              <w:right w:val="single" w:sz="4" w:space="0" w:color="auto"/>
            </w:tcBorders>
          </w:tcPr>
          <w:p w14:paraId="4911D40C" w14:textId="77777777" w:rsidR="000A08A9" w:rsidRPr="00590AEE" w:rsidRDefault="000A08A9" w:rsidP="00037A1F">
            <w:pPr>
              <w:pStyle w:val="TAC"/>
              <w:rPr>
                <w:rFonts w:cs="Arial"/>
                <w:szCs w:val="18"/>
              </w:rPr>
            </w:pPr>
            <w:r w:rsidRPr="00590AEE">
              <w:rPr>
                <w:lang w:eastAsia="zh-CN"/>
              </w:rPr>
              <w:t>N/A</w:t>
            </w:r>
          </w:p>
        </w:tc>
      </w:tr>
      <w:tr w:rsidR="000A08A9" w:rsidRPr="00590AEE" w14:paraId="43D485F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BBDF1C" w14:textId="77777777" w:rsidR="000A08A9" w:rsidRPr="00590AEE" w:rsidRDefault="000A08A9" w:rsidP="00037A1F">
            <w:pPr>
              <w:pStyle w:val="TAC"/>
              <w:rPr>
                <w:rFonts w:cs="Arial"/>
                <w:bCs/>
                <w:lang w:val="en-US" w:eastAsia="zh-CN"/>
              </w:rPr>
            </w:pPr>
            <w:r w:rsidRPr="00590AEE">
              <w:rPr>
                <w:color w:val="000000"/>
                <w:lang w:eastAsia="zh-CN"/>
              </w:rPr>
              <w:t>CA_n</w:t>
            </w:r>
            <w:r w:rsidRPr="00590AEE">
              <w:rPr>
                <w:rFonts w:hint="eastAsia"/>
                <w:color w:val="000000"/>
                <w:lang w:eastAsia="zh-TW"/>
              </w:rPr>
              <w:t>3</w:t>
            </w:r>
            <w:r w:rsidRPr="00590AEE">
              <w:rPr>
                <w:color w:val="000000"/>
                <w:lang w:eastAsia="zh-CN"/>
              </w:rPr>
              <w:t>-n</w:t>
            </w:r>
            <w:r w:rsidRPr="00590AEE">
              <w:rPr>
                <w:rFonts w:hint="eastAsia"/>
                <w:color w:val="000000"/>
                <w:lang w:eastAsia="zh-TW"/>
              </w:rPr>
              <w:t>7</w:t>
            </w:r>
            <w:r w:rsidRPr="00590AEE">
              <w:rPr>
                <w:color w:val="000000"/>
                <w:lang w:eastAsia="zh-CN"/>
              </w:rPr>
              <w:t>-n</w:t>
            </w:r>
            <w:r w:rsidRPr="00590AEE">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0C6B14B5" w14:textId="77777777" w:rsidR="000A08A9" w:rsidRPr="00590AEE" w:rsidRDefault="000A08A9" w:rsidP="00037A1F">
            <w:pPr>
              <w:pStyle w:val="TAC"/>
              <w:rPr>
                <w:lang w:val="en-US" w:eastAsia="zh-CN"/>
              </w:rPr>
            </w:pPr>
            <w:r w:rsidRPr="00590AEE">
              <w:rPr>
                <w:color w:val="000000"/>
              </w:rPr>
              <w:t>n</w:t>
            </w:r>
            <w:r w:rsidRPr="00590AEE">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03062DF0" w14:textId="77777777" w:rsidR="000A08A9" w:rsidRPr="00590AEE" w:rsidRDefault="000A08A9" w:rsidP="00037A1F">
            <w:pPr>
              <w:pStyle w:val="TAC"/>
              <w:rPr>
                <w:lang w:val="en-US" w:eastAsia="zh-CN"/>
              </w:rPr>
            </w:pPr>
            <w:r w:rsidRPr="00590AEE">
              <w:rPr>
                <w:rFonts w:cs="Arial"/>
              </w:rPr>
              <w:t>1735</w:t>
            </w:r>
          </w:p>
        </w:tc>
        <w:tc>
          <w:tcPr>
            <w:tcW w:w="964" w:type="dxa"/>
            <w:tcBorders>
              <w:top w:val="single" w:sz="4" w:space="0" w:color="auto"/>
              <w:left w:val="single" w:sz="4" w:space="0" w:color="auto"/>
              <w:right w:val="single" w:sz="4" w:space="0" w:color="auto"/>
            </w:tcBorders>
          </w:tcPr>
          <w:p w14:paraId="1F1CFCEC" w14:textId="77777777" w:rsidR="000A08A9" w:rsidRPr="00590AEE" w:rsidRDefault="000A08A9" w:rsidP="00037A1F">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361FAE12" w14:textId="77777777" w:rsidR="000A08A9" w:rsidRPr="00590AEE" w:rsidRDefault="000A08A9" w:rsidP="00037A1F">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7865CC31" w14:textId="77777777" w:rsidR="000A08A9" w:rsidRPr="00590AEE" w:rsidRDefault="000A08A9" w:rsidP="00037A1F">
            <w:pPr>
              <w:pStyle w:val="TAC"/>
              <w:rPr>
                <w:lang w:val="en-US" w:eastAsia="zh-CN"/>
              </w:rPr>
            </w:pPr>
            <w:r w:rsidRPr="00590AEE">
              <w:rPr>
                <w:rFonts w:cs="Arial"/>
              </w:rPr>
              <w:t>1830</w:t>
            </w:r>
          </w:p>
        </w:tc>
        <w:tc>
          <w:tcPr>
            <w:tcW w:w="977" w:type="dxa"/>
            <w:tcBorders>
              <w:top w:val="single" w:sz="4" w:space="0" w:color="auto"/>
              <w:left w:val="single" w:sz="4" w:space="0" w:color="auto"/>
              <w:bottom w:val="single" w:sz="4" w:space="0" w:color="auto"/>
              <w:right w:val="single" w:sz="4" w:space="0" w:color="auto"/>
            </w:tcBorders>
          </w:tcPr>
          <w:p w14:paraId="745763F7"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57A2F7C9" w14:textId="77777777" w:rsidR="000A08A9" w:rsidRPr="00590AEE" w:rsidRDefault="000A08A9" w:rsidP="00037A1F">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2208BA01" w14:textId="77777777" w:rsidR="000A08A9" w:rsidRPr="00590AEE" w:rsidRDefault="000A08A9" w:rsidP="00037A1F">
            <w:pPr>
              <w:pStyle w:val="TAC"/>
              <w:rPr>
                <w:lang w:eastAsia="zh-CN"/>
              </w:rPr>
            </w:pPr>
            <w:r w:rsidRPr="00590AEE">
              <w:t>N/A</w:t>
            </w:r>
          </w:p>
        </w:tc>
      </w:tr>
      <w:tr w:rsidR="000A08A9" w:rsidRPr="00590AEE" w14:paraId="7AC8F2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251BA4"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69A24F86" w14:textId="77777777" w:rsidR="000A08A9" w:rsidRPr="00590AEE" w:rsidRDefault="000A08A9" w:rsidP="00037A1F">
            <w:pPr>
              <w:pStyle w:val="TAC"/>
              <w:rPr>
                <w:lang w:val="en-US" w:eastAsia="zh-CN"/>
              </w:rPr>
            </w:pPr>
            <w:r w:rsidRPr="00590AEE">
              <w:rPr>
                <w:color w:val="000000"/>
                <w:lang w:eastAsia="zh-CN"/>
              </w:rPr>
              <w:t>n</w:t>
            </w:r>
            <w:r w:rsidRPr="00590AEE">
              <w:rPr>
                <w:rFonts w:hint="eastAsia"/>
                <w:color w:val="000000"/>
                <w:lang w:eastAsia="zh-TW"/>
              </w:rPr>
              <w:t>7</w:t>
            </w:r>
          </w:p>
        </w:tc>
        <w:tc>
          <w:tcPr>
            <w:tcW w:w="960" w:type="dxa"/>
            <w:tcBorders>
              <w:top w:val="single" w:sz="4" w:space="0" w:color="auto"/>
              <w:left w:val="single" w:sz="4" w:space="0" w:color="auto"/>
              <w:right w:val="single" w:sz="4" w:space="0" w:color="auto"/>
            </w:tcBorders>
          </w:tcPr>
          <w:p w14:paraId="12D1A591" w14:textId="77777777" w:rsidR="000A08A9" w:rsidRPr="00590AEE" w:rsidRDefault="000A08A9" w:rsidP="00037A1F">
            <w:pPr>
              <w:pStyle w:val="TAC"/>
              <w:rPr>
                <w:lang w:val="en-US" w:eastAsia="zh-CN"/>
              </w:rPr>
            </w:pPr>
            <w:r w:rsidRPr="00590AEE">
              <w:rPr>
                <w:rFonts w:cs="Arial"/>
              </w:rPr>
              <w:t>2530</w:t>
            </w:r>
          </w:p>
        </w:tc>
        <w:tc>
          <w:tcPr>
            <w:tcW w:w="964" w:type="dxa"/>
            <w:tcBorders>
              <w:top w:val="single" w:sz="4" w:space="0" w:color="auto"/>
              <w:left w:val="single" w:sz="4" w:space="0" w:color="auto"/>
              <w:right w:val="single" w:sz="4" w:space="0" w:color="auto"/>
            </w:tcBorders>
          </w:tcPr>
          <w:p w14:paraId="0FC97602" w14:textId="77777777" w:rsidR="000A08A9" w:rsidRPr="00590AEE" w:rsidRDefault="000A08A9" w:rsidP="00037A1F">
            <w:pPr>
              <w:pStyle w:val="TAC"/>
              <w:rPr>
                <w:lang w:val="en-US" w:eastAsia="zh-CN"/>
              </w:rPr>
            </w:pPr>
            <w:r w:rsidRPr="00590AEE">
              <w:rPr>
                <w:rFonts w:cs="Arial"/>
              </w:rPr>
              <w:t>10</w:t>
            </w:r>
          </w:p>
        </w:tc>
        <w:tc>
          <w:tcPr>
            <w:tcW w:w="960" w:type="dxa"/>
            <w:tcBorders>
              <w:top w:val="single" w:sz="4" w:space="0" w:color="auto"/>
              <w:left w:val="single" w:sz="4" w:space="0" w:color="auto"/>
              <w:right w:val="single" w:sz="4" w:space="0" w:color="auto"/>
            </w:tcBorders>
          </w:tcPr>
          <w:p w14:paraId="3EC0E565" w14:textId="77777777" w:rsidR="000A08A9" w:rsidRPr="00590AEE" w:rsidRDefault="000A08A9" w:rsidP="00037A1F">
            <w:pPr>
              <w:pStyle w:val="TAC"/>
              <w:rPr>
                <w:lang w:val="en-US" w:eastAsia="zh-CN"/>
              </w:rPr>
            </w:pPr>
            <w:r w:rsidRPr="00590AEE">
              <w:rPr>
                <w:rFonts w:cs="Arial"/>
              </w:rPr>
              <w:t>50</w:t>
            </w:r>
          </w:p>
        </w:tc>
        <w:tc>
          <w:tcPr>
            <w:tcW w:w="960" w:type="dxa"/>
            <w:tcBorders>
              <w:top w:val="single" w:sz="4" w:space="0" w:color="auto"/>
              <w:left w:val="single" w:sz="4" w:space="0" w:color="auto"/>
              <w:right w:val="single" w:sz="4" w:space="0" w:color="auto"/>
            </w:tcBorders>
          </w:tcPr>
          <w:p w14:paraId="092D3627" w14:textId="77777777" w:rsidR="000A08A9" w:rsidRPr="00590AEE" w:rsidRDefault="000A08A9" w:rsidP="00037A1F">
            <w:pPr>
              <w:pStyle w:val="TAC"/>
              <w:rPr>
                <w:lang w:val="en-US" w:eastAsia="zh-CN"/>
              </w:rPr>
            </w:pPr>
            <w:r w:rsidRPr="00590AEE">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26831D35"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0F044616" w14:textId="77777777" w:rsidR="000A08A9" w:rsidRPr="00590AEE" w:rsidRDefault="000A08A9" w:rsidP="00037A1F">
            <w:pPr>
              <w:pStyle w:val="TAC"/>
              <w:rPr>
                <w:lang w:val="en-US" w:eastAsia="zh-CN"/>
              </w:rPr>
            </w:pPr>
            <w:r w:rsidRPr="00590AEE">
              <w:rPr>
                <w:rFonts w:hint="eastAsia"/>
                <w:color w:val="000000"/>
                <w:lang w:eastAsia="zh-TW"/>
              </w:rPr>
              <w:t>F</w:t>
            </w:r>
            <w:r w:rsidRPr="00590AEE">
              <w:rPr>
                <w:color w:val="000000"/>
                <w:lang w:eastAsia="zh-CN"/>
              </w:rPr>
              <w:t>DD</w:t>
            </w:r>
          </w:p>
        </w:tc>
        <w:tc>
          <w:tcPr>
            <w:tcW w:w="1057" w:type="dxa"/>
            <w:tcBorders>
              <w:top w:val="single" w:sz="4" w:space="0" w:color="auto"/>
              <w:left w:val="single" w:sz="4" w:space="0" w:color="auto"/>
              <w:right w:val="single" w:sz="4" w:space="0" w:color="auto"/>
            </w:tcBorders>
          </w:tcPr>
          <w:p w14:paraId="32016693" w14:textId="77777777" w:rsidR="000A08A9" w:rsidRPr="00590AEE" w:rsidRDefault="000A08A9" w:rsidP="00037A1F">
            <w:pPr>
              <w:pStyle w:val="TAC"/>
              <w:rPr>
                <w:lang w:eastAsia="zh-CN"/>
              </w:rPr>
            </w:pPr>
            <w:r w:rsidRPr="00590AEE">
              <w:t>N/A</w:t>
            </w:r>
          </w:p>
        </w:tc>
      </w:tr>
      <w:tr w:rsidR="000A08A9" w:rsidRPr="00590AEE" w14:paraId="74B2B9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F0A28"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8354C5E" w14:textId="77777777" w:rsidR="000A08A9" w:rsidRPr="00590AEE" w:rsidRDefault="000A08A9" w:rsidP="00037A1F">
            <w:pPr>
              <w:pStyle w:val="TAC"/>
              <w:rPr>
                <w:lang w:val="en-US" w:eastAsia="zh-CN"/>
              </w:rPr>
            </w:pPr>
            <w:r w:rsidRPr="00590AEE">
              <w:rPr>
                <w:color w:val="000000"/>
              </w:rPr>
              <w:t>n</w:t>
            </w:r>
            <w:r w:rsidRPr="00590AEE">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4FBF6F97" w14:textId="77777777" w:rsidR="000A08A9" w:rsidRPr="00590AEE" w:rsidRDefault="000A08A9" w:rsidP="00037A1F">
            <w:pPr>
              <w:pStyle w:val="TAC"/>
              <w:rPr>
                <w:lang w:val="en-US" w:eastAsia="zh-CN"/>
              </w:rPr>
            </w:pPr>
            <w:r w:rsidRPr="00590AEE">
              <w:rPr>
                <w:rFonts w:cs="Arial"/>
              </w:rPr>
              <w:t>895</w:t>
            </w:r>
          </w:p>
        </w:tc>
        <w:tc>
          <w:tcPr>
            <w:tcW w:w="964" w:type="dxa"/>
            <w:tcBorders>
              <w:top w:val="single" w:sz="4" w:space="0" w:color="auto"/>
              <w:left w:val="single" w:sz="4" w:space="0" w:color="auto"/>
              <w:right w:val="single" w:sz="4" w:space="0" w:color="auto"/>
            </w:tcBorders>
          </w:tcPr>
          <w:p w14:paraId="7E28CB98" w14:textId="77777777" w:rsidR="000A08A9" w:rsidRPr="00590AEE" w:rsidRDefault="000A08A9" w:rsidP="00037A1F">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7E177AF4" w14:textId="77777777" w:rsidR="000A08A9" w:rsidRPr="00590AEE" w:rsidRDefault="000A08A9" w:rsidP="00037A1F">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65D4E2D7" w14:textId="77777777" w:rsidR="000A08A9" w:rsidRPr="00590AEE" w:rsidRDefault="000A08A9" w:rsidP="00037A1F">
            <w:pPr>
              <w:pStyle w:val="TAC"/>
              <w:rPr>
                <w:lang w:val="en-US" w:eastAsia="zh-CN"/>
              </w:rPr>
            </w:pPr>
            <w:r w:rsidRPr="00590AEE">
              <w:rPr>
                <w:rFonts w:cs="Arial"/>
              </w:rPr>
              <w:t>940</w:t>
            </w:r>
          </w:p>
        </w:tc>
        <w:tc>
          <w:tcPr>
            <w:tcW w:w="977" w:type="dxa"/>
            <w:tcBorders>
              <w:top w:val="single" w:sz="4" w:space="0" w:color="auto"/>
              <w:left w:val="single" w:sz="4" w:space="0" w:color="auto"/>
              <w:bottom w:val="single" w:sz="4" w:space="0" w:color="auto"/>
              <w:right w:val="single" w:sz="4" w:space="0" w:color="auto"/>
            </w:tcBorders>
          </w:tcPr>
          <w:p w14:paraId="330F4A37" w14:textId="77777777" w:rsidR="000A08A9" w:rsidRPr="00590AEE" w:rsidRDefault="000A08A9" w:rsidP="00037A1F">
            <w:pPr>
              <w:pStyle w:val="TAC"/>
              <w:rPr>
                <w:lang w:eastAsia="ja-JP"/>
              </w:rPr>
            </w:pPr>
            <w:r w:rsidRPr="00590AEE">
              <w:rPr>
                <w:rFonts w:eastAsia="맑은 고딕"/>
                <w:lang w:eastAsia="ko-KR"/>
              </w:rPr>
              <w:t>1</w:t>
            </w:r>
            <w:r w:rsidRPr="00590AEE">
              <w:rPr>
                <w:rFonts w:hint="eastAsia"/>
                <w:lang w:eastAsia="zh-TW"/>
              </w:rPr>
              <w:t>8</w:t>
            </w:r>
            <w:r w:rsidRPr="00590AEE">
              <w:rPr>
                <w:rFonts w:eastAsia="맑은 고딕"/>
                <w:lang w:eastAsia="ko-KR"/>
              </w:rPr>
              <w:t>.0</w:t>
            </w:r>
          </w:p>
        </w:tc>
        <w:tc>
          <w:tcPr>
            <w:tcW w:w="828" w:type="dxa"/>
            <w:tcBorders>
              <w:top w:val="single" w:sz="4" w:space="0" w:color="auto"/>
              <w:left w:val="single" w:sz="4" w:space="0" w:color="auto"/>
              <w:right w:val="single" w:sz="4" w:space="0" w:color="auto"/>
            </w:tcBorders>
            <w:vAlign w:val="center"/>
          </w:tcPr>
          <w:p w14:paraId="6C9F0056" w14:textId="77777777" w:rsidR="000A08A9" w:rsidRPr="00590AEE" w:rsidRDefault="000A08A9" w:rsidP="00037A1F">
            <w:pPr>
              <w:pStyle w:val="TAC"/>
              <w:rPr>
                <w:lang w:val="en-US" w:eastAsia="zh-CN"/>
              </w:rPr>
            </w:pPr>
            <w:r w:rsidRPr="00590AEE">
              <w:rPr>
                <w:rFonts w:hint="eastAsia"/>
                <w:color w:val="000000"/>
                <w:lang w:eastAsia="zh-TW"/>
              </w:rPr>
              <w:t>F</w:t>
            </w:r>
            <w:r w:rsidRPr="00590AEE">
              <w:rPr>
                <w:color w:val="000000"/>
                <w:lang w:eastAsia="zh-CN"/>
              </w:rPr>
              <w:t>DD</w:t>
            </w:r>
          </w:p>
        </w:tc>
        <w:tc>
          <w:tcPr>
            <w:tcW w:w="1057" w:type="dxa"/>
            <w:tcBorders>
              <w:top w:val="single" w:sz="4" w:space="0" w:color="auto"/>
              <w:left w:val="single" w:sz="4" w:space="0" w:color="auto"/>
              <w:right w:val="single" w:sz="4" w:space="0" w:color="auto"/>
            </w:tcBorders>
          </w:tcPr>
          <w:p w14:paraId="2ADCD3B6" w14:textId="77777777" w:rsidR="000A08A9" w:rsidRPr="00590AEE" w:rsidRDefault="000A08A9" w:rsidP="00037A1F">
            <w:pPr>
              <w:pStyle w:val="TAC"/>
              <w:rPr>
                <w:lang w:eastAsia="zh-CN"/>
              </w:rPr>
            </w:pPr>
            <w:r w:rsidRPr="00590AEE">
              <w:t>IMD</w:t>
            </w:r>
            <w:r w:rsidRPr="00590AEE">
              <w:rPr>
                <w:rFonts w:hint="eastAsia"/>
                <w:lang w:eastAsia="zh-TW"/>
              </w:rPr>
              <w:t>3</w:t>
            </w:r>
          </w:p>
        </w:tc>
      </w:tr>
      <w:tr w:rsidR="000A08A9" w:rsidRPr="00590AEE" w14:paraId="2F57E0D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C4E38"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46D15C23" w14:textId="77777777" w:rsidR="000A08A9" w:rsidRPr="00590AEE" w:rsidRDefault="000A08A9" w:rsidP="00037A1F">
            <w:pPr>
              <w:pStyle w:val="TAC"/>
              <w:rPr>
                <w:lang w:val="en-US" w:eastAsia="zh-CN"/>
              </w:rPr>
            </w:pPr>
            <w:r w:rsidRPr="00590AEE">
              <w:rPr>
                <w:color w:val="000000"/>
              </w:rPr>
              <w:t>n</w:t>
            </w:r>
            <w:r w:rsidRPr="00590AEE">
              <w:rPr>
                <w:rFonts w:hint="eastAsia"/>
                <w:color w:val="000000"/>
                <w:lang w:eastAsia="zh-TW"/>
              </w:rPr>
              <w:t>3</w:t>
            </w:r>
          </w:p>
        </w:tc>
        <w:tc>
          <w:tcPr>
            <w:tcW w:w="960" w:type="dxa"/>
            <w:tcBorders>
              <w:top w:val="single" w:sz="4" w:space="0" w:color="auto"/>
              <w:left w:val="single" w:sz="4" w:space="0" w:color="auto"/>
              <w:right w:val="single" w:sz="4" w:space="0" w:color="auto"/>
            </w:tcBorders>
          </w:tcPr>
          <w:p w14:paraId="68C8817B" w14:textId="77777777" w:rsidR="000A08A9" w:rsidRPr="00590AEE" w:rsidRDefault="000A08A9" w:rsidP="00037A1F">
            <w:pPr>
              <w:pStyle w:val="TAC"/>
              <w:rPr>
                <w:lang w:val="en-US" w:eastAsia="zh-CN"/>
              </w:rPr>
            </w:pPr>
            <w:r w:rsidRPr="00590AEE">
              <w:rPr>
                <w:rFonts w:cs="Arial"/>
              </w:rPr>
              <w:t>1780</w:t>
            </w:r>
          </w:p>
        </w:tc>
        <w:tc>
          <w:tcPr>
            <w:tcW w:w="964" w:type="dxa"/>
            <w:tcBorders>
              <w:top w:val="single" w:sz="4" w:space="0" w:color="auto"/>
              <w:left w:val="single" w:sz="4" w:space="0" w:color="auto"/>
              <w:right w:val="single" w:sz="4" w:space="0" w:color="auto"/>
            </w:tcBorders>
          </w:tcPr>
          <w:p w14:paraId="6F1C328F" w14:textId="77777777" w:rsidR="000A08A9" w:rsidRPr="00590AEE" w:rsidRDefault="000A08A9" w:rsidP="00037A1F">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27CC80DA" w14:textId="77777777" w:rsidR="000A08A9" w:rsidRPr="00590AEE" w:rsidRDefault="000A08A9" w:rsidP="00037A1F">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6B77EA0F" w14:textId="77777777" w:rsidR="000A08A9" w:rsidRPr="00590AEE" w:rsidRDefault="000A08A9" w:rsidP="00037A1F">
            <w:pPr>
              <w:pStyle w:val="TAC"/>
              <w:rPr>
                <w:lang w:val="en-US" w:eastAsia="zh-CN"/>
              </w:rPr>
            </w:pPr>
            <w:r w:rsidRPr="00590AEE">
              <w:rPr>
                <w:rFonts w:cs="Arial"/>
              </w:rPr>
              <w:t>1875</w:t>
            </w:r>
          </w:p>
        </w:tc>
        <w:tc>
          <w:tcPr>
            <w:tcW w:w="977" w:type="dxa"/>
            <w:tcBorders>
              <w:top w:val="single" w:sz="4" w:space="0" w:color="auto"/>
              <w:left w:val="single" w:sz="4" w:space="0" w:color="auto"/>
              <w:bottom w:val="single" w:sz="4" w:space="0" w:color="auto"/>
              <w:right w:val="single" w:sz="4" w:space="0" w:color="auto"/>
            </w:tcBorders>
          </w:tcPr>
          <w:p w14:paraId="725B2A7F"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right w:val="single" w:sz="4" w:space="0" w:color="auto"/>
            </w:tcBorders>
            <w:vAlign w:val="center"/>
          </w:tcPr>
          <w:p w14:paraId="2E7A3D74" w14:textId="77777777" w:rsidR="000A08A9" w:rsidRPr="00590AEE" w:rsidRDefault="000A08A9" w:rsidP="00037A1F">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22945399" w14:textId="77777777" w:rsidR="000A08A9" w:rsidRPr="00590AEE" w:rsidRDefault="000A08A9" w:rsidP="00037A1F">
            <w:pPr>
              <w:pStyle w:val="TAC"/>
              <w:rPr>
                <w:lang w:eastAsia="zh-CN"/>
              </w:rPr>
            </w:pPr>
            <w:r w:rsidRPr="00590AEE">
              <w:t>N/A</w:t>
            </w:r>
          </w:p>
        </w:tc>
      </w:tr>
      <w:tr w:rsidR="000A08A9" w:rsidRPr="00590AEE" w14:paraId="46EB6B2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A2E50"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73AF9D75" w14:textId="77777777" w:rsidR="000A08A9" w:rsidRPr="00590AEE" w:rsidRDefault="000A08A9" w:rsidP="00037A1F">
            <w:pPr>
              <w:pStyle w:val="TAC"/>
              <w:rPr>
                <w:lang w:val="en-US" w:eastAsia="zh-CN"/>
              </w:rPr>
            </w:pPr>
            <w:r w:rsidRPr="00590AEE">
              <w:rPr>
                <w:color w:val="000000"/>
                <w:lang w:eastAsia="zh-CN"/>
              </w:rPr>
              <w:t>n7</w:t>
            </w:r>
          </w:p>
        </w:tc>
        <w:tc>
          <w:tcPr>
            <w:tcW w:w="960" w:type="dxa"/>
            <w:tcBorders>
              <w:top w:val="single" w:sz="4" w:space="0" w:color="auto"/>
              <w:left w:val="single" w:sz="4" w:space="0" w:color="auto"/>
              <w:right w:val="single" w:sz="4" w:space="0" w:color="auto"/>
            </w:tcBorders>
          </w:tcPr>
          <w:p w14:paraId="33388F03" w14:textId="77777777" w:rsidR="000A08A9" w:rsidRPr="00590AEE" w:rsidRDefault="000A08A9" w:rsidP="00037A1F">
            <w:pPr>
              <w:pStyle w:val="TAC"/>
              <w:rPr>
                <w:lang w:val="en-US" w:eastAsia="zh-CN"/>
              </w:rPr>
            </w:pPr>
            <w:r w:rsidRPr="00590AEE">
              <w:rPr>
                <w:rFonts w:cs="Arial"/>
              </w:rPr>
              <w:t>2550</w:t>
            </w:r>
          </w:p>
        </w:tc>
        <w:tc>
          <w:tcPr>
            <w:tcW w:w="964" w:type="dxa"/>
            <w:tcBorders>
              <w:top w:val="single" w:sz="4" w:space="0" w:color="auto"/>
              <w:left w:val="single" w:sz="4" w:space="0" w:color="auto"/>
              <w:right w:val="single" w:sz="4" w:space="0" w:color="auto"/>
            </w:tcBorders>
          </w:tcPr>
          <w:p w14:paraId="1BD32329" w14:textId="77777777" w:rsidR="000A08A9" w:rsidRPr="00590AEE" w:rsidRDefault="000A08A9" w:rsidP="00037A1F">
            <w:pPr>
              <w:pStyle w:val="TAC"/>
              <w:rPr>
                <w:lang w:val="en-US" w:eastAsia="zh-CN"/>
              </w:rPr>
            </w:pPr>
            <w:r w:rsidRPr="00590AEE">
              <w:rPr>
                <w:rFonts w:cs="Arial"/>
              </w:rPr>
              <w:t>10</w:t>
            </w:r>
          </w:p>
        </w:tc>
        <w:tc>
          <w:tcPr>
            <w:tcW w:w="960" w:type="dxa"/>
            <w:tcBorders>
              <w:top w:val="single" w:sz="4" w:space="0" w:color="auto"/>
              <w:left w:val="single" w:sz="4" w:space="0" w:color="auto"/>
              <w:right w:val="single" w:sz="4" w:space="0" w:color="auto"/>
            </w:tcBorders>
          </w:tcPr>
          <w:p w14:paraId="0DF890CC" w14:textId="77777777" w:rsidR="000A08A9" w:rsidRPr="00590AEE" w:rsidRDefault="000A08A9" w:rsidP="00037A1F">
            <w:pPr>
              <w:pStyle w:val="TAC"/>
              <w:rPr>
                <w:lang w:val="en-US" w:eastAsia="zh-CN"/>
              </w:rPr>
            </w:pPr>
            <w:r w:rsidRPr="00590AEE">
              <w:rPr>
                <w:rFonts w:cs="Arial"/>
              </w:rPr>
              <w:t>50</w:t>
            </w:r>
          </w:p>
        </w:tc>
        <w:tc>
          <w:tcPr>
            <w:tcW w:w="960" w:type="dxa"/>
            <w:tcBorders>
              <w:top w:val="single" w:sz="4" w:space="0" w:color="auto"/>
              <w:left w:val="single" w:sz="4" w:space="0" w:color="auto"/>
              <w:right w:val="single" w:sz="4" w:space="0" w:color="auto"/>
            </w:tcBorders>
          </w:tcPr>
          <w:p w14:paraId="13D79EBB" w14:textId="77777777" w:rsidR="000A08A9" w:rsidRPr="00590AEE" w:rsidRDefault="000A08A9" w:rsidP="00037A1F">
            <w:pPr>
              <w:pStyle w:val="TAC"/>
              <w:rPr>
                <w:lang w:val="en-US" w:eastAsia="zh-CN"/>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tcPr>
          <w:p w14:paraId="51F11D63" w14:textId="77777777" w:rsidR="000A08A9" w:rsidRPr="00590AEE" w:rsidRDefault="000A08A9" w:rsidP="00037A1F">
            <w:pPr>
              <w:pStyle w:val="TAC"/>
              <w:rPr>
                <w:lang w:eastAsia="ja-JP"/>
              </w:rPr>
            </w:pPr>
            <w:r w:rsidRPr="00590AEE">
              <w:rPr>
                <w:rFonts w:eastAsia="MS Mincho"/>
              </w:rPr>
              <w:t>29.0</w:t>
            </w:r>
          </w:p>
        </w:tc>
        <w:tc>
          <w:tcPr>
            <w:tcW w:w="828" w:type="dxa"/>
            <w:tcBorders>
              <w:top w:val="single" w:sz="4" w:space="0" w:color="auto"/>
              <w:left w:val="single" w:sz="4" w:space="0" w:color="auto"/>
              <w:right w:val="single" w:sz="4" w:space="0" w:color="auto"/>
            </w:tcBorders>
            <w:vAlign w:val="center"/>
          </w:tcPr>
          <w:p w14:paraId="2A01344F" w14:textId="77777777" w:rsidR="000A08A9" w:rsidRPr="00590AEE" w:rsidRDefault="000A08A9" w:rsidP="00037A1F">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0B409045" w14:textId="77777777" w:rsidR="000A08A9" w:rsidRPr="00590AEE" w:rsidRDefault="000A08A9" w:rsidP="00037A1F">
            <w:pPr>
              <w:pStyle w:val="TAC"/>
              <w:rPr>
                <w:lang w:eastAsia="zh-CN"/>
              </w:rPr>
            </w:pPr>
            <w:r w:rsidRPr="00590AEE">
              <w:rPr>
                <w:rFonts w:eastAsia="MS Mincho"/>
              </w:rPr>
              <w:t>IMD2+IMD3</w:t>
            </w:r>
            <w:r w:rsidRPr="00590AEE">
              <w:rPr>
                <w:vertAlign w:val="superscript"/>
                <w:lang w:eastAsia="zh-TW"/>
              </w:rPr>
              <w:t>11</w:t>
            </w:r>
          </w:p>
        </w:tc>
      </w:tr>
      <w:tr w:rsidR="000A08A9" w:rsidRPr="00590AEE" w14:paraId="7B7E9E2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7B75"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C3C16BD" w14:textId="77777777" w:rsidR="000A08A9" w:rsidRPr="00590AEE" w:rsidRDefault="000A08A9" w:rsidP="00037A1F">
            <w:pPr>
              <w:pStyle w:val="TAC"/>
              <w:rPr>
                <w:lang w:val="en-US" w:eastAsia="zh-CN"/>
              </w:rPr>
            </w:pPr>
            <w:r w:rsidRPr="00590AEE">
              <w:rPr>
                <w:color w:val="000000"/>
              </w:rPr>
              <w:t>n</w:t>
            </w:r>
            <w:r w:rsidRPr="00590AEE">
              <w:rPr>
                <w:rFonts w:hint="eastAsia"/>
                <w:color w:val="000000"/>
                <w:lang w:eastAsia="zh-TW"/>
              </w:rPr>
              <w:t>8</w:t>
            </w:r>
          </w:p>
        </w:tc>
        <w:tc>
          <w:tcPr>
            <w:tcW w:w="960" w:type="dxa"/>
            <w:tcBorders>
              <w:top w:val="single" w:sz="4" w:space="0" w:color="auto"/>
              <w:left w:val="single" w:sz="4" w:space="0" w:color="auto"/>
              <w:right w:val="single" w:sz="4" w:space="0" w:color="auto"/>
            </w:tcBorders>
          </w:tcPr>
          <w:p w14:paraId="18412555" w14:textId="77777777" w:rsidR="000A08A9" w:rsidRPr="00590AEE" w:rsidRDefault="000A08A9" w:rsidP="00037A1F">
            <w:pPr>
              <w:pStyle w:val="TAC"/>
              <w:rPr>
                <w:lang w:val="en-US" w:eastAsia="zh-CN"/>
              </w:rPr>
            </w:pPr>
            <w:r w:rsidRPr="00590AEE">
              <w:rPr>
                <w:rFonts w:cs="Arial"/>
              </w:rPr>
              <w:t>890</w:t>
            </w:r>
          </w:p>
        </w:tc>
        <w:tc>
          <w:tcPr>
            <w:tcW w:w="964" w:type="dxa"/>
            <w:tcBorders>
              <w:top w:val="single" w:sz="4" w:space="0" w:color="auto"/>
              <w:left w:val="single" w:sz="4" w:space="0" w:color="auto"/>
              <w:right w:val="single" w:sz="4" w:space="0" w:color="auto"/>
            </w:tcBorders>
          </w:tcPr>
          <w:p w14:paraId="1641EB19" w14:textId="77777777" w:rsidR="000A08A9" w:rsidRPr="00590AEE" w:rsidRDefault="000A08A9" w:rsidP="00037A1F">
            <w:pPr>
              <w:pStyle w:val="TAC"/>
              <w:rPr>
                <w:lang w:val="en-US" w:eastAsia="zh-CN"/>
              </w:rPr>
            </w:pPr>
            <w:r w:rsidRPr="00590AEE">
              <w:rPr>
                <w:rFonts w:cs="Arial"/>
              </w:rPr>
              <w:t>5</w:t>
            </w:r>
          </w:p>
        </w:tc>
        <w:tc>
          <w:tcPr>
            <w:tcW w:w="960" w:type="dxa"/>
            <w:tcBorders>
              <w:top w:val="single" w:sz="4" w:space="0" w:color="auto"/>
              <w:left w:val="single" w:sz="4" w:space="0" w:color="auto"/>
              <w:right w:val="single" w:sz="4" w:space="0" w:color="auto"/>
            </w:tcBorders>
          </w:tcPr>
          <w:p w14:paraId="79E4E0EA" w14:textId="77777777" w:rsidR="000A08A9" w:rsidRPr="00590AEE" w:rsidRDefault="000A08A9" w:rsidP="00037A1F">
            <w:pPr>
              <w:pStyle w:val="TAC"/>
              <w:rPr>
                <w:lang w:val="en-US" w:eastAsia="zh-CN"/>
              </w:rPr>
            </w:pPr>
            <w:r w:rsidRPr="00590AEE">
              <w:rPr>
                <w:rFonts w:cs="Arial"/>
              </w:rPr>
              <w:t>25</w:t>
            </w:r>
          </w:p>
        </w:tc>
        <w:tc>
          <w:tcPr>
            <w:tcW w:w="960" w:type="dxa"/>
            <w:tcBorders>
              <w:top w:val="single" w:sz="4" w:space="0" w:color="auto"/>
              <w:left w:val="single" w:sz="4" w:space="0" w:color="auto"/>
              <w:right w:val="single" w:sz="4" w:space="0" w:color="auto"/>
            </w:tcBorders>
          </w:tcPr>
          <w:p w14:paraId="5C95721C" w14:textId="77777777" w:rsidR="000A08A9" w:rsidRPr="00590AEE" w:rsidRDefault="000A08A9" w:rsidP="00037A1F">
            <w:pPr>
              <w:pStyle w:val="TAC"/>
              <w:rPr>
                <w:lang w:val="en-US" w:eastAsia="zh-CN"/>
              </w:rPr>
            </w:pPr>
            <w:r w:rsidRPr="00590AEE">
              <w:rPr>
                <w:rFonts w:cs="Arial"/>
              </w:rPr>
              <w:t>935</w:t>
            </w:r>
          </w:p>
        </w:tc>
        <w:tc>
          <w:tcPr>
            <w:tcW w:w="977" w:type="dxa"/>
            <w:tcBorders>
              <w:top w:val="single" w:sz="4" w:space="0" w:color="auto"/>
              <w:left w:val="single" w:sz="4" w:space="0" w:color="auto"/>
              <w:bottom w:val="single" w:sz="4" w:space="0" w:color="auto"/>
              <w:right w:val="single" w:sz="4" w:space="0" w:color="auto"/>
            </w:tcBorders>
          </w:tcPr>
          <w:p w14:paraId="6C4774CF" w14:textId="77777777" w:rsidR="000A08A9" w:rsidRPr="00590AEE" w:rsidRDefault="000A08A9" w:rsidP="00037A1F">
            <w:pPr>
              <w:pStyle w:val="TAC"/>
              <w:rPr>
                <w:lang w:eastAsia="ja-JP"/>
              </w:rPr>
            </w:pPr>
            <w:r w:rsidRPr="00590AEE">
              <w:rPr>
                <w:rFonts w:eastAsia="MS Mincho"/>
              </w:rPr>
              <w:t>N/A</w:t>
            </w:r>
          </w:p>
        </w:tc>
        <w:tc>
          <w:tcPr>
            <w:tcW w:w="828" w:type="dxa"/>
            <w:tcBorders>
              <w:top w:val="single" w:sz="4" w:space="0" w:color="auto"/>
              <w:left w:val="single" w:sz="4" w:space="0" w:color="auto"/>
              <w:right w:val="single" w:sz="4" w:space="0" w:color="auto"/>
            </w:tcBorders>
            <w:vAlign w:val="center"/>
          </w:tcPr>
          <w:p w14:paraId="0C5924D6" w14:textId="77777777" w:rsidR="000A08A9" w:rsidRPr="00590AEE" w:rsidRDefault="000A08A9" w:rsidP="00037A1F">
            <w:pPr>
              <w:pStyle w:val="TAC"/>
              <w:rPr>
                <w:lang w:val="en-US" w:eastAsia="zh-CN"/>
              </w:rPr>
            </w:pPr>
            <w:r w:rsidRPr="00590AEE">
              <w:rPr>
                <w:color w:val="000000"/>
                <w:lang w:eastAsia="zh-CN"/>
              </w:rPr>
              <w:t>FDD</w:t>
            </w:r>
          </w:p>
        </w:tc>
        <w:tc>
          <w:tcPr>
            <w:tcW w:w="1057" w:type="dxa"/>
            <w:tcBorders>
              <w:top w:val="single" w:sz="4" w:space="0" w:color="auto"/>
              <w:left w:val="single" w:sz="4" w:space="0" w:color="auto"/>
              <w:right w:val="single" w:sz="4" w:space="0" w:color="auto"/>
            </w:tcBorders>
          </w:tcPr>
          <w:p w14:paraId="52E6CE21" w14:textId="77777777" w:rsidR="000A08A9" w:rsidRPr="00590AEE" w:rsidRDefault="000A08A9" w:rsidP="00037A1F">
            <w:pPr>
              <w:pStyle w:val="TAC"/>
              <w:rPr>
                <w:lang w:eastAsia="zh-CN"/>
              </w:rPr>
            </w:pPr>
            <w:r w:rsidRPr="00590AEE">
              <w:t>N/A</w:t>
            </w:r>
          </w:p>
        </w:tc>
      </w:tr>
      <w:tr w:rsidR="000A08A9" w:rsidRPr="00590AEE" w14:paraId="7098C34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863A06" w14:textId="77777777" w:rsidR="000A08A9" w:rsidRPr="00590AEE" w:rsidRDefault="000A08A9" w:rsidP="00037A1F">
            <w:pPr>
              <w:pStyle w:val="TAC"/>
              <w:rPr>
                <w:rFonts w:cs="Arial"/>
                <w:bCs/>
                <w:lang w:val="en-US" w:eastAsia="zh-CN"/>
              </w:rPr>
            </w:pPr>
            <w:r w:rsidRPr="00590AEE">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0F6CDBC3" w14:textId="77777777" w:rsidR="000A08A9" w:rsidRPr="00590AEE" w:rsidRDefault="000A08A9" w:rsidP="00037A1F">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5E378AAD" w14:textId="77777777" w:rsidR="000A08A9" w:rsidRPr="00590AEE" w:rsidRDefault="000A08A9" w:rsidP="00037A1F">
            <w:pPr>
              <w:pStyle w:val="TAC"/>
              <w:rPr>
                <w:lang w:val="en-US" w:eastAsia="zh-CN"/>
              </w:rPr>
            </w:pPr>
            <w:r w:rsidRPr="00590AEE">
              <w:rPr>
                <w:rFonts w:cs="Arial" w:hint="eastAsia"/>
              </w:rPr>
              <w:t>1720</w:t>
            </w:r>
          </w:p>
        </w:tc>
        <w:tc>
          <w:tcPr>
            <w:tcW w:w="964" w:type="dxa"/>
            <w:tcBorders>
              <w:top w:val="single" w:sz="4" w:space="0" w:color="auto"/>
              <w:left w:val="single" w:sz="4" w:space="0" w:color="auto"/>
              <w:right w:val="single" w:sz="4" w:space="0" w:color="auto"/>
            </w:tcBorders>
          </w:tcPr>
          <w:p w14:paraId="13CFE997" w14:textId="77777777" w:rsidR="000A08A9" w:rsidRPr="00590AEE" w:rsidRDefault="000A08A9" w:rsidP="00037A1F">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2A40F80F" w14:textId="77777777" w:rsidR="000A08A9" w:rsidRPr="00590AEE" w:rsidRDefault="000A08A9" w:rsidP="00037A1F">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197925C1" w14:textId="77777777" w:rsidR="000A08A9" w:rsidRPr="00590AEE" w:rsidRDefault="000A08A9" w:rsidP="00037A1F">
            <w:pPr>
              <w:pStyle w:val="TAC"/>
              <w:rPr>
                <w:lang w:val="en-US" w:eastAsia="zh-CN"/>
              </w:rPr>
            </w:pPr>
            <w:r w:rsidRPr="00590AE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57AA0978" w14:textId="77777777" w:rsidR="000A08A9" w:rsidRPr="00590AEE" w:rsidRDefault="000A08A9" w:rsidP="00037A1F">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313A2ED1"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022C2D2" w14:textId="77777777" w:rsidR="000A08A9" w:rsidRPr="00590AEE" w:rsidRDefault="000A08A9" w:rsidP="00037A1F">
            <w:pPr>
              <w:pStyle w:val="TAC"/>
              <w:rPr>
                <w:lang w:eastAsia="zh-CN"/>
              </w:rPr>
            </w:pPr>
            <w:r w:rsidRPr="00590AEE">
              <w:rPr>
                <w:rFonts w:cs="Arial" w:hint="eastAsia"/>
                <w:lang w:val="en-US"/>
              </w:rPr>
              <w:t>N/A</w:t>
            </w:r>
          </w:p>
        </w:tc>
      </w:tr>
      <w:tr w:rsidR="000A08A9" w:rsidRPr="00590AEE" w14:paraId="2A8F044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88AEE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29AB60B0" w14:textId="77777777" w:rsidR="000A08A9" w:rsidRPr="00590AEE" w:rsidRDefault="000A08A9" w:rsidP="00037A1F">
            <w:pPr>
              <w:pStyle w:val="TAC"/>
              <w:rPr>
                <w:lang w:val="en-US" w:eastAsia="zh-CN"/>
              </w:rPr>
            </w:pPr>
            <w:r w:rsidRPr="00590AEE">
              <w:t>n7</w:t>
            </w:r>
          </w:p>
        </w:tc>
        <w:tc>
          <w:tcPr>
            <w:tcW w:w="960" w:type="dxa"/>
            <w:tcBorders>
              <w:top w:val="single" w:sz="4" w:space="0" w:color="auto"/>
              <w:left w:val="single" w:sz="4" w:space="0" w:color="auto"/>
              <w:right w:val="single" w:sz="4" w:space="0" w:color="auto"/>
            </w:tcBorders>
          </w:tcPr>
          <w:p w14:paraId="2EA90852" w14:textId="77777777" w:rsidR="000A08A9" w:rsidRPr="00590AEE" w:rsidRDefault="000A08A9" w:rsidP="00037A1F">
            <w:pPr>
              <w:pStyle w:val="TAC"/>
              <w:rPr>
                <w:lang w:val="en-US" w:eastAsia="zh-CN"/>
              </w:rPr>
            </w:pPr>
            <w:r w:rsidRPr="00590AEE">
              <w:rPr>
                <w:rFonts w:cs="Arial" w:hint="eastAsia"/>
              </w:rPr>
              <w:t>2560</w:t>
            </w:r>
          </w:p>
        </w:tc>
        <w:tc>
          <w:tcPr>
            <w:tcW w:w="964" w:type="dxa"/>
            <w:tcBorders>
              <w:top w:val="single" w:sz="4" w:space="0" w:color="auto"/>
              <w:left w:val="single" w:sz="4" w:space="0" w:color="auto"/>
              <w:right w:val="single" w:sz="4" w:space="0" w:color="auto"/>
            </w:tcBorders>
          </w:tcPr>
          <w:p w14:paraId="25B0F71A" w14:textId="77777777" w:rsidR="000A08A9" w:rsidRPr="00590AEE" w:rsidRDefault="000A08A9" w:rsidP="00037A1F">
            <w:pPr>
              <w:pStyle w:val="TAC"/>
              <w:rPr>
                <w:lang w:val="en-US" w:eastAsia="zh-CN"/>
              </w:rPr>
            </w:pPr>
            <w:r w:rsidRPr="00590AEE">
              <w:rPr>
                <w:rFonts w:cs="Arial" w:hint="eastAsia"/>
              </w:rPr>
              <w:t>10</w:t>
            </w:r>
          </w:p>
        </w:tc>
        <w:tc>
          <w:tcPr>
            <w:tcW w:w="960" w:type="dxa"/>
            <w:tcBorders>
              <w:top w:val="single" w:sz="4" w:space="0" w:color="auto"/>
              <w:left w:val="single" w:sz="4" w:space="0" w:color="auto"/>
              <w:right w:val="single" w:sz="4" w:space="0" w:color="auto"/>
            </w:tcBorders>
          </w:tcPr>
          <w:p w14:paraId="11045499" w14:textId="77777777" w:rsidR="000A08A9" w:rsidRPr="00590AEE" w:rsidRDefault="000A08A9" w:rsidP="00037A1F">
            <w:pPr>
              <w:pStyle w:val="TAC"/>
              <w:rPr>
                <w:lang w:val="en-US" w:eastAsia="zh-CN"/>
              </w:rPr>
            </w:pPr>
            <w:r w:rsidRPr="00590AEE">
              <w:rPr>
                <w:rFonts w:cs="Arial" w:hint="eastAsia"/>
              </w:rPr>
              <w:t>50</w:t>
            </w:r>
          </w:p>
        </w:tc>
        <w:tc>
          <w:tcPr>
            <w:tcW w:w="960" w:type="dxa"/>
            <w:tcBorders>
              <w:top w:val="single" w:sz="4" w:space="0" w:color="auto"/>
              <w:left w:val="single" w:sz="4" w:space="0" w:color="auto"/>
              <w:right w:val="single" w:sz="4" w:space="0" w:color="auto"/>
            </w:tcBorders>
          </w:tcPr>
          <w:p w14:paraId="6E2E353D" w14:textId="77777777" w:rsidR="000A08A9" w:rsidRPr="00590AEE" w:rsidRDefault="000A08A9" w:rsidP="00037A1F">
            <w:pPr>
              <w:pStyle w:val="TAC"/>
              <w:rPr>
                <w:lang w:val="en-US" w:eastAsia="zh-CN"/>
              </w:rPr>
            </w:pPr>
            <w:r w:rsidRPr="00590AE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7DBD662F" w14:textId="77777777" w:rsidR="000A08A9" w:rsidRPr="00590AEE" w:rsidRDefault="000A08A9" w:rsidP="00037A1F">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6606112F"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1CE1883" w14:textId="77777777" w:rsidR="000A08A9" w:rsidRPr="00590AEE" w:rsidRDefault="000A08A9" w:rsidP="00037A1F">
            <w:pPr>
              <w:pStyle w:val="TAC"/>
              <w:rPr>
                <w:lang w:eastAsia="zh-CN"/>
              </w:rPr>
            </w:pPr>
            <w:r w:rsidRPr="00590AEE">
              <w:rPr>
                <w:rFonts w:cs="Arial" w:hint="eastAsia"/>
                <w:lang w:val="en-US"/>
              </w:rPr>
              <w:t>N/A</w:t>
            </w:r>
          </w:p>
        </w:tc>
      </w:tr>
      <w:tr w:rsidR="000A08A9" w:rsidRPr="00590AEE" w14:paraId="30BC424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4C5FA"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0B4BF704" w14:textId="77777777" w:rsidR="000A08A9" w:rsidRPr="00590AEE" w:rsidRDefault="000A08A9" w:rsidP="00037A1F">
            <w:pPr>
              <w:pStyle w:val="TAC"/>
              <w:rPr>
                <w:lang w:val="en-US" w:eastAsia="zh-CN"/>
              </w:rPr>
            </w:pPr>
            <w:r w:rsidRPr="00590AEE">
              <w:rPr>
                <w:rFonts w:eastAsia="SimSun"/>
                <w:lang w:eastAsia="zh-CN"/>
              </w:rPr>
              <w:t>n26</w:t>
            </w:r>
          </w:p>
        </w:tc>
        <w:tc>
          <w:tcPr>
            <w:tcW w:w="960" w:type="dxa"/>
            <w:tcBorders>
              <w:top w:val="single" w:sz="4" w:space="0" w:color="auto"/>
              <w:left w:val="single" w:sz="4" w:space="0" w:color="auto"/>
              <w:right w:val="single" w:sz="4" w:space="0" w:color="auto"/>
            </w:tcBorders>
          </w:tcPr>
          <w:p w14:paraId="7C501D35" w14:textId="77777777" w:rsidR="000A08A9" w:rsidRPr="00590AEE" w:rsidRDefault="000A08A9" w:rsidP="00037A1F">
            <w:pPr>
              <w:pStyle w:val="TAC"/>
              <w:rPr>
                <w:lang w:val="en-US" w:eastAsia="zh-CN"/>
              </w:rPr>
            </w:pPr>
            <w:r w:rsidRPr="00590AEE">
              <w:rPr>
                <w:rFonts w:cs="Arial" w:hint="eastAsia"/>
              </w:rPr>
              <w:t>835</w:t>
            </w:r>
          </w:p>
        </w:tc>
        <w:tc>
          <w:tcPr>
            <w:tcW w:w="964" w:type="dxa"/>
            <w:tcBorders>
              <w:top w:val="single" w:sz="4" w:space="0" w:color="auto"/>
              <w:left w:val="single" w:sz="4" w:space="0" w:color="auto"/>
              <w:right w:val="single" w:sz="4" w:space="0" w:color="auto"/>
            </w:tcBorders>
          </w:tcPr>
          <w:p w14:paraId="287D6268" w14:textId="77777777" w:rsidR="000A08A9" w:rsidRPr="00590AEE" w:rsidRDefault="000A08A9" w:rsidP="00037A1F">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6D34F5D6" w14:textId="77777777" w:rsidR="000A08A9" w:rsidRPr="00590AEE" w:rsidRDefault="000A08A9" w:rsidP="00037A1F">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23C80C94" w14:textId="77777777" w:rsidR="000A08A9" w:rsidRPr="00590AEE" w:rsidRDefault="000A08A9" w:rsidP="00037A1F">
            <w:pPr>
              <w:pStyle w:val="TAC"/>
              <w:rPr>
                <w:lang w:val="en-US" w:eastAsia="zh-CN"/>
              </w:rPr>
            </w:pPr>
            <w:r w:rsidRPr="00590AE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C974ABA" w14:textId="77777777" w:rsidR="000A08A9" w:rsidRPr="00590AEE" w:rsidRDefault="000A08A9" w:rsidP="00037A1F">
            <w:pPr>
              <w:pStyle w:val="TAC"/>
              <w:rPr>
                <w:lang w:eastAsia="ja-JP"/>
              </w:rPr>
            </w:pPr>
            <w:r w:rsidRPr="00590AEE">
              <w:rPr>
                <w:rFonts w:cs="Arial" w:hint="eastAsia"/>
              </w:rPr>
              <w:t>17.5</w:t>
            </w:r>
          </w:p>
        </w:tc>
        <w:tc>
          <w:tcPr>
            <w:tcW w:w="828" w:type="dxa"/>
            <w:tcBorders>
              <w:top w:val="single" w:sz="4" w:space="0" w:color="auto"/>
              <w:left w:val="single" w:sz="4" w:space="0" w:color="auto"/>
              <w:right w:val="single" w:sz="4" w:space="0" w:color="auto"/>
            </w:tcBorders>
            <w:vAlign w:val="center"/>
          </w:tcPr>
          <w:p w14:paraId="631AADEA"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18EDCE0" w14:textId="77777777" w:rsidR="000A08A9" w:rsidRPr="00590AEE" w:rsidRDefault="000A08A9" w:rsidP="00037A1F">
            <w:pPr>
              <w:pStyle w:val="TAC"/>
              <w:rPr>
                <w:lang w:eastAsia="zh-CN"/>
              </w:rPr>
            </w:pPr>
            <w:r w:rsidRPr="00590AEE">
              <w:rPr>
                <w:rFonts w:cs="Arial" w:hint="eastAsia"/>
                <w:lang w:val="en-US"/>
              </w:rPr>
              <w:t>IMD3</w:t>
            </w:r>
          </w:p>
        </w:tc>
      </w:tr>
      <w:tr w:rsidR="000A08A9" w:rsidRPr="00590AEE" w14:paraId="6FA4AE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48AEBC"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1C643A91" w14:textId="77777777" w:rsidR="000A08A9" w:rsidRPr="00590AEE" w:rsidRDefault="000A08A9" w:rsidP="00037A1F">
            <w:pPr>
              <w:pStyle w:val="TAC"/>
              <w:rPr>
                <w:lang w:val="en-US" w:eastAsia="zh-CN"/>
              </w:rPr>
            </w:pPr>
            <w:r w:rsidRPr="00590AEE">
              <w:t>n3</w:t>
            </w:r>
          </w:p>
        </w:tc>
        <w:tc>
          <w:tcPr>
            <w:tcW w:w="960" w:type="dxa"/>
            <w:tcBorders>
              <w:top w:val="single" w:sz="4" w:space="0" w:color="auto"/>
              <w:left w:val="single" w:sz="4" w:space="0" w:color="auto"/>
              <w:right w:val="single" w:sz="4" w:space="0" w:color="auto"/>
            </w:tcBorders>
          </w:tcPr>
          <w:p w14:paraId="4C277F1A" w14:textId="77777777" w:rsidR="000A08A9" w:rsidRPr="00590AEE" w:rsidRDefault="000A08A9" w:rsidP="00037A1F">
            <w:pPr>
              <w:pStyle w:val="TAC"/>
              <w:rPr>
                <w:lang w:val="en-US" w:eastAsia="zh-CN"/>
              </w:rPr>
            </w:pPr>
            <w:r w:rsidRPr="00590AEE">
              <w:rPr>
                <w:rFonts w:cs="Arial" w:hint="eastAsia"/>
              </w:rPr>
              <w:t>1780</w:t>
            </w:r>
          </w:p>
        </w:tc>
        <w:tc>
          <w:tcPr>
            <w:tcW w:w="964" w:type="dxa"/>
            <w:tcBorders>
              <w:top w:val="single" w:sz="4" w:space="0" w:color="auto"/>
              <w:left w:val="single" w:sz="4" w:space="0" w:color="auto"/>
              <w:right w:val="single" w:sz="4" w:space="0" w:color="auto"/>
            </w:tcBorders>
          </w:tcPr>
          <w:p w14:paraId="2243EBA7" w14:textId="77777777" w:rsidR="000A08A9" w:rsidRPr="00590AEE" w:rsidRDefault="000A08A9" w:rsidP="00037A1F">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22B42C07" w14:textId="77777777" w:rsidR="000A08A9" w:rsidRPr="00590AEE" w:rsidRDefault="000A08A9" w:rsidP="00037A1F">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7509D185" w14:textId="77777777" w:rsidR="000A08A9" w:rsidRPr="00590AEE" w:rsidRDefault="000A08A9" w:rsidP="00037A1F">
            <w:pPr>
              <w:pStyle w:val="TAC"/>
              <w:rPr>
                <w:lang w:val="en-US" w:eastAsia="zh-CN"/>
              </w:rPr>
            </w:pPr>
            <w:r w:rsidRPr="00590AE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14B7D860" w14:textId="77777777" w:rsidR="000A08A9" w:rsidRPr="00590AEE" w:rsidRDefault="000A08A9" w:rsidP="00037A1F">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6BF4947E"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0F199C4" w14:textId="77777777" w:rsidR="000A08A9" w:rsidRPr="00590AEE" w:rsidRDefault="000A08A9" w:rsidP="00037A1F">
            <w:pPr>
              <w:pStyle w:val="TAC"/>
              <w:rPr>
                <w:lang w:eastAsia="zh-CN"/>
              </w:rPr>
            </w:pPr>
            <w:r w:rsidRPr="00590AEE">
              <w:rPr>
                <w:rFonts w:cs="Arial"/>
              </w:rPr>
              <w:t>N/A</w:t>
            </w:r>
          </w:p>
        </w:tc>
      </w:tr>
      <w:tr w:rsidR="000A08A9" w:rsidRPr="00590AEE" w14:paraId="2AD4035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CA03FD"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3007B895" w14:textId="77777777" w:rsidR="000A08A9" w:rsidRPr="00590AEE" w:rsidRDefault="000A08A9" w:rsidP="00037A1F">
            <w:pPr>
              <w:pStyle w:val="TAC"/>
              <w:rPr>
                <w:lang w:val="en-US" w:eastAsia="zh-CN"/>
              </w:rPr>
            </w:pPr>
            <w:r w:rsidRPr="00590AEE">
              <w:rPr>
                <w:rFonts w:eastAsia="SimSun"/>
                <w:lang w:eastAsia="zh-CN"/>
              </w:rPr>
              <w:t>n7</w:t>
            </w:r>
          </w:p>
        </w:tc>
        <w:tc>
          <w:tcPr>
            <w:tcW w:w="960" w:type="dxa"/>
            <w:tcBorders>
              <w:top w:val="single" w:sz="4" w:space="0" w:color="auto"/>
              <w:left w:val="single" w:sz="4" w:space="0" w:color="auto"/>
              <w:right w:val="single" w:sz="4" w:space="0" w:color="auto"/>
            </w:tcBorders>
          </w:tcPr>
          <w:p w14:paraId="33410465" w14:textId="77777777" w:rsidR="000A08A9" w:rsidRPr="00590AEE" w:rsidRDefault="000A08A9" w:rsidP="00037A1F">
            <w:pPr>
              <w:pStyle w:val="TAC"/>
              <w:rPr>
                <w:lang w:val="en-US" w:eastAsia="zh-CN"/>
              </w:rPr>
            </w:pPr>
            <w:r w:rsidRPr="00590AEE">
              <w:rPr>
                <w:rFonts w:cs="Arial" w:hint="eastAsia"/>
              </w:rPr>
              <w:t>2505</w:t>
            </w:r>
          </w:p>
        </w:tc>
        <w:tc>
          <w:tcPr>
            <w:tcW w:w="964" w:type="dxa"/>
            <w:tcBorders>
              <w:top w:val="single" w:sz="4" w:space="0" w:color="auto"/>
              <w:left w:val="single" w:sz="4" w:space="0" w:color="auto"/>
              <w:right w:val="single" w:sz="4" w:space="0" w:color="auto"/>
            </w:tcBorders>
          </w:tcPr>
          <w:p w14:paraId="60526F7B" w14:textId="77777777" w:rsidR="000A08A9" w:rsidRPr="00590AEE" w:rsidRDefault="000A08A9" w:rsidP="00037A1F">
            <w:pPr>
              <w:pStyle w:val="TAC"/>
              <w:rPr>
                <w:lang w:val="en-US" w:eastAsia="zh-CN"/>
              </w:rPr>
            </w:pPr>
            <w:r w:rsidRPr="00590AEE">
              <w:rPr>
                <w:rFonts w:cs="Arial" w:hint="eastAsia"/>
              </w:rPr>
              <w:t>10</w:t>
            </w:r>
          </w:p>
        </w:tc>
        <w:tc>
          <w:tcPr>
            <w:tcW w:w="960" w:type="dxa"/>
            <w:tcBorders>
              <w:top w:val="single" w:sz="4" w:space="0" w:color="auto"/>
              <w:left w:val="single" w:sz="4" w:space="0" w:color="auto"/>
              <w:right w:val="single" w:sz="4" w:space="0" w:color="auto"/>
            </w:tcBorders>
          </w:tcPr>
          <w:p w14:paraId="558BA4E3" w14:textId="77777777" w:rsidR="000A08A9" w:rsidRPr="00590AEE" w:rsidRDefault="000A08A9" w:rsidP="00037A1F">
            <w:pPr>
              <w:pStyle w:val="TAC"/>
              <w:rPr>
                <w:lang w:val="en-US" w:eastAsia="zh-CN"/>
              </w:rPr>
            </w:pPr>
            <w:r w:rsidRPr="00590AEE">
              <w:rPr>
                <w:rFonts w:cs="Arial" w:hint="eastAsia"/>
              </w:rPr>
              <w:t>50</w:t>
            </w:r>
          </w:p>
        </w:tc>
        <w:tc>
          <w:tcPr>
            <w:tcW w:w="960" w:type="dxa"/>
            <w:tcBorders>
              <w:top w:val="single" w:sz="4" w:space="0" w:color="auto"/>
              <w:left w:val="single" w:sz="4" w:space="0" w:color="auto"/>
              <w:right w:val="single" w:sz="4" w:space="0" w:color="auto"/>
            </w:tcBorders>
          </w:tcPr>
          <w:p w14:paraId="6941852F" w14:textId="77777777" w:rsidR="000A08A9" w:rsidRPr="00590AEE" w:rsidRDefault="000A08A9" w:rsidP="00037A1F">
            <w:pPr>
              <w:pStyle w:val="TAC"/>
              <w:rPr>
                <w:lang w:val="en-US" w:eastAsia="zh-CN"/>
              </w:rPr>
            </w:pPr>
            <w:r w:rsidRPr="00590AE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119F4B6C" w14:textId="77777777" w:rsidR="000A08A9" w:rsidRPr="00590AEE" w:rsidRDefault="000A08A9" w:rsidP="00037A1F">
            <w:pPr>
              <w:pStyle w:val="TAC"/>
              <w:rPr>
                <w:lang w:eastAsia="ja-JP"/>
              </w:rPr>
            </w:pPr>
            <w:r w:rsidRPr="00590AEE">
              <w:rPr>
                <w:rFonts w:cs="Arial" w:hint="eastAsia"/>
              </w:rPr>
              <w:t>29.0</w:t>
            </w:r>
          </w:p>
        </w:tc>
        <w:tc>
          <w:tcPr>
            <w:tcW w:w="828" w:type="dxa"/>
            <w:tcBorders>
              <w:top w:val="single" w:sz="4" w:space="0" w:color="auto"/>
              <w:left w:val="single" w:sz="4" w:space="0" w:color="auto"/>
              <w:right w:val="single" w:sz="4" w:space="0" w:color="auto"/>
            </w:tcBorders>
            <w:vAlign w:val="center"/>
          </w:tcPr>
          <w:p w14:paraId="271D1E91"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32A5A39" w14:textId="77777777" w:rsidR="000A08A9" w:rsidRPr="00590AEE" w:rsidRDefault="000A08A9" w:rsidP="00037A1F">
            <w:pPr>
              <w:pStyle w:val="TAC"/>
              <w:rPr>
                <w:lang w:eastAsia="zh-CN"/>
              </w:rPr>
            </w:pPr>
            <w:r w:rsidRPr="00590AEE">
              <w:rPr>
                <w:rFonts w:cs="Arial"/>
                <w:lang w:val="en-US"/>
              </w:rPr>
              <w:t>IMD2</w:t>
            </w:r>
            <w:r w:rsidRPr="00590AEE">
              <w:rPr>
                <w:rFonts w:cs="Arial"/>
                <w:vertAlign w:val="superscript"/>
                <w:lang w:val="en-US"/>
              </w:rPr>
              <w:t>4</w:t>
            </w:r>
          </w:p>
        </w:tc>
      </w:tr>
      <w:tr w:rsidR="000A08A9" w:rsidRPr="00590AEE" w14:paraId="77585AA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91EBA4" w14:textId="77777777" w:rsidR="000A08A9" w:rsidRPr="00590AEE" w:rsidRDefault="000A08A9" w:rsidP="00037A1F">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14:paraId="5309B8C9" w14:textId="77777777" w:rsidR="000A08A9" w:rsidRPr="00590AEE" w:rsidRDefault="000A08A9" w:rsidP="00037A1F">
            <w:pPr>
              <w:pStyle w:val="TAC"/>
              <w:rPr>
                <w:lang w:val="en-US" w:eastAsia="zh-CN"/>
              </w:rPr>
            </w:pPr>
            <w:r w:rsidRPr="00590AEE">
              <w:t>n26</w:t>
            </w:r>
          </w:p>
        </w:tc>
        <w:tc>
          <w:tcPr>
            <w:tcW w:w="960" w:type="dxa"/>
            <w:tcBorders>
              <w:top w:val="single" w:sz="4" w:space="0" w:color="auto"/>
              <w:left w:val="single" w:sz="4" w:space="0" w:color="auto"/>
              <w:right w:val="single" w:sz="4" w:space="0" w:color="auto"/>
            </w:tcBorders>
          </w:tcPr>
          <w:p w14:paraId="3702D86D" w14:textId="77777777" w:rsidR="000A08A9" w:rsidRPr="00590AEE" w:rsidRDefault="000A08A9" w:rsidP="00037A1F">
            <w:pPr>
              <w:pStyle w:val="TAC"/>
              <w:rPr>
                <w:lang w:val="en-US" w:eastAsia="zh-CN"/>
              </w:rPr>
            </w:pPr>
            <w:r w:rsidRPr="00590AEE">
              <w:rPr>
                <w:rFonts w:cs="Arial" w:hint="eastAsia"/>
              </w:rPr>
              <w:t>845</w:t>
            </w:r>
          </w:p>
        </w:tc>
        <w:tc>
          <w:tcPr>
            <w:tcW w:w="964" w:type="dxa"/>
            <w:tcBorders>
              <w:top w:val="single" w:sz="4" w:space="0" w:color="auto"/>
              <w:left w:val="single" w:sz="4" w:space="0" w:color="auto"/>
              <w:right w:val="single" w:sz="4" w:space="0" w:color="auto"/>
            </w:tcBorders>
          </w:tcPr>
          <w:p w14:paraId="0335AC89" w14:textId="77777777" w:rsidR="000A08A9" w:rsidRPr="00590AEE" w:rsidRDefault="000A08A9" w:rsidP="00037A1F">
            <w:pPr>
              <w:pStyle w:val="TAC"/>
              <w:rPr>
                <w:lang w:val="en-US" w:eastAsia="zh-CN"/>
              </w:rPr>
            </w:pPr>
            <w:r w:rsidRPr="00590AEE">
              <w:rPr>
                <w:rFonts w:cs="Arial" w:hint="eastAsia"/>
              </w:rPr>
              <w:t>5</w:t>
            </w:r>
          </w:p>
        </w:tc>
        <w:tc>
          <w:tcPr>
            <w:tcW w:w="960" w:type="dxa"/>
            <w:tcBorders>
              <w:top w:val="single" w:sz="4" w:space="0" w:color="auto"/>
              <w:left w:val="single" w:sz="4" w:space="0" w:color="auto"/>
              <w:right w:val="single" w:sz="4" w:space="0" w:color="auto"/>
            </w:tcBorders>
          </w:tcPr>
          <w:p w14:paraId="3D28BC91" w14:textId="77777777" w:rsidR="000A08A9" w:rsidRPr="00590AEE" w:rsidRDefault="000A08A9" w:rsidP="00037A1F">
            <w:pPr>
              <w:pStyle w:val="TAC"/>
              <w:rPr>
                <w:lang w:val="en-US" w:eastAsia="zh-CN"/>
              </w:rPr>
            </w:pPr>
            <w:r w:rsidRPr="00590AEE">
              <w:rPr>
                <w:rFonts w:cs="Arial" w:hint="eastAsia"/>
              </w:rPr>
              <w:t>25</w:t>
            </w:r>
          </w:p>
        </w:tc>
        <w:tc>
          <w:tcPr>
            <w:tcW w:w="960" w:type="dxa"/>
            <w:tcBorders>
              <w:top w:val="single" w:sz="4" w:space="0" w:color="auto"/>
              <w:left w:val="single" w:sz="4" w:space="0" w:color="auto"/>
              <w:right w:val="single" w:sz="4" w:space="0" w:color="auto"/>
            </w:tcBorders>
          </w:tcPr>
          <w:p w14:paraId="5ED6D461" w14:textId="77777777" w:rsidR="000A08A9" w:rsidRPr="00590AEE" w:rsidRDefault="000A08A9" w:rsidP="00037A1F">
            <w:pPr>
              <w:pStyle w:val="TAC"/>
              <w:rPr>
                <w:lang w:val="en-US" w:eastAsia="zh-CN"/>
              </w:rPr>
            </w:pPr>
            <w:r w:rsidRPr="00590AE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729E6593" w14:textId="77777777" w:rsidR="000A08A9" w:rsidRPr="00590AEE" w:rsidRDefault="000A08A9" w:rsidP="00037A1F">
            <w:pPr>
              <w:pStyle w:val="TAC"/>
              <w:rPr>
                <w:lang w:eastAsia="ja-JP"/>
              </w:rPr>
            </w:pPr>
            <w:r w:rsidRPr="00590AEE">
              <w:rPr>
                <w:rFonts w:cs="Arial" w:hint="eastAsia"/>
              </w:rPr>
              <w:t>N/A</w:t>
            </w:r>
          </w:p>
        </w:tc>
        <w:tc>
          <w:tcPr>
            <w:tcW w:w="828" w:type="dxa"/>
            <w:tcBorders>
              <w:top w:val="single" w:sz="4" w:space="0" w:color="auto"/>
              <w:left w:val="single" w:sz="4" w:space="0" w:color="auto"/>
              <w:right w:val="single" w:sz="4" w:space="0" w:color="auto"/>
            </w:tcBorders>
            <w:vAlign w:val="center"/>
          </w:tcPr>
          <w:p w14:paraId="41ABBE86"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74B8F9E9" w14:textId="77777777" w:rsidR="000A08A9" w:rsidRPr="00590AEE" w:rsidRDefault="000A08A9" w:rsidP="00037A1F">
            <w:pPr>
              <w:pStyle w:val="TAC"/>
              <w:rPr>
                <w:lang w:eastAsia="zh-CN"/>
              </w:rPr>
            </w:pPr>
            <w:r w:rsidRPr="00590AEE">
              <w:rPr>
                <w:rFonts w:cs="Arial"/>
                <w:lang w:val="en-US"/>
              </w:rPr>
              <w:t>N/A</w:t>
            </w:r>
          </w:p>
        </w:tc>
      </w:tr>
      <w:tr w:rsidR="000A08A9" w:rsidRPr="00590AEE" w14:paraId="09F3172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9B8295" w14:textId="77777777" w:rsidR="000A08A9" w:rsidRPr="00590AEE" w:rsidRDefault="000A08A9" w:rsidP="00037A1F">
            <w:pPr>
              <w:pStyle w:val="TAC"/>
              <w:rPr>
                <w:lang w:val="en-US" w:eastAsia="zh-CN"/>
              </w:rPr>
            </w:pPr>
            <w:r w:rsidRPr="00590AEE">
              <w:rPr>
                <w:rFonts w:cs="Arial" w:hint="eastAsia"/>
                <w:bCs/>
                <w:lang w:val="en-US" w:eastAsia="zh-CN"/>
              </w:rPr>
              <w:t>CA</w:t>
            </w:r>
            <w:r w:rsidRPr="00590AEE">
              <w:rPr>
                <w:rFonts w:cs="Arial"/>
                <w:bCs/>
                <w:lang w:val="en-US"/>
              </w:rPr>
              <w:t>_</w:t>
            </w:r>
            <w:r w:rsidRPr="00590AEE">
              <w:rPr>
                <w:rFonts w:cs="Arial" w:hint="eastAsia"/>
                <w:bCs/>
                <w:lang w:val="en-US" w:eastAsia="zh-CN"/>
              </w:rPr>
              <w:t>n</w:t>
            </w:r>
            <w:r w:rsidRPr="00590AEE">
              <w:rPr>
                <w:rFonts w:cs="Arial"/>
                <w:bCs/>
                <w:lang w:val="en-US"/>
              </w:rPr>
              <w:t>3</w:t>
            </w:r>
            <w:r w:rsidRPr="00590AEE">
              <w:rPr>
                <w:rFonts w:cs="Arial" w:hint="eastAsia"/>
                <w:bCs/>
                <w:lang w:val="en-US" w:eastAsia="zh-CN"/>
              </w:rPr>
              <w:t>-</w:t>
            </w:r>
            <w:r w:rsidRPr="00590AEE">
              <w:rPr>
                <w:rFonts w:cs="Arial"/>
                <w:bCs/>
                <w:lang w:val="en-US"/>
              </w:rPr>
              <w:t>n7-n28</w:t>
            </w:r>
          </w:p>
        </w:tc>
        <w:tc>
          <w:tcPr>
            <w:tcW w:w="1146" w:type="dxa"/>
            <w:tcBorders>
              <w:top w:val="single" w:sz="4" w:space="0" w:color="auto"/>
              <w:left w:val="single" w:sz="4" w:space="0" w:color="auto"/>
              <w:right w:val="single" w:sz="4" w:space="0" w:color="auto"/>
            </w:tcBorders>
            <w:vAlign w:val="center"/>
          </w:tcPr>
          <w:p w14:paraId="4FED389D" w14:textId="77777777" w:rsidR="000A08A9" w:rsidRPr="00590AEE" w:rsidRDefault="000A08A9" w:rsidP="00037A1F">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vAlign w:val="center"/>
          </w:tcPr>
          <w:p w14:paraId="5AA1B880" w14:textId="77777777" w:rsidR="000A08A9" w:rsidRPr="00590AEE" w:rsidRDefault="000A08A9" w:rsidP="00037A1F">
            <w:pPr>
              <w:pStyle w:val="TAC"/>
              <w:rPr>
                <w:lang w:val="en-US" w:eastAsia="zh-CN"/>
              </w:rPr>
            </w:pPr>
            <w:r w:rsidRPr="00590AEE">
              <w:rPr>
                <w:rFonts w:cs="Arial"/>
                <w:szCs w:val="18"/>
              </w:rPr>
              <w:t>1747</w:t>
            </w:r>
          </w:p>
        </w:tc>
        <w:tc>
          <w:tcPr>
            <w:tcW w:w="964" w:type="dxa"/>
            <w:tcBorders>
              <w:top w:val="single" w:sz="4" w:space="0" w:color="auto"/>
              <w:left w:val="single" w:sz="4" w:space="0" w:color="auto"/>
              <w:right w:val="single" w:sz="4" w:space="0" w:color="auto"/>
            </w:tcBorders>
            <w:vAlign w:val="center"/>
          </w:tcPr>
          <w:p w14:paraId="092FDBB2" w14:textId="77777777" w:rsidR="000A08A9" w:rsidRPr="00590AEE" w:rsidRDefault="000A08A9" w:rsidP="00037A1F">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0C0C034D" w14:textId="77777777" w:rsidR="000A08A9" w:rsidRPr="00590AEE" w:rsidRDefault="000A08A9" w:rsidP="00037A1F">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43E746F6" w14:textId="77777777" w:rsidR="000A08A9" w:rsidRPr="00590AEE" w:rsidRDefault="000A08A9" w:rsidP="00037A1F">
            <w:pPr>
              <w:pStyle w:val="TAC"/>
              <w:rPr>
                <w:lang w:val="en-US" w:eastAsia="zh-CN"/>
              </w:rPr>
            </w:pPr>
            <w:r w:rsidRPr="00590AEE">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1A9A28BB" w14:textId="77777777" w:rsidR="000A08A9" w:rsidRPr="00590AEE" w:rsidRDefault="000A08A9" w:rsidP="00037A1F">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27194DD9"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0CC555A" w14:textId="77777777" w:rsidR="000A08A9" w:rsidRPr="00590AEE" w:rsidRDefault="000A08A9" w:rsidP="00037A1F">
            <w:pPr>
              <w:pStyle w:val="TAC"/>
              <w:rPr>
                <w:lang w:eastAsia="zh-CN"/>
              </w:rPr>
            </w:pPr>
            <w:r w:rsidRPr="00590AEE">
              <w:rPr>
                <w:rFonts w:cs="Arial"/>
                <w:szCs w:val="18"/>
              </w:rPr>
              <w:t>N/A</w:t>
            </w:r>
          </w:p>
        </w:tc>
      </w:tr>
      <w:tr w:rsidR="000A08A9" w:rsidRPr="00590AEE" w14:paraId="1E0F991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C8C4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B2F9BAD" w14:textId="77777777" w:rsidR="000A08A9" w:rsidRPr="00590AEE" w:rsidRDefault="000A08A9" w:rsidP="00037A1F">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vAlign w:val="center"/>
          </w:tcPr>
          <w:p w14:paraId="2C7401AF" w14:textId="77777777" w:rsidR="000A08A9" w:rsidRPr="00590AEE" w:rsidRDefault="000A08A9" w:rsidP="00037A1F">
            <w:pPr>
              <w:pStyle w:val="TAC"/>
              <w:rPr>
                <w:lang w:val="en-US" w:eastAsia="zh-CN"/>
              </w:rPr>
            </w:pPr>
            <w:r w:rsidRPr="00590AEE">
              <w:rPr>
                <w:rFonts w:cs="Arial"/>
                <w:szCs w:val="18"/>
              </w:rPr>
              <w:t>2543</w:t>
            </w:r>
          </w:p>
        </w:tc>
        <w:tc>
          <w:tcPr>
            <w:tcW w:w="964" w:type="dxa"/>
            <w:tcBorders>
              <w:top w:val="single" w:sz="4" w:space="0" w:color="auto"/>
              <w:left w:val="single" w:sz="4" w:space="0" w:color="auto"/>
              <w:right w:val="single" w:sz="4" w:space="0" w:color="auto"/>
            </w:tcBorders>
            <w:vAlign w:val="center"/>
          </w:tcPr>
          <w:p w14:paraId="79715523" w14:textId="77777777" w:rsidR="000A08A9" w:rsidRPr="00590AEE" w:rsidRDefault="000A08A9" w:rsidP="00037A1F">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0BDC1342" w14:textId="77777777" w:rsidR="000A08A9" w:rsidRPr="00590AEE" w:rsidRDefault="000A08A9" w:rsidP="00037A1F">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14DB820D" w14:textId="77777777" w:rsidR="000A08A9" w:rsidRPr="00590AEE" w:rsidRDefault="000A08A9" w:rsidP="00037A1F">
            <w:pPr>
              <w:pStyle w:val="TAC"/>
              <w:rPr>
                <w:lang w:val="en-US" w:eastAsia="zh-CN"/>
              </w:rPr>
            </w:pPr>
            <w:r w:rsidRPr="00590AEE">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4418F39B" w14:textId="77777777" w:rsidR="000A08A9" w:rsidRPr="00590AEE" w:rsidRDefault="000A08A9" w:rsidP="00037A1F">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0C4654B5"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012C5D9A" w14:textId="77777777" w:rsidR="000A08A9" w:rsidRPr="00590AEE" w:rsidRDefault="000A08A9" w:rsidP="00037A1F">
            <w:pPr>
              <w:pStyle w:val="TAC"/>
              <w:rPr>
                <w:lang w:eastAsia="zh-CN"/>
              </w:rPr>
            </w:pPr>
            <w:r w:rsidRPr="00590AEE">
              <w:rPr>
                <w:rFonts w:cs="Arial"/>
                <w:szCs w:val="18"/>
              </w:rPr>
              <w:t>N/A</w:t>
            </w:r>
          </w:p>
        </w:tc>
      </w:tr>
      <w:tr w:rsidR="000A08A9" w:rsidRPr="00590AEE" w14:paraId="4049FF3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1C1E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228B47D" w14:textId="77777777" w:rsidR="000A08A9" w:rsidRPr="00590AEE" w:rsidRDefault="000A08A9" w:rsidP="00037A1F">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vAlign w:val="center"/>
          </w:tcPr>
          <w:p w14:paraId="2EA1016B" w14:textId="77777777" w:rsidR="000A08A9" w:rsidRPr="00590AEE" w:rsidRDefault="000A08A9" w:rsidP="00037A1F">
            <w:pPr>
              <w:pStyle w:val="TAC"/>
              <w:rPr>
                <w:lang w:val="en-US" w:eastAsia="zh-CN"/>
              </w:rPr>
            </w:pPr>
            <w:r w:rsidRPr="00590AEE">
              <w:rPr>
                <w:rFonts w:cs="Arial"/>
                <w:szCs w:val="18"/>
              </w:rPr>
              <w:t>741</w:t>
            </w:r>
          </w:p>
        </w:tc>
        <w:tc>
          <w:tcPr>
            <w:tcW w:w="964" w:type="dxa"/>
            <w:tcBorders>
              <w:top w:val="single" w:sz="4" w:space="0" w:color="auto"/>
              <w:left w:val="single" w:sz="4" w:space="0" w:color="auto"/>
              <w:right w:val="single" w:sz="4" w:space="0" w:color="auto"/>
            </w:tcBorders>
            <w:vAlign w:val="center"/>
          </w:tcPr>
          <w:p w14:paraId="71C02FD3" w14:textId="77777777" w:rsidR="000A08A9" w:rsidRPr="00590AEE" w:rsidRDefault="000A08A9" w:rsidP="00037A1F">
            <w:pPr>
              <w:pStyle w:val="TAC"/>
              <w:rPr>
                <w:lang w:val="en-US" w:eastAsia="zh-CN"/>
              </w:rPr>
            </w:pPr>
            <w:r w:rsidRPr="00590AEE">
              <w:rPr>
                <w:rFonts w:cs="Arial"/>
                <w:szCs w:val="18"/>
              </w:rPr>
              <w:t>5</w:t>
            </w:r>
          </w:p>
        </w:tc>
        <w:tc>
          <w:tcPr>
            <w:tcW w:w="960" w:type="dxa"/>
            <w:tcBorders>
              <w:top w:val="single" w:sz="4" w:space="0" w:color="auto"/>
              <w:left w:val="single" w:sz="4" w:space="0" w:color="auto"/>
              <w:right w:val="single" w:sz="4" w:space="0" w:color="auto"/>
            </w:tcBorders>
            <w:vAlign w:val="center"/>
          </w:tcPr>
          <w:p w14:paraId="74F79634" w14:textId="77777777" w:rsidR="000A08A9" w:rsidRPr="00590AEE" w:rsidRDefault="000A08A9" w:rsidP="00037A1F">
            <w:pPr>
              <w:pStyle w:val="TAC"/>
              <w:rPr>
                <w:lang w:val="en-US" w:eastAsia="zh-CN"/>
              </w:rPr>
            </w:pPr>
            <w:r w:rsidRPr="00590AEE">
              <w:rPr>
                <w:rFonts w:cs="Arial"/>
                <w:szCs w:val="18"/>
              </w:rPr>
              <w:t>25</w:t>
            </w:r>
          </w:p>
        </w:tc>
        <w:tc>
          <w:tcPr>
            <w:tcW w:w="960" w:type="dxa"/>
            <w:tcBorders>
              <w:top w:val="single" w:sz="4" w:space="0" w:color="auto"/>
              <w:left w:val="single" w:sz="4" w:space="0" w:color="auto"/>
              <w:right w:val="single" w:sz="4" w:space="0" w:color="auto"/>
            </w:tcBorders>
            <w:vAlign w:val="center"/>
          </w:tcPr>
          <w:p w14:paraId="594A401A" w14:textId="77777777" w:rsidR="000A08A9" w:rsidRPr="00590AEE" w:rsidRDefault="000A08A9" w:rsidP="00037A1F">
            <w:pPr>
              <w:pStyle w:val="TAC"/>
              <w:rPr>
                <w:lang w:val="en-US" w:eastAsia="zh-CN"/>
              </w:rPr>
            </w:pPr>
            <w:r w:rsidRPr="00590AEE">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089FEFD" w14:textId="77777777" w:rsidR="000A08A9" w:rsidRPr="00590AEE" w:rsidRDefault="000A08A9" w:rsidP="00037A1F">
            <w:pPr>
              <w:pStyle w:val="TAC"/>
              <w:rPr>
                <w:lang w:eastAsia="ja-JP"/>
              </w:rPr>
            </w:pPr>
            <w:r w:rsidRPr="00590AEE">
              <w:rPr>
                <w:rFonts w:cs="Arial"/>
                <w:szCs w:val="18"/>
              </w:rPr>
              <w:t>20.0</w:t>
            </w:r>
          </w:p>
        </w:tc>
        <w:tc>
          <w:tcPr>
            <w:tcW w:w="828" w:type="dxa"/>
            <w:tcBorders>
              <w:top w:val="single" w:sz="4" w:space="0" w:color="auto"/>
              <w:left w:val="single" w:sz="4" w:space="0" w:color="auto"/>
              <w:right w:val="single" w:sz="4" w:space="0" w:color="auto"/>
            </w:tcBorders>
            <w:vAlign w:val="center"/>
          </w:tcPr>
          <w:p w14:paraId="1907E5B6"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5F043AA0" w14:textId="77777777" w:rsidR="000A08A9" w:rsidRPr="00590AEE" w:rsidRDefault="000A08A9" w:rsidP="00037A1F">
            <w:pPr>
              <w:pStyle w:val="TAC"/>
              <w:rPr>
                <w:lang w:eastAsia="zh-CN"/>
              </w:rPr>
            </w:pPr>
            <w:r w:rsidRPr="00590AEE">
              <w:rPr>
                <w:rFonts w:cs="Arial"/>
                <w:szCs w:val="18"/>
              </w:rPr>
              <w:t>IMD2</w:t>
            </w:r>
          </w:p>
        </w:tc>
      </w:tr>
      <w:tr w:rsidR="000A08A9" w:rsidRPr="00590AEE" w14:paraId="34F205F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D0BAD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9BDBF5" w14:textId="77777777" w:rsidR="000A08A9" w:rsidRPr="00590AEE" w:rsidRDefault="000A08A9" w:rsidP="00037A1F">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tcPr>
          <w:p w14:paraId="495245E8" w14:textId="77777777" w:rsidR="000A08A9" w:rsidRPr="00590AEE" w:rsidRDefault="000A08A9" w:rsidP="00037A1F">
            <w:pPr>
              <w:pStyle w:val="TAC"/>
              <w:rPr>
                <w:lang w:val="en-US" w:eastAsia="zh-CN"/>
              </w:rPr>
            </w:pPr>
            <w:r w:rsidRPr="00590AEE">
              <w:rPr>
                <w:rFonts w:cs="Arial"/>
                <w:szCs w:val="18"/>
                <w:lang w:eastAsia="ja-JP"/>
              </w:rPr>
              <w:t>1712.5</w:t>
            </w:r>
          </w:p>
        </w:tc>
        <w:tc>
          <w:tcPr>
            <w:tcW w:w="964" w:type="dxa"/>
            <w:tcBorders>
              <w:top w:val="single" w:sz="4" w:space="0" w:color="auto"/>
              <w:left w:val="single" w:sz="4" w:space="0" w:color="auto"/>
              <w:right w:val="single" w:sz="4" w:space="0" w:color="auto"/>
            </w:tcBorders>
          </w:tcPr>
          <w:p w14:paraId="7450B184" w14:textId="77777777" w:rsidR="000A08A9" w:rsidRPr="00590AEE" w:rsidRDefault="000A08A9" w:rsidP="00037A1F">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56B705CB" w14:textId="77777777" w:rsidR="000A08A9" w:rsidRPr="00590AEE" w:rsidRDefault="000A08A9" w:rsidP="00037A1F">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46662BDD" w14:textId="77777777" w:rsidR="000A08A9" w:rsidRPr="00590AEE" w:rsidRDefault="000A08A9" w:rsidP="00037A1F">
            <w:pPr>
              <w:pStyle w:val="TAC"/>
              <w:rPr>
                <w:lang w:val="en-US" w:eastAsia="zh-CN"/>
              </w:rPr>
            </w:pPr>
            <w:r w:rsidRPr="00590AEE">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8ADA56F" w14:textId="77777777" w:rsidR="000A08A9" w:rsidRPr="00590AEE" w:rsidRDefault="000A08A9" w:rsidP="00037A1F">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tcPr>
          <w:p w14:paraId="18B07F99"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461BD61E" w14:textId="77777777" w:rsidR="000A08A9" w:rsidRPr="00590AEE" w:rsidRDefault="000A08A9" w:rsidP="00037A1F">
            <w:pPr>
              <w:pStyle w:val="TAC"/>
              <w:rPr>
                <w:lang w:eastAsia="zh-CN"/>
              </w:rPr>
            </w:pPr>
            <w:r w:rsidRPr="00590AEE">
              <w:rPr>
                <w:rFonts w:cs="Arial"/>
                <w:szCs w:val="18"/>
              </w:rPr>
              <w:t>N/A</w:t>
            </w:r>
          </w:p>
        </w:tc>
      </w:tr>
      <w:tr w:rsidR="000A08A9" w:rsidRPr="00590AEE" w14:paraId="2DCE242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DB3F4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1848C2" w14:textId="77777777" w:rsidR="000A08A9" w:rsidRPr="00590AEE" w:rsidRDefault="000A08A9" w:rsidP="00037A1F">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tcPr>
          <w:p w14:paraId="37AC27DF" w14:textId="77777777" w:rsidR="000A08A9" w:rsidRPr="00590AEE" w:rsidRDefault="000A08A9" w:rsidP="00037A1F">
            <w:pPr>
              <w:pStyle w:val="TAC"/>
              <w:rPr>
                <w:lang w:val="en-US" w:eastAsia="zh-CN"/>
              </w:rPr>
            </w:pPr>
            <w:r w:rsidRPr="00590AEE">
              <w:rPr>
                <w:rFonts w:cs="Arial"/>
                <w:szCs w:val="18"/>
                <w:lang w:eastAsia="ja-JP"/>
              </w:rPr>
              <w:t>2562</w:t>
            </w:r>
          </w:p>
        </w:tc>
        <w:tc>
          <w:tcPr>
            <w:tcW w:w="964" w:type="dxa"/>
            <w:tcBorders>
              <w:top w:val="single" w:sz="4" w:space="0" w:color="auto"/>
              <w:left w:val="single" w:sz="4" w:space="0" w:color="auto"/>
              <w:right w:val="single" w:sz="4" w:space="0" w:color="auto"/>
            </w:tcBorders>
          </w:tcPr>
          <w:p w14:paraId="62827757" w14:textId="77777777" w:rsidR="000A08A9" w:rsidRPr="00590AEE" w:rsidRDefault="000A08A9" w:rsidP="00037A1F">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422942EF" w14:textId="77777777" w:rsidR="000A08A9" w:rsidRPr="00590AEE" w:rsidRDefault="000A08A9" w:rsidP="00037A1F">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43F9AE1B" w14:textId="77777777" w:rsidR="000A08A9" w:rsidRPr="00590AEE" w:rsidRDefault="000A08A9" w:rsidP="00037A1F">
            <w:pPr>
              <w:pStyle w:val="TAC"/>
              <w:rPr>
                <w:lang w:val="en-US" w:eastAsia="zh-CN"/>
              </w:rPr>
            </w:pPr>
            <w:r w:rsidRPr="00590AEE">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C990F22" w14:textId="77777777" w:rsidR="000A08A9" w:rsidRPr="00590AEE" w:rsidRDefault="000A08A9" w:rsidP="00037A1F">
            <w:pPr>
              <w:pStyle w:val="TAC"/>
              <w:rPr>
                <w:lang w:eastAsia="ja-JP"/>
              </w:rPr>
            </w:pPr>
            <w:r w:rsidRPr="00590AEE">
              <w:rPr>
                <w:rFonts w:cs="Arial"/>
                <w:szCs w:val="18"/>
              </w:rPr>
              <w:t>17.0</w:t>
            </w:r>
          </w:p>
        </w:tc>
        <w:tc>
          <w:tcPr>
            <w:tcW w:w="828" w:type="dxa"/>
            <w:tcBorders>
              <w:top w:val="single" w:sz="4" w:space="0" w:color="auto"/>
              <w:left w:val="single" w:sz="4" w:space="0" w:color="auto"/>
              <w:right w:val="single" w:sz="4" w:space="0" w:color="auto"/>
            </w:tcBorders>
            <w:vAlign w:val="center"/>
          </w:tcPr>
          <w:p w14:paraId="76E67692"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025FBC79" w14:textId="77777777" w:rsidR="000A08A9" w:rsidRPr="00590AEE" w:rsidRDefault="000A08A9" w:rsidP="00037A1F">
            <w:pPr>
              <w:pStyle w:val="TAC"/>
              <w:rPr>
                <w:lang w:eastAsia="zh-CN"/>
              </w:rPr>
            </w:pPr>
            <w:r w:rsidRPr="00590AEE">
              <w:rPr>
                <w:rFonts w:cs="Arial"/>
                <w:szCs w:val="18"/>
              </w:rPr>
              <w:t>IMD3</w:t>
            </w:r>
          </w:p>
        </w:tc>
      </w:tr>
      <w:tr w:rsidR="000A08A9" w:rsidRPr="00590AEE" w14:paraId="3055BCC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4CEC5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13BB18" w14:textId="77777777" w:rsidR="000A08A9" w:rsidRPr="00590AEE" w:rsidRDefault="000A08A9" w:rsidP="00037A1F">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tcPr>
          <w:p w14:paraId="01FD5A5E" w14:textId="77777777" w:rsidR="000A08A9" w:rsidRPr="00590AEE" w:rsidRDefault="000A08A9" w:rsidP="00037A1F">
            <w:pPr>
              <w:pStyle w:val="TAC"/>
              <w:rPr>
                <w:lang w:val="en-US" w:eastAsia="zh-CN"/>
              </w:rPr>
            </w:pPr>
            <w:r w:rsidRPr="00590AEE">
              <w:rPr>
                <w:rFonts w:cs="Arial"/>
                <w:szCs w:val="18"/>
                <w:lang w:eastAsia="ja-JP"/>
              </w:rPr>
              <w:t>743</w:t>
            </w:r>
          </w:p>
        </w:tc>
        <w:tc>
          <w:tcPr>
            <w:tcW w:w="964" w:type="dxa"/>
            <w:tcBorders>
              <w:top w:val="single" w:sz="4" w:space="0" w:color="auto"/>
              <w:left w:val="single" w:sz="4" w:space="0" w:color="auto"/>
              <w:right w:val="single" w:sz="4" w:space="0" w:color="auto"/>
            </w:tcBorders>
          </w:tcPr>
          <w:p w14:paraId="6F808909" w14:textId="77777777" w:rsidR="000A08A9" w:rsidRPr="00590AEE" w:rsidRDefault="000A08A9" w:rsidP="00037A1F">
            <w:pPr>
              <w:pStyle w:val="TAC"/>
              <w:rPr>
                <w:lang w:val="en-US" w:eastAsia="zh-CN"/>
              </w:rPr>
            </w:pPr>
            <w:r w:rsidRPr="00590AEE">
              <w:rPr>
                <w:rFonts w:cs="Arial"/>
                <w:szCs w:val="18"/>
                <w:lang w:eastAsia="ja-JP"/>
              </w:rPr>
              <w:t>5</w:t>
            </w:r>
          </w:p>
        </w:tc>
        <w:tc>
          <w:tcPr>
            <w:tcW w:w="960" w:type="dxa"/>
            <w:tcBorders>
              <w:top w:val="single" w:sz="4" w:space="0" w:color="auto"/>
              <w:left w:val="single" w:sz="4" w:space="0" w:color="auto"/>
              <w:right w:val="single" w:sz="4" w:space="0" w:color="auto"/>
            </w:tcBorders>
          </w:tcPr>
          <w:p w14:paraId="311603A7" w14:textId="77777777" w:rsidR="000A08A9" w:rsidRPr="00590AEE" w:rsidRDefault="000A08A9" w:rsidP="00037A1F">
            <w:pPr>
              <w:pStyle w:val="TAC"/>
              <w:rPr>
                <w:lang w:val="en-US" w:eastAsia="zh-CN"/>
              </w:rPr>
            </w:pPr>
            <w:r w:rsidRPr="00590AEE">
              <w:rPr>
                <w:rFonts w:cs="Arial"/>
                <w:szCs w:val="18"/>
                <w:lang w:eastAsia="ja-JP"/>
              </w:rPr>
              <w:t>25</w:t>
            </w:r>
          </w:p>
        </w:tc>
        <w:tc>
          <w:tcPr>
            <w:tcW w:w="960" w:type="dxa"/>
            <w:tcBorders>
              <w:top w:val="single" w:sz="4" w:space="0" w:color="auto"/>
              <w:left w:val="single" w:sz="4" w:space="0" w:color="auto"/>
              <w:right w:val="single" w:sz="4" w:space="0" w:color="auto"/>
            </w:tcBorders>
          </w:tcPr>
          <w:p w14:paraId="3496DEEE" w14:textId="77777777" w:rsidR="000A08A9" w:rsidRPr="00590AEE" w:rsidRDefault="000A08A9" w:rsidP="00037A1F">
            <w:pPr>
              <w:pStyle w:val="TAC"/>
              <w:rPr>
                <w:lang w:val="en-US" w:eastAsia="zh-CN"/>
              </w:rPr>
            </w:pPr>
            <w:r w:rsidRPr="00590AEE">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AF33252" w14:textId="77777777" w:rsidR="000A08A9" w:rsidRPr="00590AEE" w:rsidRDefault="000A08A9" w:rsidP="00037A1F">
            <w:pPr>
              <w:pStyle w:val="TAC"/>
              <w:rPr>
                <w:lang w:eastAsia="ja-JP"/>
              </w:rPr>
            </w:pPr>
            <w:r w:rsidRPr="00590AEE">
              <w:rPr>
                <w:rFonts w:cs="Arial"/>
                <w:szCs w:val="18"/>
              </w:rPr>
              <w:t>N/A</w:t>
            </w:r>
          </w:p>
        </w:tc>
        <w:tc>
          <w:tcPr>
            <w:tcW w:w="828" w:type="dxa"/>
            <w:tcBorders>
              <w:top w:val="single" w:sz="4" w:space="0" w:color="auto"/>
              <w:left w:val="single" w:sz="4" w:space="0" w:color="auto"/>
              <w:right w:val="single" w:sz="4" w:space="0" w:color="auto"/>
            </w:tcBorders>
            <w:vAlign w:val="center"/>
          </w:tcPr>
          <w:p w14:paraId="7EDE2FCE"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2CDCDEA2" w14:textId="77777777" w:rsidR="000A08A9" w:rsidRPr="00590AEE" w:rsidRDefault="000A08A9" w:rsidP="00037A1F">
            <w:pPr>
              <w:pStyle w:val="TAC"/>
              <w:rPr>
                <w:lang w:eastAsia="zh-CN"/>
              </w:rPr>
            </w:pPr>
            <w:r w:rsidRPr="00590AEE">
              <w:rPr>
                <w:rFonts w:cs="Arial"/>
                <w:szCs w:val="18"/>
              </w:rPr>
              <w:t>N/A</w:t>
            </w:r>
          </w:p>
        </w:tc>
      </w:tr>
      <w:tr w:rsidR="000A08A9" w:rsidRPr="00590AEE" w14:paraId="724B965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8D7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39EA147" w14:textId="77777777" w:rsidR="000A08A9" w:rsidRPr="00590AEE" w:rsidRDefault="000A08A9" w:rsidP="00037A1F">
            <w:pPr>
              <w:pStyle w:val="TAC"/>
              <w:rPr>
                <w:lang w:val="en-US" w:eastAsia="zh-CN"/>
              </w:rPr>
            </w:pPr>
            <w:r w:rsidRPr="00590AEE">
              <w:rPr>
                <w:rFonts w:cs="Arial"/>
                <w:szCs w:val="18"/>
                <w:lang w:eastAsia="zh-CN"/>
              </w:rPr>
              <w:t>n</w:t>
            </w:r>
            <w:r w:rsidRPr="00590AEE">
              <w:rPr>
                <w:rFonts w:cs="Arial"/>
                <w:szCs w:val="18"/>
              </w:rPr>
              <w:t>3</w:t>
            </w:r>
          </w:p>
        </w:tc>
        <w:tc>
          <w:tcPr>
            <w:tcW w:w="960" w:type="dxa"/>
            <w:tcBorders>
              <w:top w:val="single" w:sz="4" w:space="0" w:color="auto"/>
              <w:left w:val="single" w:sz="4" w:space="0" w:color="auto"/>
              <w:right w:val="single" w:sz="4" w:space="0" w:color="auto"/>
            </w:tcBorders>
          </w:tcPr>
          <w:p w14:paraId="279E0A4B" w14:textId="77777777" w:rsidR="000A08A9" w:rsidRPr="00590AEE" w:rsidRDefault="000A08A9" w:rsidP="00037A1F">
            <w:pPr>
              <w:pStyle w:val="TAC"/>
              <w:rPr>
                <w:lang w:val="en-US" w:eastAsia="zh-CN"/>
              </w:rPr>
            </w:pPr>
            <w:r w:rsidRPr="00590AEE">
              <w:rPr>
                <w:rFonts w:cs="Arial"/>
                <w:szCs w:val="18"/>
                <w:lang w:eastAsia="fi-FI"/>
              </w:rPr>
              <w:t>1737.5</w:t>
            </w:r>
          </w:p>
        </w:tc>
        <w:tc>
          <w:tcPr>
            <w:tcW w:w="964" w:type="dxa"/>
            <w:tcBorders>
              <w:top w:val="single" w:sz="4" w:space="0" w:color="auto"/>
              <w:left w:val="single" w:sz="4" w:space="0" w:color="auto"/>
              <w:right w:val="single" w:sz="4" w:space="0" w:color="auto"/>
            </w:tcBorders>
          </w:tcPr>
          <w:p w14:paraId="74FDAF7E" w14:textId="77777777" w:rsidR="000A08A9" w:rsidRPr="00590AEE" w:rsidRDefault="000A08A9" w:rsidP="00037A1F">
            <w:pPr>
              <w:pStyle w:val="TAC"/>
              <w:rPr>
                <w:lang w:val="en-US" w:eastAsia="zh-CN"/>
              </w:rPr>
            </w:pPr>
            <w:r w:rsidRPr="00590AEE">
              <w:rPr>
                <w:rFonts w:cs="Arial"/>
                <w:szCs w:val="18"/>
                <w:lang w:eastAsia="fi-FI"/>
              </w:rPr>
              <w:t>5</w:t>
            </w:r>
          </w:p>
        </w:tc>
        <w:tc>
          <w:tcPr>
            <w:tcW w:w="960" w:type="dxa"/>
            <w:tcBorders>
              <w:top w:val="single" w:sz="4" w:space="0" w:color="auto"/>
              <w:left w:val="single" w:sz="4" w:space="0" w:color="auto"/>
              <w:right w:val="single" w:sz="4" w:space="0" w:color="auto"/>
            </w:tcBorders>
          </w:tcPr>
          <w:p w14:paraId="43426338" w14:textId="77777777" w:rsidR="000A08A9" w:rsidRPr="00590AEE" w:rsidRDefault="000A08A9" w:rsidP="00037A1F">
            <w:pPr>
              <w:pStyle w:val="TAC"/>
              <w:rPr>
                <w:lang w:val="en-US" w:eastAsia="zh-CN"/>
              </w:rPr>
            </w:pPr>
            <w:r w:rsidRPr="00590AEE">
              <w:rPr>
                <w:rFonts w:cs="Arial"/>
                <w:szCs w:val="18"/>
                <w:lang w:eastAsia="fi-FI"/>
              </w:rPr>
              <w:t>25</w:t>
            </w:r>
          </w:p>
        </w:tc>
        <w:tc>
          <w:tcPr>
            <w:tcW w:w="960" w:type="dxa"/>
            <w:tcBorders>
              <w:top w:val="single" w:sz="4" w:space="0" w:color="auto"/>
              <w:left w:val="single" w:sz="4" w:space="0" w:color="auto"/>
              <w:right w:val="single" w:sz="4" w:space="0" w:color="auto"/>
            </w:tcBorders>
          </w:tcPr>
          <w:p w14:paraId="64E52B4A" w14:textId="77777777" w:rsidR="000A08A9" w:rsidRPr="00590AEE" w:rsidRDefault="000A08A9" w:rsidP="00037A1F">
            <w:pPr>
              <w:pStyle w:val="TAC"/>
              <w:rPr>
                <w:lang w:val="en-US" w:eastAsia="zh-CN"/>
              </w:rPr>
            </w:pPr>
            <w:r w:rsidRPr="00590AEE">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46BAAED1" w14:textId="77777777" w:rsidR="000A08A9" w:rsidRPr="00590AEE" w:rsidRDefault="000A08A9" w:rsidP="00037A1F">
            <w:pPr>
              <w:pStyle w:val="TAC"/>
              <w:rPr>
                <w:lang w:eastAsia="ja-JP"/>
              </w:rPr>
            </w:pPr>
            <w:r w:rsidRPr="00590AEE">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14:paraId="02D16836"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3697A2C1" w14:textId="77777777" w:rsidR="000A08A9" w:rsidRPr="00590AEE" w:rsidRDefault="000A08A9" w:rsidP="00037A1F">
            <w:pPr>
              <w:pStyle w:val="TAC"/>
              <w:rPr>
                <w:lang w:eastAsia="zh-CN"/>
              </w:rPr>
            </w:pPr>
            <w:r w:rsidRPr="00590AEE">
              <w:rPr>
                <w:rFonts w:eastAsia="맑은 고딕" w:cs="Arial"/>
                <w:szCs w:val="18"/>
                <w:lang w:eastAsia="ko-KR"/>
              </w:rPr>
              <w:t>IMD2</w:t>
            </w:r>
          </w:p>
        </w:tc>
      </w:tr>
      <w:tr w:rsidR="000A08A9" w:rsidRPr="00590AEE" w14:paraId="6AA5FCB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44CD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395CDD1" w14:textId="77777777" w:rsidR="000A08A9" w:rsidRPr="00590AEE" w:rsidRDefault="000A08A9" w:rsidP="00037A1F">
            <w:pPr>
              <w:pStyle w:val="TAC"/>
              <w:rPr>
                <w:lang w:val="en-US" w:eastAsia="zh-CN"/>
              </w:rPr>
            </w:pPr>
            <w:r w:rsidRPr="00590AEE">
              <w:rPr>
                <w:rFonts w:cs="Arial"/>
                <w:szCs w:val="18"/>
                <w:lang w:val="sv-SE"/>
              </w:rPr>
              <w:t>n</w:t>
            </w:r>
            <w:r w:rsidRPr="00590AEE">
              <w:rPr>
                <w:rFonts w:cs="Arial"/>
                <w:szCs w:val="18"/>
              </w:rPr>
              <w:t>7</w:t>
            </w:r>
          </w:p>
        </w:tc>
        <w:tc>
          <w:tcPr>
            <w:tcW w:w="960" w:type="dxa"/>
            <w:tcBorders>
              <w:top w:val="single" w:sz="4" w:space="0" w:color="auto"/>
              <w:left w:val="single" w:sz="4" w:space="0" w:color="auto"/>
              <w:right w:val="single" w:sz="4" w:space="0" w:color="auto"/>
            </w:tcBorders>
          </w:tcPr>
          <w:p w14:paraId="0505BDB8" w14:textId="77777777" w:rsidR="000A08A9" w:rsidRPr="00590AEE" w:rsidRDefault="000A08A9" w:rsidP="00037A1F">
            <w:pPr>
              <w:pStyle w:val="TAC"/>
              <w:rPr>
                <w:lang w:val="en-US" w:eastAsia="zh-CN"/>
              </w:rPr>
            </w:pPr>
            <w:r w:rsidRPr="00590AEE">
              <w:rPr>
                <w:rFonts w:cs="Arial"/>
                <w:szCs w:val="18"/>
                <w:lang w:eastAsia="fi-FI"/>
              </w:rPr>
              <w:t>2543</w:t>
            </w:r>
          </w:p>
        </w:tc>
        <w:tc>
          <w:tcPr>
            <w:tcW w:w="964" w:type="dxa"/>
            <w:tcBorders>
              <w:top w:val="single" w:sz="4" w:space="0" w:color="auto"/>
              <w:left w:val="single" w:sz="4" w:space="0" w:color="auto"/>
              <w:right w:val="single" w:sz="4" w:space="0" w:color="auto"/>
            </w:tcBorders>
          </w:tcPr>
          <w:p w14:paraId="484BF9CF" w14:textId="77777777" w:rsidR="000A08A9" w:rsidRPr="00590AEE" w:rsidRDefault="000A08A9" w:rsidP="00037A1F">
            <w:pPr>
              <w:pStyle w:val="TAC"/>
              <w:rPr>
                <w:lang w:val="en-US" w:eastAsia="zh-CN"/>
              </w:rPr>
            </w:pPr>
            <w:r w:rsidRPr="00590AEE">
              <w:rPr>
                <w:rFonts w:eastAsia="맑은 고딕" w:cs="Arial"/>
                <w:kern w:val="2"/>
                <w:szCs w:val="18"/>
                <w:lang w:eastAsia="ko-KR"/>
              </w:rPr>
              <w:t>5</w:t>
            </w:r>
          </w:p>
        </w:tc>
        <w:tc>
          <w:tcPr>
            <w:tcW w:w="960" w:type="dxa"/>
            <w:tcBorders>
              <w:top w:val="single" w:sz="4" w:space="0" w:color="auto"/>
              <w:left w:val="single" w:sz="4" w:space="0" w:color="auto"/>
              <w:right w:val="single" w:sz="4" w:space="0" w:color="auto"/>
            </w:tcBorders>
          </w:tcPr>
          <w:p w14:paraId="25BB5C5B" w14:textId="77777777" w:rsidR="000A08A9" w:rsidRPr="00590AEE" w:rsidRDefault="000A08A9" w:rsidP="00037A1F">
            <w:pPr>
              <w:pStyle w:val="TAC"/>
              <w:rPr>
                <w:lang w:val="en-US" w:eastAsia="zh-CN"/>
              </w:rPr>
            </w:pPr>
            <w:r w:rsidRPr="00590AEE">
              <w:rPr>
                <w:rFonts w:eastAsia="맑은 고딕" w:cs="Arial"/>
                <w:kern w:val="2"/>
                <w:szCs w:val="18"/>
                <w:lang w:eastAsia="ko-KR"/>
              </w:rPr>
              <w:t>25</w:t>
            </w:r>
          </w:p>
        </w:tc>
        <w:tc>
          <w:tcPr>
            <w:tcW w:w="960" w:type="dxa"/>
            <w:tcBorders>
              <w:top w:val="single" w:sz="4" w:space="0" w:color="auto"/>
              <w:left w:val="single" w:sz="4" w:space="0" w:color="auto"/>
              <w:right w:val="single" w:sz="4" w:space="0" w:color="auto"/>
            </w:tcBorders>
          </w:tcPr>
          <w:p w14:paraId="1FD2E6F4" w14:textId="77777777" w:rsidR="000A08A9" w:rsidRPr="00590AEE" w:rsidRDefault="000A08A9" w:rsidP="00037A1F">
            <w:pPr>
              <w:pStyle w:val="TAC"/>
              <w:rPr>
                <w:lang w:val="en-US" w:eastAsia="zh-CN"/>
              </w:rPr>
            </w:pPr>
            <w:r w:rsidRPr="00590AEE">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78F2D496" w14:textId="77777777" w:rsidR="000A08A9" w:rsidRPr="00590AEE" w:rsidRDefault="000A08A9" w:rsidP="00037A1F">
            <w:pPr>
              <w:pStyle w:val="TAC"/>
              <w:rPr>
                <w:lang w:eastAsia="ja-JP"/>
              </w:rPr>
            </w:pPr>
            <w:r w:rsidRPr="00590AEE">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16D2764E"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231152E6" w14:textId="77777777" w:rsidR="000A08A9" w:rsidRPr="00590AEE" w:rsidRDefault="000A08A9" w:rsidP="00037A1F">
            <w:pPr>
              <w:pStyle w:val="TAC"/>
              <w:rPr>
                <w:lang w:eastAsia="zh-CN"/>
              </w:rPr>
            </w:pPr>
            <w:r w:rsidRPr="00590AEE">
              <w:rPr>
                <w:rFonts w:eastAsia="맑은 고딕" w:cs="Arial"/>
                <w:szCs w:val="18"/>
                <w:lang w:eastAsia="ko-KR"/>
              </w:rPr>
              <w:t>N/A</w:t>
            </w:r>
          </w:p>
        </w:tc>
      </w:tr>
      <w:tr w:rsidR="000A08A9" w:rsidRPr="00590AEE" w14:paraId="17C8F2E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DE184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5572E4" w14:textId="77777777" w:rsidR="000A08A9" w:rsidRPr="00590AEE" w:rsidRDefault="000A08A9" w:rsidP="00037A1F">
            <w:pPr>
              <w:pStyle w:val="TAC"/>
              <w:rPr>
                <w:lang w:val="en-US" w:eastAsia="zh-CN"/>
              </w:rPr>
            </w:pPr>
            <w:r w:rsidRPr="00590AEE">
              <w:rPr>
                <w:rFonts w:cs="Arial"/>
                <w:szCs w:val="18"/>
              </w:rPr>
              <w:t>n28</w:t>
            </w:r>
          </w:p>
        </w:tc>
        <w:tc>
          <w:tcPr>
            <w:tcW w:w="960" w:type="dxa"/>
            <w:tcBorders>
              <w:top w:val="single" w:sz="4" w:space="0" w:color="auto"/>
              <w:left w:val="single" w:sz="4" w:space="0" w:color="auto"/>
              <w:right w:val="single" w:sz="4" w:space="0" w:color="auto"/>
            </w:tcBorders>
          </w:tcPr>
          <w:p w14:paraId="3C2589A4" w14:textId="77777777" w:rsidR="000A08A9" w:rsidRPr="00590AEE" w:rsidRDefault="000A08A9" w:rsidP="00037A1F">
            <w:pPr>
              <w:pStyle w:val="TAC"/>
              <w:rPr>
                <w:lang w:val="en-US" w:eastAsia="zh-CN"/>
              </w:rPr>
            </w:pPr>
            <w:r w:rsidRPr="00590AEE">
              <w:rPr>
                <w:rFonts w:cs="Arial"/>
                <w:szCs w:val="18"/>
                <w:lang w:eastAsia="fi-FI"/>
              </w:rPr>
              <w:t>710.5</w:t>
            </w:r>
          </w:p>
        </w:tc>
        <w:tc>
          <w:tcPr>
            <w:tcW w:w="964" w:type="dxa"/>
            <w:tcBorders>
              <w:top w:val="single" w:sz="4" w:space="0" w:color="auto"/>
              <w:left w:val="single" w:sz="4" w:space="0" w:color="auto"/>
              <w:right w:val="single" w:sz="4" w:space="0" w:color="auto"/>
            </w:tcBorders>
          </w:tcPr>
          <w:p w14:paraId="071E3950" w14:textId="77777777" w:rsidR="000A08A9" w:rsidRPr="00590AEE" w:rsidRDefault="000A08A9" w:rsidP="00037A1F">
            <w:pPr>
              <w:pStyle w:val="TAC"/>
              <w:rPr>
                <w:lang w:val="en-US" w:eastAsia="zh-CN"/>
              </w:rPr>
            </w:pPr>
            <w:r w:rsidRPr="00590AEE">
              <w:rPr>
                <w:rFonts w:eastAsia="맑은 고딕" w:cs="Arial"/>
                <w:szCs w:val="18"/>
                <w:lang w:eastAsia="ko-KR"/>
              </w:rPr>
              <w:t>5</w:t>
            </w:r>
          </w:p>
        </w:tc>
        <w:tc>
          <w:tcPr>
            <w:tcW w:w="960" w:type="dxa"/>
            <w:tcBorders>
              <w:top w:val="single" w:sz="4" w:space="0" w:color="auto"/>
              <w:left w:val="single" w:sz="4" w:space="0" w:color="auto"/>
              <w:right w:val="single" w:sz="4" w:space="0" w:color="auto"/>
            </w:tcBorders>
          </w:tcPr>
          <w:p w14:paraId="2D8978A5" w14:textId="77777777" w:rsidR="000A08A9" w:rsidRPr="00590AEE" w:rsidRDefault="000A08A9" w:rsidP="00037A1F">
            <w:pPr>
              <w:pStyle w:val="TAC"/>
              <w:rPr>
                <w:lang w:val="en-US" w:eastAsia="zh-CN"/>
              </w:rPr>
            </w:pPr>
            <w:r w:rsidRPr="00590AEE">
              <w:rPr>
                <w:rFonts w:eastAsia="맑은 고딕" w:cs="Arial"/>
                <w:szCs w:val="18"/>
                <w:lang w:eastAsia="ko-KR"/>
              </w:rPr>
              <w:t>25</w:t>
            </w:r>
          </w:p>
        </w:tc>
        <w:tc>
          <w:tcPr>
            <w:tcW w:w="960" w:type="dxa"/>
            <w:tcBorders>
              <w:top w:val="single" w:sz="4" w:space="0" w:color="auto"/>
              <w:left w:val="single" w:sz="4" w:space="0" w:color="auto"/>
              <w:right w:val="single" w:sz="4" w:space="0" w:color="auto"/>
            </w:tcBorders>
          </w:tcPr>
          <w:p w14:paraId="0DE62FD4" w14:textId="77777777" w:rsidR="000A08A9" w:rsidRPr="00590AEE" w:rsidRDefault="000A08A9" w:rsidP="00037A1F">
            <w:pPr>
              <w:pStyle w:val="TAC"/>
              <w:rPr>
                <w:lang w:val="en-US" w:eastAsia="zh-CN"/>
              </w:rPr>
            </w:pPr>
            <w:r w:rsidRPr="00590AEE">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52C5A258" w14:textId="77777777" w:rsidR="000A08A9" w:rsidRPr="00590AEE" w:rsidRDefault="000A08A9" w:rsidP="00037A1F">
            <w:pPr>
              <w:pStyle w:val="TAC"/>
              <w:rPr>
                <w:lang w:eastAsia="ja-JP"/>
              </w:rPr>
            </w:pPr>
            <w:r w:rsidRPr="00590AEE">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14:paraId="02F1EB01"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right w:val="single" w:sz="4" w:space="0" w:color="auto"/>
            </w:tcBorders>
            <w:vAlign w:val="center"/>
          </w:tcPr>
          <w:p w14:paraId="15D14175" w14:textId="77777777" w:rsidR="000A08A9" w:rsidRPr="00590AEE" w:rsidRDefault="000A08A9" w:rsidP="00037A1F">
            <w:pPr>
              <w:pStyle w:val="TAC"/>
              <w:rPr>
                <w:lang w:eastAsia="zh-CN"/>
              </w:rPr>
            </w:pPr>
            <w:r w:rsidRPr="00590AEE">
              <w:rPr>
                <w:rFonts w:eastAsia="맑은 고딕" w:cs="Arial"/>
                <w:szCs w:val="18"/>
                <w:lang w:eastAsia="ko-KR"/>
              </w:rPr>
              <w:t>N/A</w:t>
            </w:r>
          </w:p>
        </w:tc>
      </w:tr>
      <w:tr w:rsidR="000A08A9" w:rsidRPr="00590AEE" w14:paraId="01FF0CD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1B911D" w14:textId="77777777" w:rsidR="000A08A9" w:rsidRPr="00590AEE" w:rsidRDefault="000A08A9" w:rsidP="00037A1F">
            <w:pPr>
              <w:pStyle w:val="TAC"/>
              <w:rPr>
                <w:lang w:val="en-US" w:eastAsia="zh-CN"/>
              </w:rPr>
            </w:pPr>
            <w:r w:rsidRPr="00590AEE">
              <w:rPr>
                <w:rFonts w:hint="eastAsia"/>
                <w:lang w:val="en-US" w:eastAsia="zh-CN"/>
              </w:rPr>
              <w:t>CA_n</w:t>
            </w:r>
            <w:r w:rsidRPr="00590AEE">
              <w:rPr>
                <w:lang w:val="en-US" w:eastAsia="zh-CN"/>
              </w:rPr>
              <w:t>3</w:t>
            </w:r>
            <w:r w:rsidRPr="00590AEE">
              <w:rPr>
                <w:rFonts w:hint="eastAsia"/>
                <w:lang w:val="en-US" w:eastAsia="zh-CN"/>
              </w:rPr>
              <w:t>-n</w:t>
            </w:r>
            <w:r w:rsidRPr="00590AEE">
              <w:rPr>
                <w:lang w:val="en-US" w:eastAsia="zh-CN"/>
              </w:rPr>
              <w:t>7</w:t>
            </w:r>
            <w:r w:rsidRPr="00590AEE">
              <w:rPr>
                <w:rFonts w:hint="eastAsia"/>
                <w:lang w:val="en-US" w:eastAsia="zh-CN"/>
              </w:rPr>
              <w:t>-n</w:t>
            </w:r>
            <w:r w:rsidRPr="00590AEE">
              <w:rPr>
                <w:lang w:val="en-US" w:eastAsia="zh-CN"/>
              </w:rPr>
              <w:t>67</w:t>
            </w:r>
          </w:p>
        </w:tc>
        <w:tc>
          <w:tcPr>
            <w:tcW w:w="1146" w:type="dxa"/>
            <w:tcBorders>
              <w:top w:val="single" w:sz="4" w:space="0" w:color="auto"/>
              <w:left w:val="single" w:sz="4" w:space="0" w:color="auto"/>
              <w:right w:val="single" w:sz="4" w:space="0" w:color="auto"/>
            </w:tcBorders>
            <w:vAlign w:val="center"/>
          </w:tcPr>
          <w:p w14:paraId="239ACF6B" w14:textId="77777777" w:rsidR="000A08A9" w:rsidRPr="00590AEE" w:rsidRDefault="000A08A9" w:rsidP="00037A1F">
            <w:pPr>
              <w:pStyle w:val="TAC"/>
              <w:rPr>
                <w:rFonts w:cs="Arial"/>
                <w:szCs w:val="18"/>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right w:val="single" w:sz="4" w:space="0" w:color="auto"/>
            </w:tcBorders>
          </w:tcPr>
          <w:p w14:paraId="0513F319" w14:textId="77777777" w:rsidR="000A08A9" w:rsidRPr="00590AEE" w:rsidRDefault="000A08A9" w:rsidP="00037A1F">
            <w:pPr>
              <w:pStyle w:val="TAC"/>
              <w:rPr>
                <w:rFonts w:cs="Arial"/>
                <w:szCs w:val="18"/>
                <w:lang w:eastAsia="fi-FI"/>
              </w:rPr>
            </w:pPr>
            <w:r w:rsidRPr="00590AEE">
              <w:rPr>
                <w:rFonts w:cs="Arial" w:hint="eastAsia"/>
                <w:lang w:val="en-US"/>
              </w:rPr>
              <w:t>17</w:t>
            </w:r>
            <w:r w:rsidRPr="00590AEE">
              <w:rPr>
                <w:rFonts w:cs="Arial"/>
                <w:lang w:val="en-US"/>
              </w:rPr>
              <w:t>70</w:t>
            </w:r>
          </w:p>
        </w:tc>
        <w:tc>
          <w:tcPr>
            <w:tcW w:w="964" w:type="dxa"/>
            <w:tcBorders>
              <w:top w:val="single" w:sz="4" w:space="0" w:color="auto"/>
              <w:left w:val="single" w:sz="4" w:space="0" w:color="auto"/>
              <w:right w:val="single" w:sz="4" w:space="0" w:color="auto"/>
            </w:tcBorders>
          </w:tcPr>
          <w:p w14:paraId="6961B489" w14:textId="77777777" w:rsidR="000A08A9" w:rsidRPr="00590AEE" w:rsidRDefault="000A08A9" w:rsidP="00037A1F">
            <w:pPr>
              <w:pStyle w:val="TAC"/>
              <w:rPr>
                <w:rFonts w:eastAsia="맑은 고딕"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6457DD49" w14:textId="77777777" w:rsidR="000A08A9" w:rsidRPr="00590AEE" w:rsidRDefault="000A08A9" w:rsidP="00037A1F">
            <w:pPr>
              <w:pStyle w:val="TAC"/>
              <w:rPr>
                <w:rFonts w:eastAsia="맑은 고딕"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19D11A7B" w14:textId="77777777" w:rsidR="000A08A9" w:rsidRPr="00590AEE" w:rsidRDefault="000A08A9" w:rsidP="00037A1F">
            <w:pPr>
              <w:pStyle w:val="TAC"/>
              <w:rPr>
                <w:rFonts w:cs="Arial"/>
                <w:szCs w:val="18"/>
                <w:lang w:eastAsia="fi-FI"/>
              </w:rPr>
            </w:pPr>
            <w:r w:rsidRPr="00590AEE">
              <w:rPr>
                <w:rFonts w:cs="Arial" w:hint="eastAsia"/>
                <w:lang w:val="en-US"/>
              </w:rPr>
              <w:t>18</w:t>
            </w:r>
            <w:r w:rsidRPr="00590AEE">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5F195D0" w14:textId="77777777" w:rsidR="000A08A9" w:rsidRPr="00590AEE" w:rsidRDefault="000A08A9" w:rsidP="00037A1F">
            <w:pPr>
              <w:pStyle w:val="TAC"/>
              <w:rPr>
                <w:rFonts w:cs="Arial"/>
                <w:szCs w:val="18"/>
                <w:lang w:eastAsia="fi-FI"/>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200CF7B9"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C883FA9" w14:textId="77777777" w:rsidR="000A08A9" w:rsidRPr="00590AEE" w:rsidRDefault="000A08A9" w:rsidP="00037A1F">
            <w:pPr>
              <w:pStyle w:val="TAC"/>
              <w:rPr>
                <w:rFonts w:eastAsia="맑은 고딕" w:cs="Arial"/>
                <w:szCs w:val="18"/>
                <w:lang w:eastAsia="ko-KR"/>
              </w:rPr>
            </w:pPr>
            <w:r w:rsidRPr="00590AEE">
              <w:rPr>
                <w:lang w:val="en-US" w:eastAsia="zh-CN"/>
              </w:rPr>
              <w:t>N/A</w:t>
            </w:r>
          </w:p>
        </w:tc>
      </w:tr>
      <w:tr w:rsidR="000A08A9" w:rsidRPr="00590AEE" w14:paraId="720FA18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D454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77FAE8" w14:textId="77777777" w:rsidR="000A08A9" w:rsidRPr="00590AEE" w:rsidRDefault="000A08A9" w:rsidP="00037A1F">
            <w:pPr>
              <w:pStyle w:val="TAC"/>
              <w:rPr>
                <w:rFonts w:cs="Arial"/>
                <w:szCs w:val="18"/>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right w:val="single" w:sz="4" w:space="0" w:color="auto"/>
            </w:tcBorders>
          </w:tcPr>
          <w:p w14:paraId="41E16AA7" w14:textId="77777777" w:rsidR="000A08A9" w:rsidRPr="00590AEE" w:rsidRDefault="000A08A9" w:rsidP="00037A1F">
            <w:pPr>
              <w:pStyle w:val="TAC"/>
              <w:rPr>
                <w:rFonts w:cs="Arial"/>
                <w:szCs w:val="18"/>
                <w:lang w:eastAsia="fi-FI"/>
              </w:rPr>
            </w:pPr>
            <w:r w:rsidRPr="00590AEE">
              <w:rPr>
                <w:rFonts w:cs="Arial"/>
                <w:lang w:val="en-US"/>
              </w:rPr>
              <w:t>2520</w:t>
            </w:r>
          </w:p>
        </w:tc>
        <w:tc>
          <w:tcPr>
            <w:tcW w:w="964" w:type="dxa"/>
            <w:tcBorders>
              <w:top w:val="single" w:sz="4" w:space="0" w:color="auto"/>
              <w:left w:val="single" w:sz="4" w:space="0" w:color="auto"/>
              <w:right w:val="single" w:sz="4" w:space="0" w:color="auto"/>
            </w:tcBorders>
          </w:tcPr>
          <w:p w14:paraId="7FC5505F" w14:textId="77777777" w:rsidR="000A08A9" w:rsidRPr="00590AEE" w:rsidRDefault="000A08A9" w:rsidP="00037A1F">
            <w:pPr>
              <w:pStyle w:val="TAC"/>
              <w:rPr>
                <w:rFonts w:eastAsia="맑은 고딕"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FA94632" w14:textId="77777777" w:rsidR="000A08A9" w:rsidRPr="00590AEE" w:rsidRDefault="000A08A9" w:rsidP="00037A1F">
            <w:pPr>
              <w:pStyle w:val="TAC"/>
              <w:rPr>
                <w:rFonts w:eastAsia="맑은 고딕"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2BF6C568" w14:textId="77777777" w:rsidR="000A08A9" w:rsidRPr="00590AEE" w:rsidRDefault="000A08A9" w:rsidP="00037A1F">
            <w:pPr>
              <w:pStyle w:val="TAC"/>
              <w:rPr>
                <w:rFonts w:cs="Arial"/>
                <w:szCs w:val="18"/>
                <w:lang w:eastAsia="fi-FI"/>
              </w:rPr>
            </w:pPr>
            <w:r w:rsidRPr="00590AEE">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34FFE712" w14:textId="77777777" w:rsidR="000A08A9" w:rsidRPr="00590AEE" w:rsidRDefault="000A08A9" w:rsidP="00037A1F">
            <w:pPr>
              <w:pStyle w:val="TAC"/>
              <w:rPr>
                <w:rFonts w:cs="Arial"/>
                <w:szCs w:val="18"/>
                <w:lang w:eastAsia="fi-FI"/>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58507188" w14:textId="77777777" w:rsidR="000A08A9" w:rsidRPr="00590AEE" w:rsidRDefault="000A08A9" w:rsidP="00037A1F">
            <w:pPr>
              <w:pStyle w:val="TAC"/>
              <w:rPr>
                <w:rFonts w:cs="Arial"/>
                <w:szCs w:val="18"/>
              </w:rPr>
            </w:pPr>
            <w:r w:rsidRPr="00590AEE">
              <w:rPr>
                <w:lang w:val="en-US" w:eastAsia="zh-CN"/>
              </w:rPr>
              <w:t>FDD</w:t>
            </w:r>
          </w:p>
        </w:tc>
        <w:tc>
          <w:tcPr>
            <w:tcW w:w="1057" w:type="dxa"/>
            <w:tcBorders>
              <w:top w:val="single" w:sz="4" w:space="0" w:color="auto"/>
              <w:left w:val="single" w:sz="4" w:space="0" w:color="auto"/>
              <w:right w:val="single" w:sz="4" w:space="0" w:color="auto"/>
            </w:tcBorders>
          </w:tcPr>
          <w:p w14:paraId="21206000" w14:textId="77777777" w:rsidR="000A08A9" w:rsidRPr="00590AEE" w:rsidRDefault="000A08A9" w:rsidP="00037A1F">
            <w:pPr>
              <w:pStyle w:val="TAC"/>
              <w:rPr>
                <w:rFonts w:eastAsia="맑은 고딕" w:cs="Arial"/>
                <w:szCs w:val="18"/>
                <w:lang w:eastAsia="ko-KR"/>
              </w:rPr>
            </w:pPr>
            <w:r w:rsidRPr="00590AEE">
              <w:rPr>
                <w:lang w:val="en-US" w:eastAsia="zh-CN"/>
              </w:rPr>
              <w:t>N/A</w:t>
            </w:r>
          </w:p>
        </w:tc>
      </w:tr>
      <w:tr w:rsidR="000A08A9" w:rsidRPr="00590AEE" w14:paraId="7749018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B5E8A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9AC2D42" w14:textId="77777777" w:rsidR="000A08A9" w:rsidRPr="00590AEE" w:rsidRDefault="000A08A9" w:rsidP="00037A1F">
            <w:pPr>
              <w:pStyle w:val="TAC"/>
              <w:rPr>
                <w:rFonts w:cs="Arial"/>
                <w:szCs w:val="18"/>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right w:val="single" w:sz="4" w:space="0" w:color="auto"/>
            </w:tcBorders>
          </w:tcPr>
          <w:p w14:paraId="6D5112D8" w14:textId="77777777" w:rsidR="000A08A9" w:rsidRPr="00590AEE" w:rsidRDefault="000A08A9" w:rsidP="00037A1F">
            <w:pPr>
              <w:pStyle w:val="TAC"/>
              <w:rPr>
                <w:rFonts w:cs="Arial"/>
                <w:szCs w:val="18"/>
                <w:lang w:eastAsia="fi-FI"/>
              </w:rPr>
            </w:pPr>
            <w:r w:rsidRPr="00590AEE">
              <w:rPr>
                <w:rFonts w:cs="Arial"/>
                <w:lang w:val="en-US"/>
              </w:rPr>
              <w:t>N/A</w:t>
            </w:r>
          </w:p>
        </w:tc>
        <w:tc>
          <w:tcPr>
            <w:tcW w:w="964" w:type="dxa"/>
            <w:tcBorders>
              <w:top w:val="single" w:sz="4" w:space="0" w:color="auto"/>
              <w:left w:val="single" w:sz="4" w:space="0" w:color="auto"/>
              <w:right w:val="single" w:sz="4" w:space="0" w:color="auto"/>
            </w:tcBorders>
          </w:tcPr>
          <w:p w14:paraId="5A4CC873" w14:textId="77777777" w:rsidR="000A08A9" w:rsidRPr="00590AEE" w:rsidRDefault="000A08A9" w:rsidP="00037A1F">
            <w:pPr>
              <w:pStyle w:val="TAC"/>
              <w:rPr>
                <w:rFonts w:eastAsia="맑은 고딕" w:cs="Arial"/>
                <w:szCs w:val="18"/>
                <w:lang w:eastAsia="ko-KR"/>
              </w:rPr>
            </w:pPr>
            <w:r w:rsidRPr="00590AEE">
              <w:rPr>
                <w:lang w:val="en-US" w:eastAsia="zh-CN"/>
              </w:rPr>
              <w:t>5</w:t>
            </w:r>
          </w:p>
        </w:tc>
        <w:tc>
          <w:tcPr>
            <w:tcW w:w="960" w:type="dxa"/>
            <w:tcBorders>
              <w:top w:val="single" w:sz="4" w:space="0" w:color="auto"/>
              <w:left w:val="single" w:sz="4" w:space="0" w:color="auto"/>
              <w:right w:val="single" w:sz="4" w:space="0" w:color="auto"/>
            </w:tcBorders>
          </w:tcPr>
          <w:p w14:paraId="4EB2D7D7" w14:textId="77777777" w:rsidR="000A08A9" w:rsidRPr="00590AEE" w:rsidRDefault="000A08A9" w:rsidP="00037A1F">
            <w:pPr>
              <w:pStyle w:val="TAC"/>
              <w:rPr>
                <w:rFonts w:eastAsia="맑은 고딕" w:cs="Arial"/>
                <w:szCs w:val="18"/>
                <w:lang w:eastAsia="ko-KR"/>
              </w:rPr>
            </w:pPr>
            <w:r w:rsidRPr="00590AEE">
              <w:rPr>
                <w:lang w:val="en-US" w:eastAsia="zh-CN"/>
              </w:rPr>
              <w:t>25</w:t>
            </w:r>
          </w:p>
        </w:tc>
        <w:tc>
          <w:tcPr>
            <w:tcW w:w="960" w:type="dxa"/>
            <w:tcBorders>
              <w:top w:val="single" w:sz="4" w:space="0" w:color="auto"/>
              <w:left w:val="single" w:sz="4" w:space="0" w:color="auto"/>
              <w:right w:val="single" w:sz="4" w:space="0" w:color="auto"/>
            </w:tcBorders>
          </w:tcPr>
          <w:p w14:paraId="3E0F3ACF" w14:textId="77777777" w:rsidR="000A08A9" w:rsidRPr="00590AEE" w:rsidRDefault="000A08A9" w:rsidP="00037A1F">
            <w:pPr>
              <w:pStyle w:val="TAC"/>
              <w:rPr>
                <w:rFonts w:cs="Arial"/>
                <w:szCs w:val="18"/>
                <w:lang w:eastAsia="fi-FI"/>
              </w:rPr>
            </w:pPr>
            <w:r w:rsidRPr="00590AEE">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694FD9A9" w14:textId="77777777" w:rsidR="000A08A9" w:rsidRPr="00590AEE" w:rsidRDefault="000A08A9" w:rsidP="00037A1F">
            <w:pPr>
              <w:pStyle w:val="TAC"/>
              <w:rPr>
                <w:rFonts w:cs="Arial"/>
                <w:szCs w:val="18"/>
                <w:lang w:eastAsia="fi-FI"/>
              </w:rPr>
            </w:pPr>
            <w:r w:rsidRPr="00590AEE">
              <w:rPr>
                <w:rFonts w:cs="Arial"/>
                <w:lang w:val="en-US"/>
              </w:rPr>
              <w:t>20</w:t>
            </w:r>
          </w:p>
        </w:tc>
        <w:tc>
          <w:tcPr>
            <w:tcW w:w="828" w:type="dxa"/>
            <w:tcBorders>
              <w:top w:val="single" w:sz="4" w:space="0" w:color="auto"/>
              <w:left w:val="single" w:sz="4" w:space="0" w:color="auto"/>
              <w:right w:val="single" w:sz="4" w:space="0" w:color="auto"/>
            </w:tcBorders>
            <w:vAlign w:val="center"/>
          </w:tcPr>
          <w:p w14:paraId="375E06A8" w14:textId="77777777" w:rsidR="000A08A9" w:rsidRPr="00590AEE" w:rsidRDefault="000A08A9" w:rsidP="00037A1F">
            <w:pPr>
              <w:pStyle w:val="TAC"/>
              <w:rPr>
                <w:rFonts w:cs="Arial"/>
                <w:szCs w:val="18"/>
              </w:rPr>
            </w:pPr>
            <w:r w:rsidRPr="00590AEE">
              <w:rPr>
                <w:lang w:val="en-US" w:eastAsia="zh-CN"/>
              </w:rPr>
              <w:t>SDL</w:t>
            </w:r>
          </w:p>
        </w:tc>
        <w:tc>
          <w:tcPr>
            <w:tcW w:w="1057" w:type="dxa"/>
            <w:tcBorders>
              <w:top w:val="single" w:sz="4" w:space="0" w:color="auto"/>
              <w:left w:val="single" w:sz="4" w:space="0" w:color="auto"/>
              <w:right w:val="single" w:sz="4" w:space="0" w:color="auto"/>
            </w:tcBorders>
          </w:tcPr>
          <w:p w14:paraId="2D3221D7" w14:textId="77777777" w:rsidR="000A08A9" w:rsidRPr="00590AEE" w:rsidRDefault="000A08A9" w:rsidP="00037A1F">
            <w:pPr>
              <w:pStyle w:val="TAC"/>
              <w:rPr>
                <w:rFonts w:eastAsia="맑은 고딕" w:cs="Arial"/>
                <w:szCs w:val="18"/>
                <w:lang w:eastAsia="ko-KR"/>
              </w:rPr>
            </w:pPr>
            <w:r w:rsidRPr="00590AEE">
              <w:rPr>
                <w:lang w:val="en-US" w:eastAsia="zh-CN"/>
              </w:rPr>
              <w:t>IMD2</w:t>
            </w:r>
          </w:p>
        </w:tc>
      </w:tr>
      <w:tr w:rsidR="000A08A9" w:rsidRPr="00590AEE" w14:paraId="333C1BF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CCA2BC" w14:textId="77777777" w:rsidR="000A08A9" w:rsidRPr="00590AEE" w:rsidRDefault="000A08A9" w:rsidP="00037A1F">
            <w:pPr>
              <w:pStyle w:val="TAC"/>
              <w:rPr>
                <w:lang w:val="en-US" w:eastAsia="zh-CN"/>
              </w:rPr>
            </w:pPr>
            <w:r w:rsidRPr="00590AEE">
              <w:rPr>
                <w:rFonts w:cs="Arial"/>
                <w:szCs w:val="18"/>
                <w:lang w:eastAsia="ja-JP"/>
              </w:rPr>
              <w:t>CA_n3-n7-n78</w:t>
            </w:r>
          </w:p>
        </w:tc>
        <w:tc>
          <w:tcPr>
            <w:tcW w:w="1146" w:type="dxa"/>
            <w:tcBorders>
              <w:top w:val="single" w:sz="4" w:space="0" w:color="auto"/>
              <w:left w:val="single" w:sz="4" w:space="0" w:color="auto"/>
              <w:right w:val="single" w:sz="4" w:space="0" w:color="auto"/>
            </w:tcBorders>
          </w:tcPr>
          <w:p w14:paraId="338BE887" w14:textId="77777777" w:rsidR="000A08A9" w:rsidRPr="00590AEE" w:rsidRDefault="000A08A9" w:rsidP="00037A1F">
            <w:pPr>
              <w:pStyle w:val="TAC"/>
              <w:rPr>
                <w:lang w:val="en-US" w:eastAsia="zh-CN"/>
              </w:rPr>
            </w:pPr>
            <w:r w:rsidRPr="00590AEE">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196461E8" w14:textId="77777777" w:rsidR="000A08A9" w:rsidRPr="00590AEE" w:rsidRDefault="000A08A9" w:rsidP="00037A1F">
            <w:pPr>
              <w:pStyle w:val="TAC"/>
              <w:rPr>
                <w:lang w:val="en-US" w:eastAsia="zh-CN"/>
              </w:rPr>
            </w:pPr>
            <w:r w:rsidRPr="00590AEE">
              <w:rPr>
                <w:kern w:val="2"/>
                <w:szCs w:val="18"/>
                <w:lang w:eastAsia="zh-CN"/>
              </w:rPr>
              <w:t>1725</w:t>
            </w:r>
          </w:p>
        </w:tc>
        <w:tc>
          <w:tcPr>
            <w:tcW w:w="964" w:type="dxa"/>
            <w:tcBorders>
              <w:top w:val="single" w:sz="4" w:space="0" w:color="auto"/>
              <w:left w:val="single" w:sz="4" w:space="0" w:color="auto"/>
              <w:right w:val="single" w:sz="4" w:space="0" w:color="auto"/>
            </w:tcBorders>
          </w:tcPr>
          <w:p w14:paraId="3B0CB31C" w14:textId="77777777" w:rsidR="000A08A9" w:rsidRPr="00590AEE" w:rsidRDefault="000A08A9" w:rsidP="00037A1F">
            <w:pPr>
              <w:pStyle w:val="TAC"/>
              <w:rPr>
                <w:lang w:val="en-US" w:eastAsia="zh-CN"/>
              </w:rPr>
            </w:pPr>
            <w:r w:rsidRPr="00590AEE">
              <w:rPr>
                <w:rFonts w:eastAsia="맑은 고딕"/>
                <w:kern w:val="2"/>
                <w:szCs w:val="18"/>
                <w:lang w:eastAsia="ko-KR"/>
              </w:rPr>
              <w:t>5</w:t>
            </w:r>
          </w:p>
        </w:tc>
        <w:tc>
          <w:tcPr>
            <w:tcW w:w="960" w:type="dxa"/>
            <w:tcBorders>
              <w:top w:val="single" w:sz="4" w:space="0" w:color="auto"/>
              <w:left w:val="single" w:sz="4" w:space="0" w:color="auto"/>
              <w:right w:val="single" w:sz="4" w:space="0" w:color="auto"/>
            </w:tcBorders>
          </w:tcPr>
          <w:p w14:paraId="71400AFE" w14:textId="77777777" w:rsidR="000A08A9" w:rsidRPr="00590AEE" w:rsidRDefault="000A08A9" w:rsidP="00037A1F">
            <w:pPr>
              <w:pStyle w:val="TAC"/>
              <w:rPr>
                <w:lang w:val="en-US" w:eastAsia="zh-CN"/>
              </w:rPr>
            </w:pPr>
            <w:r w:rsidRPr="00590AEE">
              <w:rPr>
                <w:rFonts w:eastAsia="맑은 고딕"/>
                <w:kern w:val="2"/>
                <w:szCs w:val="18"/>
                <w:lang w:eastAsia="ko-KR"/>
              </w:rPr>
              <w:t>25</w:t>
            </w:r>
          </w:p>
        </w:tc>
        <w:tc>
          <w:tcPr>
            <w:tcW w:w="960" w:type="dxa"/>
            <w:tcBorders>
              <w:top w:val="single" w:sz="4" w:space="0" w:color="auto"/>
              <w:left w:val="single" w:sz="4" w:space="0" w:color="auto"/>
              <w:right w:val="single" w:sz="4" w:space="0" w:color="auto"/>
            </w:tcBorders>
          </w:tcPr>
          <w:p w14:paraId="40F2999A" w14:textId="77777777" w:rsidR="000A08A9" w:rsidRPr="00590AEE" w:rsidRDefault="000A08A9" w:rsidP="00037A1F">
            <w:pPr>
              <w:pStyle w:val="TAC"/>
              <w:rPr>
                <w:lang w:val="en-US" w:eastAsia="zh-CN"/>
              </w:rPr>
            </w:pPr>
            <w:r w:rsidRPr="00590AEE">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5FB6F01" w14:textId="77777777" w:rsidR="000A08A9" w:rsidRPr="00590AEE" w:rsidRDefault="000A08A9" w:rsidP="00037A1F">
            <w:pPr>
              <w:pStyle w:val="TAC"/>
              <w:rPr>
                <w:lang w:eastAsia="ja-JP"/>
              </w:rPr>
            </w:pPr>
            <w:r w:rsidRPr="00590AEE">
              <w:rPr>
                <w:kern w:val="2"/>
                <w:szCs w:val="18"/>
                <w:lang w:eastAsia="zh-CN"/>
              </w:rPr>
              <w:t>17.6</w:t>
            </w:r>
          </w:p>
        </w:tc>
        <w:tc>
          <w:tcPr>
            <w:tcW w:w="828" w:type="dxa"/>
            <w:tcBorders>
              <w:top w:val="single" w:sz="4" w:space="0" w:color="auto"/>
              <w:left w:val="single" w:sz="4" w:space="0" w:color="auto"/>
              <w:right w:val="single" w:sz="4" w:space="0" w:color="auto"/>
            </w:tcBorders>
          </w:tcPr>
          <w:p w14:paraId="09DE4CD6" w14:textId="77777777" w:rsidR="000A08A9" w:rsidRPr="00590AEE" w:rsidRDefault="000A08A9" w:rsidP="00037A1F">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30366E8E" w14:textId="77777777" w:rsidR="000A08A9" w:rsidRPr="00590AEE" w:rsidRDefault="000A08A9" w:rsidP="00037A1F">
            <w:pPr>
              <w:pStyle w:val="TAC"/>
              <w:rPr>
                <w:lang w:eastAsia="zh-CN"/>
              </w:rPr>
            </w:pPr>
            <w:r w:rsidRPr="00590AEE">
              <w:rPr>
                <w:kern w:val="2"/>
                <w:szCs w:val="18"/>
                <w:lang w:eastAsia="ja-JP"/>
              </w:rPr>
              <w:t>IMD</w:t>
            </w:r>
            <w:r w:rsidRPr="00590AEE">
              <w:rPr>
                <w:kern w:val="2"/>
                <w:szCs w:val="18"/>
                <w:lang w:eastAsia="zh-CN"/>
              </w:rPr>
              <w:t>3</w:t>
            </w:r>
          </w:p>
        </w:tc>
      </w:tr>
      <w:tr w:rsidR="000A08A9" w:rsidRPr="00590AEE" w14:paraId="157992E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ADA6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4F68A5C9" w14:textId="77777777" w:rsidR="000A08A9" w:rsidRPr="00590AEE" w:rsidRDefault="000A08A9" w:rsidP="00037A1F">
            <w:pPr>
              <w:pStyle w:val="TAC"/>
              <w:rPr>
                <w:lang w:val="en-US" w:eastAsia="zh-CN"/>
              </w:rPr>
            </w:pPr>
            <w:r w:rsidRPr="00590AEE">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7CACF518" w14:textId="77777777" w:rsidR="000A08A9" w:rsidRPr="00590AEE" w:rsidRDefault="000A08A9" w:rsidP="00037A1F">
            <w:pPr>
              <w:pStyle w:val="TAC"/>
              <w:rPr>
                <w:lang w:val="en-US" w:eastAsia="zh-CN"/>
              </w:rPr>
            </w:pPr>
            <w:r w:rsidRPr="00590AEE">
              <w:rPr>
                <w:rFonts w:eastAsia="맑은 고딕"/>
                <w:szCs w:val="18"/>
                <w:lang w:eastAsia="ko-KR"/>
              </w:rPr>
              <w:t>25</w:t>
            </w:r>
            <w:r w:rsidRPr="00590AEE">
              <w:rPr>
                <w:szCs w:val="18"/>
                <w:lang w:eastAsia="zh-CN"/>
              </w:rPr>
              <w:t>65</w:t>
            </w:r>
          </w:p>
        </w:tc>
        <w:tc>
          <w:tcPr>
            <w:tcW w:w="964" w:type="dxa"/>
            <w:tcBorders>
              <w:top w:val="single" w:sz="4" w:space="0" w:color="auto"/>
              <w:left w:val="single" w:sz="4" w:space="0" w:color="auto"/>
              <w:right w:val="single" w:sz="4" w:space="0" w:color="auto"/>
            </w:tcBorders>
          </w:tcPr>
          <w:p w14:paraId="12439B33" w14:textId="77777777" w:rsidR="000A08A9" w:rsidRPr="00590AEE" w:rsidRDefault="000A08A9" w:rsidP="00037A1F">
            <w:pPr>
              <w:pStyle w:val="TAC"/>
              <w:rPr>
                <w:lang w:val="en-US" w:eastAsia="zh-CN"/>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46A5A235" w14:textId="77777777" w:rsidR="000A08A9" w:rsidRPr="00590AEE" w:rsidRDefault="000A08A9" w:rsidP="00037A1F">
            <w:pPr>
              <w:pStyle w:val="TAC"/>
              <w:rPr>
                <w:lang w:val="en-US" w:eastAsia="zh-CN"/>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5B4CAB50" w14:textId="77777777" w:rsidR="000A08A9" w:rsidRPr="00590AEE" w:rsidRDefault="000A08A9" w:rsidP="00037A1F">
            <w:pPr>
              <w:pStyle w:val="TAC"/>
              <w:rPr>
                <w:lang w:val="en-US" w:eastAsia="zh-CN"/>
              </w:rPr>
            </w:pPr>
            <w:r w:rsidRPr="00590AEE">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754F0A9" w14:textId="77777777" w:rsidR="000A08A9" w:rsidRPr="00590AEE" w:rsidRDefault="000A08A9" w:rsidP="00037A1F">
            <w:pPr>
              <w:pStyle w:val="TAC"/>
              <w:rPr>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00A139A6" w14:textId="77777777" w:rsidR="000A08A9" w:rsidRPr="00590AEE" w:rsidRDefault="000A08A9" w:rsidP="00037A1F">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442D35E6" w14:textId="77777777" w:rsidR="000A08A9" w:rsidRPr="00590AEE" w:rsidRDefault="000A08A9" w:rsidP="00037A1F">
            <w:pPr>
              <w:pStyle w:val="TAC"/>
              <w:rPr>
                <w:lang w:eastAsia="zh-CN"/>
              </w:rPr>
            </w:pPr>
            <w:r w:rsidRPr="00590AEE">
              <w:rPr>
                <w:kern w:val="2"/>
                <w:szCs w:val="18"/>
                <w:lang w:eastAsia="ko-KR"/>
              </w:rPr>
              <w:t>N/A</w:t>
            </w:r>
          </w:p>
        </w:tc>
      </w:tr>
      <w:tr w:rsidR="000A08A9" w:rsidRPr="00590AEE" w14:paraId="7C4286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0628E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B5CC0A0" w14:textId="77777777" w:rsidR="000A08A9" w:rsidRPr="00590AEE" w:rsidRDefault="000A08A9" w:rsidP="00037A1F">
            <w:pPr>
              <w:pStyle w:val="TAC"/>
              <w:rPr>
                <w:lang w:val="en-US" w:eastAsia="zh-CN"/>
              </w:rPr>
            </w:pPr>
            <w:r w:rsidRPr="00590AEE">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20567A57" w14:textId="77777777" w:rsidR="000A08A9" w:rsidRPr="00590AEE" w:rsidRDefault="000A08A9" w:rsidP="00037A1F">
            <w:pPr>
              <w:pStyle w:val="TAC"/>
              <w:rPr>
                <w:lang w:val="en-US" w:eastAsia="zh-CN"/>
              </w:rPr>
            </w:pPr>
            <w:r w:rsidRPr="00590AEE">
              <w:rPr>
                <w:kern w:val="2"/>
                <w:szCs w:val="18"/>
                <w:lang w:eastAsia="zh-CN"/>
              </w:rPr>
              <w:t>3310</w:t>
            </w:r>
          </w:p>
        </w:tc>
        <w:tc>
          <w:tcPr>
            <w:tcW w:w="964" w:type="dxa"/>
            <w:tcBorders>
              <w:top w:val="single" w:sz="4" w:space="0" w:color="auto"/>
              <w:left w:val="single" w:sz="4" w:space="0" w:color="auto"/>
              <w:right w:val="single" w:sz="4" w:space="0" w:color="auto"/>
            </w:tcBorders>
          </w:tcPr>
          <w:p w14:paraId="30A028A2" w14:textId="77777777" w:rsidR="000A08A9" w:rsidRPr="00590AEE" w:rsidRDefault="000A08A9" w:rsidP="00037A1F">
            <w:pPr>
              <w:pStyle w:val="TAC"/>
              <w:rPr>
                <w:lang w:val="en-US" w:eastAsia="zh-CN"/>
              </w:rPr>
            </w:pPr>
            <w:r w:rsidRPr="00590AEE">
              <w:rPr>
                <w:rFonts w:eastAsia="맑은 고딕"/>
                <w:kern w:val="2"/>
                <w:szCs w:val="18"/>
                <w:lang w:eastAsia="ko-KR"/>
              </w:rPr>
              <w:t>10</w:t>
            </w:r>
          </w:p>
        </w:tc>
        <w:tc>
          <w:tcPr>
            <w:tcW w:w="960" w:type="dxa"/>
            <w:tcBorders>
              <w:top w:val="single" w:sz="4" w:space="0" w:color="auto"/>
              <w:left w:val="single" w:sz="4" w:space="0" w:color="auto"/>
              <w:right w:val="single" w:sz="4" w:space="0" w:color="auto"/>
            </w:tcBorders>
          </w:tcPr>
          <w:p w14:paraId="0B439E34" w14:textId="77777777" w:rsidR="000A08A9" w:rsidRPr="00590AEE" w:rsidRDefault="000A08A9" w:rsidP="00037A1F">
            <w:pPr>
              <w:pStyle w:val="TAC"/>
              <w:rPr>
                <w:lang w:val="en-US" w:eastAsia="zh-CN"/>
              </w:rPr>
            </w:pPr>
            <w:r w:rsidRPr="00590AEE">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3C18F214" w14:textId="77777777" w:rsidR="000A08A9" w:rsidRPr="00590AEE" w:rsidRDefault="000A08A9" w:rsidP="00037A1F">
            <w:pPr>
              <w:pStyle w:val="TAC"/>
              <w:rPr>
                <w:lang w:val="en-US" w:eastAsia="zh-CN"/>
              </w:rPr>
            </w:pPr>
            <w:r w:rsidRPr="00590AEE">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40BC428" w14:textId="77777777" w:rsidR="000A08A9" w:rsidRPr="00590AEE" w:rsidRDefault="000A08A9" w:rsidP="00037A1F">
            <w:pPr>
              <w:pStyle w:val="TAC"/>
              <w:rPr>
                <w:lang w:eastAsia="ja-JP"/>
              </w:rPr>
            </w:pPr>
            <w:r w:rsidRPr="00590AEE">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7270F2AB" w14:textId="77777777" w:rsidR="000A08A9" w:rsidRPr="00590AEE" w:rsidRDefault="000A08A9" w:rsidP="00037A1F">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721A768A" w14:textId="77777777" w:rsidR="000A08A9" w:rsidRPr="00590AEE" w:rsidRDefault="000A08A9" w:rsidP="00037A1F">
            <w:pPr>
              <w:pStyle w:val="TAC"/>
              <w:rPr>
                <w:lang w:eastAsia="zh-CN"/>
              </w:rPr>
            </w:pPr>
            <w:r w:rsidRPr="00590AEE">
              <w:rPr>
                <w:kern w:val="2"/>
                <w:szCs w:val="18"/>
                <w:lang w:eastAsia="ko-KR"/>
              </w:rPr>
              <w:t>N/A</w:t>
            </w:r>
          </w:p>
        </w:tc>
      </w:tr>
      <w:tr w:rsidR="000A08A9" w:rsidRPr="00590AEE" w14:paraId="2B93F9D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1D1BD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AC25B87" w14:textId="77777777" w:rsidR="000A08A9" w:rsidRPr="00590AEE" w:rsidRDefault="000A08A9" w:rsidP="00037A1F">
            <w:pPr>
              <w:pStyle w:val="TAC"/>
              <w:rPr>
                <w:lang w:val="en-US" w:eastAsia="zh-CN"/>
              </w:rPr>
            </w:pPr>
            <w:r w:rsidRPr="00590AEE">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4D3E2202" w14:textId="77777777" w:rsidR="000A08A9" w:rsidRPr="00590AEE" w:rsidRDefault="000A08A9" w:rsidP="00037A1F">
            <w:pPr>
              <w:pStyle w:val="TAC"/>
              <w:rPr>
                <w:lang w:val="en-US" w:eastAsia="zh-CN"/>
              </w:rPr>
            </w:pPr>
            <w:r w:rsidRPr="00590AEE">
              <w:rPr>
                <w:kern w:val="2"/>
                <w:szCs w:val="18"/>
                <w:lang w:eastAsia="zh-CN"/>
              </w:rPr>
              <w:t>1725</w:t>
            </w:r>
          </w:p>
        </w:tc>
        <w:tc>
          <w:tcPr>
            <w:tcW w:w="964" w:type="dxa"/>
            <w:tcBorders>
              <w:top w:val="single" w:sz="4" w:space="0" w:color="auto"/>
              <w:left w:val="single" w:sz="4" w:space="0" w:color="auto"/>
              <w:right w:val="single" w:sz="4" w:space="0" w:color="auto"/>
            </w:tcBorders>
          </w:tcPr>
          <w:p w14:paraId="63AB8A01" w14:textId="77777777" w:rsidR="000A08A9" w:rsidRPr="00590AEE" w:rsidRDefault="000A08A9" w:rsidP="00037A1F">
            <w:pPr>
              <w:pStyle w:val="TAC"/>
              <w:rPr>
                <w:lang w:val="en-US" w:eastAsia="zh-CN"/>
              </w:rPr>
            </w:pPr>
            <w:r w:rsidRPr="00590AEE">
              <w:rPr>
                <w:rFonts w:eastAsia="맑은 고딕"/>
                <w:kern w:val="2"/>
                <w:szCs w:val="18"/>
                <w:lang w:eastAsia="ko-KR"/>
              </w:rPr>
              <w:t>5</w:t>
            </w:r>
          </w:p>
        </w:tc>
        <w:tc>
          <w:tcPr>
            <w:tcW w:w="960" w:type="dxa"/>
            <w:tcBorders>
              <w:top w:val="single" w:sz="4" w:space="0" w:color="auto"/>
              <w:left w:val="single" w:sz="4" w:space="0" w:color="auto"/>
              <w:right w:val="single" w:sz="4" w:space="0" w:color="auto"/>
            </w:tcBorders>
          </w:tcPr>
          <w:p w14:paraId="46DA3C0D" w14:textId="77777777" w:rsidR="000A08A9" w:rsidRPr="00590AEE" w:rsidRDefault="000A08A9" w:rsidP="00037A1F">
            <w:pPr>
              <w:pStyle w:val="TAC"/>
              <w:rPr>
                <w:lang w:val="en-US" w:eastAsia="zh-CN"/>
              </w:rPr>
            </w:pPr>
            <w:r w:rsidRPr="00590AEE">
              <w:rPr>
                <w:rFonts w:eastAsia="맑은 고딕"/>
                <w:kern w:val="2"/>
                <w:szCs w:val="18"/>
                <w:lang w:eastAsia="ko-KR"/>
              </w:rPr>
              <w:t>25</w:t>
            </w:r>
          </w:p>
        </w:tc>
        <w:tc>
          <w:tcPr>
            <w:tcW w:w="960" w:type="dxa"/>
            <w:tcBorders>
              <w:top w:val="single" w:sz="4" w:space="0" w:color="auto"/>
              <w:left w:val="single" w:sz="4" w:space="0" w:color="auto"/>
              <w:right w:val="single" w:sz="4" w:space="0" w:color="auto"/>
            </w:tcBorders>
          </w:tcPr>
          <w:p w14:paraId="3D3EA9F2" w14:textId="77777777" w:rsidR="000A08A9" w:rsidRPr="00590AEE" w:rsidRDefault="000A08A9" w:rsidP="00037A1F">
            <w:pPr>
              <w:pStyle w:val="TAC"/>
              <w:rPr>
                <w:lang w:val="en-US" w:eastAsia="zh-CN"/>
              </w:rPr>
            </w:pPr>
            <w:r w:rsidRPr="00590AEE">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80A7FFC" w14:textId="77777777" w:rsidR="000A08A9" w:rsidRPr="00590AEE" w:rsidRDefault="000A08A9" w:rsidP="00037A1F">
            <w:pPr>
              <w:pStyle w:val="TAC"/>
              <w:rPr>
                <w:lang w:eastAsia="ja-JP"/>
              </w:rPr>
            </w:pPr>
            <w:r w:rsidRPr="00590AEE">
              <w:rPr>
                <w:kern w:val="2"/>
                <w:szCs w:val="18"/>
                <w:lang w:eastAsia="zh-CN"/>
              </w:rPr>
              <w:t>8.6</w:t>
            </w:r>
          </w:p>
        </w:tc>
        <w:tc>
          <w:tcPr>
            <w:tcW w:w="828" w:type="dxa"/>
            <w:tcBorders>
              <w:top w:val="single" w:sz="4" w:space="0" w:color="auto"/>
              <w:left w:val="single" w:sz="4" w:space="0" w:color="auto"/>
              <w:right w:val="single" w:sz="4" w:space="0" w:color="auto"/>
            </w:tcBorders>
          </w:tcPr>
          <w:p w14:paraId="35DC9C92" w14:textId="77777777" w:rsidR="000A08A9" w:rsidRPr="00590AEE" w:rsidRDefault="000A08A9" w:rsidP="00037A1F">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6B6F6574" w14:textId="77777777" w:rsidR="000A08A9" w:rsidRPr="00590AEE" w:rsidRDefault="000A08A9" w:rsidP="00037A1F">
            <w:pPr>
              <w:pStyle w:val="TAC"/>
              <w:rPr>
                <w:lang w:eastAsia="zh-CN"/>
              </w:rPr>
            </w:pPr>
            <w:r w:rsidRPr="00590AEE">
              <w:rPr>
                <w:kern w:val="2"/>
                <w:szCs w:val="18"/>
                <w:lang w:eastAsia="ja-JP"/>
              </w:rPr>
              <w:t>IMD</w:t>
            </w:r>
            <w:r w:rsidRPr="00590AEE">
              <w:rPr>
                <w:kern w:val="2"/>
                <w:szCs w:val="18"/>
                <w:lang w:eastAsia="zh-CN"/>
              </w:rPr>
              <w:t>4</w:t>
            </w:r>
          </w:p>
        </w:tc>
      </w:tr>
      <w:tr w:rsidR="000A08A9" w:rsidRPr="00590AEE" w14:paraId="42A558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594A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085F204" w14:textId="77777777" w:rsidR="000A08A9" w:rsidRPr="00590AEE" w:rsidRDefault="000A08A9" w:rsidP="00037A1F">
            <w:pPr>
              <w:pStyle w:val="TAC"/>
              <w:rPr>
                <w:lang w:val="en-US" w:eastAsia="zh-CN"/>
              </w:rPr>
            </w:pPr>
            <w:r w:rsidRPr="00590AEE">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7DA24144" w14:textId="77777777" w:rsidR="000A08A9" w:rsidRPr="00590AEE" w:rsidRDefault="000A08A9" w:rsidP="00037A1F">
            <w:pPr>
              <w:pStyle w:val="TAC"/>
              <w:rPr>
                <w:lang w:val="en-US" w:eastAsia="zh-CN"/>
              </w:rPr>
            </w:pPr>
            <w:r w:rsidRPr="00590AEE">
              <w:rPr>
                <w:rFonts w:eastAsia="맑은 고딕"/>
                <w:szCs w:val="18"/>
                <w:lang w:eastAsia="ko-KR"/>
              </w:rPr>
              <w:t>25</w:t>
            </w:r>
            <w:r w:rsidRPr="00590AEE">
              <w:rPr>
                <w:szCs w:val="18"/>
                <w:lang w:eastAsia="zh-CN"/>
              </w:rPr>
              <w:t>65</w:t>
            </w:r>
          </w:p>
        </w:tc>
        <w:tc>
          <w:tcPr>
            <w:tcW w:w="964" w:type="dxa"/>
            <w:tcBorders>
              <w:top w:val="single" w:sz="4" w:space="0" w:color="auto"/>
              <w:left w:val="single" w:sz="4" w:space="0" w:color="auto"/>
              <w:right w:val="single" w:sz="4" w:space="0" w:color="auto"/>
            </w:tcBorders>
          </w:tcPr>
          <w:p w14:paraId="54AEC849" w14:textId="77777777" w:rsidR="000A08A9" w:rsidRPr="00590AEE" w:rsidRDefault="000A08A9" w:rsidP="00037A1F">
            <w:pPr>
              <w:pStyle w:val="TAC"/>
              <w:rPr>
                <w:lang w:val="en-US" w:eastAsia="zh-CN"/>
              </w:rPr>
            </w:pPr>
            <w:r w:rsidRPr="00590AEE">
              <w:rPr>
                <w:rFonts w:eastAsia="맑은 고딕"/>
                <w:szCs w:val="18"/>
                <w:lang w:eastAsia="ko-KR"/>
              </w:rPr>
              <w:t>5</w:t>
            </w:r>
          </w:p>
        </w:tc>
        <w:tc>
          <w:tcPr>
            <w:tcW w:w="960" w:type="dxa"/>
            <w:tcBorders>
              <w:top w:val="single" w:sz="4" w:space="0" w:color="auto"/>
              <w:left w:val="single" w:sz="4" w:space="0" w:color="auto"/>
              <w:right w:val="single" w:sz="4" w:space="0" w:color="auto"/>
            </w:tcBorders>
          </w:tcPr>
          <w:p w14:paraId="504678A7" w14:textId="77777777" w:rsidR="000A08A9" w:rsidRPr="00590AEE" w:rsidRDefault="000A08A9" w:rsidP="00037A1F">
            <w:pPr>
              <w:pStyle w:val="TAC"/>
              <w:rPr>
                <w:lang w:val="en-US" w:eastAsia="zh-CN"/>
              </w:rPr>
            </w:pPr>
            <w:r w:rsidRPr="00590AEE">
              <w:rPr>
                <w:rFonts w:eastAsia="맑은 고딕"/>
                <w:szCs w:val="18"/>
                <w:lang w:eastAsia="ko-KR"/>
              </w:rPr>
              <w:t>25</w:t>
            </w:r>
          </w:p>
        </w:tc>
        <w:tc>
          <w:tcPr>
            <w:tcW w:w="960" w:type="dxa"/>
            <w:tcBorders>
              <w:top w:val="single" w:sz="4" w:space="0" w:color="auto"/>
              <w:left w:val="single" w:sz="4" w:space="0" w:color="auto"/>
              <w:right w:val="single" w:sz="4" w:space="0" w:color="auto"/>
            </w:tcBorders>
          </w:tcPr>
          <w:p w14:paraId="3A8F7A3B" w14:textId="77777777" w:rsidR="000A08A9" w:rsidRPr="00590AEE" w:rsidRDefault="000A08A9" w:rsidP="00037A1F">
            <w:pPr>
              <w:pStyle w:val="TAC"/>
              <w:rPr>
                <w:lang w:val="en-US" w:eastAsia="zh-CN"/>
              </w:rPr>
            </w:pPr>
            <w:r w:rsidRPr="00590AEE">
              <w:rPr>
                <w:rFonts w:eastAsia="맑은 고딕"/>
                <w:szCs w:val="18"/>
                <w:lang w:eastAsia="ko-KR"/>
              </w:rPr>
              <w:t>26</w:t>
            </w:r>
            <w:r w:rsidRPr="00590AEE">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D5101ED" w14:textId="77777777" w:rsidR="000A08A9" w:rsidRPr="00590AEE" w:rsidRDefault="000A08A9" w:rsidP="00037A1F">
            <w:pPr>
              <w:pStyle w:val="TAC"/>
              <w:rPr>
                <w:lang w:eastAsia="ja-JP"/>
              </w:rPr>
            </w:pPr>
            <w:r w:rsidRPr="00590AEE">
              <w:rPr>
                <w:rFonts w:eastAsia="맑은 고딕"/>
                <w:szCs w:val="18"/>
                <w:lang w:eastAsia="ko-KR"/>
              </w:rPr>
              <w:t>N/A</w:t>
            </w:r>
          </w:p>
        </w:tc>
        <w:tc>
          <w:tcPr>
            <w:tcW w:w="828" w:type="dxa"/>
            <w:tcBorders>
              <w:top w:val="single" w:sz="4" w:space="0" w:color="auto"/>
              <w:left w:val="single" w:sz="4" w:space="0" w:color="auto"/>
              <w:right w:val="single" w:sz="4" w:space="0" w:color="auto"/>
            </w:tcBorders>
          </w:tcPr>
          <w:p w14:paraId="17C3A86F" w14:textId="77777777" w:rsidR="000A08A9" w:rsidRPr="00590AEE" w:rsidRDefault="000A08A9" w:rsidP="00037A1F">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48215ACD" w14:textId="77777777" w:rsidR="000A08A9" w:rsidRPr="00590AEE" w:rsidRDefault="000A08A9" w:rsidP="00037A1F">
            <w:pPr>
              <w:pStyle w:val="TAC"/>
              <w:rPr>
                <w:lang w:eastAsia="zh-CN"/>
              </w:rPr>
            </w:pPr>
            <w:r w:rsidRPr="00590AEE">
              <w:rPr>
                <w:kern w:val="2"/>
                <w:szCs w:val="18"/>
                <w:lang w:eastAsia="ko-KR"/>
              </w:rPr>
              <w:t>N/A</w:t>
            </w:r>
          </w:p>
        </w:tc>
      </w:tr>
      <w:tr w:rsidR="000A08A9" w:rsidRPr="00590AEE" w14:paraId="345214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3A003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3826B07F" w14:textId="77777777" w:rsidR="000A08A9" w:rsidRPr="00590AEE" w:rsidRDefault="000A08A9" w:rsidP="00037A1F">
            <w:pPr>
              <w:pStyle w:val="TAC"/>
              <w:rPr>
                <w:lang w:val="en-US" w:eastAsia="zh-CN"/>
              </w:rPr>
            </w:pPr>
            <w:r w:rsidRPr="00590AEE">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3F4DB74D" w14:textId="77777777" w:rsidR="000A08A9" w:rsidRPr="00590AEE" w:rsidRDefault="000A08A9" w:rsidP="00037A1F">
            <w:pPr>
              <w:pStyle w:val="TAC"/>
              <w:rPr>
                <w:lang w:val="en-US" w:eastAsia="zh-CN"/>
              </w:rPr>
            </w:pPr>
            <w:r w:rsidRPr="00590AEE">
              <w:rPr>
                <w:rFonts w:eastAsia="맑은 고딕"/>
                <w:kern w:val="2"/>
                <w:szCs w:val="18"/>
                <w:lang w:eastAsia="ko-KR"/>
              </w:rPr>
              <w:t>34</w:t>
            </w:r>
            <w:r w:rsidRPr="00590AEE">
              <w:rPr>
                <w:kern w:val="2"/>
                <w:szCs w:val="18"/>
                <w:lang w:eastAsia="zh-CN"/>
              </w:rPr>
              <w:t>75</w:t>
            </w:r>
          </w:p>
        </w:tc>
        <w:tc>
          <w:tcPr>
            <w:tcW w:w="964" w:type="dxa"/>
            <w:tcBorders>
              <w:top w:val="single" w:sz="4" w:space="0" w:color="auto"/>
              <w:left w:val="single" w:sz="4" w:space="0" w:color="auto"/>
              <w:right w:val="single" w:sz="4" w:space="0" w:color="auto"/>
            </w:tcBorders>
          </w:tcPr>
          <w:p w14:paraId="237DE389" w14:textId="77777777" w:rsidR="000A08A9" w:rsidRPr="00590AEE" w:rsidRDefault="000A08A9" w:rsidP="00037A1F">
            <w:pPr>
              <w:pStyle w:val="TAC"/>
              <w:rPr>
                <w:lang w:val="en-US" w:eastAsia="zh-CN"/>
              </w:rPr>
            </w:pPr>
            <w:r w:rsidRPr="00590AEE">
              <w:rPr>
                <w:rFonts w:eastAsia="맑은 고딕"/>
                <w:kern w:val="2"/>
                <w:szCs w:val="18"/>
                <w:lang w:eastAsia="ko-KR"/>
              </w:rPr>
              <w:t>10</w:t>
            </w:r>
          </w:p>
        </w:tc>
        <w:tc>
          <w:tcPr>
            <w:tcW w:w="960" w:type="dxa"/>
            <w:tcBorders>
              <w:top w:val="single" w:sz="4" w:space="0" w:color="auto"/>
              <w:left w:val="single" w:sz="4" w:space="0" w:color="auto"/>
              <w:right w:val="single" w:sz="4" w:space="0" w:color="auto"/>
            </w:tcBorders>
          </w:tcPr>
          <w:p w14:paraId="2F8EBB17" w14:textId="77777777" w:rsidR="000A08A9" w:rsidRPr="00590AEE" w:rsidRDefault="000A08A9" w:rsidP="00037A1F">
            <w:pPr>
              <w:pStyle w:val="TAC"/>
              <w:rPr>
                <w:lang w:val="en-US" w:eastAsia="zh-CN"/>
              </w:rPr>
            </w:pPr>
            <w:r w:rsidRPr="00590AEE">
              <w:rPr>
                <w:rFonts w:eastAsia="맑은 고딕"/>
                <w:kern w:val="2"/>
                <w:szCs w:val="18"/>
                <w:lang w:eastAsia="ko-KR"/>
              </w:rPr>
              <w:t>50</w:t>
            </w:r>
          </w:p>
        </w:tc>
        <w:tc>
          <w:tcPr>
            <w:tcW w:w="960" w:type="dxa"/>
            <w:tcBorders>
              <w:top w:val="single" w:sz="4" w:space="0" w:color="auto"/>
              <w:left w:val="single" w:sz="4" w:space="0" w:color="auto"/>
              <w:right w:val="single" w:sz="4" w:space="0" w:color="auto"/>
            </w:tcBorders>
          </w:tcPr>
          <w:p w14:paraId="11AC1D4D" w14:textId="77777777" w:rsidR="000A08A9" w:rsidRPr="00590AEE" w:rsidRDefault="000A08A9" w:rsidP="00037A1F">
            <w:pPr>
              <w:pStyle w:val="TAC"/>
              <w:rPr>
                <w:lang w:val="en-US" w:eastAsia="zh-CN"/>
              </w:rPr>
            </w:pPr>
            <w:r w:rsidRPr="00590AEE">
              <w:rPr>
                <w:rFonts w:eastAsia="맑은 고딕"/>
                <w:kern w:val="2"/>
                <w:szCs w:val="18"/>
                <w:lang w:eastAsia="ko-KR"/>
              </w:rPr>
              <w:t>34</w:t>
            </w:r>
            <w:r w:rsidRPr="00590AEE">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2ECD271" w14:textId="77777777" w:rsidR="000A08A9" w:rsidRPr="00590AEE" w:rsidRDefault="000A08A9" w:rsidP="00037A1F">
            <w:pPr>
              <w:pStyle w:val="TAC"/>
              <w:rPr>
                <w:lang w:eastAsia="ja-JP"/>
              </w:rPr>
            </w:pPr>
            <w:r w:rsidRPr="00590AEE">
              <w:rPr>
                <w:rFonts w:eastAsia="맑은 고딕"/>
                <w:kern w:val="2"/>
                <w:szCs w:val="18"/>
                <w:lang w:eastAsia="ko-KR"/>
              </w:rPr>
              <w:t>N/A</w:t>
            </w:r>
          </w:p>
        </w:tc>
        <w:tc>
          <w:tcPr>
            <w:tcW w:w="828" w:type="dxa"/>
            <w:tcBorders>
              <w:top w:val="single" w:sz="4" w:space="0" w:color="auto"/>
              <w:left w:val="single" w:sz="4" w:space="0" w:color="auto"/>
              <w:right w:val="single" w:sz="4" w:space="0" w:color="auto"/>
            </w:tcBorders>
          </w:tcPr>
          <w:p w14:paraId="2251E6C2" w14:textId="77777777" w:rsidR="000A08A9" w:rsidRPr="00590AEE" w:rsidRDefault="000A08A9" w:rsidP="00037A1F">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3B0E72AC" w14:textId="77777777" w:rsidR="000A08A9" w:rsidRPr="00590AEE" w:rsidRDefault="000A08A9" w:rsidP="00037A1F">
            <w:pPr>
              <w:pStyle w:val="TAC"/>
              <w:rPr>
                <w:lang w:eastAsia="zh-CN"/>
              </w:rPr>
            </w:pPr>
            <w:r w:rsidRPr="00590AEE">
              <w:rPr>
                <w:rFonts w:eastAsia="맑은 고딕"/>
                <w:kern w:val="2"/>
                <w:szCs w:val="18"/>
                <w:lang w:eastAsia="ko-KR"/>
              </w:rPr>
              <w:t>N/A</w:t>
            </w:r>
          </w:p>
        </w:tc>
      </w:tr>
      <w:tr w:rsidR="000A08A9" w:rsidRPr="00590AEE" w14:paraId="060B8DB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132A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95FF281" w14:textId="77777777" w:rsidR="000A08A9" w:rsidRPr="00590AEE" w:rsidRDefault="000A08A9" w:rsidP="00037A1F">
            <w:pPr>
              <w:pStyle w:val="TAC"/>
              <w:rPr>
                <w:lang w:val="en-US" w:eastAsia="zh-CN"/>
              </w:rPr>
            </w:pPr>
            <w:r w:rsidRPr="00590AEE">
              <w:rPr>
                <w:rFonts w:eastAsia="맑은 고딕"/>
                <w:szCs w:val="18"/>
                <w:lang w:eastAsia="ko-KR"/>
              </w:rPr>
              <w:t>n3</w:t>
            </w:r>
          </w:p>
        </w:tc>
        <w:tc>
          <w:tcPr>
            <w:tcW w:w="960" w:type="dxa"/>
            <w:tcBorders>
              <w:top w:val="single" w:sz="4" w:space="0" w:color="auto"/>
              <w:left w:val="single" w:sz="4" w:space="0" w:color="auto"/>
              <w:right w:val="single" w:sz="4" w:space="0" w:color="auto"/>
            </w:tcBorders>
          </w:tcPr>
          <w:p w14:paraId="10E6F231" w14:textId="77777777" w:rsidR="000A08A9" w:rsidRPr="00590AEE" w:rsidRDefault="000A08A9" w:rsidP="00037A1F">
            <w:pPr>
              <w:pStyle w:val="TAC"/>
              <w:rPr>
                <w:lang w:val="en-US" w:eastAsia="zh-CN"/>
              </w:rPr>
            </w:pPr>
            <w:r w:rsidRPr="00590AEE">
              <w:rPr>
                <w:rFonts w:cs="Arial"/>
                <w:szCs w:val="18"/>
                <w:lang w:eastAsia="ko-KR"/>
              </w:rPr>
              <w:t>1730</w:t>
            </w:r>
          </w:p>
        </w:tc>
        <w:tc>
          <w:tcPr>
            <w:tcW w:w="964" w:type="dxa"/>
            <w:tcBorders>
              <w:top w:val="single" w:sz="4" w:space="0" w:color="auto"/>
              <w:left w:val="single" w:sz="4" w:space="0" w:color="auto"/>
              <w:right w:val="single" w:sz="4" w:space="0" w:color="auto"/>
            </w:tcBorders>
          </w:tcPr>
          <w:p w14:paraId="06E6058A" w14:textId="77777777" w:rsidR="000A08A9" w:rsidRPr="00590AEE" w:rsidRDefault="000A08A9" w:rsidP="00037A1F">
            <w:pPr>
              <w:pStyle w:val="TAC"/>
              <w:rPr>
                <w:lang w:val="en-US" w:eastAsia="zh-CN"/>
              </w:rPr>
            </w:pPr>
            <w:r w:rsidRPr="00590AEE">
              <w:rPr>
                <w:rFonts w:cs="Arial"/>
                <w:szCs w:val="18"/>
                <w:lang w:eastAsia="ko-KR"/>
              </w:rPr>
              <w:t>5</w:t>
            </w:r>
          </w:p>
        </w:tc>
        <w:tc>
          <w:tcPr>
            <w:tcW w:w="960" w:type="dxa"/>
            <w:tcBorders>
              <w:top w:val="single" w:sz="4" w:space="0" w:color="auto"/>
              <w:left w:val="single" w:sz="4" w:space="0" w:color="auto"/>
              <w:right w:val="single" w:sz="4" w:space="0" w:color="auto"/>
            </w:tcBorders>
          </w:tcPr>
          <w:p w14:paraId="416F3A67" w14:textId="77777777" w:rsidR="000A08A9" w:rsidRPr="00590AEE" w:rsidRDefault="000A08A9" w:rsidP="00037A1F">
            <w:pPr>
              <w:pStyle w:val="TAC"/>
              <w:rPr>
                <w:lang w:val="en-US" w:eastAsia="zh-CN"/>
              </w:rPr>
            </w:pPr>
            <w:r w:rsidRPr="00590AEE">
              <w:rPr>
                <w:rFonts w:cs="Arial"/>
                <w:szCs w:val="18"/>
                <w:lang w:eastAsia="ko-KR"/>
              </w:rPr>
              <w:t>25</w:t>
            </w:r>
          </w:p>
        </w:tc>
        <w:tc>
          <w:tcPr>
            <w:tcW w:w="960" w:type="dxa"/>
            <w:tcBorders>
              <w:top w:val="single" w:sz="4" w:space="0" w:color="auto"/>
              <w:left w:val="single" w:sz="4" w:space="0" w:color="auto"/>
              <w:right w:val="single" w:sz="4" w:space="0" w:color="auto"/>
            </w:tcBorders>
          </w:tcPr>
          <w:p w14:paraId="63204EE4" w14:textId="77777777" w:rsidR="000A08A9" w:rsidRPr="00590AEE" w:rsidRDefault="000A08A9" w:rsidP="00037A1F">
            <w:pPr>
              <w:pStyle w:val="TAC"/>
              <w:rPr>
                <w:lang w:val="en-US" w:eastAsia="zh-CN"/>
              </w:rPr>
            </w:pPr>
            <w:r w:rsidRPr="00590AEE">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697F79FC" w14:textId="77777777" w:rsidR="000A08A9" w:rsidRPr="00590AEE" w:rsidRDefault="000A08A9" w:rsidP="00037A1F">
            <w:pPr>
              <w:pStyle w:val="TAC"/>
              <w:rPr>
                <w:lang w:eastAsia="ja-JP"/>
              </w:rPr>
            </w:pPr>
            <w:r w:rsidRPr="00590AEE">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5A77ADBC" w14:textId="77777777" w:rsidR="000A08A9" w:rsidRPr="00590AEE" w:rsidRDefault="000A08A9" w:rsidP="00037A1F">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3C50E26F" w14:textId="77777777" w:rsidR="000A08A9" w:rsidRPr="00590AEE" w:rsidRDefault="000A08A9" w:rsidP="00037A1F">
            <w:pPr>
              <w:pStyle w:val="TAC"/>
              <w:rPr>
                <w:lang w:eastAsia="zh-CN"/>
              </w:rPr>
            </w:pPr>
            <w:r w:rsidRPr="00590AEE">
              <w:rPr>
                <w:rFonts w:cs="Arial"/>
                <w:kern w:val="2"/>
                <w:szCs w:val="18"/>
                <w:lang w:eastAsia="ko-KR"/>
              </w:rPr>
              <w:t>N/A</w:t>
            </w:r>
          </w:p>
        </w:tc>
      </w:tr>
      <w:tr w:rsidR="000A08A9" w:rsidRPr="00590AEE" w14:paraId="383376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47C98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510BB834" w14:textId="77777777" w:rsidR="000A08A9" w:rsidRPr="00590AEE" w:rsidRDefault="000A08A9" w:rsidP="00037A1F">
            <w:pPr>
              <w:pStyle w:val="TAC"/>
              <w:rPr>
                <w:lang w:val="en-US" w:eastAsia="zh-CN"/>
              </w:rPr>
            </w:pPr>
            <w:r w:rsidRPr="00590AEE">
              <w:rPr>
                <w:rFonts w:eastAsia="맑은 고딕"/>
                <w:szCs w:val="18"/>
                <w:lang w:eastAsia="ko-KR"/>
              </w:rPr>
              <w:t>n7</w:t>
            </w:r>
          </w:p>
        </w:tc>
        <w:tc>
          <w:tcPr>
            <w:tcW w:w="960" w:type="dxa"/>
            <w:tcBorders>
              <w:top w:val="single" w:sz="4" w:space="0" w:color="auto"/>
              <w:left w:val="single" w:sz="4" w:space="0" w:color="auto"/>
              <w:right w:val="single" w:sz="4" w:space="0" w:color="auto"/>
            </w:tcBorders>
          </w:tcPr>
          <w:p w14:paraId="49A69382" w14:textId="77777777" w:rsidR="000A08A9" w:rsidRPr="00590AEE" w:rsidRDefault="000A08A9" w:rsidP="00037A1F">
            <w:pPr>
              <w:pStyle w:val="TAC"/>
              <w:rPr>
                <w:lang w:val="en-US" w:eastAsia="zh-CN"/>
              </w:rPr>
            </w:pPr>
            <w:r w:rsidRPr="00590AEE">
              <w:rPr>
                <w:rFonts w:cs="Arial"/>
                <w:szCs w:val="18"/>
                <w:lang w:eastAsia="ko-KR"/>
              </w:rPr>
              <w:t>2560</w:t>
            </w:r>
          </w:p>
        </w:tc>
        <w:tc>
          <w:tcPr>
            <w:tcW w:w="964" w:type="dxa"/>
            <w:tcBorders>
              <w:top w:val="single" w:sz="4" w:space="0" w:color="auto"/>
              <w:left w:val="single" w:sz="4" w:space="0" w:color="auto"/>
              <w:right w:val="single" w:sz="4" w:space="0" w:color="auto"/>
            </w:tcBorders>
          </w:tcPr>
          <w:p w14:paraId="1675BC4B" w14:textId="77777777" w:rsidR="000A08A9" w:rsidRPr="00590AEE" w:rsidRDefault="000A08A9" w:rsidP="00037A1F">
            <w:pPr>
              <w:pStyle w:val="TAC"/>
              <w:rPr>
                <w:lang w:val="en-US" w:eastAsia="zh-CN"/>
              </w:rPr>
            </w:pPr>
            <w:r w:rsidRPr="00590AEE">
              <w:rPr>
                <w:rFonts w:cs="Arial"/>
                <w:szCs w:val="18"/>
                <w:lang w:eastAsia="ko-KR"/>
              </w:rPr>
              <w:t>5</w:t>
            </w:r>
          </w:p>
        </w:tc>
        <w:tc>
          <w:tcPr>
            <w:tcW w:w="960" w:type="dxa"/>
            <w:tcBorders>
              <w:top w:val="single" w:sz="4" w:space="0" w:color="auto"/>
              <w:left w:val="single" w:sz="4" w:space="0" w:color="auto"/>
              <w:right w:val="single" w:sz="4" w:space="0" w:color="auto"/>
            </w:tcBorders>
          </w:tcPr>
          <w:p w14:paraId="3DC54976" w14:textId="77777777" w:rsidR="000A08A9" w:rsidRPr="00590AEE" w:rsidRDefault="000A08A9" w:rsidP="00037A1F">
            <w:pPr>
              <w:pStyle w:val="TAC"/>
              <w:rPr>
                <w:lang w:val="en-US" w:eastAsia="zh-CN"/>
              </w:rPr>
            </w:pPr>
            <w:r w:rsidRPr="00590AEE">
              <w:rPr>
                <w:rFonts w:cs="Arial"/>
                <w:szCs w:val="18"/>
                <w:lang w:eastAsia="ko-KR"/>
              </w:rPr>
              <w:t>25</w:t>
            </w:r>
          </w:p>
        </w:tc>
        <w:tc>
          <w:tcPr>
            <w:tcW w:w="960" w:type="dxa"/>
            <w:tcBorders>
              <w:top w:val="single" w:sz="4" w:space="0" w:color="auto"/>
              <w:left w:val="single" w:sz="4" w:space="0" w:color="auto"/>
              <w:right w:val="single" w:sz="4" w:space="0" w:color="auto"/>
            </w:tcBorders>
          </w:tcPr>
          <w:p w14:paraId="54A000E4" w14:textId="77777777" w:rsidR="000A08A9" w:rsidRPr="00590AEE" w:rsidRDefault="000A08A9" w:rsidP="00037A1F">
            <w:pPr>
              <w:pStyle w:val="TAC"/>
              <w:rPr>
                <w:lang w:val="en-US" w:eastAsia="zh-CN"/>
              </w:rPr>
            </w:pPr>
            <w:r w:rsidRPr="00590AEE">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194F208B" w14:textId="77777777" w:rsidR="000A08A9" w:rsidRPr="00590AEE" w:rsidRDefault="000A08A9" w:rsidP="00037A1F">
            <w:pPr>
              <w:pStyle w:val="TAC"/>
              <w:rPr>
                <w:lang w:eastAsia="ja-JP"/>
              </w:rPr>
            </w:pPr>
            <w:r w:rsidRPr="00590AEE">
              <w:rPr>
                <w:rFonts w:cs="Arial"/>
                <w:kern w:val="2"/>
                <w:szCs w:val="18"/>
                <w:lang w:eastAsia="ko-KR"/>
              </w:rPr>
              <w:t>N/A</w:t>
            </w:r>
          </w:p>
        </w:tc>
        <w:tc>
          <w:tcPr>
            <w:tcW w:w="828" w:type="dxa"/>
            <w:tcBorders>
              <w:top w:val="single" w:sz="4" w:space="0" w:color="auto"/>
              <w:left w:val="single" w:sz="4" w:space="0" w:color="auto"/>
              <w:right w:val="single" w:sz="4" w:space="0" w:color="auto"/>
            </w:tcBorders>
          </w:tcPr>
          <w:p w14:paraId="0BA035B0" w14:textId="77777777" w:rsidR="000A08A9" w:rsidRPr="00590AEE" w:rsidRDefault="000A08A9" w:rsidP="00037A1F">
            <w:pPr>
              <w:pStyle w:val="TAC"/>
              <w:rPr>
                <w:lang w:val="en-US" w:eastAsia="zh-CN"/>
              </w:rPr>
            </w:pPr>
            <w:r w:rsidRPr="00590AEE">
              <w:rPr>
                <w:szCs w:val="18"/>
                <w:lang w:val="en-US" w:eastAsia="zh-CN"/>
              </w:rPr>
              <w:t>FDD</w:t>
            </w:r>
          </w:p>
        </w:tc>
        <w:tc>
          <w:tcPr>
            <w:tcW w:w="1057" w:type="dxa"/>
            <w:tcBorders>
              <w:top w:val="single" w:sz="4" w:space="0" w:color="auto"/>
              <w:left w:val="single" w:sz="4" w:space="0" w:color="auto"/>
              <w:right w:val="single" w:sz="4" w:space="0" w:color="auto"/>
            </w:tcBorders>
          </w:tcPr>
          <w:p w14:paraId="1C385577" w14:textId="77777777" w:rsidR="000A08A9" w:rsidRPr="00590AEE" w:rsidRDefault="000A08A9" w:rsidP="00037A1F">
            <w:pPr>
              <w:pStyle w:val="TAC"/>
              <w:rPr>
                <w:lang w:eastAsia="zh-CN"/>
              </w:rPr>
            </w:pPr>
            <w:r w:rsidRPr="00590AEE">
              <w:rPr>
                <w:rFonts w:cs="Arial"/>
                <w:kern w:val="2"/>
                <w:szCs w:val="18"/>
                <w:lang w:eastAsia="ko-KR"/>
              </w:rPr>
              <w:t>N/A</w:t>
            </w:r>
          </w:p>
        </w:tc>
      </w:tr>
      <w:tr w:rsidR="000A08A9" w:rsidRPr="00590AEE" w14:paraId="3E6E371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50E09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1EC41483" w14:textId="77777777" w:rsidR="000A08A9" w:rsidRPr="00590AEE" w:rsidRDefault="000A08A9" w:rsidP="00037A1F">
            <w:pPr>
              <w:pStyle w:val="TAC"/>
              <w:rPr>
                <w:lang w:val="en-US" w:eastAsia="zh-CN"/>
              </w:rPr>
            </w:pPr>
            <w:r w:rsidRPr="00590AEE">
              <w:rPr>
                <w:rFonts w:eastAsia="맑은 고딕"/>
                <w:szCs w:val="18"/>
                <w:lang w:eastAsia="ko-KR"/>
              </w:rPr>
              <w:t>n78</w:t>
            </w:r>
          </w:p>
        </w:tc>
        <w:tc>
          <w:tcPr>
            <w:tcW w:w="960" w:type="dxa"/>
            <w:tcBorders>
              <w:top w:val="single" w:sz="4" w:space="0" w:color="auto"/>
              <w:left w:val="single" w:sz="4" w:space="0" w:color="auto"/>
              <w:right w:val="single" w:sz="4" w:space="0" w:color="auto"/>
            </w:tcBorders>
          </w:tcPr>
          <w:p w14:paraId="6353A667" w14:textId="77777777" w:rsidR="000A08A9" w:rsidRPr="00590AEE" w:rsidRDefault="000A08A9" w:rsidP="00037A1F">
            <w:pPr>
              <w:pStyle w:val="TAC"/>
              <w:rPr>
                <w:lang w:val="en-US" w:eastAsia="zh-CN"/>
              </w:rPr>
            </w:pPr>
            <w:r w:rsidRPr="00590AEE">
              <w:rPr>
                <w:rFonts w:cs="Arial"/>
                <w:szCs w:val="18"/>
                <w:lang w:eastAsia="ko-KR"/>
              </w:rPr>
              <w:t>3390</w:t>
            </w:r>
          </w:p>
        </w:tc>
        <w:tc>
          <w:tcPr>
            <w:tcW w:w="964" w:type="dxa"/>
            <w:tcBorders>
              <w:top w:val="single" w:sz="4" w:space="0" w:color="auto"/>
              <w:left w:val="single" w:sz="4" w:space="0" w:color="auto"/>
              <w:right w:val="single" w:sz="4" w:space="0" w:color="auto"/>
            </w:tcBorders>
          </w:tcPr>
          <w:p w14:paraId="1B239BD5" w14:textId="77777777" w:rsidR="000A08A9" w:rsidRPr="00590AEE" w:rsidRDefault="000A08A9" w:rsidP="00037A1F">
            <w:pPr>
              <w:pStyle w:val="TAC"/>
              <w:rPr>
                <w:lang w:val="en-US" w:eastAsia="zh-CN"/>
              </w:rPr>
            </w:pPr>
            <w:r w:rsidRPr="00590AEE">
              <w:rPr>
                <w:rFonts w:cs="Arial"/>
                <w:szCs w:val="18"/>
                <w:lang w:eastAsia="ko-KR"/>
              </w:rPr>
              <w:t>10</w:t>
            </w:r>
          </w:p>
        </w:tc>
        <w:tc>
          <w:tcPr>
            <w:tcW w:w="960" w:type="dxa"/>
            <w:tcBorders>
              <w:top w:val="single" w:sz="4" w:space="0" w:color="auto"/>
              <w:left w:val="single" w:sz="4" w:space="0" w:color="auto"/>
              <w:right w:val="single" w:sz="4" w:space="0" w:color="auto"/>
            </w:tcBorders>
          </w:tcPr>
          <w:p w14:paraId="401DE8C3" w14:textId="77777777" w:rsidR="000A08A9" w:rsidRPr="00590AEE" w:rsidRDefault="000A08A9" w:rsidP="00037A1F">
            <w:pPr>
              <w:pStyle w:val="TAC"/>
              <w:rPr>
                <w:lang w:val="en-US" w:eastAsia="zh-CN"/>
              </w:rPr>
            </w:pPr>
            <w:r w:rsidRPr="00590AEE">
              <w:rPr>
                <w:rFonts w:cs="Arial"/>
                <w:szCs w:val="18"/>
                <w:lang w:eastAsia="ko-KR"/>
              </w:rPr>
              <w:t>50</w:t>
            </w:r>
          </w:p>
        </w:tc>
        <w:tc>
          <w:tcPr>
            <w:tcW w:w="960" w:type="dxa"/>
            <w:tcBorders>
              <w:top w:val="single" w:sz="4" w:space="0" w:color="auto"/>
              <w:left w:val="single" w:sz="4" w:space="0" w:color="auto"/>
              <w:right w:val="single" w:sz="4" w:space="0" w:color="auto"/>
            </w:tcBorders>
          </w:tcPr>
          <w:p w14:paraId="56774506" w14:textId="77777777" w:rsidR="000A08A9" w:rsidRPr="00590AEE" w:rsidRDefault="000A08A9" w:rsidP="00037A1F">
            <w:pPr>
              <w:pStyle w:val="TAC"/>
              <w:rPr>
                <w:lang w:val="en-US" w:eastAsia="zh-CN"/>
              </w:rPr>
            </w:pPr>
            <w:r w:rsidRPr="00590AEE">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89FDC42" w14:textId="77777777" w:rsidR="000A08A9" w:rsidRPr="00590AEE" w:rsidRDefault="000A08A9" w:rsidP="00037A1F">
            <w:pPr>
              <w:pStyle w:val="TAC"/>
              <w:rPr>
                <w:lang w:eastAsia="ja-JP"/>
              </w:rPr>
            </w:pPr>
            <w:r w:rsidRPr="00590AEE">
              <w:rPr>
                <w:rFonts w:cs="Arial"/>
                <w:kern w:val="2"/>
                <w:szCs w:val="18"/>
                <w:lang w:eastAsia="ko-KR"/>
              </w:rPr>
              <w:t>16.1</w:t>
            </w:r>
          </w:p>
        </w:tc>
        <w:tc>
          <w:tcPr>
            <w:tcW w:w="828" w:type="dxa"/>
            <w:tcBorders>
              <w:top w:val="single" w:sz="4" w:space="0" w:color="auto"/>
              <w:left w:val="single" w:sz="4" w:space="0" w:color="auto"/>
              <w:right w:val="single" w:sz="4" w:space="0" w:color="auto"/>
            </w:tcBorders>
          </w:tcPr>
          <w:p w14:paraId="67D1AB16" w14:textId="77777777" w:rsidR="000A08A9" w:rsidRPr="00590AEE" w:rsidRDefault="000A08A9" w:rsidP="00037A1F">
            <w:pPr>
              <w:pStyle w:val="TAC"/>
              <w:rPr>
                <w:lang w:val="en-US" w:eastAsia="zh-CN"/>
              </w:rPr>
            </w:pPr>
            <w:r w:rsidRPr="00590AEE">
              <w:rPr>
                <w:szCs w:val="18"/>
                <w:lang w:val="en-US" w:eastAsia="zh-CN"/>
              </w:rPr>
              <w:t>TDD</w:t>
            </w:r>
          </w:p>
        </w:tc>
        <w:tc>
          <w:tcPr>
            <w:tcW w:w="1057" w:type="dxa"/>
            <w:tcBorders>
              <w:top w:val="single" w:sz="4" w:space="0" w:color="auto"/>
              <w:left w:val="single" w:sz="4" w:space="0" w:color="auto"/>
              <w:right w:val="single" w:sz="4" w:space="0" w:color="auto"/>
            </w:tcBorders>
          </w:tcPr>
          <w:p w14:paraId="719D6665" w14:textId="77777777" w:rsidR="000A08A9" w:rsidRPr="00590AEE" w:rsidRDefault="000A08A9" w:rsidP="00037A1F">
            <w:pPr>
              <w:pStyle w:val="TAC"/>
              <w:rPr>
                <w:lang w:eastAsia="zh-CN"/>
              </w:rPr>
            </w:pPr>
            <w:r w:rsidRPr="00590AEE">
              <w:rPr>
                <w:rFonts w:cs="Arial"/>
                <w:kern w:val="2"/>
                <w:szCs w:val="18"/>
                <w:lang w:eastAsia="ko-KR"/>
              </w:rPr>
              <w:t>IMD3</w:t>
            </w:r>
          </w:p>
        </w:tc>
      </w:tr>
      <w:tr w:rsidR="000A08A9" w:rsidRPr="00590AEE" w14:paraId="4F2CCCA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452848" w14:textId="77777777" w:rsidR="000A08A9" w:rsidRPr="00590AEE" w:rsidRDefault="000A08A9" w:rsidP="00037A1F">
            <w:pPr>
              <w:pStyle w:val="TAC"/>
              <w:rPr>
                <w:lang w:val="en-US" w:eastAsia="zh-CN"/>
              </w:rPr>
            </w:pPr>
            <w:proofErr w:type="spellStart"/>
            <w:r w:rsidRPr="00590AEE">
              <w:rPr>
                <w:lang w:eastAsia="zh-CN"/>
              </w:rPr>
              <w:lastRenderedPageBreak/>
              <w:t>CA_n</w:t>
            </w:r>
            <w:proofErr w:type="spellEnd"/>
            <w:r w:rsidRPr="00590AEE">
              <w:rPr>
                <w:rFonts w:hint="eastAsia"/>
                <w:lang w:val="en-US" w:eastAsia="zh-CN"/>
              </w:rPr>
              <w:t>3</w:t>
            </w:r>
            <w:r w:rsidRPr="00590AEE">
              <w:rPr>
                <w:lang w:eastAsia="zh-CN"/>
              </w:rPr>
              <w:t>-n</w:t>
            </w:r>
            <w:r w:rsidRPr="00590AEE">
              <w:rPr>
                <w:rFonts w:hint="eastAsia"/>
                <w:lang w:val="en-US" w:eastAsia="zh-CN"/>
              </w:rPr>
              <w:t>8</w:t>
            </w:r>
            <w:r w:rsidRPr="00590AEE">
              <w:rPr>
                <w:lang w:eastAsia="zh-CN"/>
              </w:rPr>
              <w:t>-n</w:t>
            </w:r>
            <w:r w:rsidRPr="00590AEE">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69271657" w14:textId="77777777" w:rsidR="000A08A9" w:rsidRPr="00590AEE" w:rsidRDefault="000A08A9" w:rsidP="00037A1F">
            <w:pPr>
              <w:pStyle w:val="TAC"/>
              <w:rPr>
                <w:rFonts w:eastAsia="맑은 고딕"/>
                <w:szCs w:val="18"/>
                <w:lang w:eastAsia="ko-KR"/>
              </w:rPr>
            </w:pPr>
            <w:r w:rsidRPr="00590AEE">
              <w:t>n</w:t>
            </w:r>
            <w:r w:rsidRPr="00590AEE">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1B90ECB0" w14:textId="77777777" w:rsidR="000A08A9" w:rsidRPr="00590AEE" w:rsidRDefault="000A08A9" w:rsidP="00037A1F">
            <w:pPr>
              <w:pStyle w:val="TAC"/>
              <w:rPr>
                <w:rFonts w:cs="Arial"/>
                <w:szCs w:val="18"/>
                <w:lang w:eastAsia="ko-KR"/>
              </w:rPr>
            </w:pPr>
            <w:r w:rsidRPr="00590AEE">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21D4D0B0" w14:textId="77777777" w:rsidR="000A08A9" w:rsidRPr="00590AEE" w:rsidRDefault="000A08A9" w:rsidP="00037A1F">
            <w:pPr>
              <w:pStyle w:val="TAC"/>
              <w:rPr>
                <w:rFonts w:cs="Arial"/>
                <w:szCs w:val="18"/>
                <w:lang w:eastAsia="ko-KR"/>
              </w:rPr>
            </w:pPr>
            <w:r w:rsidRPr="00590AEE">
              <w:t>5</w:t>
            </w:r>
          </w:p>
        </w:tc>
        <w:tc>
          <w:tcPr>
            <w:tcW w:w="960" w:type="dxa"/>
            <w:tcBorders>
              <w:top w:val="single" w:sz="4" w:space="0" w:color="auto"/>
              <w:left w:val="single" w:sz="4" w:space="0" w:color="auto"/>
              <w:right w:val="single" w:sz="4" w:space="0" w:color="auto"/>
            </w:tcBorders>
          </w:tcPr>
          <w:p w14:paraId="7C56C4FA" w14:textId="77777777" w:rsidR="000A08A9" w:rsidRPr="00590AEE" w:rsidRDefault="000A08A9" w:rsidP="00037A1F">
            <w:pPr>
              <w:pStyle w:val="TAC"/>
              <w:rPr>
                <w:rFonts w:cs="Arial"/>
                <w:szCs w:val="18"/>
                <w:lang w:eastAsia="ko-KR"/>
              </w:rPr>
            </w:pPr>
            <w:r w:rsidRPr="00590AEE">
              <w:t>25</w:t>
            </w:r>
          </w:p>
        </w:tc>
        <w:tc>
          <w:tcPr>
            <w:tcW w:w="960" w:type="dxa"/>
            <w:tcBorders>
              <w:top w:val="single" w:sz="4" w:space="0" w:color="auto"/>
              <w:left w:val="single" w:sz="4" w:space="0" w:color="auto"/>
              <w:right w:val="single" w:sz="4" w:space="0" w:color="auto"/>
            </w:tcBorders>
          </w:tcPr>
          <w:p w14:paraId="27CFB13E" w14:textId="77777777" w:rsidR="000A08A9" w:rsidRPr="00590AEE" w:rsidRDefault="000A08A9" w:rsidP="00037A1F">
            <w:pPr>
              <w:pStyle w:val="TAC"/>
              <w:rPr>
                <w:rFonts w:cs="Arial"/>
                <w:szCs w:val="18"/>
                <w:lang w:eastAsia="ko-KR"/>
              </w:rPr>
            </w:pPr>
            <w:r w:rsidRPr="00590AEE">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65CF6C44" w14:textId="77777777" w:rsidR="000A08A9" w:rsidRPr="00590AEE" w:rsidRDefault="000A08A9" w:rsidP="00037A1F">
            <w:pPr>
              <w:pStyle w:val="TAC"/>
              <w:rPr>
                <w:rFonts w:cs="Arial"/>
                <w:kern w:val="2"/>
                <w:szCs w:val="18"/>
                <w:lang w:eastAsia="ko-KR"/>
              </w:rPr>
            </w:pPr>
            <w:r w:rsidRPr="00590AEE">
              <w:t>N/A</w:t>
            </w:r>
          </w:p>
        </w:tc>
        <w:tc>
          <w:tcPr>
            <w:tcW w:w="828" w:type="dxa"/>
            <w:tcBorders>
              <w:top w:val="single" w:sz="4" w:space="0" w:color="auto"/>
              <w:left w:val="single" w:sz="4" w:space="0" w:color="auto"/>
              <w:right w:val="single" w:sz="4" w:space="0" w:color="auto"/>
            </w:tcBorders>
            <w:vAlign w:val="center"/>
          </w:tcPr>
          <w:p w14:paraId="61795740" w14:textId="77777777" w:rsidR="000A08A9" w:rsidRPr="00590AEE" w:rsidRDefault="000A08A9" w:rsidP="00037A1F">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07151755" w14:textId="77777777" w:rsidR="000A08A9" w:rsidRPr="00590AEE" w:rsidRDefault="000A08A9" w:rsidP="00037A1F">
            <w:pPr>
              <w:pStyle w:val="TAC"/>
              <w:rPr>
                <w:rFonts w:cs="Arial"/>
                <w:kern w:val="2"/>
                <w:szCs w:val="18"/>
                <w:lang w:eastAsia="ko-KR"/>
              </w:rPr>
            </w:pPr>
            <w:r w:rsidRPr="00590AEE">
              <w:t>N/A</w:t>
            </w:r>
          </w:p>
        </w:tc>
      </w:tr>
      <w:tr w:rsidR="000A08A9" w:rsidRPr="00590AEE" w14:paraId="407AFD4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B3118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4B46E76" w14:textId="77777777" w:rsidR="000A08A9" w:rsidRPr="00590AEE" w:rsidRDefault="000A08A9" w:rsidP="00037A1F">
            <w:pPr>
              <w:pStyle w:val="TAC"/>
              <w:rPr>
                <w:rFonts w:eastAsia="맑은 고딕"/>
                <w:szCs w:val="18"/>
                <w:lang w:eastAsia="ko-KR"/>
              </w:rPr>
            </w:pPr>
            <w:r w:rsidRPr="00590AEE">
              <w:rPr>
                <w:lang w:eastAsia="zh-CN"/>
              </w:rPr>
              <w:t>n8</w:t>
            </w:r>
          </w:p>
        </w:tc>
        <w:tc>
          <w:tcPr>
            <w:tcW w:w="960" w:type="dxa"/>
            <w:tcBorders>
              <w:top w:val="single" w:sz="4" w:space="0" w:color="auto"/>
              <w:left w:val="single" w:sz="4" w:space="0" w:color="auto"/>
              <w:right w:val="single" w:sz="4" w:space="0" w:color="auto"/>
            </w:tcBorders>
          </w:tcPr>
          <w:p w14:paraId="78FE9FD2" w14:textId="77777777" w:rsidR="000A08A9" w:rsidRPr="00590AEE" w:rsidRDefault="000A08A9" w:rsidP="00037A1F">
            <w:pPr>
              <w:pStyle w:val="TAC"/>
              <w:rPr>
                <w:rFonts w:cs="Arial"/>
                <w:szCs w:val="18"/>
                <w:lang w:eastAsia="ko-KR"/>
              </w:rPr>
            </w:pPr>
            <w:r w:rsidRPr="00590AEE">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5B463E43" w14:textId="77777777" w:rsidR="000A08A9" w:rsidRPr="00590AEE" w:rsidRDefault="000A08A9" w:rsidP="00037A1F">
            <w:pPr>
              <w:pStyle w:val="TAC"/>
              <w:rPr>
                <w:rFonts w:cs="Arial"/>
                <w:szCs w:val="18"/>
                <w:lang w:eastAsia="ko-KR"/>
              </w:rPr>
            </w:pPr>
            <w:r w:rsidRPr="00590AEE">
              <w:t>5</w:t>
            </w:r>
          </w:p>
        </w:tc>
        <w:tc>
          <w:tcPr>
            <w:tcW w:w="960" w:type="dxa"/>
            <w:tcBorders>
              <w:top w:val="single" w:sz="4" w:space="0" w:color="auto"/>
              <w:left w:val="single" w:sz="4" w:space="0" w:color="auto"/>
              <w:right w:val="single" w:sz="4" w:space="0" w:color="auto"/>
            </w:tcBorders>
          </w:tcPr>
          <w:p w14:paraId="30CF7DA9" w14:textId="77777777" w:rsidR="000A08A9" w:rsidRPr="00590AEE" w:rsidRDefault="000A08A9" w:rsidP="00037A1F">
            <w:pPr>
              <w:pStyle w:val="TAC"/>
              <w:rPr>
                <w:rFonts w:cs="Arial"/>
                <w:szCs w:val="18"/>
                <w:lang w:eastAsia="ko-KR"/>
              </w:rPr>
            </w:pPr>
            <w:r w:rsidRPr="00590AEE">
              <w:t>25</w:t>
            </w:r>
          </w:p>
        </w:tc>
        <w:tc>
          <w:tcPr>
            <w:tcW w:w="960" w:type="dxa"/>
            <w:tcBorders>
              <w:top w:val="single" w:sz="4" w:space="0" w:color="auto"/>
              <w:left w:val="single" w:sz="4" w:space="0" w:color="auto"/>
              <w:right w:val="single" w:sz="4" w:space="0" w:color="auto"/>
            </w:tcBorders>
          </w:tcPr>
          <w:p w14:paraId="231496C3" w14:textId="77777777" w:rsidR="000A08A9" w:rsidRPr="00590AEE" w:rsidRDefault="000A08A9" w:rsidP="00037A1F">
            <w:pPr>
              <w:pStyle w:val="TAC"/>
              <w:rPr>
                <w:rFonts w:cs="Arial"/>
                <w:szCs w:val="18"/>
                <w:lang w:eastAsia="ko-KR"/>
              </w:rPr>
            </w:pPr>
            <w:r w:rsidRPr="00590AEE">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67E86C90" w14:textId="77777777" w:rsidR="000A08A9" w:rsidRPr="00590AEE" w:rsidRDefault="000A08A9" w:rsidP="00037A1F">
            <w:pPr>
              <w:pStyle w:val="TAC"/>
              <w:rPr>
                <w:rFonts w:cs="Arial"/>
                <w:kern w:val="2"/>
                <w:szCs w:val="18"/>
                <w:lang w:eastAsia="ko-KR"/>
              </w:rPr>
            </w:pPr>
            <w:r w:rsidRPr="00590AEE">
              <w:t>N/A</w:t>
            </w:r>
          </w:p>
        </w:tc>
        <w:tc>
          <w:tcPr>
            <w:tcW w:w="828" w:type="dxa"/>
            <w:tcBorders>
              <w:top w:val="single" w:sz="4" w:space="0" w:color="auto"/>
              <w:left w:val="single" w:sz="4" w:space="0" w:color="auto"/>
              <w:right w:val="single" w:sz="4" w:space="0" w:color="auto"/>
            </w:tcBorders>
            <w:vAlign w:val="center"/>
          </w:tcPr>
          <w:p w14:paraId="5A99B337" w14:textId="77777777" w:rsidR="000A08A9" w:rsidRPr="00590AEE" w:rsidRDefault="000A08A9" w:rsidP="00037A1F">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557D3C31" w14:textId="77777777" w:rsidR="000A08A9" w:rsidRPr="00590AEE" w:rsidRDefault="000A08A9" w:rsidP="00037A1F">
            <w:pPr>
              <w:pStyle w:val="TAC"/>
              <w:rPr>
                <w:rFonts w:cs="Arial"/>
                <w:kern w:val="2"/>
                <w:szCs w:val="18"/>
                <w:lang w:eastAsia="ko-KR"/>
              </w:rPr>
            </w:pPr>
            <w:r w:rsidRPr="00590AEE">
              <w:t>N/A</w:t>
            </w:r>
          </w:p>
        </w:tc>
      </w:tr>
      <w:tr w:rsidR="000A08A9" w:rsidRPr="00590AEE" w14:paraId="63D95F1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52EEE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A3B531" w14:textId="77777777" w:rsidR="000A08A9" w:rsidRPr="00590AEE" w:rsidRDefault="000A08A9" w:rsidP="00037A1F">
            <w:pPr>
              <w:pStyle w:val="TAC"/>
              <w:rPr>
                <w:rFonts w:eastAsia="맑은 고딕"/>
                <w:szCs w:val="18"/>
                <w:lang w:eastAsia="ko-KR"/>
              </w:rPr>
            </w:pPr>
            <w:r w:rsidRPr="00590AEE">
              <w:t>n</w:t>
            </w:r>
            <w:r w:rsidRPr="00590AEE">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5C6ABECA" w14:textId="77777777" w:rsidR="000A08A9" w:rsidRPr="00590AEE" w:rsidRDefault="000A08A9" w:rsidP="00037A1F">
            <w:pPr>
              <w:pStyle w:val="TAC"/>
              <w:rPr>
                <w:rFonts w:cs="Arial"/>
                <w:szCs w:val="18"/>
                <w:lang w:eastAsia="ko-KR"/>
              </w:rPr>
            </w:pPr>
            <w:r w:rsidRPr="00590AEE">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062628BF" w14:textId="77777777" w:rsidR="000A08A9" w:rsidRPr="00590AEE" w:rsidRDefault="000A08A9" w:rsidP="00037A1F">
            <w:pPr>
              <w:pStyle w:val="TAC"/>
              <w:rPr>
                <w:rFonts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00F5E74E" w14:textId="77777777" w:rsidR="000A08A9" w:rsidRPr="00590AEE" w:rsidRDefault="000A08A9" w:rsidP="00037A1F">
            <w:pPr>
              <w:pStyle w:val="TAC"/>
              <w:rPr>
                <w:rFonts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74B74C7C" w14:textId="77777777" w:rsidR="000A08A9" w:rsidRPr="00590AEE" w:rsidRDefault="000A08A9" w:rsidP="00037A1F">
            <w:pPr>
              <w:pStyle w:val="TAC"/>
              <w:rPr>
                <w:rFonts w:cs="Arial"/>
                <w:szCs w:val="18"/>
                <w:lang w:eastAsia="ko-KR"/>
              </w:rPr>
            </w:pPr>
            <w:r w:rsidRPr="00590AEE">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36FE373F" w14:textId="77777777" w:rsidR="000A08A9" w:rsidRPr="00590AEE" w:rsidRDefault="000A08A9" w:rsidP="00037A1F">
            <w:pPr>
              <w:pStyle w:val="TAC"/>
              <w:rPr>
                <w:rFonts w:cs="Arial"/>
                <w:kern w:val="2"/>
                <w:szCs w:val="18"/>
                <w:lang w:eastAsia="ko-KR"/>
              </w:rPr>
            </w:pPr>
            <w:r w:rsidRPr="00590AEE">
              <w:rPr>
                <w:rFonts w:eastAsia="SimSun" w:hint="eastAsia"/>
                <w:lang w:val="en-US" w:eastAsia="zh-CN"/>
              </w:rPr>
              <w:t>28.</w:t>
            </w:r>
            <w:r w:rsidRPr="00590AEE">
              <w:t>0</w:t>
            </w:r>
          </w:p>
        </w:tc>
        <w:tc>
          <w:tcPr>
            <w:tcW w:w="828" w:type="dxa"/>
            <w:tcBorders>
              <w:top w:val="single" w:sz="4" w:space="0" w:color="auto"/>
              <w:left w:val="single" w:sz="4" w:space="0" w:color="auto"/>
              <w:right w:val="single" w:sz="4" w:space="0" w:color="auto"/>
            </w:tcBorders>
            <w:vAlign w:val="center"/>
          </w:tcPr>
          <w:p w14:paraId="519A3730" w14:textId="77777777" w:rsidR="000A08A9" w:rsidRPr="00590AEE" w:rsidRDefault="000A08A9" w:rsidP="00037A1F">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4441B55" w14:textId="77777777" w:rsidR="000A08A9" w:rsidRPr="00590AEE" w:rsidRDefault="000A08A9" w:rsidP="00037A1F">
            <w:pPr>
              <w:pStyle w:val="TAC"/>
              <w:rPr>
                <w:rFonts w:cs="Arial"/>
                <w:kern w:val="2"/>
                <w:szCs w:val="18"/>
                <w:lang w:eastAsia="ko-KR"/>
              </w:rPr>
            </w:pPr>
            <w:r w:rsidRPr="00590AEE">
              <w:t>IMD</w:t>
            </w:r>
            <w:r w:rsidRPr="00590AEE">
              <w:rPr>
                <w:rFonts w:eastAsia="SimSun" w:hint="eastAsia"/>
                <w:lang w:val="en-US" w:eastAsia="zh-CN"/>
              </w:rPr>
              <w:t>2</w:t>
            </w:r>
            <w:r w:rsidRPr="00590AEE">
              <w:rPr>
                <w:rFonts w:eastAsia="SimSun" w:hint="eastAsia"/>
                <w:vertAlign w:val="superscript"/>
                <w:lang w:val="en-US" w:eastAsia="zh-CN"/>
              </w:rPr>
              <w:t>4</w:t>
            </w:r>
          </w:p>
        </w:tc>
      </w:tr>
      <w:tr w:rsidR="000A08A9" w:rsidRPr="00590AEE" w14:paraId="6EF3F62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320E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FB1DBF7" w14:textId="77777777" w:rsidR="000A08A9" w:rsidRPr="00590AEE" w:rsidRDefault="000A08A9" w:rsidP="00037A1F">
            <w:pPr>
              <w:pStyle w:val="TAC"/>
              <w:rPr>
                <w:rFonts w:eastAsia="맑은 고딕"/>
                <w:szCs w:val="18"/>
                <w:lang w:eastAsia="ko-KR"/>
              </w:rPr>
            </w:pPr>
            <w:r w:rsidRPr="00590AEE">
              <w:t>n3</w:t>
            </w:r>
          </w:p>
        </w:tc>
        <w:tc>
          <w:tcPr>
            <w:tcW w:w="960" w:type="dxa"/>
            <w:tcBorders>
              <w:top w:val="single" w:sz="4" w:space="0" w:color="auto"/>
              <w:left w:val="single" w:sz="4" w:space="0" w:color="auto"/>
              <w:right w:val="single" w:sz="4" w:space="0" w:color="auto"/>
            </w:tcBorders>
            <w:vAlign w:val="center"/>
          </w:tcPr>
          <w:p w14:paraId="75506659" w14:textId="77777777" w:rsidR="000A08A9" w:rsidRPr="00590AEE" w:rsidRDefault="000A08A9" w:rsidP="00037A1F">
            <w:pPr>
              <w:pStyle w:val="TAC"/>
              <w:rPr>
                <w:rFonts w:cs="Arial"/>
                <w:szCs w:val="18"/>
                <w:lang w:eastAsia="ko-KR"/>
              </w:rPr>
            </w:pPr>
            <w:r w:rsidRPr="00590AEE">
              <w:rPr>
                <w:lang w:val="en-US"/>
              </w:rPr>
              <w:t>17</w:t>
            </w:r>
            <w:r w:rsidRPr="00590AEE">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28735972" w14:textId="77777777" w:rsidR="000A08A9" w:rsidRPr="00590AEE" w:rsidRDefault="000A08A9" w:rsidP="00037A1F">
            <w:pPr>
              <w:pStyle w:val="TAC"/>
              <w:rPr>
                <w:rFonts w:cs="Arial"/>
                <w:szCs w:val="18"/>
                <w:lang w:eastAsia="ko-KR"/>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6C3B40A7" w14:textId="77777777" w:rsidR="000A08A9" w:rsidRPr="00590AEE" w:rsidRDefault="000A08A9" w:rsidP="00037A1F">
            <w:pPr>
              <w:pStyle w:val="TAC"/>
              <w:rPr>
                <w:rFonts w:cs="Arial"/>
                <w:szCs w:val="18"/>
                <w:lang w:eastAsia="ko-KR"/>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382C497E" w14:textId="77777777" w:rsidR="000A08A9" w:rsidRPr="00590AEE" w:rsidRDefault="000A08A9" w:rsidP="00037A1F">
            <w:pPr>
              <w:pStyle w:val="TAC"/>
              <w:rPr>
                <w:rFonts w:cs="Arial"/>
                <w:szCs w:val="18"/>
                <w:lang w:eastAsia="ko-KR"/>
              </w:rPr>
            </w:pPr>
            <w:r w:rsidRPr="00590AEE">
              <w:t>18</w:t>
            </w:r>
            <w:r w:rsidRPr="00590AEE">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60C464F" w14:textId="77777777" w:rsidR="000A08A9" w:rsidRPr="00590AEE" w:rsidRDefault="000A08A9" w:rsidP="00037A1F">
            <w:pPr>
              <w:pStyle w:val="TAC"/>
              <w:rPr>
                <w:rFonts w:cs="Arial"/>
                <w:kern w:val="2"/>
                <w:szCs w:val="18"/>
                <w:lang w:eastAsia="ko-KR"/>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6FF20EE0" w14:textId="77777777" w:rsidR="000A08A9" w:rsidRPr="00590AEE" w:rsidRDefault="000A08A9" w:rsidP="00037A1F">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3431A0D6" w14:textId="77777777" w:rsidR="000A08A9" w:rsidRPr="00590AEE" w:rsidRDefault="000A08A9" w:rsidP="00037A1F">
            <w:pPr>
              <w:pStyle w:val="TAC"/>
              <w:rPr>
                <w:rFonts w:cs="Arial"/>
                <w:kern w:val="2"/>
                <w:szCs w:val="18"/>
                <w:lang w:eastAsia="ko-KR"/>
              </w:rPr>
            </w:pPr>
            <w:r w:rsidRPr="00590AEE">
              <w:t>N/A</w:t>
            </w:r>
          </w:p>
        </w:tc>
      </w:tr>
      <w:tr w:rsidR="000A08A9" w:rsidRPr="00590AEE" w14:paraId="06E0D0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709C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A7F5921" w14:textId="77777777" w:rsidR="000A08A9" w:rsidRPr="00590AEE" w:rsidRDefault="000A08A9" w:rsidP="00037A1F">
            <w:pPr>
              <w:pStyle w:val="TAC"/>
              <w:rPr>
                <w:rFonts w:eastAsia="맑은 고딕"/>
                <w:szCs w:val="18"/>
                <w:lang w:eastAsia="ko-KR"/>
              </w:rPr>
            </w:pPr>
            <w:r w:rsidRPr="00590AEE">
              <w:rPr>
                <w:lang w:eastAsia="zh-CN"/>
              </w:rPr>
              <w:t>n</w:t>
            </w:r>
            <w:r w:rsidRPr="00590AEE">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028B4386" w14:textId="77777777" w:rsidR="000A08A9" w:rsidRPr="00590AEE" w:rsidRDefault="000A08A9" w:rsidP="00037A1F">
            <w:pPr>
              <w:pStyle w:val="TAC"/>
              <w:rPr>
                <w:rFonts w:cs="Arial"/>
                <w:szCs w:val="18"/>
                <w:lang w:eastAsia="ko-KR"/>
              </w:rPr>
            </w:pPr>
            <w:r w:rsidRPr="00590AEE">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33AA1AF6" w14:textId="77777777" w:rsidR="000A08A9" w:rsidRPr="00590AEE" w:rsidRDefault="000A08A9" w:rsidP="00037A1F">
            <w:pPr>
              <w:pStyle w:val="TAC"/>
              <w:rPr>
                <w:rFonts w:cs="Arial"/>
                <w:szCs w:val="18"/>
                <w:lang w:eastAsia="ko-KR"/>
              </w:rPr>
            </w:pPr>
            <w:r w:rsidRPr="00590AEE">
              <w:rPr>
                <w:lang w:val="en-US"/>
              </w:rPr>
              <w:t>5</w:t>
            </w:r>
          </w:p>
        </w:tc>
        <w:tc>
          <w:tcPr>
            <w:tcW w:w="960" w:type="dxa"/>
            <w:tcBorders>
              <w:top w:val="single" w:sz="4" w:space="0" w:color="auto"/>
              <w:left w:val="single" w:sz="4" w:space="0" w:color="auto"/>
              <w:right w:val="single" w:sz="4" w:space="0" w:color="auto"/>
            </w:tcBorders>
            <w:vAlign w:val="center"/>
          </w:tcPr>
          <w:p w14:paraId="1FD91A73" w14:textId="77777777" w:rsidR="000A08A9" w:rsidRPr="00590AEE" w:rsidRDefault="000A08A9" w:rsidP="00037A1F">
            <w:pPr>
              <w:pStyle w:val="TAC"/>
              <w:rPr>
                <w:rFonts w:cs="Arial"/>
                <w:szCs w:val="18"/>
                <w:lang w:eastAsia="ko-KR"/>
              </w:rPr>
            </w:pPr>
            <w:r w:rsidRPr="00590AEE">
              <w:rPr>
                <w:lang w:val="en-US"/>
              </w:rPr>
              <w:t>25</w:t>
            </w:r>
          </w:p>
        </w:tc>
        <w:tc>
          <w:tcPr>
            <w:tcW w:w="960" w:type="dxa"/>
            <w:tcBorders>
              <w:top w:val="single" w:sz="4" w:space="0" w:color="auto"/>
              <w:left w:val="single" w:sz="4" w:space="0" w:color="auto"/>
              <w:right w:val="single" w:sz="4" w:space="0" w:color="auto"/>
            </w:tcBorders>
            <w:vAlign w:val="center"/>
          </w:tcPr>
          <w:p w14:paraId="66D87867" w14:textId="77777777" w:rsidR="000A08A9" w:rsidRPr="00590AEE" w:rsidRDefault="000A08A9" w:rsidP="00037A1F">
            <w:pPr>
              <w:pStyle w:val="TAC"/>
              <w:rPr>
                <w:rFonts w:cs="Arial"/>
                <w:szCs w:val="18"/>
                <w:lang w:eastAsia="ko-KR"/>
              </w:rPr>
            </w:pPr>
            <w:r w:rsidRPr="00590AEE">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19900453" w14:textId="77777777" w:rsidR="000A08A9" w:rsidRPr="00590AEE" w:rsidRDefault="000A08A9" w:rsidP="00037A1F">
            <w:pPr>
              <w:pStyle w:val="TAC"/>
              <w:rPr>
                <w:rFonts w:cs="Arial"/>
                <w:kern w:val="2"/>
                <w:szCs w:val="18"/>
                <w:lang w:eastAsia="ko-KR"/>
              </w:rPr>
            </w:pPr>
            <w:r w:rsidRPr="00590AEE">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4502B620" w14:textId="77777777" w:rsidR="000A08A9" w:rsidRPr="00590AEE" w:rsidRDefault="000A08A9" w:rsidP="00037A1F">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1411B887" w14:textId="77777777" w:rsidR="000A08A9" w:rsidRPr="00590AEE" w:rsidRDefault="000A08A9" w:rsidP="00037A1F">
            <w:pPr>
              <w:pStyle w:val="TAC"/>
              <w:rPr>
                <w:rFonts w:cs="Arial"/>
                <w:kern w:val="2"/>
                <w:szCs w:val="18"/>
                <w:lang w:eastAsia="ko-KR"/>
              </w:rPr>
            </w:pPr>
            <w:r w:rsidRPr="00590AEE">
              <w:t>IMD</w:t>
            </w:r>
            <w:r w:rsidRPr="00590AEE">
              <w:rPr>
                <w:rFonts w:eastAsia="SimSun" w:hint="eastAsia"/>
                <w:lang w:val="en-US" w:eastAsia="zh-CN"/>
              </w:rPr>
              <w:t>2</w:t>
            </w:r>
            <w:r w:rsidRPr="00590AEE">
              <w:rPr>
                <w:rFonts w:eastAsia="SimSun" w:hint="eastAsia"/>
                <w:vertAlign w:val="superscript"/>
                <w:lang w:val="en-US" w:eastAsia="zh-CN"/>
              </w:rPr>
              <w:t>4</w:t>
            </w:r>
          </w:p>
        </w:tc>
      </w:tr>
      <w:tr w:rsidR="000A08A9" w:rsidRPr="00590AEE" w14:paraId="7C1D5BF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B67C4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8CA4751" w14:textId="77777777" w:rsidR="000A08A9" w:rsidRPr="00590AEE" w:rsidRDefault="000A08A9" w:rsidP="00037A1F">
            <w:pPr>
              <w:pStyle w:val="TAC"/>
              <w:rPr>
                <w:rFonts w:eastAsia="맑은 고딕"/>
                <w:szCs w:val="18"/>
                <w:lang w:eastAsia="ko-KR"/>
              </w:rPr>
            </w:pPr>
            <w:r w:rsidRPr="00590AEE">
              <w:t>n</w:t>
            </w:r>
            <w:r w:rsidRPr="00590AEE">
              <w:rPr>
                <w:rFonts w:eastAsia="SimSun" w:hint="eastAsia"/>
                <w:lang w:val="en-US" w:eastAsia="zh-CN"/>
              </w:rPr>
              <w:t>4</w:t>
            </w:r>
            <w:r w:rsidRPr="00590AEE">
              <w:t>1</w:t>
            </w:r>
          </w:p>
        </w:tc>
        <w:tc>
          <w:tcPr>
            <w:tcW w:w="960" w:type="dxa"/>
            <w:tcBorders>
              <w:top w:val="single" w:sz="4" w:space="0" w:color="auto"/>
              <w:left w:val="single" w:sz="4" w:space="0" w:color="auto"/>
              <w:right w:val="single" w:sz="4" w:space="0" w:color="auto"/>
            </w:tcBorders>
            <w:vAlign w:val="center"/>
          </w:tcPr>
          <w:p w14:paraId="331EF021" w14:textId="77777777" w:rsidR="000A08A9" w:rsidRPr="00590AEE" w:rsidRDefault="000A08A9" w:rsidP="00037A1F">
            <w:pPr>
              <w:pStyle w:val="TAC"/>
              <w:rPr>
                <w:rFonts w:cs="Arial"/>
                <w:szCs w:val="18"/>
                <w:lang w:eastAsia="ko-KR"/>
              </w:rPr>
            </w:pPr>
            <w:r w:rsidRPr="00590AEE">
              <w:rPr>
                <w:rFonts w:eastAsia="SimSun" w:hint="eastAsia"/>
                <w:lang w:val="en-US" w:eastAsia="zh-CN"/>
              </w:rPr>
              <w:t>2516</w:t>
            </w:r>
          </w:p>
        </w:tc>
        <w:tc>
          <w:tcPr>
            <w:tcW w:w="964" w:type="dxa"/>
            <w:tcBorders>
              <w:top w:val="single" w:sz="4" w:space="0" w:color="auto"/>
              <w:left w:val="single" w:sz="4" w:space="0" w:color="auto"/>
              <w:right w:val="single" w:sz="4" w:space="0" w:color="auto"/>
            </w:tcBorders>
            <w:vAlign w:val="center"/>
          </w:tcPr>
          <w:p w14:paraId="44EEE593" w14:textId="77777777" w:rsidR="000A08A9" w:rsidRPr="00590AEE" w:rsidRDefault="000A08A9" w:rsidP="00037A1F">
            <w:pPr>
              <w:pStyle w:val="TAC"/>
              <w:rPr>
                <w:rFonts w:cs="Arial"/>
                <w:szCs w:val="18"/>
                <w:lang w:eastAsia="ko-KR"/>
              </w:rPr>
            </w:pPr>
            <w:r w:rsidRPr="00590AEE">
              <w:rPr>
                <w:rFonts w:eastAsia="SimSun" w:hint="eastAsia"/>
                <w:lang w:val="en-US" w:eastAsia="zh-CN"/>
              </w:rPr>
              <w:t>10</w:t>
            </w:r>
          </w:p>
        </w:tc>
        <w:tc>
          <w:tcPr>
            <w:tcW w:w="960" w:type="dxa"/>
            <w:tcBorders>
              <w:top w:val="single" w:sz="4" w:space="0" w:color="auto"/>
              <w:left w:val="single" w:sz="4" w:space="0" w:color="auto"/>
              <w:right w:val="single" w:sz="4" w:space="0" w:color="auto"/>
            </w:tcBorders>
            <w:vAlign w:val="center"/>
          </w:tcPr>
          <w:p w14:paraId="1BEA0C1A" w14:textId="77777777" w:rsidR="000A08A9" w:rsidRPr="00590AEE" w:rsidRDefault="000A08A9" w:rsidP="00037A1F">
            <w:pPr>
              <w:pStyle w:val="TAC"/>
              <w:rPr>
                <w:rFonts w:cs="Arial"/>
                <w:szCs w:val="18"/>
                <w:lang w:eastAsia="ko-KR"/>
              </w:rPr>
            </w:pPr>
            <w:r w:rsidRPr="00590AEE">
              <w:rPr>
                <w:rFonts w:eastAsia="SimSun" w:hint="eastAsia"/>
                <w:lang w:val="en-US" w:eastAsia="zh-CN"/>
              </w:rPr>
              <w:t>50</w:t>
            </w:r>
          </w:p>
        </w:tc>
        <w:tc>
          <w:tcPr>
            <w:tcW w:w="960" w:type="dxa"/>
            <w:tcBorders>
              <w:top w:val="single" w:sz="4" w:space="0" w:color="auto"/>
              <w:left w:val="single" w:sz="4" w:space="0" w:color="auto"/>
              <w:right w:val="single" w:sz="4" w:space="0" w:color="auto"/>
            </w:tcBorders>
            <w:vAlign w:val="center"/>
          </w:tcPr>
          <w:p w14:paraId="7CDEF0CC" w14:textId="77777777" w:rsidR="000A08A9" w:rsidRPr="00590AEE" w:rsidRDefault="000A08A9" w:rsidP="00037A1F">
            <w:pPr>
              <w:pStyle w:val="TAC"/>
              <w:rPr>
                <w:rFonts w:cs="Arial"/>
                <w:szCs w:val="18"/>
                <w:lang w:eastAsia="ko-KR"/>
              </w:rPr>
            </w:pPr>
            <w:r w:rsidRPr="00590AEE">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0FC8BA86" w14:textId="77777777" w:rsidR="000A08A9" w:rsidRPr="00590AEE" w:rsidRDefault="000A08A9" w:rsidP="00037A1F">
            <w:pPr>
              <w:pStyle w:val="TAC"/>
              <w:rPr>
                <w:rFonts w:cs="Arial"/>
                <w:kern w:val="2"/>
                <w:szCs w:val="18"/>
                <w:lang w:eastAsia="ko-KR"/>
              </w:rPr>
            </w:pPr>
            <w:r w:rsidRPr="00590AEE">
              <w:rPr>
                <w:rFonts w:hint="eastAsia"/>
                <w:lang w:val="en-US"/>
              </w:rPr>
              <w:t>N/A</w:t>
            </w:r>
          </w:p>
        </w:tc>
        <w:tc>
          <w:tcPr>
            <w:tcW w:w="828" w:type="dxa"/>
            <w:tcBorders>
              <w:top w:val="single" w:sz="4" w:space="0" w:color="auto"/>
              <w:left w:val="single" w:sz="4" w:space="0" w:color="auto"/>
              <w:right w:val="single" w:sz="4" w:space="0" w:color="auto"/>
            </w:tcBorders>
            <w:vAlign w:val="center"/>
          </w:tcPr>
          <w:p w14:paraId="22A85643" w14:textId="77777777" w:rsidR="000A08A9" w:rsidRPr="00590AEE" w:rsidRDefault="000A08A9" w:rsidP="00037A1F">
            <w:pPr>
              <w:pStyle w:val="TAC"/>
              <w:rPr>
                <w:szCs w:val="18"/>
                <w:lang w:val="en-US" w:eastAsia="zh-CN"/>
              </w:rPr>
            </w:pPr>
            <w:r w:rsidRPr="00590AEE">
              <w:rPr>
                <w:lang w:eastAsia="zh-CN"/>
              </w:rPr>
              <w:t>FDD</w:t>
            </w:r>
          </w:p>
        </w:tc>
        <w:tc>
          <w:tcPr>
            <w:tcW w:w="1057" w:type="dxa"/>
            <w:tcBorders>
              <w:top w:val="single" w:sz="4" w:space="0" w:color="auto"/>
              <w:left w:val="single" w:sz="4" w:space="0" w:color="auto"/>
              <w:right w:val="single" w:sz="4" w:space="0" w:color="auto"/>
            </w:tcBorders>
          </w:tcPr>
          <w:p w14:paraId="2F0208EE" w14:textId="77777777" w:rsidR="000A08A9" w:rsidRPr="00590AEE" w:rsidRDefault="000A08A9" w:rsidP="00037A1F">
            <w:pPr>
              <w:pStyle w:val="TAC"/>
              <w:rPr>
                <w:rFonts w:cs="Arial"/>
                <w:kern w:val="2"/>
                <w:szCs w:val="18"/>
                <w:lang w:eastAsia="ko-KR"/>
              </w:rPr>
            </w:pPr>
            <w:r w:rsidRPr="00590AEE">
              <w:rPr>
                <w:rFonts w:eastAsia="SimSun" w:hint="eastAsia"/>
                <w:lang w:val="en-US" w:eastAsia="zh-CN"/>
              </w:rPr>
              <w:t>N/A</w:t>
            </w:r>
          </w:p>
        </w:tc>
      </w:tr>
      <w:tr w:rsidR="000A08A9" w:rsidRPr="00590AEE" w14:paraId="2CF27A6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5DF3D7" w14:textId="77777777" w:rsidR="000A08A9" w:rsidRPr="00590AEE" w:rsidRDefault="000A08A9" w:rsidP="00037A1F">
            <w:pPr>
              <w:pStyle w:val="TAC"/>
              <w:rPr>
                <w:lang w:val="en-US" w:eastAsia="zh-CN"/>
              </w:rPr>
            </w:pPr>
            <w:r w:rsidRPr="00590AEE">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6860422A" w14:textId="77777777" w:rsidR="000A08A9" w:rsidRPr="00590AEE" w:rsidRDefault="000A08A9" w:rsidP="00037A1F">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right w:val="single" w:sz="4" w:space="0" w:color="auto"/>
            </w:tcBorders>
          </w:tcPr>
          <w:p w14:paraId="4FD734E6" w14:textId="77777777" w:rsidR="000A08A9" w:rsidRPr="00590AEE" w:rsidRDefault="000A08A9" w:rsidP="00037A1F">
            <w:pPr>
              <w:pStyle w:val="TAC"/>
              <w:rPr>
                <w:lang w:val="en-US" w:eastAsia="zh-CN"/>
              </w:rPr>
            </w:pPr>
            <w:r w:rsidRPr="00590AEE">
              <w:rPr>
                <w:rFonts w:hint="eastAsia"/>
                <w:lang w:val="en-US" w:eastAsia="zh-CN"/>
              </w:rPr>
              <w:t>1730</w:t>
            </w:r>
          </w:p>
        </w:tc>
        <w:tc>
          <w:tcPr>
            <w:tcW w:w="964" w:type="dxa"/>
            <w:tcBorders>
              <w:top w:val="single" w:sz="4" w:space="0" w:color="auto"/>
              <w:left w:val="single" w:sz="4" w:space="0" w:color="auto"/>
              <w:right w:val="single" w:sz="4" w:space="0" w:color="auto"/>
            </w:tcBorders>
          </w:tcPr>
          <w:p w14:paraId="0E154E20" w14:textId="77777777" w:rsidR="000A08A9" w:rsidRPr="00590AEE" w:rsidRDefault="000A08A9" w:rsidP="00037A1F">
            <w:pPr>
              <w:pStyle w:val="TAC"/>
              <w:rPr>
                <w:lang w:eastAsia="zh-CN"/>
              </w:rPr>
            </w:pPr>
            <w:r w:rsidRPr="00590AEE">
              <w:rPr>
                <w:rFonts w:hint="eastAsia"/>
                <w:lang w:val="en-US" w:eastAsia="zh-CN"/>
              </w:rPr>
              <w:t>5</w:t>
            </w:r>
          </w:p>
        </w:tc>
        <w:tc>
          <w:tcPr>
            <w:tcW w:w="960" w:type="dxa"/>
            <w:tcBorders>
              <w:top w:val="single" w:sz="4" w:space="0" w:color="auto"/>
              <w:left w:val="single" w:sz="4" w:space="0" w:color="auto"/>
              <w:right w:val="single" w:sz="4" w:space="0" w:color="auto"/>
            </w:tcBorders>
          </w:tcPr>
          <w:p w14:paraId="6262CAAF" w14:textId="77777777" w:rsidR="000A08A9" w:rsidRPr="00590AEE" w:rsidRDefault="000A08A9" w:rsidP="00037A1F">
            <w:pPr>
              <w:pStyle w:val="TAC"/>
              <w:rPr>
                <w:lang w:eastAsia="zh-CN"/>
              </w:rPr>
            </w:pPr>
            <w:r w:rsidRPr="00590AEE">
              <w:rPr>
                <w:rFonts w:hint="eastAsia"/>
                <w:lang w:val="en-US" w:eastAsia="zh-CN"/>
              </w:rPr>
              <w:t>25</w:t>
            </w:r>
          </w:p>
        </w:tc>
        <w:tc>
          <w:tcPr>
            <w:tcW w:w="960" w:type="dxa"/>
            <w:tcBorders>
              <w:top w:val="single" w:sz="4" w:space="0" w:color="auto"/>
              <w:left w:val="single" w:sz="4" w:space="0" w:color="auto"/>
              <w:right w:val="single" w:sz="4" w:space="0" w:color="auto"/>
            </w:tcBorders>
          </w:tcPr>
          <w:p w14:paraId="03068A19" w14:textId="77777777" w:rsidR="000A08A9" w:rsidRPr="00590AEE" w:rsidRDefault="000A08A9" w:rsidP="00037A1F">
            <w:pPr>
              <w:pStyle w:val="TAC"/>
              <w:rPr>
                <w:lang w:val="en-US" w:eastAsia="zh-CN"/>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CEC917D" w14:textId="77777777" w:rsidR="000A08A9" w:rsidRPr="00590AEE" w:rsidRDefault="000A08A9" w:rsidP="00037A1F">
            <w:pPr>
              <w:pStyle w:val="TAC"/>
              <w:rPr>
                <w:lang w:eastAsia="zh-CN"/>
              </w:rPr>
            </w:pPr>
            <w:r w:rsidRPr="00590AEE">
              <w:rPr>
                <w:lang w:eastAsia="ja-JP"/>
              </w:rPr>
              <w:t>N/A</w:t>
            </w:r>
          </w:p>
        </w:tc>
        <w:tc>
          <w:tcPr>
            <w:tcW w:w="828" w:type="dxa"/>
            <w:tcBorders>
              <w:top w:val="single" w:sz="4" w:space="0" w:color="auto"/>
              <w:left w:val="single" w:sz="4" w:space="0" w:color="auto"/>
              <w:right w:val="single" w:sz="4" w:space="0" w:color="auto"/>
            </w:tcBorders>
          </w:tcPr>
          <w:p w14:paraId="0A9628EE" w14:textId="77777777" w:rsidR="000A08A9" w:rsidRPr="00590AEE" w:rsidRDefault="000A08A9" w:rsidP="00037A1F">
            <w:pPr>
              <w:pStyle w:val="TAC"/>
              <w:rPr>
                <w:lang w:eastAsia="zh-CN"/>
              </w:rPr>
            </w:pPr>
            <w:r w:rsidRPr="00590AEE">
              <w:rPr>
                <w:rFonts w:hint="eastAsia"/>
                <w:lang w:val="en-US" w:eastAsia="zh-CN"/>
              </w:rPr>
              <w:t>FDD</w:t>
            </w:r>
          </w:p>
        </w:tc>
        <w:tc>
          <w:tcPr>
            <w:tcW w:w="1057" w:type="dxa"/>
            <w:tcBorders>
              <w:top w:val="single" w:sz="4" w:space="0" w:color="auto"/>
              <w:left w:val="single" w:sz="4" w:space="0" w:color="auto"/>
              <w:right w:val="single" w:sz="4" w:space="0" w:color="auto"/>
            </w:tcBorders>
          </w:tcPr>
          <w:p w14:paraId="3DACE5A3" w14:textId="77777777" w:rsidR="000A08A9" w:rsidRPr="00590AEE" w:rsidRDefault="000A08A9" w:rsidP="00037A1F">
            <w:pPr>
              <w:pStyle w:val="TAC"/>
            </w:pPr>
            <w:r w:rsidRPr="00590AEE">
              <w:rPr>
                <w:lang w:eastAsia="zh-CN"/>
              </w:rPr>
              <w:t>N/A</w:t>
            </w:r>
          </w:p>
        </w:tc>
      </w:tr>
      <w:tr w:rsidR="000A08A9" w:rsidRPr="00590AEE" w14:paraId="6BDA03A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D4D9EB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CFF87A" w14:textId="77777777" w:rsidR="000A08A9" w:rsidRPr="00590AEE" w:rsidRDefault="000A08A9" w:rsidP="00037A1F">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67C3A29" w14:textId="77777777" w:rsidR="000A08A9" w:rsidRPr="00590AEE" w:rsidRDefault="000A08A9" w:rsidP="00037A1F">
            <w:pPr>
              <w:pStyle w:val="TAC"/>
              <w:rPr>
                <w:lang w:val="en-US" w:eastAsia="ja-JP"/>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6D00892" w14:textId="77777777" w:rsidR="000A08A9" w:rsidRPr="00590AEE" w:rsidRDefault="000A08A9" w:rsidP="00037A1F">
            <w:pPr>
              <w:pStyle w:val="TAC"/>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E57C10" w14:textId="77777777" w:rsidR="000A08A9" w:rsidRPr="00590AEE" w:rsidRDefault="000A08A9" w:rsidP="00037A1F">
            <w:pPr>
              <w:pStyle w:val="TAC"/>
              <w:rPr>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FD56666" w14:textId="77777777" w:rsidR="000A08A9" w:rsidRPr="00590AEE" w:rsidRDefault="000A08A9" w:rsidP="00037A1F">
            <w:pPr>
              <w:pStyle w:val="TAC"/>
              <w:rPr>
                <w:lang w:val="en-US" w:eastAsia="ja-JP"/>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8C6492C"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1E90A" w14:textId="77777777" w:rsidR="000A08A9" w:rsidRPr="00590AEE" w:rsidRDefault="000A08A9" w:rsidP="00037A1F">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85E61F" w14:textId="77777777" w:rsidR="000A08A9" w:rsidRPr="00590AEE" w:rsidRDefault="000A08A9" w:rsidP="00037A1F">
            <w:pPr>
              <w:pStyle w:val="TAC"/>
            </w:pPr>
            <w:r w:rsidRPr="00590AEE">
              <w:rPr>
                <w:lang w:eastAsia="zh-CN"/>
              </w:rPr>
              <w:t>N/A</w:t>
            </w:r>
          </w:p>
        </w:tc>
      </w:tr>
      <w:tr w:rsidR="000A08A9" w:rsidRPr="00590AEE" w14:paraId="0BAD3C4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CB406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72EA12" w14:textId="77777777" w:rsidR="000A08A9" w:rsidRPr="00590AEE" w:rsidRDefault="000A08A9" w:rsidP="00037A1F">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08A5390" w14:textId="77777777" w:rsidR="000A08A9" w:rsidRPr="00590AEE" w:rsidRDefault="000A08A9" w:rsidP="00037A1F">
            <w:pPr>
              <w:pStyle w:val="TAC"/>
              <w:rPr>
                <w:lang w:val="en-US" w:eastAsia="zh-CN"/>
              </w:rPr>
            </w:pPr>
            <w:r w:rsidRPr="00590AEE">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5B4766F" w14:textId="77777777" w:rsidR="000A08A9" w:rsidRPr="00590AEE" w:rsidRDefault="000A08A9" w:rsidP="00037A1F">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304B5E" w14:textId="77777777" w:rsidR="000A08A9" w:rsidRPr="00590AEE" w:rsidRDefault="000A08A9" w:rsidP="00037A1F">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2C8186F" w14:textId="77777777" w:rsidR="000A08A9" w:rsidRPr="00590AEE" w:rsidRDefault="000A08A9" w:rsidP="00037A1F">
            <w:pPr>
              <w:pStyle w:val="TAC"/>
              <w:rPr>
                <w:lang w:val="en-US" w:eastAsia="zh-CN"/>
              </w:rPr>
            </w:pPr>
            <w:r w:rsidRPr="00590AEE">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615E3882" w14:textId="77777777" w:rsidR="000A08A9" w:rsidRPr="00590AEE" w:rsidRDefault="000A08A9" w:rsidP="00037A1F">
            <w:pPr>
              <w:pStyle w:val="TAC"/>
              <w:rPr>
                <w:lang w:val="en-US" w:eastAsia="zh-CN"/>
              </w:rPr>
            </w:pPr>
            <w:r w:rsidRPr="00590AEE">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6AAB96D"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988183" w14:textId="77777777" w:rsidR="000A08A9" w:rsidRPr="00590AEE" w:rsidRDefault="000A08A9" w:rsidP="00037A1F">
            <w:pPr>
              <w:pStyle w:val="TAC"/>
              <w:rPr>
                <w:lang w:val="en-US" w:eastAsia="zh-CN"/>
              </w:rPr>
            </w:pPr>
            <w:r w:rsidRPr="00590AEE">
              <w:t>IMD</w:t>
            </w:r>
            <w:r w:rsidRPr="00590AEE">
              <w:rPr>
                <w:rFonts w:hint="eastAsia"/>
                <w:lang w:val="en-US" w:eastAsia="zh-CN"/>
              </w:rPr>
              <w:t>3</w:t>
            </w:r>
          </w:p>
        </w:tc>
      </w:tr>
      <w:tr w:rsidR="000A08A9" w:rsidRPr="00590AEE" w14:paraId="41923F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ED764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DEAA5B" w14:textId="77777777" w:rsidR="000A08A9" w:rsidRPr="00590AEE" w:rsidRDefault="000A08A9" w:rsidP="00037A1F">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03A1982" w14:textId="77777777" w:rsidR="000A08A9" w:rsidRPr="00590AEE" w:rsidRDefault="000A08A9" w:rsidP="00037A1F">
            <w:pPr>
              <w:pStyle w:val="TAC"/>
              <w:rPr>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FF16FC3" w14:textId="77777777" w:rsidR="000A08A9" w:rsidRPr="00590AEE" w:rsidRDefault="000A08A9" w:rsidP="00037A1F">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595605" w14:textId="77777777" w:rsidR="000A08A9" w:rsidRPr="00590AEE" w:rsidRDefault="000A08A9" w:rsidP="00037A1F">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45D0E9" w14:textId="77777777" w:rsidR="000A08A9" w:rsidRPr="00590AEE" w:rsidRDefault="000A08A9" w:rsidP="00037A1F">
            <w:pPr>
              <w:pStyle w:val="TAC"/>
              <w:rPr>
                <w:lang w:val="en-US" w:eastAsia="zh-CN"/>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36C6557" w14:textId="77777777" w:rsidR="000A08A9" w:rsidRPr="00590AEE" w:rsidRDefault="000A08A9" w:rsidP="00037A1F">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78AD9F"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A97FA2" w14:textId="77777777" w:rsidR="000A08A9" w:rsidRPr="00590AEE" w:rsidRDefault="000A08A9" w:rsidP="00037A1F">
            <w:pPr>
              <w:pStyle w:val="TAC"/>
            </w:pPr>
            <w:r w:rsidRPr="00590AEE">
              <w:rPr>
                <w:lang w:eastAsia="zh-CN"/>
              </w:rPr>
              <w:t>N/A</w:t>
            </w:r>
          </w:p>
        </w:tc>
      </w:tr>
      <w:tr w:rsidR="000A08A9" w:rsidRPr="00590AEE" w14:paraId="44C776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A075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DA09C1" w14:textId="77777777" w:rsidR="000A08A9" w:rsidRPr="00590AEE" w:rsidRDefault="000A08A9" w:rsidP="00037A1F">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7B4EB1C" w14:textId="77777777" w:rsidR="000A08A9" w:rsidRPr="00590AEE" w:rsidRDefault="000A08A9" w:rsidP="00037A1F">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2AC5B48" w14:textId="77777777" w:rsidR="000A08A9" w:rsidRPr="00590AEE" w:rsidRDefault="000A08A9" w:rsidP="00037A1F">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368A63" w14:textId="77777777" w:rsidR="000A08A9" w:rsidRPr="00590AEE" w:rsidRDefault="000A08A9" w:rsidP="00037A1F">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7B868" w14:textId="77777777" w:rsidR="000A08A9" w:rsidRPr="00590AEE" w:rsidRDefault="000A08A9" w:rsidP="00037A1F">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21A405B" w14:textId="77777777" w:rsidR="000A08A9" w:rsidRPr="00590AEE" w:rsidRDefault="000A08A9" w:rsidP="00037A1F">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239CFA"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A0C52" w14:textId="77777777" w:rsidR="000A08A9" w:rsidRPr="00590AEE" w:rsidRDefault="000A08A9" w:rsidP="00037A1F">
            <w:pPr>
              <w:pStyle w:val="TAC"/>
            </w:pPr>
            <w:r w:rsidRPr="00590AEE">
              <w:rPr>
                <w:lang w:eastAsia="zh-CN"/>
              </w:rPr>
              <w:t>N/A</w:t>
            </w:r>
          </w:p>
        </w:tc>
      </w:tr>
      <w:tr w:rsidR="000A08A9" w:rsidRPr="00590AEE" w14:paraId="38D446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0825B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BAD47" w14:textId="77777777" w:rsidR="000A08A9" w:rsidRPr="00590AEE" w:rsidRDefault="000A08A9" w:rsidP="00037A1F">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15367CB" w14:textId="77777777" w:rsidR="000A08A9" w:rsidRPr="00590AEE" w:rsidRDefault="000A08A9" w:rsidP="00037A1F">
            <w:pPr>
              <w:pStyle w:val="TAC"/>
              <w:rPr>
                <w:lang w:val="en-US" w:eastAsia="zh-CN"/>
              </w:rPr>
            </w:pPr>
            <w:r w:rsidRPr="00590AEE">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17C198E9" w14:textId="77777777" w:rsidR="000A08A9" w:rsidRPr="00590AEE" w:rsidRDefault="000A08A9" w:rsidP="00037A1F">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13E507" w14:textId="77777777" w:rsidR="000A08A9" w:rsidRPr="00590AEE" w:rsidRDefault="000A08A9" w:rsidP="00037A1F">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463B34" w14:textId="77777777" w:rsidR="000A08A9" w:rsidRPr="00590AEE" w:rsidRDefault="000A08A9" w:rsidP="00037A1F">
            <w:pPr>
              <w:pStyle w:val="TAC"/>
              <w:rPr>
                <w:lang w:val="en-US" w:eastAsia="zh-CN"/>
              </w:rPr>
            </w:pPr>
            <w:r w:rsidRPr="00590AEE">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059DE88" w14:textId="77777777" w:rsidR="000A08A9" w:rsidRPr="00590AEE" w:rsidRDefault="000A08A9" w:rsidP="00037A1F">
            <w:pPr>
              <w:pStyle w:val="TAC"/>
              <w:rPr>
                <w:lang w:val="en-US" w:eastAsia="zh-CN"/>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32BADA6E"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5A6B54" w14:textId="77777777" w:rsidR="000A08A9" w:rsidRPr="00590AEE" w:rsidRDefault="000A08A9" w:rsidP="00037A1F">
            <w:pPr>
              <w:pStyle w:val="TAC"/>
              <w:rPr>
                <w:lang w:val="en-US" w:eastAsia="zh-CN"/>
              </w:rPr>
            </w:pPr>
            <w:r w:rsidRPr="00590AEE">
              <w:t>IMD</w:t>
            </w:r>
            <w:r w:rsidRPr="00590AEE">
              <w:rPr>
                <w:rFonts w:hint="eastAsia"/>
                <w:lang w:val="en-US" w:eastAsia="zh-CN"/>
              </w:rPr>
              <w:t>5</w:t>
            </w:r>
          </w:p>
        </w:tc>
      </w:tr>
      <w:tr w:rsidR="000A08A9" w:rsidRPr="00590AEE" w14:paraId="6E3B839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99576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9FD8E" w14:textId="77777777" w:rsidR="000A08A9" w:rsidRPr="00590AEE" w:rsidRDefault="000A08A9" w:rsidP="00037A1F">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D40F7D7" w14:textId="77777777" w:rsidR="000A08A9" w:rsidRPr="00590AEE" w:rsidRDefault="000A08A9" w:rsidP="00037A1F">
            <w:pPr>
              <w:pStyle w:val="TAC"/>
              <w:rPr>
                <w:lang w:val="en-US" w:eastAsia="zh-CN"/>
              </w:rPr>
            </w:pPr>
            <w:r w:rsidRPr="00590AEE">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7070E957" w14:textId="77777777" w:rsidR="000A08A9" w:rsidRPr="00590AEE" w:rsidRDefault="000A08A9" w:rsidP="00037A1F">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B4A0B9" w14:textId="77777777" w:rsidR="000A08A9" w:rsidRPr="00590AEE" w:rsidRDefault="000A08A9" w:rsidP="00037A1F">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86A542" w14:textId="77777777" w:rsidR="000A08A9" w:rsidRPr="00590AEE" w:rsidRDefault="000A08A9" w:rsidP="00037A1F">
            <w:pPr>
              <w:pStyle w:val="TAC"/>
              <w:rPr>
                <w:lang w:val="en-US" w:eastAsia="zh-CN"/>
              </w:rPr>
            </w:pPr>
            <w:r w:rsidRPr="00590AEE">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A7EBCD4" w14:textId="77777777" w:rsidR="000A08A9" w:rsidRPr="00590AEE" w:rsidRDefault="000A08A9" w:rsidP="00037A1F">
            <w:pPr>
              <w:pStyle w:val="TAC"/>
              <w:rPr>
                <w:lang w:val="en-US" w:eastAsia="zh-CN"/>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B1EE16A"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A7586" w14:textId="77777777" w:rsidR="000A08A9" w:rsidRPr="00590AEE" w:rsidRDefault="000A08A9" w:rsidP="00037A1F">
            <w:pPr>
              <w:pStyle w:val="TAC"/>
            </w:pPr>
            <w:r w:rsidRPr="00590AEE">
              <w:t>IMD</w:t>
            </w:r>
            <w:r w:rsidRPr="00590AEE">
              <w:rPr>
                <w:rFonts w:hint="eastAsia"/>
                <w:lang w:val="en-US" w:eastAsia="zh-CN"/>
              </w:rPr>
              <w:t>3</w:t>
            </w:r>
          </w:p>
        </w:tc>
      </w:tr>
      <w:tr w:rsidR="000A08A9" w:rsidRPr="00590AEE" w14:paraId="3FFCDA8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C34705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62827" w14:textId="77777777" w:rsidR="000A08A9" w:rsidRPr="00590AEE" w:rsidRDefault="000A08A9" w:rsidP="00037A1F">
            <w:pPr>
              <w:pStyle w:val="TAC"/>
              <w:rPr>
                <w:lang w:val="en-US" w:eastAsia="zh-CN"/>
              </w:rPr>
            </w:pPr>
            <w:r w:rsidRPr="00590AEE">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6FF075C" w14:textId="77777777" w:rsidR="000A08A9" w:rsidRPr="00590AEE" w:rsidRDefault="000A08A9" w:rsidP="00037A1F">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0CA07D4" w14:textId="77777777" w:rsidR="000A08A9" w:rsidRPr="00590AEE" w:rsidRDefault="000A08A9" w:rsidP="00037A1F">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9B0B59" w14:textId="77777777" w:rsidR="000A08A9" w:rsidRPr="00590AEE" w:rsidRDefault="000A08A9" w:rsidP="00037A1F">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F40E3" w14:textId="77777777" w:rsidR="000A08A9" w:rsidRPr="00590AEE" w:rsidRDefault="000A08A9" w:rsidP="00037A1F">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838FD90" w14:textId="77777777" w:rsidR="000A08A9" w:rsidRPr="00590AEE" w:rsidRDefault="000A08A9" w:rsidP="00037A1F">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644086"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C2BE5" w14:textId="77777777" w:rsidR="000A08A9" w:rsidRPr="00590AEE" w:rsidRDefault="000A08A9" w:rsidP="00037A1F">
            <w:pPr>
              <w:pStyle w:val="TAC"/>
            </w:pPr>
            <w:r w:rsidRPr="00590AEE">
              <w:rPr>
                <w:lang w:eastAsia="zh-CN"/>
              </w:rPr>
              <w:t>N/A</w:t>
            </w:r>
          </w:p>
        </w:tc>
      </w:tr>
      <w:tr w:rsidR="000A08A9" w:rsidRPr="00590AEE" w14:paraId="0FD409F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57CA3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4F4F8" w14:textId="77777777" w:rsidR="000A08A9" w:rsidRPr="00590AEE" w:rsidRDefault="000A08A9" w:rsidP="00037A1F">
            <w:pPr>
              <w:pStyle w:val="TAC"/>
              <w:rPr>
                <w:lang w:val="en-US" w:eastAsia="zh-CN"/>
              </w:rPr>
            </w:pPr>
            <w:r w:rsidRPr="00590AEE">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C66C442" w14:textId="77777777" w:rsidR="000A08A9" w:rsidRPr="00590AEE" w:rsidRDefault="000A08A9" w:rsidP="00037A1F">
            <w:pPr>
              <w:pStyle w:val="TAC"/>
              <w:rPr>
                <w:lang w:val="en-US" w:eastAsia="zh-CN"/>
              </w:rPr>
            </w:pPr>
            <w:r w:rsidRPr="00590AEE">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D83DC9C" w14:textId="77777777" w:rsidR="000A08A9" w:rsidRPr="00590AEE" w:rsidRDefault="000A08A9" w:rsidP="00037A1F">
            <w:pPr>
              <w:pStyle w:val="TAC"/>
              <w:rPr>
                <w:lang w:val="en-US" w:eastAsia="zh-CN"/>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B33532" w14:textId="77777777" w:rsidR="000A08A9" w:rsidRPr="00590AEE" w:rsidRDefault="000A08A9" w:rsidP="00037A1F">
            <w:pPr>
              <w:pStyle w:val="TAC"/>
              <w:rPr>
                <w:lang w:val="en-US" w:eastAsia="zh-CN"/>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0CA7EA" w14:textId="77777777" w:rsidR="000A08A9" w:rsidRPr="00590AEE" w:rsidRDefault="000A08A9" w:rsidP="00037A1F">
            <w:pPr>
              <w:pStyle w:val="TAC"/>
              <w:rPr>
                <w:lang w:val="en-US" w:eastAsia="zh-CN"/>
              </w:rPr>
            </w:pPr>
            <w:r w:rsidRPr="00590AEE">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492934C" w14:textId="77777777" w:rsidR="000A08A9" w:rsidRPr="00590AEE" w:rsidRDefault="000A08A9" w:rsidP="00037A1F">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29BBE6"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1A58F8" w14:textId="77777777" w:rsidR="000A08A9" w:rsidRPr="00590AEE" w:rsidRDefault="000A08A9" w:rsidP="00037A1F">
            <w:pPr>
              <w:pStyle w:val="TAC"/>
            </w:pPr>
            <w:r w:rsidRPr="00590AEE">
              <w:rPr>
                <w:lang w:eastAsia="zh-CN"/>
              </w:rPr>
              <w:t>N/A</w:t>
            </w:r>
          </w:p>
        </w:tc>
      </w:tr>
      <w:tr w:rsidR="000A08A9" w:rsidRPr="00590AEE" w14:paraId="2284915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8E5950" w14:textId="77777777" w:rsidR="000A08A9" w:rsidRPr="00590AEE" w:rsidRDefault="000A08A9" w:rsidP="00037A1F">
            <w:pPr>
              <w:pStyle w:val="TAC"/>
              <w:rPr>
                <w:lang w:val="en-US" w:eastAsia="zh-CN"/>
              </w:rPr>
            </w:pPr>
            <w:proofErr w:type="spellStart"/>
            <w:r w:rsidRPr="00590AEE">
              <w:rPr>
                <w:lang w:eastAsia="zh-CN"/>
              </w:rPr>
              <w:t>CA_n</w:t>
            </w:r>
            <w:proofErr w:type="spellEnd"/>
            <w:r w:rsidRPr="00590AEE">
              <w:rPr>
                <w:rFonts w:hint="eastAsia"/>
                <w:lang w:val="en-US" w:eastAsia="zh-CN"/>
              </w:rPr>
              <w:t>3</w:t>
            </w:r>
            <w:r w:rsidRPr="00590AEE">
              <w:rPr>
                <w:lang w:eastAsia="zh-CN"/>
              </w:rPr>
              <w:t>-n</w:t>
            </w:r>
            <w:r w:rsidRPr="00590AEE">
              <w:rPr>
                <w:rFonts w:hint="eastAsia"/>
                <w:lang w:val="en-US" w:eastAsia="zh-CN"/>
              </w:rPr>
              <w:t>8</w:t>
            </w:r>
            <w:r w:rsidRPr="00590AEE">
              <w:rPr>
                <w:lang w:eastAsia="zh-CN"/>
              </w:rPr>
              <w:t>-n</w:t>
            </w:r>
            <w:r w:rsidRPr="00590AEE">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4052814" w14:textId="77777777" w:rsidR="000A08A9" w:rsidRPr="00590AEE" w:rsidRDefault="000A08A9" w:rsidP="00037A1F">
            <w:pPr>
              <w:pStyle w:val="TAC"/>
              <w:rPr>
                <w:lang w:val="en-US" w:eastAsia="zh-CN"/>
              </w:rPr>
            </w:pPr>
            <w:r w:rsidRPr="00590AEE">
              <w:t>n</w:t>
            </w:r>
            <w:r w:rsidRPr="00590AEE">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4DF7530" w14:textId="77777777" w:rsidR="000A08A9" w:rsidRPr="00590AEE" w:rsidRDefault="000A08A9" w:rsidP="00037A1F">
            <w:pPr>
              <w:pStyle w:val="TAC"/>
              <w:rPr>
                <w:lang w:val="en-US" w:eastAsia="zh-CN"/>
              </w:rPr>
            </w:pPr>
            <w:r w:rsidRPr="00590AEE">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0B9F77E6" w14:textId="77777777" w:rsidR="000A08A9" w:rsidRPr="00590AEE" w:rsidRDefault="000A08A9" w:rsidP="00037A1F">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C774A3" w14:textId="77777777" w:rsidR="000A08A9" w:rsidRPr="00590AEE" w:rsidRDefault="000A08A9" w:rsidP="00037A1F">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D2995D" w14:textId="77777777" w:rsidR="000A08A9" w:rsidRPr="00590AEE" w:rsidRDefault="000A08A9" w:rsidP="00037A1F">
            <w:pPr>
              <w:pStyle w:val="TAC"/>
              <w:rPr>
                <w:lang w:val="en-US" w:eastAsia="zh-CN"/>
              </w:rPr>
            </w:pPr>
            <w:r w:rsidRPr="00590AEE">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275239E9" w14:textId="77777777" w:rsidR="000A08A9" w:rsidRPr="00590AEE" w:rsidRDefault="000A08A9" w:rsidP="00037A1F">
            <w:pPr>
              <w:pStyle w:val="TAC"/>
              <w:rPr>
                <w:lang w:eastAsia="ja-JP"/>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4712B"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F64A13" w14:textId="77777777" w:rsidR="000A08A9" w:rsidRPr="00590AEE" w:rsidRDefault="000A08A9" w:rsidP="00037A1F">
            <w:pPr>
              <w:pStyle w:val="TAC"/>
              <w:rPr>
                <w:lang w:eastAsia="zh-CN"/>
              </w:rPr>
            </w:pPr>
            <w:r w:rsidRPr="00590AEE">
              <w:t>N/A</w:t>
            </w:r>
          </w:p>
        </w:tc>
      </w:tr>
      <w:tr w:rsidR="000A08A9" w:rsidRPr="00590AEE" w14:paraId="0FE047C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C9B48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1EFEFA" w14:textId="77777777" w:rsidR="000A08A9" w:rsidRPr="00590AEE" w:rsidRDefault="000A08A9" w:rsidP="00037A1F">
            <w:pPr>
              <w:pStyle w:val="TAC"/>
              <w:rPr>
                <w:lang w:val="en-US" w:eastAsia="zh-CN"/>
              </w:rPr>
            </w:pPr>
            <w:r w:rsidRPr="00590AEE">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3287A31" w14:textId="77777777" w:rsidR="000A08A9" w:rsidRPr="00590AEE" w:rsidRDefault="000A08A9" w:rsidP="00037A1F">
            <w:pPr>
              <w:pStyle w:val="TAC"/>
              <w:rPr>
                <w:lang w:val="en-US" w:eastAsia="zh-CN"/>
              </w:rPr>
            </w:pPr>
            <w:r w:rsidRPr="00590AEE">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42E45436" w14:textId="77777777" w:rsidR="000A08A9" w:rsidRPr="00590AEE" w:rsidRDefault="000A08A9" w:rsidP="00037A1F">
            <w:pPr>
              <w:pStyle w:val="TAC"/>
              <w:rPr>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7F6E1D" w14:textId="77777777" w:rsidR="000A08A9" w:rsidRPr="00590AEE" w:rsidRDefault="000A08A9" w:rsidP="00037A1F">
            <w:pPr>
              <w:pStyle w:val="TAC"/>
              <w:rPr>
                <w:lang w:val="en-US" w:eastAsia="zh-CN"/>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B03EDA" w14:textId="77777777" w:rsidR="000A08A9" w:rsidRPr="00590AEE" w:rsidRDefault="000A08A9" w:rsidP="00037A1F">
            <w:pPr>
              <w:pStyle w:val="TAC"/>
              <w:rPr>
                <w:lang w:val="en-US" w:eastAsia="zh-CN"/>
              </w:rPr>
            </w:pPr>
            <w:r w:rsidRPr="00590AEE">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376815C0" w14:textId="77777777" w:rsidR="000A08A9" w:rsidRPr="00590AEE" w:rsidRDefault="000A08A9" w:rsidP="00037A1F">
            <w:pPr>
              <w:pStyle w:val="TAC"/>
              <w:rPr>
                <w:lang w:eastAsia="ja-JP"/>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173773"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B7024F" w14:textId="77777777" w:rsidR="000A08A9" w:rsidRPr="00590AEE" w:rsidRDefault="000A08A9" w:rsidP="00037A1F">
            <w:pPr>
              <w:pStyle w:val="TAC"/>
              <w:rPr>
                <w:lang w:eastAsia="zh-CN"/>
              </w:rPr>
            </w:pPr>
            <w:r w:rsidRPr="00590AEE">
              <w:t>N/A</w:t>
            </w:r>
          </w:p>
        </w:tc>
      </w:tr>
      <w:tr w:rsidR="000A08A9" w:rsidRPr="00590AEE" w14:paraId="3FAEA89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2E3DD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627F5" w14:textId="77777777" w:rsidR="000A08A9" w:rsidRPr="00590AEE" w:rsidRDefault="000A08A9" w:rsidP="00037A1F">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637C236" w14:textId="77777777" w:rsidR="000A08A9" w:rsidRPr="00590AEE" w:rsidRDefault="000A08A9" w:rsidP="00037A1F">
            <w:pPr>
              <w:pStyle w:val="TAC"/>
              <w:rPr>
                <w:lang w:val="en-US" w:eastAsia="zh-CN"/>
              </w:rPr>
            </w:pPr>
            <w:r w:rsidRPr="00590AEE">
              <w:rPr>
                <w:rFonts w:hint="eastAsia"/>
                <w:lang w:val="en-US" w:eastAsia="zh-CN"/>
              </w:rPr>
              <w:t>4425</w:t>
            </w:r>
          </w:p>
        </w:tc>
        <w:tc>
          <w:tcPr>
            <w:tcW w:w="964" w:type="dxa"/>
            <w:tcBorders>
              <w:top w:val="single" w:sz="4" w:space="0" w:color="auto"/>
              <w:left w:val="single" w:sz="4" w:space="0" w:color="auto"/>
              <w:bottom w:val="single" w:sz="4" w:space="0" w:color="auto"/>
              <w:right w:val="single" w:sz="4" w:space="0" w:color="auto"/>
            </w:tcBorders>
          </w:tcPr>
          <w:p w14:paraId="64227425" w14:textId="77777777" w:rsidR="000A08A9" w:rsidRPr="00590AEE" w:rsidRDefault="000A08A9" w:rsidP="00037A1F">
            <w:pPr>
              <w:pStyle w:val="TAC"/>
              <w:rPr>
                <w:lang w:val="en-US" w:eastAsia="zh-CN"/>
              </w:rPr>
            </w:pPr>
            <w:r w:rsidRPr="00590AEE">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8CEAA2D" w14:textId="77777777" w:rsidR="000A08A9" w:rsidRPr="00590AEE" w:rsidRDefault="000A08A9" w:rsidP="00037A1F">
            <w:pPr>
              <w:pStyle w:val="TAC"/>
              <w:rPr>
                <w:lang w:val="en-US" w:eastAsia="zh-CN"/>
              </w:rPr>
            </w:pPr>
            <w:r w:rsidRPr="00590AEE">
              <w:rPr>
                <w:rFonts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B63480E" w14:textId="77777777" w:rsidR="000A08A9" w:rsidRPr="00590AEE" w:rsidRDefault="000A08A9" w:rsidP="00037A1F">
            <w:pPr>
              <w:pStyle w:val="TAC"/>
              <w:rPr>
                <w:lang w:val="en-US" w:eastAsia="zh-CN"/>
              </w:rPr>
            </w:pPr>
            <w:r w:rsidRPr="00590AEE">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AD01468" w14:textId="77777777" w:rsidR="000A08A9" w:rsidRPr="00590AEE" w:rsidRDefault="000A08A9" w:rsidP="00037A1F">
            <w:pPr>
              <w:pStyle w:val="TAC"/>
              <w:rPr>
                <w:lang w:eastAsia="ja-JP"/>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BABB305"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FFAD77" w14:textId="77777777" w:rsidR="000A08A9" w:rsidRPr="00590AEE" w:rsidRDefault="000A08A9" w:rsidP="00037A1F">
            <w:pPr>
              <w:pStyle w:val="TAC"/>
              <w:rPr>
                <w:lang w:eastAsia="zh-CN"/>
              </w:rPr>
            </w:pPr>
            <w:r w:rsidRPr="00590AEE">
              <w:rPr>
                <w:rFonts w:eastAsia="SimSun" w:hint="eastAsia"/>
                <w:lang w:val="en-US" w:eastAsia="zh-CN"/>
              </w:rPr>
              <w:t>IMD3</w:t>
            </w:r>
            <w:r w:rsidRPr="00590AEE">
              <w:rPr>
                <w:rFonts w:eastAsia="SimSun" w:hint="eastAsia"/>
                <w:vertAlign w:val="superscript"/>
                <w:lang w:val="en-US" w:eastAsia="zh-CN"/>
              </w:rPr>
              <w:t>2</w:t>
            </w:r>
          </w:p>
        </w:tc>
      </w:tr>
      <w:tr w:rsidR="000A08A9" w:rsidRPr="00590AEE" w14:paraId="4B3838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86741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0318F" w14:textId="77777777" w:rsidR="000A08A9" w:rsidRPr="00590AEE" w:rsidRDefault="000A08A9" w:rsidP="00037A1F">
            <w:pPr>
              <w:pStyle w:val="TAC"/>
              <w:rPr>
                <w:lang w:val="en-US" w:eastAsia="zh-CN"/>
              </w:rPr>
            </w:pPr>
            <w:r w:rsidRPr="00590AEE">
              <w:t>n</w:t>
            </w:r>
            <w:r w:rsidRPr="00590AEE">
              <w:rPr>
                <w:rFonts w:eastAsia="SimSun"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519EBF5" w14:textId="77777777" w:rsidR="000A08A9" w:rsidRPr="00590AEE" w:rsidRDefault="000A08A9" w:rsidP="00037A1F">
            <w:pPr>
              <w:pStyle w:val="TAC"/>
              <w:rPr>
                <w:lang w:val="en-US" w:eastAsia="zh-CN"/>
              </w:rPr>
            </w:pPr>
            <w:r w:rsidRPr="00590AEE">
              <w:rPr>
                <w:rFonts w:eastAsia="SimSun"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4E7DC18A"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976AA0F"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866D152" w14:textId="77777777" w:rsidR="000A08A9" w:rsidRPr="00590AEE" w:rsidRDefault="000A08A9" w:rsidP="00037A1F">
            <w:pPr>
              <w:pStyle w:val="TAC"/>
              <w:rPr>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B7928C1"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021D5885"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D9A914" w14:textId="77777777" w:rsidR="000A08A9" w:rsidRPr="00590AEE" w:rsidRDefault="000A08A9" w:rsidP="00037A1F">
            <w:pPr>
              <w:pStyle w:val="TAC"/>
              <w:rPr>
                <w:lang w:eastAsia="zh-CN"/>
              </w:rPr>
            </w:pPr>
            <w:r w:rsidRPr="00590AEE">
              <w:t>N/A</w:t>
            </w:r>
          </w:p>
        </w:tc>
      </w:tr>
      <w:tr w:rsidR="000A08A9" w:rsidRPr="00590AEE" w14:paraId="600771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AA4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73639" w14:textId="77777777" w:rsidR="000A08A9" w:rsidRPr="00590AEE" w:rsidRDefault="000A08A9" w:rsidP="00037A1F">
            <w:pPr>
              <w:pStyle w:val="TAC"/>
              <w:rPr>
                <w:lang w:val="en-US" w:eastAsia="zh-CN"/>
              </w:rPr>
            </w:pPr>
            <w:r w:rsidRPr="00590AEE">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6582623" w14:textId="77777777" w:rsidR="000A08A9" w:rsidRPr="00590AEE" w:rsidRDefault="000A08A9" w:rsidP="00037A1F">
            <w:pPr>
              <w:pStyle w:val="TAC"/>
              <w:rPr>
                <w:lang w:val="en-US" w:eastAsia="zh-CN"/>
              </w:rPr>
            </w:pPr>
            <w:r w:rsidRPr="00590AEE">
              <w:rPr>
                <w:rFonts w:eastAsia="SimSun"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5EBBE91A"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9EA62DC"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FDF78A6" w14:textId="77777777" w:rsidR="000A08A9" w:rsidRPr="00590AEE" w:rsidRDefault="000A08A9" w:rsidP="00037A1F">
            <w:pPr>
              <w:pStyle w:val="TAC"/>
              <w:rPr>
                <w:lang w:val="en-US" w:eastAsia="zh-CN"/>
              </w:rPr>
            </w:pPr>
            <w:r w:rsidRPr="00590AEE">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B245345" w14:textId="77777777" w:rsidR="000A08A9" w:rsidRPr="00590AEE" w:rsidRDefault="000A08A9" w:rsidP="00037A1F">
            <w:pPr>
              <w:pStyle w:val="TAC"/>
              <w:rPr>
                <w:lang w:eastAsia="ja-JP"/>
              </w:rPr>
            </w:pPr>
            <w:r w:rsidRPr="00590AEE">
              <w:rPr>
                <w:rFonts w:eastAsia="SimSun"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B9B452C"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B99148" w14:textId="77777777" w:rsidR="000A08A9" w:rsidRPr="00590AEE" w:rsidRDefault="000A08A9" w:rsidP="00037A1F">
            <w:pPr>
              <w:pStyle w:val="TAC"/>
              <w:rPr>
                <w:lang w:eastAsia="zh-CN"/>
              </w:rPr>
            </w:pPr>
            <w:r w:rsidRPr="00590AEE">
              <w:t>IMD</w:t>
            </w:r>
            <w:r w:rsidRPr="00590AEE">
              <w:rPr>
                <w:rFonts w:eastAsia="SimSun" w:hint="eastAsia"/>
                <w:lang w:val="en-US" w:eastAsia="zh-CN"/>
              </w:rPr>
              <w:t>3</w:t>
            </w:r>
          </w:p>
        </w:tc>
      </w:tr>
      <w:tr w:rsidR="000A08A9" w:rsidRPr="00590AEE" w14:paraId="5C6F8FA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4E08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5F8BA" w14:textId="77777777" w:rsidR="000A08A9" w:rsidRPr="00590AEE" w:rsidRDefault="000A08A9" w:rsidP="00037A1F">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2D3CA12" w14:textId="77777777" w:rsidR="000A08A9" w:rsidRPr="00590AEE" w:rsidRDefault="000A08A9" w:rsidP="00037A1F">
            <w:pPr>
              <w:pStyle w:val="TAC"/>
              <w:rPr>
                <w:lang w:val="en-US" w:eastAsia="zh-CN"/>
              </w:rPr>
            </w:pPr>
            <w:r w:rsidRPr="00590AEE">
              <w:rPr>
                <w:rFonts w:eastAsia="SimSun"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31FBC77E" w14:textId="77777777" w:rsidR="000A08A9" w:rsidRPr="00590AEE" w:rsidRDefault="000A08A9" w:rsidP="00037A1F">
            <w:pPr>
              <w:pStyle w:val="TAC"/>
              <w:rPr>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320F408" w14:textId="77777777" w:rsidR="000A08A9" w:rsidRPr="00590AEE" w:rsidRDefault="000A08A9" w:rsidP="00037A1F">
            <w:pPr>
              <w:pStyle w:val="TAC"/>
              <w:rPr>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23EA6C8" w14:textId="77777777" w:rsidR="000A08A9" w:rsidRPr="00590AEE" w:rsidRDefault="000A08A9" w:rsidP="00037A1F">
            <w:pPr>
              <w:pStyle w:val="TAC"/>
              <w:rPr>
                <w:lang w:val="en-US" w:eastAsia="zh-CN"/>
              </w:rPr>
            </w:pPr>
            <w:r w:rsidRPr="00590AEE">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78911241"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0765261"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33C5E" w14:textId="77777777" w:rsidR="000A08A9" w:rsidRPr="00590AEE" w:rsidRDefault="000A08A9" w:rsidP="00037A1F">
            <w:pPr>
              <w:pStyle w:val="TAC"/>
              <w:rPr>
                <w:lang w:eastAsia="zh-CN"/>
              </w:rPr>
            </w:pPr>
            <w:r w:rsidRPr="00590AEE">
              <w:t>N/A</w:t>
            </w:r>
          </w:p>
        </w:tc>
      </w:tr>
      <w:tr w:rsidR="000A08A9" w:rsidRPr="00590AEE" w14:paraId="35A467B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E5F72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71040" w14:textId="77777777" w:rsidR="000A08A9" w:rsidRPr="00590AEE" w:rsidRDefault="000A08A9" w:rsidP="00037A1F">
            <w:pPr>
              <w:pStyle w:val="TAC"/>
              <w:rPr>
                <w:lang w:val="en-US"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vAlign w:val="center"/>
          </w:tcPr>
          <w:p w14:paraId="1C471782" w14:textId="77777777" w:rsidR="000A08A9" w:rsidRPr="00590AEE" w:rsidRDefault="000A08A9" w:rsidP="00037A1F">
            <w:pPr>
              <w:pStyle w:val="TAC"/>
              <w:rPr>
                <w:lang w:val="en-US" w:eastAsia="zh-CN"/>
              </w:rPr>
            </w:pPr>
            <w:r w:rsidRPr="00590AEE">
              <w:rPr>
                <w:lang w:val="en-US"/>
              </w:rPr>
              <w:t>17</w:t>
            </w:r>
            <w:r w:rsidRPr="00590AEE">
              <w:rPr>
                <w:rFonts w:eastAsia="SimSun" w:hint="eastAsia"/>
                <w:lang w:val="en-US" w:eastAsia="zh-CN"/>
              </w:rPr>
              <w:t>55</w:t>
            </w:r>
          </w:p>
        </w:tc>
        <w:tc>
          <w:tcPr>
            <w:tcW w:w="964" w:type="dxa"/>
            <w:tcBorders>
              <w:top w:val="single" w:sz="4" w:space="0" w:color="auto"/>
              <w:left w:val="single" w:sz="4" w:space="0" w:color="auto"/>
              <w:bottom w:val="single" w:sz="4" w:space="0" w:color="auto"/>
              <w:right w:val="single" w:sz="4" w:space="0" w:color="auto"/>
            </w:tcBorders>
            <w:vAlign w:val="center"/>
          </w:tcPr>
          <w:p w14:paraId="6E5D88CD" w14:textId="77777777" w:rsidR="000A08A9" w:rsidRPr="00590AEE" w:rsidRDefault="000A08A9" w:rsidP="00037A1F">
            <w:pPr>
              <w:pStyle w:val="TAC"/>
              <w:rPr>
                <w:lang w:val="en-US" w:eastAsia="zh-CN"/>
              </w:rPr>
            </w:pPr>
            <w:r w:rsidRPr="00590AEE">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556119E" w14:textId="77777777" w:rsidR="000A08A9" w:rsidRPr="00590AEE" w:rsidRDefault="000A08A9" w:rsidP="00037A1F">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EE98AA" w14:textId="77777777" w:rsidR="000A08A9" w:rsidRPr="00590AEE" w:rsidRDefault="000A08A9" w:rsidP="00037A1F">
            <w:pPr>
              <w:pStyle w:val="TAC"/>
              <w:rPr>
                <w:lang w:val="en-US" w:eastAsia="zh-CN"/>
              </w:rPr>
            </w:pPr>
            <w:r w:rsidRPr="00590AEE">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5963896C" w14:textId="77777777" w:rsidR="000A08A9" w:rsidRPr="00590AEE" w:rsidRDefault="000A08A9" w:rsidP="00037A1F">
            <w:pPr>
              <w:pStyle w:val="TAC"/>
              <w:rPr>
                <w:lang w:eastAsia="ja-JP"/>
              </w:rPr>
            </w:pPr>
            <w:r w:rsidRPr="00590AEE">
              <w:rPr>
                <w:rFonts w:eastAsia="SimSun"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5A9BE201"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3A1E2D" w14:textId="77777777" w:rsidR="000A08A9" w:rsidRPr="00590AEE" w:rsidRDefault="000A08A9" w:rsidP="00037A1F">
            <w:pPr>
              <w:pStyle w:val="TAC"/>
              <w:rPr>
                <w:lang w:eastAsia="zh-CN"/>
              </w:rPr>
            </w:pPr>
            <w:r w:rsidRPr="00590AEE">
              <w:t>IMD</w:t>
            </w:r>
            <w:r w:rsidRPr="00590AEE">
              <w:rPr>
                <w:rFonts w:eastAsia="SimSun" w:hint="eastAsia"/>
                <w:lang w:val="en-US" w:eastAsia="zh-CN"/>
              </w:rPr>
              <w:t>4</w:t>
            </w:r>
          </w:p>
        </w:tc>
      </w:tr>
      <w:tr w:rsidR="000A08A9" w:rsidRPr="00590AEE" w14:paraId="1845FB9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B6FE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70F95D" w14:textId="77777777" w:rsidR="000A08A9" w:rsidRPr="00590AEE" w:rsidRDefault="000A08A9" w:rsidP="00037A1F">
            <w:pPr>
              <w:pStyle w:val="TAC"/>
              <w:rPr>
                <w:lang w:val="en-US" w:eastAsia="zh-CN"/>
              </w:rPr>
            </w:pPr>
            <w:r w:rsidRPr="00590AEE">
              <w:rPr>
                <w:lang w:eastAsia="zh-CN"/>
              </w:rPr>
              <w:t>n</w:t>
            </w:r>
            <w:r w:rsidRPr="00590AEE">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491B35C8" w14:textId="77777777" w:rsidR="000A08A9" w:rsidRPr="00590AEE" w:rsidRDefault="000A08A9" w:rsidP="00037A1F">
            <w:pPr>
              <w:pStyle w:val="TAC"/>
              <w:rPr>
                <w:lang w:val="en-US" w:eastAsia="zh-CN"/>
              </w:rPr>
            </w:pPr>
            <w:r w:rsidRPr="00590AEE">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3EB210F" w14:textId="77777777" w:rsidR="000A08A9" w:rsidRPr="00590AEE" w:rsidRDefault="000A08A9" w:rsidP="00037A1F">
            <w:pPr>
              <w:pStyle w:val="TAC"/>
              <w:rPr>
                <w:lang w:val="en-US" w:eastAsia="zh-CN"/>
              </w:rPr>
            </w:pPr>
            <w:r w:rsidRPr="00590AEE">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E600966" w14:textId="77777777" w:rsidR="000A08A9" w:rsidRPr="00590AEE" w:rsidRDefault="000A08A9" w:rsidP="00037A1F">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557CCD" w14:textId="77777777" w:rsidR="000A08A9" w:rsidRPr="00590AEE" w:rsidRDefault="000A08A9" w:rsidP="00037A1F">
            <w:pPr>
              <w:pStyle w:val="TAC"/>
              <w:rPr>
                <w:lang w:val="en-US" w:eastAsia="zh-CN"/>
              </w:rPr>
            </w:pPr>
            <w:r w:rsidRPr="00590AEE">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BA189C8" w14:textId="77777777" w:rsidR="000A08A9" w:rsidRPr="00590AEE" w:rsidRDefault="000A08A9" w:rsidP="00037A1F">
            <w:pPr>
              <w:pStyle w:val="TAC"/>
              <w:rPr>
                <w:lang w:eastAsia="ja-JP"/>
              </w:rPr>
            </w:pPr>
            <w:r w:rsidRPr="00590AEE">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2F982B"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ED93A5" w14:textId="77777777" w:rsidR="000A08A9" w:rsidRPr="00590AEE" w:rsidRDefault="000A08A9" w:rsidP="00037A1F">
            <w:pPr>
              <w:pStyle w:val="TAC"/>
              <w:rPr>
                <w:lang w:eastAsia="zh-CN"/>
              </w:rPr>
            </w:pPr>
            <w:r w:rsidRPr="00590AEE">
              <w:t>N/A</w:t>
            </w:r>
          </w:p>
        </w:tc>
      </w:tr>
      <w:tr w:rsidR="000A08A9" w:rsidRPr="00590AEE" w14:paraId="4C57D1E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23AE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AA8B4" w14:textId="77777777" w:rsidR="000A08A9" w:rsidRPr="00590AEE" w:rsidRDefault="000A08A9" w:rsidP="00037A1F">
            <w:pPr>
              <w:pStyle w:val="TAC"/>
              <w:rPr>
                <w:lang w:val="en-US" w:eastAsia="zh-CN"/>
              </w:rPr>
            </w:pPr>
            <w:r w:rsidRPr="00590AEE">
              <w:t>n</w:t>
            </w:r>
            <w:r w:rsidRPr="00590AEE">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3296D3BD" w14:textId="77777777" w:rsidR="000A08A9" w:rsidRPr="00590AEE" w:rsidRDefault="000A08A9" w:rsidP="00037A1F">
            <w:pPr>
              <w:pStyle w:val="TAC"/>
              <w:rPr>
                <w:lang w:val="en-US" w:eastAsia="zh-CN"/>
              </w:rPr>
            </w:pPr>
            <w:r w:rsidRPr="00590AEE">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5F45C509" w14:textId="77777777" w:rsidR="000A08A9" w:rsidRPr="00590AEE" w:rsidRDefault="000A08A9" w:rsidP="00037A1F">
            <w:pPr>
              <w:pStyle w:val="TAC"/>
              <w:rPr>
                <w:lang w:val="en-US" w:eastAsia="zh-CN"/>
              </w:rPr>
            </w:pPr>
            <w:r w:rsidRPr="00590AEE">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2A4E023" w14:textId="77777777" w:rsidR="000A08A9" w:rsidRPr="00590AEE" w:rsidRDefault="000A08A9" w:rsidP="00037A1F">
            <w:pPr>
              <w:pStyle w:val="TAC"/>
              <w:rPr>
                <w:lang w:val="en-US" w:eastAsia="zh-CN"/>
              </w:rPr>
            </w:pPr>
            <w:r w:rsidRPr="00590AEE">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A374779" w14:textId="77777777" w:rsidR="000A08A9" w:rsidRPr="00590AEE" w:rsidRDefault="000A08A9" w:rsidP="00037A1F">
            <w:pPr>
              <w:pStyle w:val="TAC"/>
              <w:rPr>
                <w:lang w:val="en-US" w:eastAsia="zh-CN"/>
              </w:rPr>
            </w:pPr>
            <w:r w:rsidRPr="00590AEE">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15BDE5F8" w14:textId="77777777" w:rsidR="000A08A9" w:rsidRPr="00590AEE" w:rsidRDefault="000A08A9" w:rsidP="00037A1F">
            <w:pPr>
              <w:pStyle w:val="TAC"/>
              <w:rPr>
                <w:lang w:eastAsia="ja-JP"/>
              </w:rPr>
            </w:pPr>
            <w:r w:rsidRPr="00590AEE">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C1BFC" w14:textId="77777777" w:rsidR="000A08A9" w:rsidRPr="00590AEE" w:rsidRDefault="000A08A9" w:rsidP="00037A1F">
            <w:pPr>
              <w:pStyle w:val="TAC"/>
              <w:rPr>
                <w:lang w:val="en-US"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3A5191" w14:textId="77777777" w:rsidR="000A08A9" w:rsidRPr="00590AEE" w:rsidRDefault="000A08A9" w:rsidP="00037A1F">
            <w:pPr>
              <w:pStyle w:val="TAC"/>
              <w:rPr>
                <w:lang w:eastAsia="zh-CN"/>
              </w:rPr>
            </w:pPr>
            <w:r w:rsidRPr="00590AEE">
              <w:rPr>
                <w:rFonts w:eastAsia="SimSun" w:hint="eastAsia"/>
                <w:lang w:val="en-US" w:eastAsia="zh-CN"/>
              </w:rPr>
              <w:t>N/A</w:t>
            </w:r>
          </w:p>
        </w:tc>
      </w:tr>
      <w:tr w:rsidR="000A08A9" w:rsidRPr="00590AEE" w14:paraId="37460F1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1DA8BF" w14:textId="77777777" w:rsidR="000A08A9" w:rsidRPr="00590AEE" w:rsidRDefault="000A08A9" w:rsidP="00037A1F">
            <w:pPr>
              <w:pStyle w:val="TAC"/>
              <w:rPr>
                <w:lang w:val="en-US" w:eastAsia="zh-CN"/>
              </w:rPr>
            </w:pPr>
            <w:r w:rsidRPr="00590AEE">
              <w:rPr>
                <w:rFonts w:eastAsia="MS Mincho"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6CDF88F1" w14:textId="77777777" w:rsidR="000A08A9" w:rsidRPr="00590AEE" w:rsidRDefault="000A08A9" w:rsidP="00037A1F">
            <w:pPr>
              <w:pStyle w:val="TAC"/>
              <w:rPr>
                <w:lang w:val="en-US" w:eastAsia="zh-CN"/>
              </w:rPr>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695726C" w14:textId="77777777" w:rsidR="000A08A9" w:rsidRPr="00590AEE" w:rsidRDefault="000A08A9" w:rsidP="00037A1F">
            <w:pPr>
              <w:pStyle w:val="TAC"/>
              <w:rPr>
                <w:lang w:val="en-US" w:eastAsia="zh-CN"/>
              </w:rPr>
            </w:pPr>
            <w:r w:rsidRPr="00590AEE">
              <w:rPr>
                <w:rFonts w:cs="Arial" w:hint="eastAsia"/>
                <w:szCs w:val="18"/>
                <w:lang w:eastAsia="zh-CN"/>
              </w:rPr>
              <w:t>1</w:t>
            </w:r>
            <w:r w:rsidRPr="00590AEE">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3E53703A" w14:textId="77777777" w:rsidR="000A08A9" w:rsidRPr="00590AEE" w:rsidRDefault="000A08A9" w:rsidP="00037A1F">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05367E" w14:textId="77777777" w:rsidR="000A08A9" w:rsidRPr="00590AEE" w:rsidRDefault="000A08A9" w:rsidP="00037A1F">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0835F2" w14:textId="77777777" w:rsidR="000A08A9" w:rsidRPr="00590AEE" w:rsidRDefault="000A08A9" w:rsidP="00037A1F">
            <w:pPr>
              <w:pStyle w:val="TAC"/>
              <w:rPr>
                <w:lang w:val="en-US" w:eastAsia="zh-CN"/>
              </w:rPr>
            </w:pPr>
            <w:r w:rsidRPr="00590AEE">
              <w:rPr>
                <w:rFonts w:cs="Arial" w:hint="eastAsia"/>
                <w:szCs w:val="18"/>
                <w:lang w:eastAsia="zh-CN"/>
              </w:rPr>
              <w:t>1</w:t>
            </w:r>
            <w:r w:rsidRPr="00590AEE">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F0A6B43" w14:textId="77777777" w:rsidR="000A08A9" w:rsidRPr="00590AEE" w:rsidRDefault="000A08A9" w:rsidP="00037A1F">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C1EE30" w14:textId="77777777" w:rsidR="000A08A9" w:rsidRPr="00590AEE" w:rsidRDefault="000A08A9" w:rsidP="00037A1F">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3DB833A" w14:textId="77777777" w:rsidR="000A08A9" w:rsidRPr="00590AEE" w:rsidRDefault="000A08A9" w:rsidP="00037A1F">
            <w:pPr>
              <w:pStyle w:val="TAC"/>
              <w:rPr>
                <w:lang w:eastAsia="zh-CN"/>
              </w:rPr>
            </w:pPr>
            <w:r w:rsidRPr="00590AEE">
              <w:rPr>
                <w:rFonts w:cs="Arial"/>
                <w:szCs w:val="18"/>
                <w:lang w:eastAsia="zh-CN"/>
              </w:rPr>
              <w:t>N/A</w:t>
            </w:r>
          </w:p>
        </w:tc>
      </w:tr>
      <w:tr w:rsidR="000A08A9" w:rsidRPr="00590AEE" w14:paraId="511B484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BE39C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B5F42" w14:textId="77777777" w:rsidR="000A08A9" w:rsidRPr="00590AEE" w:rsidRDefault="000A08A9" w:rsidP="00037A1F">
            <w:pPr>
              <w:pStyle w:val="TAC"/>
              <w:rPr>
                <w:lang w:val="en-US" w:eastAsia="zh-CN"/>
              </w:rPr>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8424A41" w14:textId="77777777" w:rsidR="000A08A9" w:rsidRPr="00590AEE" w:rsidRDefault="000A08A9" w:rsidP="00037A1F">
            <w:pPr>
              <w:pStyle w:val="TAC"/>
              <w:rPr>
                <w:lang w:val="en-US" w:eastAsia="zh-CN"/>
              </w:rPr>
            </w:pPr>
            <w:r w:rsidRPr="00590AEE">
              <w:rPr>
                <w:rFonts w:cs="Arial" w:hint="eastAsia"/>
                <w:szCs w:val="18"/>
                <w:lang w:eastAsia="zh-CN"/>
              </w:rPr>
              <w:t>7</w:t>
            </w:r>
            <w:r w:rsidRPr="00590AEE">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0227934F" w14:textId="77777777" w:rsidR="000A08A9" w:rsidRPr="00590AEE" w:rsidRDefault="000A08A9" w:rsidP="00037A1F">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4ADC32" w14:textId="77777777" w:rsidR="000A08A9" w:rsidRPr="00590AEE" w:rsidRDefault="000A08A9" w:rsidP="00037A1F">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EE413C" w14:textId="77777777" w:rsidR="000A08A9" w:rsidRPr="00590AEE" w:rsidRDefault="000A08A9" w:rsidP="00037A1F">
            <w:pPr>
              <w:pStyle w:val="TAC"/>
              <w:rPr>
                <w:lang w:val="en-US" w:eastAsia="zh-CN"/>
              </w:rPr>
            </w:pPr>
            <w:r w:rsidRPr="00590AEE">
              <w:rPr>
                <w:rFonts w:cs="Arial" w:hint="eastAsia"/>
                <w:szCs w:val="18"/>
                <w:lang w:eastAsia="zh-CN"/>
              </w:rPr>
              <w:t>7</w:t>
            </w:r>
            <w:r w:rsidRPr="00590AEE">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344967D3" w14:textId="77777777" w:rsidR="000A08A9" w:rsidRPr="00590AEE" w:rsidRDefault="000A08A9" w:rsidP="00037A1F">
            <w:pPr>
              <w:pStyle w:val="TAC"/>
              <w:rPr>
                <w:lang w:eastAsia="ja-JP"/>
              </w:rPr>
            </w:pPr>
            <w:r w:rsidRPr="00590AEE">
              <w:rPr>
                <w:rFonts w:cs="Arial" w:hint="eastAsia"/>
                <w:szCs w:val="18"/>
                <w:lang w:eastAsia="zh-CN"/>
              </w:rPr>
              <w:t>9</w:t>
            </w:r>
            <w:r w:rsidRPr="00590AEE">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7F20D8FF" w14:textId="77777777" w:rsidR="000A08A9" w:rsidRPr="00590AEE" w:rsidRDefault="000A08A9" w:rsidP="00037A1F">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31BC8D" w14:textId="77777777" w:rsidR="000A08A9" w:rsidRPr="00590AEE" w:rsidRDefault="000A08A9" w:rsidP="00037A1F">
            <w:pPr>
              <w:pStyle w:val="TAC"/>
              <w:rPr>
                <w:lang w:eastAsia="zh-CN"/>
              </w:rPr>
            </w:pPr>
            <w:r w:rsidRPr="00590AEE">
              <w:rPr>
                <w:rFonts w:cs="Arial" w:hint="eastAsia"/>
                <w:szCs w:val="18"/>
                <w:lang w:eastAsia="zh-CN"/>
              </w:rPr>
              <w:t>I</w:t>
            </w:r>
            <w:r w:rsidRPr="00590AEE">
              <w:rPr>
                <w:rFonts w:cs="Arial"/>
                <w:szCs w:val="18"/>
                <w:lang w:eastAsia="zh-CN"/>
              </w:rPr>
              <w:t>MD4</w:t>
            </w:r>
          </w:p>
        </w:tc>
      </w:tr>
      <w:tr w:rsidR="000A08A9" w:rsidRPr="00590AEE" w14:paraId="19FD308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B0006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0CC6AF" w14:textId="77777777" w:rsidR="000A08A9" w:rsidRPr="00590AEE" w:rsidRDefault="000A08A9" w:rsidP="00037A1F">
            <w:pPr>
              <w:pStyle w:val="TAC"/>
              <w:rPr>
                <w:lang w:val="en-US" w:eastAsia="zh-CN"/>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22F2228" w14:textId="77777777" w:rsidR="000A08A9" w:rsidRPr="00590AEE" w:rsidRDefault="000A08A9" w:rsidP="00037A1F">
            <w:pPr>
              <w:pStyle w:val="TAC"/>
              <w:rPr>
                <w:lang w:val="en-US" w:eastAsia="zh-CN"/>
              </w:rPr>
            </w:pPr>
            <w:r w:rsidRPr="00590AEE">
              <w:rPr>
                <w:rFonts w:cs="Arial" w:hint="eastAsia"/>
                <w:szCs w:val="18"/>
                <w:lang w:eastAsia="zh-CN"/>
              </w:rPr>
              <w:t>8</w:t>
            </w:r>
            <w:r w:rsidRPr="00590AEE">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253E38AB" w14:textId="77777777" w:rsidR="000A08A9" w:rsidRPr="00590AEE" w:rsidRDefault="000A08A9" w:rsidP="00037A1F">
            <w:pPr>
              <w:pStyle w:val="TAC"/>
              <w:rPr>
                <w:lang w:val="en-US" w:eastAsia="zh-CN"/>
              </w:rPr>
            </w:pPr>
            <w:r w:rsidRPr="00590AEE">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10AD52" w14:textId="77777777" w:rsidR="000A08A9" w:rsidRPr="00590AEE" w:rsidRDefault="000A08A9" w:rsidP="00037A1F">
            <w:pPr>
              <w:pStyle w:val="TAC"/>
              <w:rPr>
                <w:lang w:val="en-US" w:eastAsia="zh-CN"/>
              </w:rPr>
            </w:pPr>
            <w:r w:rsidRPr="00590AEE">
              <w:rPr>
                <w:rFonts w:cs="Arial" w:hint="eastAsia"/>
                <w:szCs w:val="18"/>
                <w:lang w:eastAsia="zh-CN"/>
              </w:rPr>
              <w:t>2</w:t>
            </w: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D5FB48" w14:textId="77777777" w:rsidR="000A08A9" w:rsidRPr="00590AEE" w:rsidRDefault="000A08A9" w:rsidP="00037A1F">
            <w:pPr>
              <w:pStyle w:val="TAC"/>
              <w:rPr>
                <w:lang w:val="en-US" w:eastAsia="zh-CN"/>
              </w:rPr>
            </w:pPr>
            <w:r w:rsidRPr="00590AEE">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3515C07D" w14:textId="77777777" w:rsidR="000A08A9" w:rsidRPr="00590AEE" w:rsidRDefault="000A08A9" w:rsidP="00037A1F">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865241" w14:textId="77777777" w:rsidR="000A08A9" w:rsidRPr="00590AEE" w:rsidRDefault="000A08A9" w:rsidP="00037A1F">
            <w:pPr>
              <w:pStyle w:val="TAC"/>
              <w:rPr>
                <w:lang w:val="en-US" w:eastAsia="zh-CN"/>
              </w:rPr>
            </w:pPr>
            <w:r w:rsidRPr="00590AEE">
              <w:rPr>
                <w:rFonts w:cs="Arial" w:hint="eastAsia"/>
                <w:szCs w:val="18"/>
                <w:lang w:eastAsia="zh-CN"/>
              </w:rPr>
              <w:t>F</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20E4F19" w14:textId="77777777" w:rsidR="000A08A9" w:rsidRPr="00590AEE" w:rsidRDefault="000A08A9" w:rsidP="00037A1F">
            <w:pPr>
              <w:pStyle w:val="TAC"/>
              <w:rPr>
                <w:lang w:eastAsia="zh-CN"/>
              </w:rPr>
            </w:pPr>
            <w:r w:rsidRPr="00590AEE">
              <w:rPr>
                <w:rFonts w:cs="Arial"/>
                <w:szCs w:val="18"/>
                <w:lang w:eastAsia="zh-CN"/>
              </w:rPr>
              <w:t>N/A</w:t>
            </w:r>
          </w:p>
        </w:tc>
      </w:tr>
      <w:tr w:rsidR="000A08A9" w:rsidRPr="00590AEE" w14:paraId="349B829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3A5DBE" w14:textId="77777777" w:rsidR="000A08A9" w:rsidRPr="00590AEE" w:rsidRDefault="000A08A9" w:rsidP="00037A1F">
            <w:pPr>
              <w:pStyle w:val="TAC"/>
              <w:rPr>
                <w:lang w:val="en-US" w:eastAsia="zh-CN"/>
              </w:rPr>
            </w:pPr>
            <w:r w:rsidRPr="00590AEE">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72B0130" w14:textId="77777777" w:rsidR="000A08A9" w:rsidRPr="00590AEE" w:rsidRDefault="000A08A9" w:rsidP="00037A1F">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27D96D00" w14:textId="77777777" w:rsidR="000A08A9" w:rsidRPr="00590AEE" w:rsidRDefault="000A08A9" w:rsidP="00037A1F">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5B375551"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D0E6BB"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D3079C4" w14:textId="77777777" w:rsidR="000A08A9" w:rsidRPr="00590AEE" w:rsidRDefault="000A08A9" w:rsidP="00037A1F">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17BC01FD"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A4F9B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E0C9ACD" w14:textId="77777777" w:rsidR="000A08A9" w:rsidRPr="00590AEE" w:rsidRDefault="000A08A9" w:rsidP="00037A1F">
            <w:pPr>
              <w:pStyle w:val="TAC"/>
            </w:pPr>
            <w:r w:rsidRPr="00590AEE">
              <w:t>N/A</w:t>
            </w:r>
          </w:p>
        </w:tc>
      </w:tr>
      <w:tr w:rsidR="000A08A9" w:rsidRPr="00590AEE" w14:paraId="48E7808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CEDA5B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FAFC33"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5EAA1C7F" w14:textId="77777777" w:rsidR="000A08A9" w:rsidRPr="00590AEE" w:rsidRDefault="000A08A9" w:rsidP="00037A1F">
            <w:pPr>
              <w:pStyle w:val="TAC"/>
              <w:rPr>
                <w:kern w:val="2"/>
                <w:szCs w:val="24"/>
                <w:lang w:eastAsia="zh-CN"/>
              </w:rPr>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3F142A86"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3B03039"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936B082" w14:textId="77777777" w:rsidR="000A08A9" w:rsidRPr="00590AEE" w:rsidRDefault="000A08A9" w:rsidP="00037A1F">
            <w:pPr>
              <w:pStyle w:val="TAC"/>
              <w:rPr>
                <w:kern w:val="2"/>
                <w:szCs w:val="24"/>
                <w:lang w:eastAsia="zh-CN"/>
              </w:rPr>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621E2EBC"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AF3D563"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74E10CE" w14:textId="77777777" w:rsidR="000A08A9" w:rsidRPr="00590AEE" w:rsidRDefault="000A08A9" w:rsidP="00037A1F">
            <w:pPr>
              <w:pStyle w:val="TAC"/>
            </w:pPr>
            <w:r w:rsidRPr="00590AEE">
              <w:t>N/A</w:t>
            </w:r>
          </w:p>
        </w:tc>
      </w:tr>
      <w:tr w:rsidR="000A08A9" w:rsidRPr="00590AEE" w14:paraId="62FCA6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439D49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9E7F9F"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092E8E2" w14:textId="77777777" w:rsidR="000A08A9" w:rsidRPr="00590AEE" w:rsidRDefault="000A08A9" w:rsidP="00037A1F">
            <w:pPr>
              <w:pStyle w:val="TAC"/>
              <w:rPr>
                <w:kern w:val="2"/>
                <w:szCs w:val="24"/>
                <w:lang w:eastAsia="zh-CN"/>
              </w:rPr>
            </w:pPr>
            <w:r w:rsidRPr="00590AEE">
              <w:t>2540</w:t>
            </w:r>
          </w:p>
        </w:tc>
        <w:tc>
          <w:tcPr>
            <w:tcW w:w="964" w:type="dxa"/>
            <w:tcBorders>
              <w:top w:val="single" w:sz="4" w:space="0" w:color="auto"/>
              <w:left w:val="single" w:sz="4" w:space="0" w:color="auto"/>
              <w:bottom w:val="single" w:sz="4" w:space="0" w:color="auto"/>
              <w:right w:val="single" w:sz="4" w:space="0" w:color="auto"/>
            </w:tcBorders>
          </w:tcPr>
          <w:p w14:paraId="1EFCCBB8" w14:textId="77777777" w:rsidR="000A08A9" w:rsidRPr="00590AEE" w:rsidRDefault="000A08A9" w:rsidP="00037A1F">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3200C5D" w14:textId="77777777" w:rsidR="000A08A9" w:rsidRPr="00590AEE" w:rsidRDefault="000A08A9" w:rsidP="00037A1F">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F872BCE" w14:textId="77777777" w:rsidR="000A08A9" w:rsidRPr="00590AEE" w:rsidRDefault="000A08A9" w:rsidP="00037A1F">
            <w:pPr>
              <w:pStyle w:val="TAC"/>
              <w:rPr>
                <w:kern w:val="2"/>
                <w:szCs w:val="24"/>
                <w:lang w:eastAsia="zh-CN"/>
              </w:rPr>
            </w:pPr>
            <w:r w:rsidRPr="00590AEE">
              <w:t>2540</w:t>
            </w:r>
          </w:p>
        </w:tc>
        <w:tc>
          <w:tcPr>
            <w:tcW w:w="977" w:type="dxa"/>
            <w:tcBorders>
              <w:top w:val="single" w:sz="4" w:space="0" w:color="auto"/>
              <w:left w:val="single" w:sz="4" w:space="0" w:color="auto"/>
              <w:bottom w:val="single" w:sz="4" w:space="0" w:color="auto"/>
              <w:right w:val="single" w:sz="4" w:space="0" w:color="auto"/>
            </w:tcBorders>
          </w:tcPr>
          <w:p w14:paraId="5FA86217" w14:textId="77777777" w:rsidR="000A08A9" w:rsidRPr="00590AEE" w:rsidRDefault="000A08A9" w:rsidP="00037A1F">
            <w:pPr>
              <w:pStyle w:val="TAC"/>
              <w:rPr>
                <w:rFonts w:eastAsia="맑은 고딕"/>
                <w:kern w:val="2"/>
                <w:szCs w:val="24"/>
                <w:lang w:eastAsia="ko-KR"/>
              </w:rPr>
            </w:pPr>
            <w:r w:rsidRPr="00590AEE">
              <w:t>[N/A]1</w:t>
            </w:r>
          </w:p>
        </w:tc>
        <w:tc>
          <w:tcPr>
            <w:tcW w:w="828" w:type="dxa"/>
            <w:tcBorders>
              <w:top w:val="single" w:sz="4" w:space="0" w:color="auto"/>
              <w:left w:val="single" w:sz="4" w:space="0" w:color="auto"/>
              <w:bottom w:val="single" w:sz="4" w:space="0" w:color="auto"/>
              <w:right w:val="single" w:sz="4" w:space="0" w:color="auto"/>
            </w:tcBorders>
          </w:tcPr>
          <w:p w14:paraId="59C7E78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50A9B82" w14:textId="77777777" w:rsidR="000A08A9" w:rsidRPr="00590AEE" w:rsidRDefault="000A08A9" w:rsidP="00037A1F">
            <w:pPr>
              <w:pStyle w:val="TAC"/>
            </w:pPr>
            <w:r w:rsidRPr="00590AEE">
              <w:t>IMD2</w:t>
            </w:r>
          </w:p>
        </w:tc>
      </w:tr>
      <w:tr w:rsidR="000A08A9" w:rsidRPr="00590AEE" w14:paraId="2DF623B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17F6E3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B48029" w14:textId="77777777" w:rsidR="000A08A9" w:rsidRPr="00590AEE" w:rsidRDefault="000A08A9" w:rsidP="00037A1F">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07A57D9D" w14:textId="77777777" w:rsidR="000A08A9" w:rsidRPr="00590AEE" w:rsidRDefault="000A08A9" w:rsidP="00037A1F">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72D0A5E8"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979A61F"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AE6E261" w14:textId="77777777" w:rsidR="000A08A9" w:rsidRPr="00590AEE" w:rsidRDefault="000A08A9" w:rsidP="00037A1F">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66878B63"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8FB413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A0286B1" w14:textId="77777777" w:rsidR="000A08A9" w:rsidRPr="00590AEE" w:rsidRDefault="000A08A9" w:rsidP="00037A1F">
            <w:pPr>
              <w:pStyle w:val="TAC"/>
            </w:pPr>
            <w:r w:rsidRPr="00590AEE">
              <w:t>N/A</w:t>
            </w:r>
          </w:p>
        </w:tc>
      </w:tr>
      <w:tr w:rsidR="000A08A9" w:rsidRPr="00590AEE" w14:paraId="011F656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6C5278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95BA6"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048DDCB4" w14:textId="77777777" w:rsidR="000A08A9" w:rsidRPr="00590AEE" w:rsidRDefault="000A08A9" w:rsidP="00037A1F">
            <w:pPr>
              <w:pStyle w:val="TAC"/>
              <w:rPr>
                <w:kern w:val="2"/>
                <w:szCs w:val="24"/>
                <w:lang w:eastAsia="zh-CN"/>
              </w:rPr>
            </w:pPr>
            <w:r w:rsidRPr="00590AEE">
              <w:t>1725</w:t>
            </w:r>
          </w:p>
        </w:tc>
        <w:tc>
          <w:tcPr>
            <w:tcW w:w="964" w:type="dxa"/>
            <w:tcBorders>
              <w:top w:val="single" w:sz="4" w:space="0" w:color="auto"/>
              <w:left w:val="single" w:sz="4" w:space="0" w:color="auto"/>
              <w:bottom w:val="single" w:sz="4" w:space="0" w:color="auto"/>
              <w:right w:val="single" w:sz="4" w:space="0" w:color="auto"/>
            </w:tcBorders>
          </w:tcPr>
          <w:p w14:paraId="5158A05C"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00CC163"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463D63F" w14:textId="77777777" w:rsidR="000A08A9" w:rsidRPr="00590AEE" w:rsidRDefault="000A08A9" w:rsidP="00037A1F">
            <w:pPr>
              <w:pStyle w:val="TAC"/>
              <w:rPr>
                <w:kern w:val="2"/>
                <w:szCs w:val="24"/>
                <w:lang w:eastAsia="zh-CN"/>
              </w:rPr>
            </w:pPr>
            <w:r w:rsidRPr="00590AEE">
              <w:t>1820</w:t>
            </w:r>
          </w:p>
        </w:tc>
        <w:tc>
          <w:tcPr>
            <w:tcW w:w="977" w:type="dxa"/>
            <w:tcBorders>
              <w:top w:val="single" w:sz="4" w:space="0" w:color="auto"/>
              <w:left w:val="single" w:sz="4" w:space="0" w:color="auto"/>
              <w:bottom w:val="single" w:sz="4" w:space="0" w:color="auto"/>
              <w:right w:val="single" w:sz="4" w:space="0" w:color="auto"/>
            </w:tcBorders>
          </w:tcPr>
          <w:p w14:paraId="551EFC36"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0BE8ED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97AA52C" w14:textId="77777777" w:rsidR="000A08A9" w:rsidRPr="00590AEE" w:rsidRDefault="000A08A9" w:rsidP="00037A1F">
            <w:pPr>
              <w:pStyle w:val="TAC"/>
            </w:pPr>
            <w:r w:rsidRPr="00590AEE">
              <w:t>N/A</w:t>
            </w:r>
          </w:p>
        </w:tc>
      </w:tr>
      <w:tr w:rsidR="000A08A9" w:rsidRPr="00590AEE" w14:paraId="5F5F5E9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80C5E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35FBD3"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90AB41E" w14:textId="77777777" w:rsidR="000A08A9" w:rsidRPr="00590AEE" w:rsidRDefault="000A08A9" w:rsidP="00037A1F">
            <w:pPr>
              <w:pStyle w:val="TAC"/>
              <w:rPr>
                <w:kern w:val="2"/>
                <w:szCs w:val="24"/>
                <w:lang w:eastAsia="zh-CN"/>
              </w:rPr>
            </w:pPr>
            <w:r w:rsidRPr="00590AEE">
              <w:t>2630</w:t>
            </w:r>
          </w:p>
        </w:tc>
        <w:tc>
          <w:tcPr>
            <w:tcW w:w="964" w:type="dxa"/>
            <w:tcBorders>
              <w:top w:val="single" w:sz="4" w:space="0" w:color="auto"/>
              <w:left w:val="single" w:sz="4" w:space="0" w:color="auto"/>
              <w:bottom w:val="single" w:sz="4" w:space="0" w:color="auto"/>
              <w:right w:val="single" w:sz="4" w:space="0" w:color="auto"/>
            </w:tcBorders>
          </w:tcPr>
          <w:p w14:paraId="1AACB89E" w14:textId="77777777" w:rsidR="000A08A9" w:rsidRPr="00590AEE" w:rsidRDefault="000A08A9" w:rsidP="00037A1F">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F335771" w14:textId="77777777" w:rsidR="000A08A9" w:rsidRPr="00590AEE" w:rsidRDefault="000A08A9" w:rsidP="00037A1F">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FAE8649" w14:textId="77777777" w:rsidR="000A08A9" w:rsidRPr="00590AEE" w:rsidRDefault="000A08A9" w:rsidP="00037A1F">
            <w:pPr>
              <w:pStyle w:val="TAC"/>
              <w:rPr>
                <w:kern w:val="2"/>
                <w:szCs w:val="24"/>
                <w:lang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0562584B" w14:textId="77777777" w:rsidR="000A08A9" w:rsidRPr="00590AEE" w:rsidRDefault="000A08A9" w:rsidP="00037A1F">
            <w:pPr>
              <w:pStyle w:val="TAC"/>
              <w:rPr>
                <w:rFonts w:eastAsia="맑은 고딕"/>
                <w:kern w:val="2"/>
                <w:szCs w:val="24"/>
                <w:lang w:eastAsia="ko-KR"/>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28E1EA7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DEBEFE7" w14:textId="77777777" w:rsidR="000A08A9" w:rsidRPr="00590AEE" w:rsidRDefault="000A08A9" w:rsidP="00037A1F">
            <w:pPr>
              <w:pStyle w:val="TAC"/>
            </w:pPr>
            <w:r w:rsidRPr="00590AEE">
              <w:t>IMD3</w:t>
            </w:r>
          </w:p>
        </w:tc>
      </w:tr>
      <w:tr w:rsidR="000A08A9" w:rsidRPr="00590AEE" w14:paraId="14063D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8BD83E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791638" w14:textId="77777777" w:rsidR="000A08A9" w:rsidRPr="00590AEE" w:rsidRDefault="000A08A9" w:rsidP="00037A1F">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4556471F" w14:textId="77777777" w:rsidR="000A08A9" w:rsidRPr="00590AEE" w:rsidRDefault="000A08A9" w:rsidP="00037A1F">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19F355DE"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731E4D1"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023DE1F" w14:textId="77777777" w:rsidR="000A08A9" w:rsidRPr="00590AEE" w:rsidRDefault="000A08A9" w:rsidP="00037A1F">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3B0D2DF1" w14:textId="77777777" w:rsidR="000A08A9" w:rsidRPr="00590AEE" w:rsidRDefault="000A08A9" w:rsidP="00037A1F">
            <w:pPr>
              <w:pStyle w:val="TAC"/>
              <w:rPr>
                <w:rFonts w:eastAsia="맑은 고딕"/>
                <w:kern w:val="2"/>
                <w:szCs w:val="24"/>
                <w:lang w:eastAsia="ko-KR"/>
              </w:rPr>
            </w:pPr>
            <w:r w:rsidRPr="00590AEE">
              <w:t>28.9</w:t>
            </w:r>
          </w:p>
        </w:tc>
        <w:tc>
          <w:tcPr>
            <w:tcW w:w="828" w:type="dxa"/>
            <w:tcBorders>
              <w:top w:val="single" w:sz="4" w:space="0" w:color="auto"/>
              <w:left w:val="single" w:sz="4" w:space="0" w:color="auto"/>
              <w:bottom w:val="single" w:sz="4" w:space="0" w:color="auto"/>
              <w:right w:val="single" w:sz="4" w:space="0" w:color="auto"/>
            </w:tcBorders>
          </w:tcPr>
          <w:p w14:paraId="03A858D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65AF62" w14:textId="77777777" w:rsidR="000A08A9" w:rsidRPr="00590AEE" w:rsidRDefault="000A08A9" w:rsidP="00037A1F">
            <w:pPr>
              <w:pStyle w:val="TAC"/>
            </w:pPr>
            <w:r w:rsidRPr="00590AEE">
              <w:t>IMD2</w:t>
            </w:r>
          </w:p>
        </w:tc>
      </w:tr>
      <w:tr w:rsidR="000A08A9" w:rsidRPr="00590AEE" w14:paraId="74CCAF3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E60549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9AFCC6"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34E02DCB" w14:textId="77777777" w:rsidR="000A08A9" w:rsidRPr="00590AEE" w:rsidRDefault="000A08A9" w:rsidP="00037A1F">
            <w:pPr>
              <w:pStyle w:val="TAC"/>
              <w:rPr>
                <w:kern w:val="2"/>
                <w:szCs w:val="24"/>
                <w:lang w:eastAsia="zh-CN"/>
              </w:rPr>
            </w:pPr>
            <w:r w:rsidRPr="00590AEE">
              <w:t>1765</w:t>
            </w:r>
          </w:p>
        </w:tc>
        <w:tc>
          <w:tcPr>
            <w:tcW w:w="964" w:type="dxa"/>
            <w:tcBorders>
              <w:top w:val="single" w:sz="4" w:space="0" w:color="auto"/>
              <w:left w:val="single" w:sz="4" w:space="0" w:color="auto"/>
              <w:bottom w:val="single" w:sz="4" w:space="0" w:color="auto"/>
              <w:right w:val="single" w:sz="4" w:space="0" w:color="auto"/>
            </w:tcBorders>
          </w:tcPr>
          <w:p w14:paraId="174993E0"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CBAA4A7"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F4BA849" w14:textId="77777777" w:rsidR="000A08A9" w:rsidRPr="00590AEE" w:rsidRDefault="000A08A9" w:rsidP="00037A1F">
            <w:pPr>
              <w:pStyle w:val="TAC"/>
              <w:rPr>
                <w:kern w:val="2"/>
                <w:szCs w:val="24"/>
                <w:lang w:eastAsia="zh-CN"/>
              </w:rPr>
            </w:pPr>
            <w:r w:rsidRPr="00590AEE">
              <w:t>1860</w:t>
            </w:r>
          </w:p>
        </w:tc>
        <w:tc>
          <w:tcPr>
            <w:tcW w:w="977" w:type="dxa"/>
            <w:tcBorders>
              <w:top w:val="single" w:sz="4" w:space="0" w:color="auto"/>
              <w:left w:val="single" w:sz="4" w:space="0" w:color="auto"/>
              <w:bottom w:val="single" w:sz="4" w:space="0" w:color="auto"/>
              <w:right w:val="single" w:sz="4" w:space="0" w:color="auto"/>
            </w:tcBorders>
          </w:tcPr>
          <w:p w14:paraId="3483B7AF"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C2A932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85B6208" w14:textId="77777777" w:rsidR="000A08A9" w:rsidRPr="00590AEE" w:rsidRDefault="000A08A9" w:rsidP="00037A1F">
            <w:pPr>
              <w:pStyle w:val="TAC"/>
            </w:pPr>
            <w:r w:rsidRPr="00590AEE">
              <w:t>N/A</w:t>
            </w:r>
          </w:p>
        </w:tc>
      </w:tr>
      <w:tr w:rsidR="000A08A9" w:rsidRPr="00590AEE" w14:paraId="3D6EA43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6A907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34398E"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5890FC30" w14:textId="77777777" w:rsidR="000A08A9" w:rsidRPr="00590AEE" w:rsidRDefault="000A08A9" w:rsidP="00037A1F">
            <w:pPr>
              <w:pStyle w:val="TAC"/>
              <w:rPr>
                <w:kern w:val="2"/>
                <w:szCs w:val="24"/>
                <w:lang w:eastAsia="zh-CN"/>
              </w:rPr>
            </w:pPr>
            <w:r w:rsidRPr="00590AEE">
              <w:t>2630</w:t>
            </w:r>
          </w:p>
        </w:tc>
        <w:tc>
          <w:tcPr>
            <w:tcW w:w="964" w:type="dxa"/>
            <w:tcBorders>
              <w:top w:val="single" w:sz="4" w:space="0" w:color="auto"/>
              <w:left w:val="single" w:sz="4" w:space="0" w:color="auto"/>
              <w:bottom w:val="single" w:sz="4" w:space="0" w:color="auto"/>
              <w:right w:val="single" w:sz="4" w:space="0" w:color="auto"/>
            </w:tcBorders>
          </w:tcPr>
          <w:p w14:paraId="4D27A42A" w14:textId="77777777" w:rsidR="000A08A9" w:rsidRPr="00590AEE" w:rsidRDefault="000A08A9" w:rsidP="00037A1F">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4D1BA3A" w14:textId="77777777" w:rsidR="000A08A9" w:rsidRPr="00590AEE" w:rsidRDefault="000A08A9" w:rsidP="00037A1F">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CE1E3D0" w14:textId="77777777" w:rsidR="000A08A9" w:rsidRPr="00590AEE" w:rsidRDefault="000A08A9" w:rsidP="00037A1F">
            <w:pPr>
              <w:pStyle w:val="TAC"/>
              <w:rPr>
                <w:kern w:val="2"/>
                <w:szCs w:val="24"/>
                <w:lang w:eastAsia="zh-CN"/>
              </w:rPr>
            </w:pPr>
            <w:r w:rsidRPr="00590AEE">
              <w:t>2630</w:t>
            </w:r>
          </w:p>
        </w:tc>
        <w:tc>
          <w:tcPr>
            <w:tcW w:w="977" w:type="dxa"/>
            <w:tcBorders>
              <w:top w:val="single" w:sz="4" w:space="0" w:color="auto"/>
              <w:left w:val="single" w:sz="4" w:space="0" w:color="auto"/>
              <w:bottom w:val="single" w:sz="4" w:space="0" w:color="auto"/>
              <w:right w:val="single" w:sz="4" w:space="0" w:color="auto"/>
            </w:tcBorders>
          </w:tcPr>
          <w:p w14:paraId="00ED8ADE"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3F5142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C1219A5" w14:textId="77777777" w:rsidR="000A08A9" w:rsidRPr="00590AEE" w:rsidRDefault="000A08A9" w:rsidP="00037A1F">
            <w:pPr>
              <w:pStyle w:val="TAC"/>
            </w:pPr>
            <w:r w:rsidRPr="00590AEE">
              <w:t>N/A</w:t>
            </w:r>
          </w:p>
        </w:tc>
      </w:tr>
      <w:tr w:rsidR="000A08A9" w:rsidRPr="00590AEE" w14:paraId="5647BA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89FEA3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E82375" w14:textId="77777777" w:rsidR="000A08A9" w:rsidRPr="00590AEE" w:rsidRDefault="000A08A9" w:rsidP="00037A1F">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29A50830" w14:textId="77777777" w:rsidR="000A08A9" w:rsidRPr="00590AEE" w:rsidRDefault="000A08A9" w:rsidP="00037A1F">
            <w:pPr>
              <w:pStyle w:val="TAC"/>
              <w:rPr>
                <w:kern w:val="2"/>
                <w:szCs w:val="24"/>
                <w:lang w:eastAsia="zh-CN"/>
              </w:rPr>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3B37D442"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7D6B201"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277BBE3" w14:textId="77777777" w:rsidR="000A08A9" w:rsidRPr="00590AEE" w:rsidRDefault="000A08A9" w:rsidP="00037A1F">
            <w:pPr>
              <w:pStyle w:val="TAC"/>
              <w:rPr>
                <w:kern w:val="2"/>
                <w:szCs w:val="24"/>
                <w:lang w:eastAsia="zh-CN"/>
              </w:rPr>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366FC00B" w14:textId="77777777" w:rsidR="000A08A9" w:rsidRPr="00590AEE" w:rsidRDefault="000A08A9" w:rsidP="00037A1F">
            <w:pPr>
              <w:pStyle w:val="TAC"/>
              <w:rPr>
                <w:rFonts w:eastAsia="맑은 고딕"/>
                <w:kern w:val="2"/>
                <w:szCs w:val="24"/>
                <w:lang w:eastAsia="ko-KR"/>
              </w:rPr>
            </w:pPr>
            <w:r w:rsidRPr="00590AEE">
              <w:t>[19.0]</w:t>
            </w:r>
          </w:p>
        </w:tc>
        <w:tc>
          <w:tcPr>
            <w:tcW w:w="828" w:type="dxa"/>
            <w:tcBorders>
              <w:top w:val="single" w:sz="4" w:space="0" w:color="auto"/>
              <w:left w:val="single" w:sz="4" w:space="0" w:color="auto"/>
              <w:bottom w:val="single" w:sz="4" w:space="0" w:color="auto"/>
              <w:right w:val="single" w:sz="4" w:space="0" w:color="auto"/>
            </w:tcBorders>
          </w:tcPr>
          <w:p w14:paraId="782731E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2B21E79" w14:textId="77777777" w:rsidR="000A08A9" w:rsidRPr="00590AEE" w:rsidRDefault="000A08A9" w:rsidP="00037A1F">
            <w:pPr>
              <w:pStyle w:val="TAC"/>
            </w:pPr>
            <w:r w:rsidRPr="00590AEE">
              <w:t>IMD3</w:t>
            </w:r>
          </w:p>
        </w:tc>
      </w:tr>
      <w:tr w:rsidR="000A08A9" w:rsidRPr="00590AEE" w14:paraId="09F848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8C0651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20BC7"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0BBA9987" w14:textId="77777777" w:rsidR="000A08A9" w:rsidRPr="00590AEE" w:rsidRDefault="000A08A9" w:rsidP="00037A1F">
            <w:pPr>
              <w:pStyle w:val="TAC"/>
              <w:rPr>
                <w:kern w:val="2"/>
                <w:szCs w:val="24"/>
                <w:lang w:eastAsia="zh-CN"/>
              </w:rPr>
            </w:pPr>
            <w:r w:rsidRPr="00590AEE">
              <w:t>1725</w:t>
            </w:r>
          </w:p>
        </w:tc>
        <w:tc>
          <w:tcPr>
            <w:tcW w:w="964" w:type="dxa"/>
            <w:tcBorders>
              <w:top w:val="single" w:sz="4" w:space="0" w:color="auto"/>
              <w:left w:val="single" w:sz="4" w:space="0" w:color="auto"/>
              <w:bottom w:val="single" w:sz="4" w:space="0" w:color="auto"/>
              <w:right w:val="single" w:sz="4" w:space="0" w:color="auto"/>
            </w:tcBorders>
          </w:tcPr>
          <w:p w14:paraId="10A0876B"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977D043"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47D839E" w14:textId="77777777" w:rsidR="000A08A9" w:rsidRPr="00590AEE" w:rsidRDefault="000A08A9" w:rsidP="00037A1F">
            <w:pPr>
              <w:pStyle w:val="TAC"/>
              <w:rPr>
                <w:kern w:val="2"/>
                <w:szCs w:val="24"/>
                <w:lang w:eastAsia="zh-CN"/>
              </w:rPr>
            </w:pPr>
            <w:r w:rsidRPr="00590AEE">
              <w:t>1820</w:t>
            </w:r>
          </w:p>
        </w:tc>
        <w:tc>
          <w:tcPr>
            <w:tcW w:w="977" w:type="dxa"/>
            <w:tcBorders>
              <w:top w:val="single" w:sz="4" w:space="0" w:color="auto"/>
              <w:left w:val="single" w:sz="4" w:space="0" w:color="auto"/>
              <w:bottom w:val="single" w:sz="4" w:space="0" w:color="auto"/>
              <w:right w:val="single" w:sz="4" w:space="0" w:color="auto"/>
            </w:tcBorders>
          </w:tcPr>
          <w:p w14:paraId="5E2EFFD1"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C18D05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EFD6428" w14:textId="77777777" w:rsidR="000A08A9" w:rsidRPr="00590AEE" w:rsidRDefault="000A08A9" w:rsidP="00037A1F">
            <w:pPr>
              <w:pStyle w:val="TAC"/>
            </w:pPr>
            <w:r w:rsidRPr="00590AEE">
              <w:t>N/A</w:t>
            </w:r>
          </w:p>
        </w:tc>
      </w:tr>
      <w:tr w:rsidR="000A08A9" w:rsidRPr="00590AEE" w14:paraId="01837C6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00F9D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7D6334"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253A147" w14:textId="77777777" w:rsidR="000A08A9" w:rsidRPr="00590AEE" w:rsidRDefault="000A08A9" w:rsidP="00037A1F">
            <w:pPr>
              <w:pStyle w:val="TAC"/>
              <w:rPr>
                <w:kern w:val="2"/>
                <w:szCs w:val="24"/>
                <w:lang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D5EDD08"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B527D9C"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6A98D55" w14:textId="77777777" w:rsidR="000A08A9" w:rsidRPr="00590AEE" w:rsidRDefault="000A08A9" w:rsidP="00037A1F">
            <w:pPr>
              <w:pStyle w:val="TAC"/>
              <w:rPr>
                <w:kern w:val="2"/>
                <w:szCs w:val="24"/>
                <w:lang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119FD08C"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B103618"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7F80923" w14:textId="77777777" w:rsidR="000A08A9" w:rsidRPr="00590AEE" w:rsidRDefault="000A08A9" w:rsidP="00037A1F">
            <w:pPr>
              <w:pStyle w:val="TAC"/>
            </w:pPr>
            <w:r w:rsidRPr="00590AEE">
              <w:t>N/A</w:t>
            </w:r>
          </w:p>
        </w:tc>
      </w:tr>
      <w:tr w:rsidR="000A08A9" w:rsidRPr="00590AEE" w14:paraId="5C3ADBB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492D0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22232"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7FF6884D" w14:textId="77777777" w:rsidR="000A08A9" w:rsidRPr="00590AEE" w:rsidRDefault="000A08A9" w:rsidP="00037A1F">
            <w:pPr>
              <w:pStyle w:val="TAC"/>
              <w:rPr>
                <w:kern w:val="2"/>
                <w:szCs w:val="24"/>
                <w:lang w:eastAsia="zh-CN"/>
              </w:rPr>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2FD7FA02"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B9EDC8C"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87F94B7" w14:textId="77777777" w:rsidR="000A08A9" w:rsidRPr="00590AEE" w:rsidRDefault="000A08A9" w:rsidP="00037A1F">
            <w:pPr>
              <w:pStyle w:val="TAC"/>
              <w:rPr>
                <w:kern w:val="2"/>
                <w:szCs w:val="24"/>
                <w:lang w:eastAsia="zh-CN"/>
              </w:rPr>
            </w:pPr>
            <w:r w:rsidRPr="00590AEE">
              <w:t>1850</w:t>
            </w:r>
          </w:p>
        </w:tc>
        <w:tc>
          <w:tcPr>
            <w:tcW w:w="977" w:type="dxa"/>
            <w:tcBorders>
              <w:top w:val="single" w:sz="4" w:space="0" w:color="auto"/>
              <w:left w:val="single" w:sz="4" w:space="0" w:color="auto"/>
              <w:bottom w:val="single" w:sz="4" w:space="0" w:color="auto"/>
              <w:right w:val="single" w:sz="4" w:space="0" w:color="auto"/>
            </w:tcBorders>
          </w:tcPr>
          <w:p w14:paraId="0179109E" w14:textId="77777777" w:rsidR="000A08A9" w:rsidRPr="00590AEE" w:rsidRDefault="000A08A9" w:rsidP="00037A1F">
            <w:pPr>
              <w:pStyle w:val="TAC"/>
              <w:rPr>
                <w:rFonts w:eastAsia="맑은 고딕"/>
                <w:kern w:val="2"/>
                <w:szCs w:val="24"/>
                <w:lang w:eastAsia="ko-KR"/>
              </w:rPr>
            </w:pPr>
            <w:r w:rsidRPr="00590AEE">
              <w:t>28.8</w:t>
            </w:r>
          </w:p>
        </w:tc>
        <w:tc>
          <w:tcPr>
            <w:tcW w:w="828" w:type="dxa"/>
            <w:tcBorders>
              <w:top w:val="single" w:sz="4" w:space="0" w:color="auto"/>
              <w:left w:val="single" w:sz="4" w:space="0" w:color="auto"/>
              <w:bottom w:val="single" w:sz="4" w:space="0" w:color="auto"/>
              <w:right w:val="single" w:sz="4" w:space="0" w:color="auto"/>
            </w:tcBorders>
          </w:tcPr>
          <w:p w14:paraId="1C7F329A"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6C4F013" w14:textId="77777777" w:rsidR="000A08A9" w:rsidRPr="00590AEE" w:rsidRDefault="000A08A9" w:rsidP="00037A1F">
            <w:pPr>
              <w:pStyle w:val="TAC"/>
            </w:pPr>
            <w:r w:rsidRPr="00590AEE">
              <w:t>IMD2</w:t>
            </w:r>
          </w:p>
        </w:tc>
      </w:tr>
      <w:tr w:rsidR="000A08A9" w:rsidRPr="00590AEE" w14:paraId="72EA4B0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90CA0C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FBD57"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438F9968" w14:textId="77777777" w:rsidR="000A08A9" w:rsidRPr="00590AEE" w:rsidRDefault="000A08A9" w:rsidP="00037A1F">
            <w:pPr>
              <w:pStyle w:val="TAC"/>
              <w:rPr>
                <w:kern w:val="2"/>
                <w:szCs w:val="24"/>
                <w:lang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76FD0CB6" w14:textId="77777777" w:rsidR="000A08A9" w:rsidRPr="00590AEE" w:rsidRDefault="000A08A9" w:rsidP="00037A1F">
            <w:pPr>
              <w:pStyle w:val="TAC"/>
              <w:rPr>
                <w:kern w:val="2"/>
                <w:szCs w:val="24"/>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4DD8B77" w14:textId="77777777" w:rsidR="000A08A9" w:rsidRPr="00590AEE" w:rsidRDefault="000A08A9" w:rsidP="00037A1F">
            <w:pPr>
              <w:pStyle w:val="TAC"/>
              <w:rPr>
                <w:kern w:val="2"/>
                <w:szCs w:val="24"/>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23C3D0F" w14:textId="77777777" w:rsidR="000A08A9" w:rsidRPr="00590AEE" w:rsidRDefault="000A08A9" w:rsidP="00037A1F">
            <w:pPr>
              <w:pStyle w:val="TAC"/>
              <w:rPr>
                <w:kern w:val="2"/>
                <w:szCs w:val="24"/>
                <w:lang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7BFF2058"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88BD25"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9CCDA94" w14:textId="77777777" w:rsidR="000A08A9" w:rsidRPr="00590AEE" w:rsidRDefault="000A08A9" w:rsidP="00037A1F">
            <w:pPr>
              <w:pStyle w:val="TAC"/>
            </w:pPr>
            <w:r w:rsidRPr="00590AEE">
              <w:t>N/A</w:t>
            </w:r>
          </w:p>
        </w:tc>
      </w:tr>
      <w:tr w:rsidR="000A08A9" w:rsidRPr="00590AEE" w14:paraId="1A83F4A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4E82D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FE972C" w14:textId="77777777" w:rsidR="000A08A9" w:rsidRPr="00590AEE" w:rsidRDefault="000A08A9" w:rsidP="00037A1F">
            <w:pPr>
              <w:pStyle w:val="TAC"/>
              <w:rPr>
                <w:lang w:eastAsia="zh-CN"/>
              </w:rPr>
            </w:pPr>
            <w:r w:rsidRPr="00590AEE">
              <w:t>n18</w:t>
            </w:r>
          </w:p>
        </w:tc>
        <w:tc>
          <w:tcPr>
            <w:tcW w:w="960" w:type="dxa"/>
            <w:tcBorders>
              <w:top w:val="single" w:sz="4" w:space="0" w:color="auto"/>
              <w:left w:val="single" w:sz="4" w:space="0" w:color="auto"/>
              <w:bottom w:val="single" w:sz="4" w:space="0" w:color="auto"/>
              <w:right w:val="single" w:sz="4" w:space="0" w:color="auto"/>
            </w:tcBorders>
          </w:tcPr>
          <w:p w14:paraId="50FA52BE" w14:textId="77777777" w:rsidR="000A08A9" w:rsidRPr="00590AEE" w:rsidRDefault="000A08A9" w:rsidP="00037A1F">
            <w:pPr>
              <w:pStyle w:val="TAC"/>
              <w:rPr>
                <w:kern w:val="2"/>
                <w:szCs w:val="24"/>
                <w:lang w:eastAsia="zh-CN"/>
              </w:rPr>
            </w:pPr>
            <w:r w:rsidRPr="00590AEE">
              <w:t>820</w:t>
            </w:r>
          </w:p>
        </w:tc>
        <w:tc>
          <w:tcPr>
            <w:tcW w:w="964" w:type="dxa"/>
            <w:tcBorders>
              <w:top w:val="single" w:sz="4" w:space="0" w:color="auto"/>
              <w:left w:val="single" w:sz="4" w:space="0" w:color="auto"/>
              <w:bottom w:val="single" w:sz="4" w:space="0" w:color="auto"/>
              <w:right w:val="single" w:sz="4" w:space="0" w:color="auto"/>
            </w:tcBorders>
          </w:tcPr>
          <w:p w14:paraId="2E45221C" w14:textId="77777777" w:rsidR="000A08A9" w:rsidRPr="00590AEE" w:rsidRDefault="000A08A9" w:rsidP="00037A1F">
            <w:pPr>
              <w:pStyle w:val="TAC"/>
              <w:rPr>
                <w:kern w:val="2"/>
                <w:szCs w:val="24"/>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D3A52E8" w14:textId="77777777" w:rsidR="000A08A9" w:rsidRPr="00590AEE" w:rsidRDefault="000A08A9" w:rsidP="00037A1F">
            <w:pPr>
              <w:pStyle w:val="TAC"/>
              <w:rPr>
                <w:kern w:val="2"/>
                <w:szCs w:val="24"/>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18B53BE" w14:textId="77777777" w:rsidR="000A08A9" w:rsidRPr="00590AEE" w:rsidRDefault="000A08A9" w:rsidP="00037A1F">
            <w:pPr>
              <w:pStyle w:val="TAC"/>
              <w:rPr>
                <w:kern w:val="2"/>
                <w:szCs w:val="24"/>
                <w:lang w:eastAsia="zh-CN"/>
              </w:rPr>
            </w:pPr>
            <w:r w:rsidRPr="00590AEE">
              <w:t>865</w:t>
            </w:r>
          </w:p>
        </w:tc>
        <w:tc>
          <w:tcPr>
            <w:tcW w:w="977" w:type="dxa"/>
            <w:tcBorders>
              <w:top w:val="single" w:sz="4" w:space="0" w:color="auto"/>
              <w:left w:val="single" w:sz="4" w:space="0" w:color="auto"/>
              <w:bottom w:val="single" w:sz="4" w:space="0" w:color="auto"/>
              <w:right w:val="single" w:sz="4" w:space="0" w:color="auto"/>
            </w:tcBorders>
          </w:tcPr>
          <w:p w14:paraId="4918621C"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778ADF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BB6450D" w14:textId="77777777" w:rsidR="000A08A9" w:rsidRPr="00590AEE" w:rsidRDefault="000A08A9" w:rsidP="00037A1F">
            <w:pPr>
              <w:pStyle w:val="TAC"/>
            </w:pPr>
            <w:r w:rsidRPr="00590AEE">
              <w:t>N/A</w:t>
            </w:r>
          </w:p>
        </w:tc>
      </w:tr>
      <w:tr w:rsidR="000A08A9" w:rsidRPr="00590AEE" w14:paraId="332BBD5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4D073A" w14:textId="77777777" w:rsidR="000A08A9" w:rsidRPr="00590AEE" w:rsidRDefault="000A08A9" w:rsidP="00037A1F">
            <w:pPr>
              <w:pStyle w:val="TAC"/>
              <w:rPr>
                <w:lang w:val="en-US" w:eastAsia="zh-CN"/>
              </w:rPr>
            </w:pPr>
            <w:r w:rsidRPr="00590AEE">
              <w:rPr>
                <w:rFonts w:eastAsia="MS Mincho"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4D1B1921" w14:textId="77777777" w:rsidR="000A08A9" w:rsidRPr="00590AEE" w:rsidRDefault="000A08A9" w:rsidP="00037A1F">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39FF7C2" w14:textId="77777777" w:rsidR="000A08A9" w:rsidRPr="00590AEE" w:rsidRDefault="000A08A9" w:rsidP="00037A1F">
            <w:pPr>
              <w:pStyle w:val="TAC"/>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AF08F1D"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AF29E0"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FE61DCA" w14:textId="77777777" w:rsidR="000A08A9" w:rsidRPr="00590AEE" w:rsidRDefault="000A08A9" w:rsidP="00037A1F">
            <w:pPr>
              <w:pStyle w:val="TAC"/>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5A1196B0"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CEC2A3" w14:textId="77777777" w:rsidR="000A08A9" w:rsidRPr="00590AEE" w:rsidRDefault="000A08A9" w:rsidP="00037A1F">
            <w:pPr>
              <w:pStyle w:val="TAC"/>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6A0DEC36" w14:textId="77777777" w:rsidR="000A08A9" w:rsidRPr="00590AEE" w:rsidRDefault="000A08A9" w:rsidP="00037A1F">
            <w:pPr>
              <w:pStyle w:val="TAC"/>
            </w:pPr>
            <w:r w:rsidRPr="00590AEE">
              <w:rPr>
                <w:rFonts w:eastAsia="MS Mincho" w:cs="Arial"/>
                <w:szCs w:val="18"/>
                <w:lang w:eastAsia="ja-JP"/>
              </w:rPr>
              <w:t>N/A</w:t>
            </w:r>
          </w:p>
        </w:tc>
      </w:tr>
      <w:tr w:rsidR="000A08A9" w:rsidRPr="00590AEE" w14:paraId="663134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00B97C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C9CF8F" w14:textId="77777777" w:rsidR="000A08A9" w:rsidRPr="00590AEE" w:rsidRDefault="000A08A9" w:rsidP="00037A1F">
            <w:pPr>
              <w:pStyle w:val="TAC"/>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42C71E0" w14:textId="77777777" w:rsidR="000A08A9" w:rsidRPr="00590AEE" w:rsidRDefault="000A08A9" w:rsidP="00037A1F">
            <w:pPr>
              <w:pStyle w:val="TAC"/>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58195871"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F62DE7C"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EFE296A" w14:textId="77777777" w:rsidR="000A08A9" w:rsidRPr="00590AEE" w:rsidRDefault="000A08A9" w:rsidP="00037A1F">
            <w:pPr>
              <w:pStyle w:val="TAC"/>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787B6B4"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78E026" w14:textId="77777777" w:rsidR="000A08A9" w:rsidRPr="00590AEE" w:rsidRDefault="000A08A9" w:rsidP="00037A1F">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43BD397" w14:textId="77777777" w:rsidR="000A08A9" w:rsidRPr="00590AEE" w:rsidRDefault="000A08A9" w:rsidP="00037A1F">
            <w:pPr>
              <w:pStyle w:val="TAC"/>
            </w:pPr>
            <w:r w:rsidRPr="00590AEE">
              <w:rPr>
                <w:rFonts w:eastAsia="MS Mincho" w:cs="Arial"/>
                <w:szCs w:val="18"/>
                <w:lang w:eastAsia="ja-JP"/>
              </w:rPr>
              <w:t>N/A</w:t>
            </w:r>
          </w:p>
        </w:tc>
      </w:tr>
      <w:tr w:rsidR="000A08A9" w:rsidRPr="00590AEE" w14:paraId="47B8A97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8A99B8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02CBB" w14:textId="77777777" w:rsidR="000A08A9" w:rsidRPr="00590AEE" w:rsidRDefault="000A08A9" w:rsidP="00037A1F">
            <w:pPr>
              <w:pStyle w:val="TAC"/>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08105F6" w14:textId="77777777" w:rsidR="000A08A9" w:rsidRPr="00590AEE" w:rsidRDefault="000A08A9" w:rsidP="00037A1F">
            <w:pPr>
              <w:pStyle w:val="TAC"/>
            </w:pPr>
            <w:r w:rsidRPr="00590AEE">
              <w:rPr>
                <w:rFonts w:eastAsia="MS Mincho"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70CE63F0" w14:textId="77777777" w:rsidR="000A08A9" w:rsidRPr="00590AEE" w:rsidRDefault="000A08A9" w:rsidP="00037A1F">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DCE985" w14:textId="77777777" w:rsidR="000A08A9" w:rsidRPr="00590AEE" w:rsidRDefault="000A08A9" w:rsidP="00037A1F">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F777F3" w14:textId="77777777" w:rsidR="000A08A9" w:rsidRPr="00590AEE" w:rsidRDefault="000A08A9" w:rsidP="00037A1F">
            <w:pPr>
              <w:pStyle w:val="TAC"/>
            </w:pPr>
            <w:r w:rsidRPr="00590AEE">
              <w:rPr>
                <w:rFonts w:eastAsia="MS Mincho"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69C15694" w14:textId="77777777" w:rsidR="000A08A9" w:rsidRPr="00590AEE" w:rsidRDefault="000A08A9" w:rsidP="00037A1F">
            <w:pPr>
              <w:pStyle w:val="TAC"/>
            </w:pPr>
            <w:r w:rsidRPr="00590AEE">
              <w:rPr>
                <w:rFonts w:eastAsia="MS Mincho"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39235989" w14:textId="77777777" w:rsidR="000A08A9" w:rsidRPr="00590AEE" w:rsidRDefault="000A08A9" w:rsidP="00037A1F">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C2EBA95" w14:textId="77777777" w:rsidR="000A08A9" w:rsidRPr="00590AEE" w:rsidRDefault="000A08A9" w:rsidP="00037A1F">
            <w:pPr>
              <w:pStyle w:val="TAC"/>
            </w:pPr>
            <w:r w:rsidRPr="00590AEE">
              <w:rPr>
                <w:rFonts w:eastAsia="MS Mincho" w:cs="Arial"/>
                <w:szCs w:val="18"/>
                <w:lang w:eastAsia="ja-JP"/>
              </w:rPr>
              <w:t>IMD3</w:t>
            </w:r>
            <w:r w:rsidRPr="00590AEE">
              <w:rPr>
                <w:rFonts w:eastAsia="MS Mincho" w:cs="Arial"/>
                <w:szCs w:val="18"/>
                <w:vertAlign w:val="superscript"/>
                <w:lang w:eastAsia="ja-JP"/>
              </w:rPr>
              <w:t>1,2</w:t>
            </w:r>
          </w:p>
        </w:tc>
      </w:tr>
      <w:tr w:rsidR="000A08A9" w:rsidRPr="00590AEE" w14:paraId="05FAB05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24B059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14764" w14:textId="77777777" w:rsidR="000A08A9" w:rsidRPr="00590AEE" w:rsidRDefault="000A08A9" w:rsidP="00037A1F">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EBCBE9E" w14:textId="77777777" w:rsidR="000A08A9" w:rsidRPr="00590AEE" w:rsidRDefault="000A08A9" w:rsidP="00037A1F">
            <w:pPr>
              <w:pStyle w:val="TAC"/>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9E96D77"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1965AB"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5E1946" w14:textId="77777777" w:rsidR="000A08A9" w:rsidRPr="00590AEE" w:rsidRDefault="000A08A9" w:rsidP="00037A1F">
            <w:pPr>
              <w:pStyle w:val="TAC"/>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CFC8F8E"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1C47D4" w14:textId="77777777" w:rsidR="000A08A9" w:rsidRPr="00590AEE" w:rsidRDefault="000A08A9" w:rsidP="00037A1F">
            <w:pPr>
              <w:pStyle w:val="TAC"/>
            </w:pPr>
            <w:r w:rsidRPr="00590AEE">
              <w:rPr>
                <w:rFonts w:eastAsia="MS Mincho" w:cs="Arial" w:hint="eastAsia"/>
                <w:szCs w:val="18"/>
                <w:lang w:eastAsia="ja-JP"/>
              </w:rPr>
              <w:t>FD</w:t>
            </w:r>
            <w:r w:rsidRPr="00590AEE">
              <w:rPr>
                <w:rFonts w:eastAsia="MS Mincho"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57FC52A0" w14:textId="77777777" w:rsidR="000A08A9" w:rsidRPr="00590AEE" w:rsidRDefault="000A08A9" w:rsidP="00037A1F">
            <w:pPr>
              <w:pStyle w:val="TAC"/>
            </w:pPr>
            <w:r w:rsidRPr="00590AEE">
              <w:rPr>
                <w:rFonts w:eastAsia="MS Mincho" w:cs="Arial"/>
                <w:szCs w:val="18"/>
                <w:lang w:eastAsia="ja-JP"/>
              </w:rPr>
              <w:t>N/A</w:t>
            </w:r>
          </w:p>
        </w:tc>
      </w:tr>
      <w:tr w:rsidR="000A08A9" w:rsidRPr="00590AEE" w14:paraId="0F2A2D8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4B2D1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0E2D30" w14:textId="77777777" w:rsidR="000A08A9" w:rsidRPr="00590AEE" w:rsidRDefault="000A08A9" w:rsidP="00037A1F">
            <w:pPr>
              <w:pStyle w:val="TAC"/>
            </w:pPr>
            <w:r w:rsidRPr="00590AEE">
              <w:rPr>
                <w:rFonts w:eastAsia="MS Mincho"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2E87642" w14:textId="77777777" w:rsidR="000A08A9" w:rsidRPr="00590AEE" w:rsidRDefault="000A08A9" w:rsidP="00037A1F">
            <w:pPr>
              <w:pStyle w:val="TAC"/>
            </w:pPr>
            <w:r w:rsidRPr="00590AEE">
              <w:rPr>
                <w:rFonts w:eastAsia="MS Mincho"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0B0DAA6E"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4FF962"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1ED9A6" w14:textId="77777777" w:rsidR="000A08A9" w:rsidRPr="00590AEE" w:rsidRDefault="000A08A9" w:rsidP="00037A1F">
            <w:pPr>
              <w:pStyle w:val="TAC"/>
            </w:pPr>
            <w:r w:rsidRPr="00590AEE">
              <w:rPr>
                <w:rFonts w:eastAsia="MS Mincho"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B90A638" w14:textId="77777777" w:rsidR="000A08A9" w:rsidRPr="00590AEE" w:rsidRDefault="000A08A9" w:rsidP="00037A1F">
            <w:pPr>
              <w:pStyle w:val="TAC"/>
            </w:pPr>
            <w:r w:rsidRPr="00590AEE">
              <w:rPr>
                <w:rFonts w:eastAsia="MS Mincho"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2745A848" w14:textId="77777777" w:rsidR="000A08A9" w:rsidRPr="00590AEE" w:rsidRDefault="000A08A9" w:rsidP="00037A1F">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55A866" w14:textId="77777777" w:rsidR="000A08A9" w:rsidRPr="00590AEE" w:rsidRDefault="000A08A9" w:rsidP="00037A1F">
            <w:pPr>
              <w:pStyle w:val="TAC"/>
            </w:pPr>
            <w:r w:rsidRPr="00590AEE">
              <w:rPr>
                <w:rFonts w:eastAsia="MS Mincho" w:cs="Arial"/>
                <w:szCs w:val="18"/>
                <w:lang w:eastAsia="ja-JP"/>
              </w:rPr>
              <w:t>IMD3</w:t>
            </w:r>
          </w:p>
        </w:tc>
      </w:tr>
      <w:tr w:rsidR="000A08A9" w:rsidRPr="00590AEE" w14:paraId="1DB838A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21005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C5D8" w14:textId="77777777" w:rsidR="000A08A9" w:rsidRPr="00590AEE" w:rsidRDefault="000A08A9" w:rsidP="00037A1F">
            <w:pPr>
              <w:pStyle w:val="TAC"/>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DB0F12C" w14:textId="77777777" w:rsidR="000A08A9" w:rsidRPr="00590AEE" w:rsidRDefault="000A08A9" w:rsidP="00037A1F">
            <w:pPr>
              <w:pStyle w:val="TAC"/>
            </w:pPr>
            <w:r w:rsidRPr="00590AEE">
              <w:rPr>
                <w:rFonts w:eastAsia="MS Mincho"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2820E8A5" w14:textId="77777777" w:rsidR="000A08A9" w:rsidRPr="00590AEE" w:rsidRDefault="000A08A9" w:rsidP="00037A1F">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89DC9C" w14:textId="77777777" w:rsidR="000A08A9" w:rsidRPr="00590AEE" w:rsidRDefault="000A08A9" w:rsidP="00037A1F">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0E0F7E7" w14:textId="77777777" w:rsidR="000A08A9" w:rsidRPr="00590AEE" w:rsidRDefault="000A08A9" w:rsidP="00037A1F">
            <w:pPr>
              <w:pStyle w:val="TAC"/>
            </w:pPr>
            <w:r w:rsidRPr="00590AEE">
              <w:rPr>
                <w:rFonts w:eastAsia="MS Mincho"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19351B5" w14:textId="77777777" w:rsidR="000A08A9" w:rsidRPr="00590AEE" w:rsidRDefault="000A08A9" w:rsidP="00037A1F">
            <w:pPr>
              <w:pStyle w:val="TAC"/>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B238BE" w14:textId="77777777" w:rsidR="000A08A9" w:rsidRPr="00590AEE" w:rsidRDefault="000A08A9" w:rsidP="00037A1F">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37760A" w14:textId="77777777" w:rsidR="000A08A9" w:rsidRPr="00590AEE" w:rsidRDefault="000A08A9" w:rsidP="00037A1F">
            <w:pPr>
              <w:pStyle w:val="TAC"/>
            </w:pPr>
            <w:r w:rsidRPr="00590AEE">
              <w:rPr>
                <w:rFonts w:eastAsia="MS Mincho" w:cs="Arial"/>
                <w:szCs w:val="18"/>
                <w:lang w:eastAsia="ja-JP"/>
              </w:rPr>
              <w:t>N/A</w:t>
            </w:r>
          </w:p>
        </w:tc>
      </w:tr>
      <w:tr w:rsidR="000A08A9" w:rsidRPr="00590AEE" w14:paraId="0D88008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617CAA" w14:textId="77777777" w:rsidR="000A08A9" w:rsidRPr="00590AEE" w:rsidRDefault="000A08A9" w:rsidP="00037A1F">
            <w:pPr>
              <w:pStyle w:val="TAC"/>
              <w:rPr>
                <w:lang w:val="en-US" w:eastAsia="zh-CN"/>
              </w:rPr>
            </w:pPr>
            <w:r w:rsidRPr="00590AEE">
              <w:rPr>
                <w:rFonts w:hint="eastAsia"/>
                <w:lang w:val="en-US" w:eastAsia="zh-CN"/>
              </w:rPr>
              <w:t>CA_n</w:t>
            </w:r>
            <w:r w:rsidRPr="00590AEE">
              <w:rPr>
                <w:lang w:val="en-US" w:eastAsia="zh-CN"/>
              </w:rPr>
              <w:t>3</w:t>
            </w:r>
            <w:r w:rsidRPr="00590AEE">
              <w:rPr>
                <w:rFonts w:hint="eastAsia"/>
                <w:lang w:val="en-US" w:eastAsia="zh-CN"/>
              </w:rPr>
              <w:t>-n</w:t>
            </w:r>
            <w:r w:rsidRPr="00590AEE">
              <w:rPr>
                <w:lang w:val="en-US" w:eastAsia="zh-CN"/>
              </w:rPr>
              <w:t>20</w:t>
            </w:r>
            <w:r w:rsidRPr="00590AEE">
              <w:rPr>
                <w:rFonts w:hint="eastAsia"/>
                <w:lang w:val="en-US" w:eastAsia="zh-CN"/>
              </w:rPr>
              <w:t>-n</w:t>
            </w:r>
            <w:r w:rsidRPr="00590AEE">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19F8491F" w14:textId="77777777" w:rsidR="000A08A9" w:rsidRPr="00590AEE" w:rsidRDefault="000A08A9" w:rsidP="00037A1F">
            <w:pPr>
              <w:pStyle w:val="TAC"/>
              <w:rPr>
                <w:rFonts w:eastAsia="MS Mincho" w:cs="Arial"/>
                <w:szCs w:val="18"/>
                <w:lang w:eastAsia="ja-JP"/>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519E90D" w14:textId="77777777" w:rsidR="000A08A9" w:rsidRPr="00590AEE" w:rsidRDefault="000A08A9" w:rsidP="00037A1F">
            <w:pPr>
              <w:pStyle w:val="TAC"/>
              <w:rPr>
                <w:rFonts w:eastAsia="MS Mincho" w:cs="Arial"/>
                <w:szCs w:val="18"/>
                <w:lang w:eastAsia="ja-JP"/>
              </w:rPr>
            </w:pPr>
            <w:r w:rsidRPr="00590AEE">
              <w:rPr>
                <w:rFonts w:cs="Arial" w:hint="eastAsia"/>
                <w:lang w:val="en-US"/>
              </w:rPr>
              <w:t>17</w:t>
            </w:r>
            <w:r w:rsidRPr="00590AEE">
              <w:rPr>
                <w:rFonts w:cs="Arial"/>
                <w:lang w:val="en-US"/>
              </w:rPr>
              <w:t>33</w:t>
            </w:r>
          </w:p>
        </w:tc>
        <w:tc>
          <w:tcPr>
            <w:tcW w:w="964" w:type="dxa"/>
            <w:tcBorders>
              <w:top w:val="single" w:sz="4" w:space="0" w:color="auto"/>
              <w:left w:val="single" w:sz="4" w:space="0" w:color="auto"/>
              <w:bottom w:val="single" w:sz="4" w:space="0" w:color="auto"/>
              <w:right w:val="single" w:sz="4" w:space="0" w:color="auto"/>
            </w:tcBorders>
          </w:tcPr>
          <w:p w14:paraId="2E0E79CE" w14:textId="77777777" w:rsidR="000A08A9" w:rsidRPr="00590AEE" w:rsidRDefault="000A08A9" w:rsidP="00037A1F">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63A4C1" w14:textId="77777777" w:rsidR="000A08A9" w:rsidRPr="00590AEE" w:rsidRDefault="000A08A9" w:rsidP="00037A1F">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5B486EA" w14:textId="77777777" w:rsidR="000A08A9" w:rsidRPr="00590AEE" w:rsidRDefault="000A08A9" w:rsidP="00037A1F">
            <w:pPr>
              <w:pStyle w:val="TAC"/>
              <w:rPr>
                <w:rFonts w:eastAsia="MS Mincho" w:cs="Arial"/>
                <w:szCs w:val="18"/>
                <w:lang w:eastAsia="ja-JP"/>
              </w:rPr>
            </w:pPr>
            <w:r w:rsidRPr="00590AEE">
              <w:rPr>
                <w:rFonts w:cs="Arial" w:hint="eastAsia"/>
                <w:lang w:val="en-US"/>
              </w:rPr>
              <w:t>18</w:t>
            </w:r>
            <w:r w:rsidRPr="00590AEE">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9A869CB" w14:textId="77777777" w:rsidR="000A08A9" w:rsidRPr="00590AEE" w:rsidRDefault="000A08A9" w:rsidP="00037A1F">
            <w:pPr>
              <w:pStyle w:val="TAC"/>
              <w:rPr>
                <w:rFonts w:eastAsia="MS Mincho" w:cs="Arial"/>
                <w:szCs w:val="18"/>
                <w:lang w:eastAsia="ja-JP"/>
              </w:rPr>
            </w:pPr>
            <w:r w:rsidRPr="00590AEE">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CEF5FB8"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800EA" w14:textId="77777777" w:rsidR="000A08A9" w:rsidRPr="00590AEE" w:rsidRDefault="000A08A9" w:rsidP="00037A1F">
            <w:pPr>
              <w:pStyle w:val="TAC"/>
              <w:rPr>
                <w:rFonts w:eastAsia="MS Mincho" w:cs="Arial"/>
                <w:szCs w:val="18"/>
                <w:lang w:eastAsia="ja-JP"/>
              </w:rPr>
            </w:pPr>
            <w:r w:rsidRPr="00590AEE">
              <w:rPr>
                <w:lang w:val="en-US" w:eastAsia="zh-CN"/>
              </w:rPr>
              <w:t>IMD4</w:t>
            </w:r>
          </w:p>
        </w:tc>
      </w:tr>
      <w:tr w:rsidR="000A08A9" w:rsidRPr="00590AEE" w14:paraId="44BEEAF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88132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2B0A8" w14:textId="77777777" w:rsidR="000A08A9" w:rsidRPr="00590AEE" w:rsidRDefault="000A08A9" w:rsidP="00037A1F">
            <w:pPr>
              <w:pStyle w:val="TAC"/>
              <w:rPr>
                <w:rFonts w:eastAsia="MS Mincho" w:cs="Arial"/>
                <w:szCs w:val="18"/>
                <w:lang w:eastAsia="ja-JP"/>
              </w:rPr>
            </w:pPr>
            <w:r w:rsidRPr="00590AEE">
              <w:rPr>
                <w:rFonts w:hint="eastAsia"/>
                <w:lang w:val="en-US" w:eastAsia="zh-CN"/>
              </w:rPr>
              <w:t>n</w:t>
            </w:r>
            <w:r w:rsidRPr="00590AEE">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F4FE470" w14:textId="77777777" w:rsidR="000A08A9" w:rsidRPr="00590AEE" w:rsidRDefault="000A08A9" w:rsidP="00037A1F">
            <w:pPr>
              <w:pStyle w:val="TAC"/>
              <w:rPr>
                <w:rFonts w:eastAsia="MS Mincho" w:cs="Arial"/>
                <w:szCs w:val="18"/>
                <w:lang w:eastAsia="ja-JP"/>
              </w:rPr>
            </w:pPr>
            <w:r w:rsidRPr="00590AEE">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14:paraId="76FB7A7F" w14:textId="77777777" w:rsidR="000A08A9" w:rsidRPr="00590AEE" w:rsidRDefault="000A08A9" w:rsidP="00037A1F">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9743DD" w14:textId="77777777" w:rsidR="000A08A9" w:rsidRPr="00590AEE" w:rsidRDefault="000A08A9" w:rsidP="00037A1F">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33426" w14:textId="77777777" w:rsidR="000A08A9" w:rsidRPr="00590AEE" w:rsidRDefault="000A08A9" w:rsidP="00037A1F">
            <w:pPr>
              <w:pStyle w:val="TAC"/>
              <w:rPr>
                <w:rFonts w:eastAsia="MS Mincho" w:cs="Arial"/>
                <w:szCs w:val="18"/>
                <w:lang w:eastAsia="ja-JP"/>
              </w:rPr>
            </w:pPr>
            <w:r w:rsidRPr="00590AEE">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51C47EDA" w14:textId="77777777" w:rsidR="000A08A9" w:rsidRPr="00590AEE" w:rsidRDefault="000A08A9" w:rsidP="00037A1F">
            <w:pPr>
              <w:pStyle w:val="TAC"/>
              <w:rPr>
                <w:rFonts w:eastAsia="MS Mincho" w:cs="Arial"/>
                <w:szCs w:val="18"/>
                <w:lang w:eastAsia="ja-JP"/>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7A43645B"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6DFE3C" w14:textId="77777777" w:rsidR="000A08A9" w:rsidRPr="00590AEE" w:rsidRDefault="000A08A9" w:rsidP="00037A1F">
            <w:pPr>
              <w:pStyle w:val="TAC"/>
              <w:rPr>
                <w:rFonts w:eastAsia="MS Mincho" w:cs="Arial"/>
                <w:szCs w:val="18"/>
                <w:lang w:eastAsia="ja-JP"/>
              </w:rPr>
            </w:pPr>
            <w:r w:rsidRPr="00590AEE">
              <w:rPr>
                <w:lang w:val="en-US" w:eastAsia="zh-CN"/>
              </w:rPr>
              <w:t>N/A</w:t>
            </w:r>
          </w:p>
        </w:tc>
      </w:tr>
      <w:tr w:rsidR="000A08A9" w:rsidRPr="00590AEE" w14:paraId="19DC6F2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499F4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718AC5" w14:textId="77777777" w:rsidR="000A08A9" w:rsidRPr="00590AEE" w:rsidRDefault="000A08A9" w:rsidP="00037A1F">
            <w:pPr>
              <w:pStyle w:val="TAC"/>
              <w:rPr>
                <w:rFonts w:eastAsia="MS Mincho" w:cs="Arial"/>
                <w:szCs w:val="18"/>
                <w:lang w:eastAsia="ja-JP"/>
              </w:rPr>
            </w:pPr>
            <w:r w:rsidRPr="00590AEE">
              <w:rPr>
                <w:rFonts w:hint="eastAsia"/>
                <w:lang w:val="en-US" w:eastAsia="zh-CN"/>
              </w:rPr>
              <w:t>n</w:t>
            </w:r>
            <w:r w:rsidRPr="00590AEE">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8E55ECA" w14:textId="77777777" w:rsidR="000A08A9" w:rsidRPr="00590AEE" w:rsidRDefault="000A08A9" w:rsidP="00037A1F">
            <w:pPr>
              <w:pStyle w:val="TAC"/>
              <w:rPr>
                <w:rFonts w:eastAsia="MS Mincho" w:cs="Arial"/>
                <w:szCs w:val="18"/>
                <w:lang w:eastAsia="ja-JP"/>
              </w:rPr>
            </w:pPr>
            <w:r w:rsidRPr="00590AEE">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72724034" w14:textId="77777777" w:rsidR="000A08A9" w:rsidRPr="00590AEE" w:rsidRDefault="000A08A9" w:rsidP="00037A1F">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15ED0C" w14:textId="77777777" w:rsidR="000A08A9" w:rsidRPr="00590AEE" w:rsidRDefault="000A08A9" w:rsidP="00037A1F">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33BD66" w14:textId="77777777" w:rsidR="000A08A9" w:rsidRPr="00590AEE" w:rsidRDefault="000A08A9" w:rsidP="00037A1F">
            <w:pPr>
              <w:pStyle w:val="TAC"/>
              <w:rPr>
                <w:rFonts w:eastAsia="MS Mincho" w:cs="Arial"/>
                <w:szCs w:val="18"/>
                <w:lang w:eastAsia="ja-JP"/>
              </w:rPr>
            </w:pPr>
            <w:r w:rsidRPr="00590AEE">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73F5DC4D" w14:textId="77777777" w:rsidR="000A08A9" w:rsidRPr="00590AEE" w:rsidRDefault="000A08A9" w:rsidP="00037A1F">
            <w:pPr>
              <w:pStyle w:val="TAC"/>
              <w:rPr>
                <w:rFonts w:eastAsia="MS Mincho" w:cs="Arial"/>
                <w:szCs w:val="18"/>
                <w:lang w:eastAsia="ja-JP"/>
              </w:rPr>
            </w:pPr>
            <w:r w:rsidRPr="00590AEE">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1165B1"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70A8C" w14:textId="77777777" w:rsidR="000A08A9" w:rsidRPr="00590AEE" w:rsidRDefault="000A08A9" w:rsidP="00037A1F">
            <w:pPr>
              <w:pStyle w:val="TAC"/>
              <w:rPr>
                <w:rFonts w:eastAsia="MS Mincho" w:cs="Arial"/>
                <w:szCs w:val="18"/>
                <w:lang w:eastAsia="ja-JP"/>
              </w:rPr>
            </w:pPr>
            <w:r w:rsidRPr="00590AEE">
              <w:rPr>
                <w:lang w:val="en-US" w:eastAsia="zh-CN"/>
              </w:rPr>
              <w:t>N/A</w:t>
            </w:r>
          </w:p>
        </w:tc>
      </w:tr>
      <w:tr w:rsidR="000A08A9" w:rsidRPr="00590AEE" w14:paraId="27B1E96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A02FC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51F75" w14:textId="77777777" w:rsidR="000A08A9" w:rsidRPr="00590AEE" w:rsidRDefault="000A08A9" w:rsidP="00037A1F">
            <w:pPr>
              <w:pStyle w:val="TAC"/>
              <w:rPr>
                <w:rFonts w:eastAsia="MS Mincho" w:cs="Arial"/>
                <w:szCs w:val="18"/>
                <w:lang w:eastAsia="ja-JP"/>
              </w:rPr>
            </w:pPr>
            <w:r w:rsidRPr="00590AEE">
              <w:rPr>
                <w:rFonts w:hint="eastAsia"/>
                <w:lang w:val="en-US" w:eastAsia="zh-CN"/>
              </w:rPr>
              <w:t>n</w:t>
            </w:r>
            <w:r w:rsidRPr="00590AEE">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0A4C09F" w14:textId="77777777" w:rsidR="000A08A9" w:rsidRPr="00590AEE" w:rsidRDefault="000A08A9" w:rsidP="00037A1F">
            <w:pPr>
              <w:pStyle w:val="TAC"/>
              <w:rPr>
                <w:rFonts w:eastAsia="MS Mincho" w:cs="Arial"/>
                <w:szCs w:val="18"/>
                <w:lang w:eastAsia="ja-JP"/>
              </w:rPr>
            </w:pPr>
            <w:r w:rsidRPr="00590AEE">
              <w:rPr>
                <w:rFonts w:cs="Arial" w:hint="eastAsia"/>
                <w:lang w:val="en-US"/>
              </w:rPr>
              <w:t>17</w:t>
            </w:r>
            <w:r w:rsidRPr="00590AEE">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4B7E43A4" w14:textId="77777777" w:rsidR="000A08A9" w:rsidRPr="00590AEE" w:rsidRDefault="000A08A9" w:rsidP="00037A1F">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5C70A" w14:textId="77777777" w:rsidR="000A08A9" w:rsidRPr="00590AEE" w:rsidRDefault="000A08A9" w:rsidP="00037A1F">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E1B57C" w14:textId="77777777" w:rsidR="000A08A9" w:rsidRPr="00590AEE" w:rsidRDefault="000A08A9" w:rsidP="00037A1F">
            <w:pPr>
              <w:pStyle w:val="TAC"/>
              <w:rPr>
                <w:rFonts w:eastAsia="MS Mincho" w:cs="Arial"/>
                <w:szCs w:val="18"/>
                <w:lang w:eastAsia="ja-JP"/>
              </w:rPr>
            </w:pPr>
            <w:r w:rsidRPr="00590AEE">
              <w:rPr>
                <w:rFonts w:cs="Arial" w:hint="eastAsia"/>
                <w:lang w:val="en-US"/>
              </w:rPr>
              <w:t>18</w:t>
            </w:r>
            <w:r w:rsidRPr="00590AEE">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6DFC0A45" w14:textId="77777777" w:rsidR="000A08A9" w:rsidRPr="00590AEE" w:rsidRDefault="000A08A9" w:rsidP="00037A1F">
            <w:pPr>
              <w:pStyle w:val="TAC"/>
              <w:rPr>
                <w:rFonts w:eastAsia="MS Mincho" w:cs="Arial"/>
                <w:szCs w:val="18"/>
                <w:lang w:eastAsia="ja-JP"/>
              </w:rPr>
            </w:pPr>
            <w:r w:rsidRPr="00590AEE">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22EA0E"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A2388" w14:textId="77777777" w:rsidR="000A08A9" w:rsidRPr="00590AEE" w:rsidRDefault="000A08A9" w:rsidP="00037A1F">
            <w:pPr>
              <w:pStyle w:val="TAC"/>
              <w:rPr>
                <w:rFonts w:eastAsia="MS Mincho" w:cs="Arial"/>
                <w:szCs w:val="18"/>
                <w:lang w:eastAsia="ja-JP"/>
              </w:rPr>
            </w:pPr>
            <w:r w:rsidRPr="00590AEE">
              <w:rPr>
                <w:lang w:val="en-US" w:eastAsia="zh-CN"/>
              </w:rPr>
              <w:t>N/A</w:t>
            </w:r>
          </w:p>
        </w:tc>
      </w:tr>
      <w:tr w:rsidR="000A08A9" w:rsidRPr="00590AEE" w14:paraId="13A483E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53FBD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F0743F" w14:textId="77777777" w:rsidR="000A08A9" w:rsidRPr="00590AEE" w:rsidRDefault="000A08A9" w:rsidP="00037A1F">
            <w:pPr>
              <w:pStyle w:val="TAC"/>
              <w:rPr>
                <w:rFonts w:eastAsia="MS Mincho" w:cs="Arial"/>
                <w:szCs w:val="18"/>
                <w:lang w:eastAsia="ja-JP"/>
              </w:rPr>
            </w:pPr>
            <w:r w:rsidRPr="00590AEE">
              <w:rPr>
                <w:rFonts w:hint="eastAsia"/>
                <w:lang w:val="en-US" w:eastAsia="zh-CN"/>
              </w:rPr>
              <w:t>n</w:t>
            </w:r>
            <w:r w:rsidRPr="00590AEE">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AA836FB" w14:textId="77777777" w:rsidR="000A08A9" w:rsidRPr="00590AEE" w:rsidRDefault="000A08A9" w:rsidP="00037A1F">
            <w:pPr>
              <w:pStyle w:val="TAC"/>
              <w:rPr>
                <w:rFonts w:eastAsia="MS Mincho" w:cs="Arial"/>
                <w:szCs w:val="18"/>
                <w:lang w:eastAsia="ja-JP"/>
              </w:rPr>
            </w:pPr>
            <w:r w:rsidRPr="00590AEE">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62520775" w14:textId="77777777" w:rsidR="000A08A9" w:rsidRPr="00590AEE" w:rsidRDefault="000A08A9" w:rsidP="00037A1F">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F51042" w14:textId="77777777" w:rsidR="000A08A9" w:rsidRPr="00590AEE" w:rsidRDefault="000A08A9" w:rsidP="00037A1F">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7D9E5F" w14:textId="77777777" w:rsidR="000A08A9" w:rsidRPr="00590AEE" w:rsidRDefault="000A08A9" w:rsidP="00037A1F">
            <w:pPr>
              <w:pStyle w:val="TAC"/>
              <w:rPr>
                <w:rFonts w:eastAsia="MS Mincho" w:cs="Arial"/>
                <w:szCs w:val="18"/>
                <w:lang w:eastAsia="ja-JP"/>
              </w:rPr>
            </w:pPr>
            <w:r w:rsidRPr="00590AEE">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2931A005" w14:textId="77777777" w:rsidR="000A08A9" w:rsidRPr="00590AEE" w:rsidRDefault="000A08A9" w:rsidP="00037A1F">
            <w:pPr>
              <w:pStyle w:val="TAC"/>
              <w:rPr>
                <w:rFonts w:eastAsia="MS Mincho" w:cs="Arial"/>
                <w:szCs w:val="18"/>
                <w:lang w:eastAsia="ja-JP"/>
              </w:rPr>
            </w:pPr>
            <w:r w:rsidRPr="00590AEE">
              <w:rPr>
                <w:rFonts w:cs="Arial" w:hint="eastAsia"/>
                <w:lang w:val="en-US"/>
              </w:rPr>
              <w:t>N</w:t>
            </w:r>
            <w:r w:rsidRPr="00590AEE">
              <w:rPr>
                <w:rFonts w:cs="Arial"/>
                <w:lang w:val="en-US"/>
              </w:rPr>
              <w:t>/</w:t>
            </w:r>
            <w:r w:rsidRPr="00590AE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FD49CE1"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93655D" w14:textId="77777777" w:rsidR="000A08A9" w:rsidRPr="00590AEE" w:rsidRDefault="000A08A9" w:rsidP="00037A1F">
            <w:pPr>
              <w:pStyle w:val="TAC"/>
              <w:rPr>
                <w:rFonts w:eastAsia="MS Mincho" w:cs="Arial"/>
                <w:szCs w:val="18"/>
                <w:lang w:eastAsia="ja-JP"/>
              </w:rPr>
            </w:pPr>
            <w:r w:rsidRPr="00590AEE">
              <w:rPr>
                <w:lang w:val="en-US" w:eastAsia="zh-CN"/>
              </w:rPr>
              <w:t>N/A</w:t>
            </w:r>
          </w:p>
        </w:tc>
      </w:tr>
      <w:tr w:rsidR="000A08A9" w:rsidRPr="00590AEE" w14:paraId="375E933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658DC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FC3EF1" w14:textId="77777777" w:rsidR="000A08A9" w:rsidRPr="00590AEE" w:rsidRDefault="000A08A9" w:rsidP="00037A1F">
            <w:pPr>
              <w:pStyle w:val="TAC"/>
              <w:rPr>
                <w:rFonts w:eastAsia="MS Mincho" w:cs="Arial"/>
                <w:szCs w:val="18"/>
                <w:lang w:eastAsia="ja-JP"/>
              </w:rPr>
            </w:pPr>
            <w:r w:rsidRPr="00590AEE">
              <w:rPr>
                <w:rFonts w:hint="eastAsia"/>
                <w:lang w:val="en-US" w:eastAsia="zh-CN"/>
              </w:rPr>
              <w:t>n</w:t>
            </w:r>
            <w:r w:rsidRPr="00590AEE">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30779DE" w14:textId="77777777" w:rsidR="000A08A9" w:rsidRPr="00590AEE" w:rsidRDefault="000A08A9" w:rsidP="00037A1F">
            <w:pPr>
              <w:pStyle w:val="TAC"/>
              <w:rPr>
                <w:rFonts w:eastAsia="MS Mincho" w:cs="Arial"/>
                <w:szCs w:val="18"/>
                <w:lang w:eastAsia="ja-JP"/>
              </w:rPr>
            </w:pPr>
            <w:r w:rsidRPr="00590AEE">
              <w:rPr>
                <w:rFonts w:cs="Arial"/>
                <w:lang w:val="en-US"/>
              </w:rPr>
              <w:t>738</w:t>
            </w:r>
          </w:p>
        </w:tc>
        <w:tc>
          <w:tcPr>
            <w:tcW w:w="964" w:type="dxa"/>
            <w:tcBorders>
              <w:top w:val="single" w:sz="4" w:space="0" w:color="auto"/>
              <w:left w:val="single" w:sz="4" w:space="0" w:color="auto"/>
              <w:bottom w:val="single" w:sz="4" w:space="0" w:color="auto"/>
              <w:right w:val="single" w:sz="4" w:space="0" w:color="auto"/>
            </w:tcBorders>
          </w:tcPr>
          <w:p w14:paraId="30DB1D14" w14:textId="77777777" w:rsidR="000A08A9" w:rsidRPr="00590AEE" w:rsidRDefault="000A08A9" w:rsidP="00037A1F">
            <w:pPr>
              <w:pStyle w:val="TAC"/>
              <w:rPr>
                <w:rFonts w:eastAsia="MS Mincho" w:cs="Arial"/>
                <w:szCs w:val="18"/>
                <w:lang w:eastAsia="ja-JP"/>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F76387" w14:textId="77777777" w:rsidR="000A08A9" w:rsidRPr="00590AEE" w:rsidRDefault="000A08A9" w:rsidP="00037A1F">
            <w:pPr>
              <w:pStyle w:val="TAC"/>
              <w:rPr>
                <w:rFonts w:eastAsia="MS Mincho" w:cs="Arial"/>
                <w:szCs w:val="18"/>
                <w:lang w:eastAsia="ja-JP"/>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B21507" w14:textId="77777777" w:rsidR="000A08A9" w:rsidRPr="00590AEE" w:rsidRDefault="000A08A9" w:rsidP="00037A1F">
            <w:pPr>
              <w:pStyle w:val="TAC"/>
              <w:rPr>
                <w:rFonts w:eastAsia="MS Mincho" w:cs="Arial"/>
                <w:szCs w:val="18"/>
                <w:lang w:eastAsia="ja-JP"/>
              </w:rPr>
            </w:pPr>
            <w:r w:rsidRPr="00590AEE">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03DD5F00" w14:textId="77777777" w:rsidR="000A08A9" w:rsidRPr="00590AEE" w:rsidRDefault="000A08A9" w:rsidP="00037A1F">
            <w:pPr>
              <w:pStyle w:val="TAC"/>
              <w:rPr>
                <w:rFonts w:eastAsia="MS Mincho" w:cs="Arial"/>
                <w:szCs w:val="18"/>
                <w:lang w:eastAsia="ja-JP"/>
              </w:rPr>
            </w:pPr>
            <w:r w:rsidRPr="00590AEE">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14:paraId="5E9231FA"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943FC1" w14:textId="77777777" w:rsidR="000A08A9" w:rsidRPr="00590AEE" w:rsidRDefault="000A08A9" w:rsidP="00037A1F">
            <w:pPr>
              <w:pStyle w:val="TAC"/>
              <w:rPr>
                <w:rFonts w:eastAsia="MS Mincho" w:cs="Arial"/>
                <w:szCs w:val="18"/>
                <w:lang w:eastAsia="ja-JP"/>
              </w:rPr>
            </w:pPr>
            <w:r w:rsidRPr="00590AEE">
              <w:rPr>
                <w:lang w:val="en-US" w:eastAsia="zh-CN"/>
              </w:rPr>
              <w:t>IMD4</w:t>
            </w:r>
          </w:p>
        </w:tc>
      </w:tr>
      <w:tr w:rsidR="000A08A9" w:rsidRPr="00590AEE" w14:paraId="418B5F2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42CFD1" w14:textId="77777777" w:rsidR="000A08A9" w:rsidRPr="00590AEE" w:rsidRDefault="000A08A9" w:rsidP="00037A1F">
            <w:pPr>
              <w:pStyle w:val="TAC"/>
              <w:rPr>
                <w:rFonts w:eastAsia="MS Mincho" w:cs="Arial"/>
                <w:szCs w:val="18"/>
                <w:lang w:eastAsia="ja-JP"/>
              </w:rPr>
            </w:pPr>
            <w:r w:rsidRPr="00590AEE">
              <w:rPr>
                <w:rFonts w:eastAsia="MS Mincho"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182B642A" w14:textId="77777777" w:rsidR="000A08A9" w:rsidRPr="00590AEE" w:rsidRDefault="000A08A9" w:rsidP="00037A1F">
            <w:pPr>
              <w:pStyle w:val="TAC"/>
              <w:rPr>
                <w:rFonts w:eastAsia="MS Mincho" w:cs="Arial"/>
                <w:szCs w:val="18"/>
                <w:lang w:eastAsia="ja-JP"/>
              </w:rPr>
            </w:pPr>
            <w:r w:rsidRPr="00590AEE">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3AE4D90" w14:textId="77777777" w:rsidR="000A08A9" w:rsidRPr="00590AEE" w:rsidRDefault="000A08A9" w:rsidP="00037A1F">
            <w:pPr>
              <w:pStyle w:val="TAC"/>
              <w:rPr>
                <w:rFonts w:eastAsia="MS Mincho" w:cs="Arial"/>
                <w:szCs w:val="18"/>
                <w:lang w:eastAsia="ja-JP"/>
              </w:rPr>
            </w:pPr>
            <w:r w:rsidRPr="00590AEE">
              <w:rPr>
                <w:rFonts w:cs="Arial"/>
              </w:rPr>
              <w:t>1775</w:t>
            </w:r>
          </w:p>
        </w:tc>
        <w:tc>
          <w:tcPr>
            <w:tcW w:w="964" w:type="dxa"/>
            <w:tcBorders>
              <w:top w:val="single" w:sz="4" w:space="0" w:color="auto"/>
              <w:left w:val="single" w:sz="4" w:space="0" w:color="auto"/>
              <w:bottom w:val="single" w:sz="4" w:space="0" w:color="auto"/>
              <w:right w:val="single" w:sz="4" w:space="0" w:color="auto"/>
            </w:tcBorders>
          </w:tcPr>
          <w:p w14:paraId="60E270E4" w14:textId="77777777" w:rsidR="000A08A9" w:rsidRPr="00590AEE" w:rsidRDefault="000A08A9" w:rsidP="00037A1F">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A11C406" w14:textId="77777777" w:rsidR="000A08A9" w:rsidRPr="00590AEE" w:rsidRDefault="000A08A9" w:rsidP="00037A1F">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69A1B48" w14:textId="77777777" w:rsidR="000A08A9" w:rsidRPr="00590AEE" w:rsidRDefault="000A08A9" w:rsidP="00037A1F">
            <w:pPr>
              <w:pStyle w:val="TAC"/>
              <w:rPr>
                <w:rFonts w:eastAsia="MS Mincho" w:cs="Arial"/>
                <w:szCs w:val="18"/>
                <w:lang w:eastAsia="ja-JP"/>
              </w:rPr>
            </w:pPr>
            <w:r w:rsidRPr="00590AEE">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11571B9" w14:textId="77777777" w:rsidR="000A08A9" w:rsidRPr="00590AEE" w:rsidRDefault="000A08A9" w:rsidP="00037A1F">
            <w:pPr>
              <w:pStyle w:val="TAC"/>
              <w:rPr>
                <w:rFonts w:eastAsia="MS Mincho" w:cs="Arial"/>
                <w:szCs w:val="18"/>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EB89482"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2611F3" w14:textId="77777777" w:rsidR="000A08A9" w:rsidRPr="00590AEE" w:rsidRDefault="000A08A9" w:rsidP="00037A1F">
            <w:pPr>
              <w:pStyle w:val="TAC"/>
              <w:rPr>
                <w:rFonts w:eastAsia="MS Mincho" w:cs="Arial"/>
                <w:szCs w:val="18"/>
                <w:lang w:eastAsia="ja-JP"/>
              </w:rPr>
            </w:pPr>
            <w:r w:rsidRPr="00590AEE">
              <w:t>N/A</w:t>
            </w:r>
          </w:p>
        </w:tc>
      </w:tr>
      <w:tr w:rsidR="000A08A9" w:rsidRPr="00590AEE" w14:paraId="76E0B8D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ACD7C9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23DAB" w14:textId="77777777" w:rsidR="000A08A9" w:rsidRPr="00590AEE" w:rsidRDefault="000A08A9" w:rsidP="00037A1F">
            <w:pPr>
              <w:pStyle w:val="TAC"/>
              <w:rPr>
                <w:rFonts w:eastAsia="MS Mincho" w:cs="Arial"/>
                <w:szCs w:val="18"/>
                <w:lang w:eastAsia="ja-JP"/>
              </w:rPr>
            </w:pPr>
            <w:r w:rsidRPr="00590AEE">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A74B086" w14:textId="77777777" w:rsidR="000A08A9" w:rsidRPr="00590AEE" w:rsidRDefault="000A08A9" w:rsidP="00037A1F">
            <w:pPr>
              <w:pStyle w:val="TAC"/>
              <w:rPr>
                <w:rFonts w:eastAsia="MS Mincho" w:cs="Arial"/>
                <w:szCs w:val="18"/>
                <w:lang w:eastAsia="ja-JP"/>
              </w:rPr>
            </w:pPr>
            <w:r w:rsidRPr="00590AEE">
              <w:rPr>
                <w:rFonts w:cs="Arial"/>
              </w:rPr>
              <w:t>840</w:t>
            </w:r>
          </w:p>
        </w:tc>
        <w:tc>
          <w:tcPr>
            <w:tcW w:w="964" w:type="dxa"/>
            <w:tcBorders>
              <w:top w:val="single" w:sz="4" w:space="0" w:color="auto"/>
              <w:left w:val="single" w:sz="4" w:space="0" w:color="auto"/>
              <w:bottom w:val="single" w:sz="4" w:space="0" w:color="auto"/>
              <w:right w:val="single" w:sz="4" w:space="0" w:color="auto"/>
            </w:tcBorders>
          </w:tcPr>
          <w:p w14:paraId="09A4D1A2" w14:textId="77777777" w:rsidR="000A08A9" w:rsidRPr="00590AEE" w:rsidRDefault="000A08A9" w:rsidP="00037A1F">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30AFC3C" w14:textId="77777777" w:rsidR="000A08A9" w:rsidRPr="00590AEE" w:rsidRDefault="000A08A9" w:rsidP="00037A1F">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77B4F1B" w14:textId="77777777" w:rsidR="000A08A9" w:rsidRPr="00590AEE" w:rsidRDefault="000A08A9" w:rsidP="00037A1F">
            <w:pPr>
              <w:pStyle w:val="TAC"/>
              <w:rPr>
                <w:rFonts w:eastAsia="MS Mincho" w:cs="Arial"/>
                <w:szCs w:val="18"/>
                <w:lang w:eastAsia="ja-JP"/>
              </w:rPr>
            </w:pPr>
            <w:r w:rsidRPr="00590AEE">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40969952" w14:textId="77777777" w:rsidR="000A08A9" w:rsidRPr="00590AEE" w:rsidRDefault="000A08A9" w:rsidP="00037A1F">
            <w:pPr>
              <w:pStyle w:val="TAC"/>
              <w:rPr>
                <w:rFonts w:eastAsia="MS Mincho" w:cs="Arial"/>
                <w:szCs w:val="18"/>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C84C8CF"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18AE3A" w14:textId="77777777" w:rsidR="000A08A9" w:rsidRPr="00590AEE" w:rsidRDefault="000A08A9" w:rsidP="00037A1F">
            <w:pPr>
              <w:pStyle w:val="TAC"/>
              <w:rPr>
                <w:rFonts w:eastAsia="MS Mincho" w:cs="Arial"/>
                <w:szCs w:val="18"/>
                <w:lang w:eastAsia="ja-JP"/>
              </w:rPr>
            </w:pPr>
            <w:r w:rsidRPr="00590AEE">
              <w:t>N/A</w:t>
            </w:r>
          </w:p>
        </w:tc>
      </w:tr>
      <w:tr w:rsidR="000A08A9" w:rsidRPr="00590AEE" w14:paraId="3657D45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1F0A4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DA5CC7" w14:textId="77777777" w:rsidR="000A08A9" w:rsidRPr="00590AEE" w:rsidRDefault="000A08A9" w:rsidP="00037A1F">
            <w:pPr>
              <w:pStyle w:val="TAC"/>
              <w:rPr>
                <w:rFonts w:eastAsia="MS Mincho" w:cs="Arial"/>
                <w:szCs w:val="18"/>
                <w:lang w:eastAsia="ja-JP"/>
              </w:rPr>
            </w:pPr>
            <w:r w:rsidRPr="00590AEE">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4725F1FE" w14:textId="77777777" w:rsidR="000A08A9" w:rsidRPr="00590AEE" w:rsidRDefault="000A08A9" w:rsidP="00037A1F">
            <w:pPr>
              <w:pStyle w:val="TAC"/>
              <w:rPr>
                <w:rFonts w:eastAsia="MS Mincho" w:cs="Arial"/>
                <w:szCs w:val="18"/>
                <w:lang w:eastAsia="ja-JP"/>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5C183DA" w14:textId="77777777" w:rsidR="000A08A9" w:rsidRPr="00590AEE" w:rsidRDefault="000A08A9" w:rsidP="00037A1F">
            <w:pPr>
              <w:pStyle w:val="TAC"/>
              <w:rPr>
                <w:rFonts w:eastAsia="MS Mincho" w:cs="Arial"/>
                <w:szCs w:val="18"/>
                <w:lang w:eastAsia="ja-JP"/>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BEC0F39" w14:textId="77777777" w:rsidR="000A08A9" w:rsidRPr="00590AEE" w:rsidRDefault="000A08A9" w:rsidP="00037A1F">
            <w:pPr>
              <w:pStyle w:val="TAC"/>
              <w:rPr>
                <w:rFonts w:eastAsia="MS Mincho" w:cs="Arial"/>
                <w:szCs w:val="18"/>
                <w:lang w:eastAsia="ja-JP"/>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A10CD0E" w14:textId="77777777" w:rsidR="000A08A9" w:rsidRPr="00590AEE" w:rsidRDefault="000A08A9" w:rsidP="00037A1F">
            <w:pPr>
              <w:pStyle w:val="TAC"/>
              <w:rPr>
                <w:rFonts w:eastAsia="MS Mincho" w:cs="Arial"/>
                <w:szCs w:val="18"/>
                <w:lang w:eastAsia="ja-JP"/>
              </w:rPr>
            </w:pPr>
            <w:r w:rsidRPr="00590AEE">
              <w:rPr>
                <w:rFonts w:cs="Arial"/>
              </w:rPr>
              <w:t>745</w:t>
            </w:r>
          </w:p>
        </w:tc>
        <w:tc>
          <w:tcPr>
            <w:tcW w:w="977" w:type="dxa"/>
            <w:tcBorders>
              <w:top w:val="single" w:sz="4" w:space="0" w:color="auto"/>
              <w:left w:val="single" w:sz="4" w:space="0" w:color="auto"/>
              <w:bottom w:val="single" w:sz="4" w:space="0" w:color="auto"/>
              <w:right w:val="single" w:sz="4" w:space="0" w:color="auto"/>
            </w:tcBorders>
          </w:tcPr>
          <w:p w14:paraId="219779A4" w14:textId="77777777" w:rsidR="000A08A9" w:rsidRPr="00590AEE" w:rsidRDefault="000A08A9" w:rsidP="00037A1F">
            <w:pPr>
              <w:pStyle w:val="TAC"/>
              <w:rPr>
                <w:rFonts w:eastAsia="MS Mincho" w:cs="Arial"/>
                <w:szCs w:val="18"/>
                <w:lang w:eastAsia="ja-JP"/>
              </w:rPr>
            </w:pPr>
            <w:r w:rsidRPr="00590AEE">
              <w:rPr>
                <w:rFonts w:cs="Arial"/>
              </w:rPr>
              <w:t>9.4</w:t>
            </w:r>
          </w:p>
        </w:tc>
        <w:tc>
          <w:tcPr>
            <w:tcW w:w="828" w:type="dxa"/>
            <w:tcBorders>
              <w:top w:val="single" w:sz="4" w:space="0" w:color="auto"/>
              <w:left w:val="single" w:sz="4" w:space="0" w:color="auto"/>
              <w:bottom w:val="single" w:sz="4" w:space="0" w:color="auto"/>
              <w:right w:val="single" w:sz="4" w:space="0" w:color="auto"/>
            </w:tcBorders>
          </w:tcPr>
          <w:p w14:paraId="4B223D1A" w14:textId="77777777" w:rsidR="000A08A9" w:rsidRPr="00590AEE" w:rsidRDefault="000A08A9" w:rsidP="00037A1F">
            <w:pPr>
              <w:pStyle w:val="TAC"/>
              <w:rPr>
                <w:rFonts w:eastAsia="MS Mincho" w:cs="Arial"/>
                <w:szCs w:val="18"/>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EF4F2" w14:textId="77777777" w:rsidR="000A08A9" w:rsidRPr="00590AEE" w:rsidRDefault="000A08A9" w:rsidP="00037A1F">
            <w:pPr>
              <w:pStyle w:val="TAC"/>
              <w:rPr>
                <w:rFonts w:eastAsia="MS Mincho" w:cs="Arial"/>
                <w:szCs w:val="18"/>
                <w:lang w:eastAsia="ja-JP"/>
              </w:rPr>
            </w:pPr>
            <w:r w:rsidRPr="00590AEE">
              <w:t>IMD4</w:t>
            </w:r>
          </w:p>
        </w:tc>
      </w:tr>
      <w:tr w:rsidR="000A08A9" w:rsidRPr="00590AEE" w14:paraId="111F0C5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79BAC9" w14:textId="77777777" w:rsidR="000A08A9" w:rsidRPr="00590AEE" w:rsidRDefault="000A08A9" w:rsidP="00037A1F">
            <w:pPr>
              <w:pStyle w:val="TAC"/>
              <w:rPr>
                <w:lang w:val="en-US" w:eastAsia="zh-CN"/>
              </w:rPr>
            </w:pPr>
            <w:r w:rsidRPr="00590AEE">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72FF9F29" w14:textId="77777777" w:rsidR="000A08A9" w:rsidRPr="00590AEE" w:rsidRDefault="000A08A9" w:rsidP="00037A1F">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5389E88C" w14:textId="77777777" w:rsidR="000A08A9" w:rsidRPr="00590AEE" w:rsidRDefault="000A08A9" w:rsidP="00037A1F">
            <w:pPr>
              <w:pStyle w:val="TAC"/>
              <w:rPr>
                <w:color w:val="000000"/>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CAB180D" w14:textId="77777777" w:rsidR="000A08A9" w:rsidRPr="00590AEE" w:rsidRDefault="000A08A9" w:rsidP="00037A1F">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C698B7" w14:textId="77777777" w:rsidR="000A08A9" w:rsidRPr="00590AEE" w:rsidRDefault="000A08A9" w:rsidP="00037A1F">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DD9732" w14:textId="77777777" w:rsidR="000A08A9" w:rsidRPr="00590AEE" w:rsidRDefault="000A08A9" w:rsidP="00037A1F">
            <w:pPr>
              <w:pStyle w:val="TAC"/>
              <w:rPr>
                <w:rFonts w:cs="Arial"/>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2FE3699" w14:textId="77777777" w:rsidR="000A08A9" w:rsidRPr="00590AEE" w:rsidRDefault="000A08A9" w:rsidP="00037A1F">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178D4" w14:textId="77777777" w:rsidR="000A08A9" w:rsidRPr="00590AEE" w:rsidRDefault="000A08A9" w:rsidP="00037A1F">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053068" w14:textId="77777777" w:rsidR="000A08A9" w:rsidRPr="00590AEE" w:rsidRDefault="000A08A9" w:rsidP="00037A1F">
            <w:pPr>
              <w:pStyle w:val="TAC"/>
            </w:pPr>
            <w:r w:rsidRPr="00590AEE">
              <w:rPr>
                <w:lang w:eastAsia="zh-CN"/>
              </w:rPr>
              <w:t>N/A</w:t>
            </w:r>
          </w:p>
        </w:tc>
      </w:tr>
      <w:tr w:rsidR="000A08A9" w:rsidRPr="00590AEE" w14:paraId="20D6DA9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9BB3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07471" w14:textId="77777777" w:rsidR="000A08A9" w:rsidRPr="00590AEE" w:rsidRDefault="000A08A9" w:rsidP="00037A1F">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F7FDAE8" w14:textId="77777777" w:rsidR="000A08A9" w:rsidRPr="00590AEE" w:rsidRDefault="000A08A9" w:rsidP="00037A1F">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6FDD78A" w14:textId="77777777" w:rsidR="000A08A9" w:rsidRPr="00590AEE" w:rsidRDefault="000A08A9" w:rsidP="00037A1F">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429A21" w14:textId="77777777" w:rsidR="000A08A9" w:rsidRPr="00590AEE" w:rsidRDefault="000A08A9" w:rsidP="00037A1F">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1FCB63" w14:textId="77777777" w:rsidR="000A08A9" w:rsidRPr="00590AEE" w:rsidRDefault="000A08A9" w:rsidP="00037A1F">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7CA8848" w14:textId="77777777" w:rsidR="000A08A9" w:rsidRPr="00590AEE" w:rsidRDefault="000A08A9" w:rsidP="00037A1F">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DAFA8A" w14:textId="77777777" w:rsidR="000A08A9" w:rsidRPr="00590AEE" w:rsidRDefault="000A08A9" w:rsidP="00037A1F">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CA4571" w14:textId="77777777" w:rsidR="000A08A9" w:rsidRPr="00590AEE" w:rsidRDefault="000A08A9" w:rsidP="00037A1F">
            <w:pPr>
              <w:pStyle w:val="TAC"/>
            </w:pPr>
            <w:r w:rsidRPr="00590AEE">
              <w:rPr>
                <w:lang w:eastAsia="zh-CN"/>
              </w:rPr>
              <w:t>N/A</w:t>
            </w:r>
          </w:p>
        </w:tc>
      </w:tr>
      <w:tr w:rsidR="000A08A9" w:rsidRPr="00590AEE" w14:paraId="17E94F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BB05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8ADE8" w14:textId="77777777" w:rsidR="000A08A9" w:rsidRPr="00590AEE" w:rsidRDefault="000A08A9" w:rsidP="00037A1F">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9346F07" w14:textId="77777777" w:rsidR="000A08A9" w:rsidRPr="00590AEE" w:rsidRDefault="000A08A9" w:rsidP="00037A1F">
            <w:pPr>
              <w:pStyle w:val="TAC"/>
              <w:rPr>
                <w:color w:val="000000"/>
                <w:lang w:val="en-US" w:eastAsia="zh-CN"/>
              </w:rPr>
            </w:pPr>
            <w:r w:rsidRPr="00590AEE">
              <w:rPr>
                <w:rFonts w:hint="eastAsia"/>
                <w:lang w:val="en-US" w:eastAsia="zh-CN"/>
              </w:rPr>
              <w:t>3</w:t>
            </w:r>
            <w:r w:rsidRPr="00590AEE">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14:paraId="2B943FE7" w14:textId="77777777" w:rsidR="000A08A9" w:rsidRPr="00590AEE" w:rsidRDefault="000A08A9" w:rsidP="00037A1F">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644B05" w14:textId="77777777" w:rsidR="000A08A9" w:rsidRPr="00590AEE" w:rsidRDefault="000A08A9" w:rsidP="00037A1F">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9EF14F" w14:textId="77777777" w:rsidR="000A08A9" w:rsidRPr="00590AEE" w:rsidRDefault="000A08A9" w:rsidP="00037A1F">
            <w:pPr>
              <w:pStyle w:val="TAC"/>
              <w:rPr>
                <w:rFonts w:cs="Arial"/>
              </w:rPr>
            </w:pPr>
            <w:r w:rsidRPr="00590AEE">
              <w:rPr>
                <w:rFonts w:hint="eastAsia"/>
                <w:lang w:val="en-US" w:eastAsia="zh-CN"/>
              </w:rPr>
              <w:t>3</w:t>
            </w:r>
            <w:r w:rsidRPr="00590AEE">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7F9C2C27" w14:textId="77777777" w:rsidR="000A08A9" w:rsidRPr="00590AEE" w:rsidRDefault="000A08A9" w:rsidP="00037A1F">
            <w:pPr>
              <w:pStyle w:val="TAC"/>
              <w:rPr>
                <w:rFonts w:cs="Arial"/>
              </w:rPr>
            </w:pPr>
            <w:r w:rsidRPr="00590AEE">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2556C6CF" w14:textId="77777777" w:rsidR="000A08A9" w:rsidRPr="00590AEE" w:rsidRDefault="000A08A9" w:rsidP="00037A1F">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15C9BF" w14:textId="77777777" w:rsidR="000A08A9" w:rsidRPr="00590AEE" w:rsidRDefault="000A08A9" w:rsidP="00037A1F">
            <w:pPr>
              <w:pStyle w:val="TAC"/>
            </w:pPr>
            <w:r w:rsidRPr="00590AEE">
              <w:t>IMD</w:t>
            </w:r>
            <w:r w:rsidRPr="00590AEE">
              <w:rPr>
                <w:rFonts w:hint="eastAsia"/>
                <w:lang w:val="en-US" w:eastAsia="zh-CN"/>
              </w:rPr>
              <w:t>3</w:t>
            </w:r>
          </w:p>
        </w:tc>
      </w:tr>
      <w:tr w:rsidR="000A08A9" w:rsidRPr="00590AEE" w14:paraId="7757DC3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AEB88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A43E1" w14:textId="77777777" w:rsidR="000A08A9" w:rsidRPr="00590AEE" w:rsidRDefault="000A08A9" w:rsidP="00037A1F">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73AB5A1" w14:textId="77777777" w:rsidR="000A08A9" w:rsidRPr="00590AEE" w:rsidRDefault="000A08A9" w:rsidP="00037A1F">
            <w:pPr>
              <w:pStyle w:val="TAC"/>
              <w:rPr>
                <w:color w:val="000000"/>
                <w:lang w:val="en-US" w:eastAsia="zh-CN"/>
              </w:rPr>
            </w:pPr>
            <w:r w:rsidRPr="00590AEE">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2569F60" w14:textId="77777777" w:rsidR="000A08A9" w:rsidRPr="00590AEE" w:rsidRDefault="000A08A9" w:rsidP="00037A1F">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2D276E" w14:textId="77777777" w:rsidR="000A08A9" w:rsidRPr="00590AEE" w:rsidRDefault="000A08A9" w:rsidP="00037A1F">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F4E5CAF" w14:textId="77777777" w:rsidR="000A08A9" w:rsidRPr="00590AEE" w:rsidRDefault="000A08A9" w:rsidP="00037A1F">
            <w:pPr>
              <w:pStyle w:val="TAC"/>
              <w:rPr>
                <w:rFonts w:cs="Arial"/>
              </w:rPr>
            </w:pPr>
            <w:r w:rsidRPr="00590AEE">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C46887B" w14:textId="77777777" w:rsidR="000A08A9" w:rsidRPr="00590AEE" w:rsidRDefault="000A08A9" w:rsidP="00037A1F">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EEB5EC" w14:textId="77777777" w:rsidR="000A08A9" w:rsidRPr="00590AEE" w:rsidRDefault="000A08A9" w:rsidP="00037A1F">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5CD0B" w14:textId="77777777" w:rsidR="000A08A9" w:rsidRPr="00590AEE" w:rsidRDefault="000A08A9" w:rsidP="00037A1F">
            <w:pPr>
              <w:pStyle w:val="TAC"/>
            </w:pPr>
            <w:r w:rsidRPr="00590AEE">
              <w:rPr>
                <w:lang w:eastAsia="zh-CN"/>
              </w:rPr>
              <w:t>N/A</w:t>
            </w:r>
          </w:p>
        </w:tc>
      </w:tr>
      <w:tr w:rsidR="000A08A9" w:rsidRPr="00590AEE" w14:paraId="1AC943A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A7ECD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34E8AA" w14:textId="77777777" w:rsidR="000A08A9" w:rsidRPr="00590AEE" w:rsidRDefault="000A08A9" w:rsidP="00037A1F">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9CE9A54" w14:textId="77777777" w:rsidR="000A08A9" w:rsidRPr="00590AEE" w:rsidRDefault="000A08A9" w:rsidP="00037A1F">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6033BEB" w14:textId="77777777" w:rsidR="000A08A9" w:rsidRPr="00590AEE" w:rsidRDefault="000A08A9" w:rsidP="00037A1F">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1E7113" w14:textId="77777777" w:rsidR="000A08A9" w:rsidRPr="00590AEE" w:rsidRDefault="000A08A9" w:rsidP="00037A1F">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E4C369" w14:textId="77777777" w:rsidR="000A08A9" w:rsidRPr="00590AEE" w:rsidRDefault="000A08A9" w:rsidP="00037A1F">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229875B" w14:textId="77777777" w:rsidR="000A08A9" w:rsidRPr="00590AEE" w:rsidRDefault="000A08A9" w:rsidP="00037A1F">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3AA3B2" w14:textId="77777777" w:rsidR="000A08A9" w:rsidRPr="00590AEE" w:rsidRDefault="000A08A9" w:rsidP="00037A1F">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A6C465" w14:textId="77777777" w:rsidR="000A08A9" w:rsidRPr="00590AEE" w:rsidRDefault="000A08A9" w:rsidP="00037A1F">
            <w:pPr>
              <w:pStyle w:val="TAC"/>
            </w:pPr>
            <w:r w:rsidRPr="00590AEE">
              <w:rPr>
                <w:lang w:eastAsia="zh-CN"/>
              </w:rPr>
              <w:t>N/A</w:t>
            </w:r>
          </w:p>
        </w:tc>
      </w:tr>
      <w:tr w:rsidR="000A08A9" w:rsidRPr="00590AEE" w14:paraId="55683CF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34A21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B89C7" w14:textId="77777777" w:rsidR="000A08A9" w:rsidRPr="00590AEE" w:rsidRDefault="000A08A9" w:rsidP="00037A1F">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332151F7" w14:textId="77777777" w:rsidR="000A08A9" w:rsidRPr="00590AEE" w:rsidRDefault="000A08A9" w:rsidP="00037A1F">
            <w:pPr>
              <w:pStyle w:val="TAC"/>
              <w:rPr>
                <w:color w:val="000000"/>
                <w:lang w:val="en-US" w:eastAsia="zh-CN"/>
              </w:rPr>
            </w:pPr>
            <w:r w:rsidRPr="00590AEE">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14:paraId="20522CD3" w14:textId="77777777" w:rsidR="000A08A9" w:rsidRPr="00590AEE" w:rsidRDefault="000A08A9" w:rsidP="00037A1F">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8E680F" w14:textId="77777777" w:rsidR="000A08A9" w:rsidRPr="00590AEE" w:rsidRDefault="000A08A9" w:rsidP="00037A1F">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13AACE9" w14:textId="77777777" w:rsidR="000A08A9" w:rsidRPr="00590AEE" w:rsidRDefault="000A08A9" w:rsidP="00037A1F">
            <w:pPr>
              <w:pStyle w:val="TAC"/>
              <w:rPr>
                <w:rFonts w:cs="Arial"/>
              </w:rPr>
            </w:pPr>
            <w:r w:rsidRPr="00590AEE">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73085FF3" w14:textId="77777777" w:rsidR="000A08A9" w:rsidRPr="00590AEE" w:rsidRDefault="000A08A9" w:rsidP="00037A1F">
            <w:pPr>
              <w:pStyle w:val="TAC"/>
              <w:rPr>
                <w:rFonts w:cs="Arial"/>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355F07B" w14:textId="77777777" w:rsidR="000A08A9" w:rsidRPr="00590AEE" w:rsidRDefault="000A08A9" w:rsidP="00037A1F">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75442" w14:textId="77777777" w:rsidR="000A08A9" w:rsidRPr="00590AEE" w:rsidRDefault="000A08A9" w:rsidP="00037A1F">
            <w:pPr>
              <w:pStyle w:val="TAC"/>
            </w:pPr>
            <w:r w:rsidRPr="00590AEE">
              <w:t>IMD</w:t>
            </w:r>
            <w:r w:rsidRPr="00590AEE">
              <w:rPr>
                <w:rFonts w:hint="eastAsia"/>
                <w:lang w:val="en-US" w:eastAsia="zh-CN"/>
              </w:rPr>
              <w:t>5</w:t>
            </w:r>
          </w:p>
        </w:tc>
      </w:tr>
      <w:tr w:rsidR="000A08A9" w:rsidRPr="00590AEE" w14:paraId="61EE13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6E90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55A415" w14:textId="77777777" w:rsidR="000A08A9" w:rsidRPr="00590AEE" w:rsidRDefault="000A08A9" w:rsidP="00037A1F">
            <w:pPr>
              <w:pStyle w:val="TAC"/>
              <w:rPr>
                <w:lang w:val="en-US" w:eastAsia="zh-CN"/>
              </w:rPr>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9846F81" w14:textId="77777777" w:rsidR="000A08A9" w:rsidRPr="00590AEE" w:rsidRDefault="000A08A9" w:rsidP="00037A1F">
            <w:pPr>
              <w:pStyle w:val="TAC"/>
              <w:rPr>
                <w:color w:val="000000"/>
                <w:lang w:val="en-US" w:eastAsia="zh-CN"/>
              </w:rPr>
            </w:pPr>
            <w:r w:rsidRPr="00590AEE">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14:paraId="58B67257" w14:textId="77777777" w:rsidR="000A08A9" w:rsidRPr="00590AEE" w:rsidRDefault="000A08A9" w:rsidP="00037A1F">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4D6292" w14:textId="77777777" w:rsidR="000A08A9" w:rsidRPr="00590AEE" w:rsidRDefault="000A08A9" w:rsidP="00037A1F">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CB7B9E" w14:textId="77777777" w:rsidR="000A08A9" w:rsidRPr="00590AEE" w:rsidRDefault="000A08A9" w:rsidP="00037A1F">
            <w:pPr>
              <w:pStyle w:val="TAC"/>
              <w:rPr>
                <w:rFonts w:cs="Arial"/>
              </w:rPr>
            </w:pPr>
            <w:r w:rsidRPr="00590AEE">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5A522A8C" w14:textId="77777777" w:rsidR="000A08A9" w:rsidRPr="00590AEE" w:rsidRDefault="000A08A9" w:rsidP="00037A1F">
            <w:pPr>
              <w:pStyle w:val="TAC"/>
              <w:rPr>
                <w:rFonts w:cs="Arial"/>
              </w:rPr>
            </w:pPr>
            <w:r w:rsidRPr="00590AEE">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D372802" w14:textId="77777777" w:rsidR="000A08A9" w:rsidRPr="00590AEE" w:rsidRDefault="000A08A9" w:rsidP="00037A1F">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06A4D3" w14:textId="77777777" w:rsidR="000A08A9" w:rsidRPr="00590AEE" w:rsidRDefault="000A08A9" w:rsidP="00037A1F">
            <w:pPr>
              <w:pStyle w:val="TAC"/>
            </w:pPr>
            <w:r w:rsidRPr="00590AEE">
              <w:t>IMD</w:t>
            </w:r>
            <w:r w:rsidRPr="00590AEE">
              <w:rPr>
                <w:rFonts w:hint="eastAsia"/>
                <w:lang w:val="en-US" w:eastAsia="zh-CN"/>
              </w:rPr>
              <w:t>3</w:t>
            </w:r>
          </w:p>
        </w:tc>
      </w:tr>
      <w:tr w:rsidR="000A08A9" w:rsidRPr="00590AEE" w14:paraId="2164968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61E3F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23213" w14:textId="77777777" w:rsidR="000A08A9" w:rsidRPr="00590AEE" w:rsidRDefault="000A08A9" w:rsidP="00037A1F">
            <w:pPr>
              <w:pStyle w:val="TAC"/>
              <w:rPr>
                <w:lang w:val="en-US" w:eastAsia="zh-CN"/>
              </w:rPr>
            </w:pPr>
            <w:r w:rsidRPr="00590AEE">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2F7CC1C" w14:textId="77777777" w:rsidR="000A08A9" w:rsidRPr="00590AEE" w:rsidRDefault="000A08A9" w:rsidP="00037A1F">
            <w:pPr>
              <w:pStyle w:val="TAC"/>
              <w:rPr>
                <w:color w:val="000000"/>
                <w:lang w:val="en-US" w:eastAsia="zh-CN"/>
              </w:rPr>
            </w:pPr>
            <w:r w:rsidRPr="00590AEE">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75E1368" w14:textId="77777777" w:rsidR="000A08A9" w:rsidRPr="00590AEE" w:rsidRDefault="000A08A9" w:rsidP="00037A1F">
            <w:pPr>
              <w:pStyle w:val="TAC"/>
              <w:rPr>
                <w:rFonts w:cs="Arial"/>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1B5053" w14:textId="77777777" w:rsidR="000A08A9" w:rsidRPr="00590AEE" w:rsidRDefault="000A08A9" w:rsidP="00037A1F">
            <w:pPr>
              <w:pStyle w:val="TAC"/>
              <w:rPr>
                <w:rFonts w:cs="Arial"/>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E56E4C" w14:textId="77777777" w:rsidR="000A08A9" w:rsidRPr="00590AEE" w:rsidRDefault="000A08A9" w:rsidP="00037A1F">
            <w:pPr>
              <w:pStyle w:val="TAC"/>
              <w:rPr>
                <w:rFonts w:cs="Arial"/>
              </w:rPr>
            </w:pPr>
            <w:r w:rsidRPr="00590AEE">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DC5340C" w14:textId="77777777" w:rsidR="000A08A9" w:rsidRPr="00590AEE" w:rsidRDefault="000A08A9" w:rsidP="00037A1F">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A9369" w14:textId="77777777" w:rsidR="000A08A9" w:rsidRPr="00590AEE" w:rsidRDefault="000A08A9" w:rsidP="00037A1F">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A6284B" w14:textId="77777777" w:rsidR="000A08A9" w:rsidRPr="00590AEE" w:rsidRDefault="000A08A9" w:rsidP="00037A1F">
            <w:pPr>
              <w:pStyle w:val="TAC"/>
            </w:pPr>
            <w:r w:rsidRPr="00590AEE">
              <w:rPr>
                <w:lang w:eastAsia="zh-CN"/>
              </w:rPr>
              <w:t>N/A</w:t>
            </w:r>
          </w:p>
        </w:tc>
      </w:tr>
      <w:tr w:rsidR="000A08A9" w:rsidRPr="00590AEE" w14:paraId="4C1CCA2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F02F6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578B9C" w14:textId="77777777" w:rsidR="000A08A9" w:rsidRPr="00590AEE" w:rsidRDefault="000A08A9" w:rsidP="00037A1F">
            <w:pPr>
              <w:pStyle w:val="TAC"/>
              <w:rPr>
                <w:lang w:val="en-US" w:eastAsia="zh-CN"/>
              </w:rPr>
            </w:pPr>
            <w:r w:rsidRPr="00590AEE">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4893CFEA" w14:textId="77777777" w:rsidR="000A08A9" w:rsidRPr="00590AEE" w:rsidRDefault="000A08A9" w:rsidP="00037A1F">
            <w:pPr>
              <w:pStyle w:val="TAC"/>
              <w:rPr>
                <w:color w:val="000000"/>
                <w:lang w:val="en-US" w:eastAsia="zh-CN"/>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99C2197" w14:textId="77777777" w:rsidR="000A08A9" w:rsidRPr="00590AEE" w:rsidRDefault="000A08A9" w:rsidP="00037A1F">
            <w:pPr>
              <w:pStyle w:val="TAC"/>
              <w:rPr>
                <w:rFonts w:cs="Arial"/>
              </w:rPr>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C1990A" w14:textId="77777777" w:rsidR="000A08A9" w:rsidRPr="00590AEE" w:rsidRDefault="000A08A9" w:rsidP="00037A1F">
            <w:pPr>
              <w:pStyle w:val="TAC"/>
              <w:rPr>
                <w:rFonts w:cs="Arial"/>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F18DFCA" w14:textId="77777777" w:rsidR="000A08A9" w:rsidRPr="00590AEE" w:rsidRDefault="000A08A9" w:rsidP="00037A1F">
            <w:pPr>
              <w:pStyle w:val="TAC"/>
              <w:rPr>
                <w:rFonts w:cs="Arial"/>
              </w:rPr>
            </w:pPr>
            <w:r w:rsidRPr="00590AEE">
              <w:rPr>
                <w:rFonts w:hint="eastAsia"/>
                <w:lang w:val="en-US" w:eastAsia="zh-CN"/>
              </w:rPr>
              <w:t>3</w:t>
            </w:r>
            <w:r w:rsidRPr="00590AEE">
              <w:rPr>
                <w:lang w:val="en-US" w:eastAsia="zh-CN"/>
              </w:rPr>
              <w:t>5</w:t>
            </w:r>
            <w:r w:rsidRPr="00590AEE">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84E02FA" w14:textId="77777777" w:rsidR="000A08A9" w:rsidRPr="00590AEE" w:rsidRDefault="000A08A9" w:rsidP="00037A1F">
            <w:pPr>
              <w:pStyle w:val="TAC"/>
              <w:rPr>
                <w:rFonts w:cs="Arial"/>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D50C4E" w14:textId="77777777" w:rsidR="000A08A9" w:rsidRPr="00590AEE" w:rsidRDefault="000A08A9" w:rsidP="00037A1F">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460438" w14:textId="77777777" w:rsidR="000A08A9" w:rsidRPr="00590AEE" w:rsidRDefault="000A08A9" w:rsidP="00037A1F">
            <w:pPr>
              <w:pStyle w:val="TAC"/>
            </w:pPr>
            <w:r w:rsidRPr="00590AEE">
              <w:rPr>
                <w:lang w:eastAsia="zh-CN"/>
              </w:rPr>
              <w:t>N/A</w:t>
            </w:r>
          </w:p>
        </w:tc>
      </w:tr>
      <w:tr w:rsidR="000A08A9" w:rsidRPr="00590AEE" w14:paraId="05A1226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845D5E" w14:textId="77777777" w:rsidR="000A08A9" w:rsidRPr="00590AEE" w:rsidRDefault="000A08A9" w:rsidP="00037A1F">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n3-</w:t>
            </w:r>
            <w:r w:rsidRPr="00590AEE">
              <w:rPr>
                <w:lang w:val="en-US"/>
              </w:rPr>
              <w:t>n2</w:t>
            </w:r>
            <w:r w:rsidRPr="00590AEE">
              <w:rPr>
                <w:rFonts w:hint="eastAsia"/>
                <w:lang w:val="en-US" w:eastAsia="zh-CN"/>
              </w:rPr>
              <w:t>8</w:t>
            </w:r>
            <w:r w:rsidRPr="00590AEE">
              <w:rPr>
                <w:lang w:val="en-US"/>
              </w:rPr>
              <w:t>-n</w:t>
            </w:r>
            <w:r w:rsidRPr="00590AEE">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7BFE83C9" w14:textId="77777777" w:rsidR="000A08A9" w:rsidRPr="00590AEE" w:rsidRDefault="000A08A9" w:rsidP="00037A1F">
            <w:pPr>
              <w:pStyle w:val="TAC"/>
              <w:rPr>
                <w:lang w:val="en-US" w:eastAsia="zh-CN"/>
              </w:rPr>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6E12AF67" w14:textId="77777777" w:rsidR="000A08A9" w:rsidRPr="00590AEE" w:rsidRDefault="000A08A9" w:rsidP="00037A1F">
            <w:pPr>
              <w:pStyle w:val="TAC"/>
              <w:rPr>
                <w:lang w:val="en-US" w:eastAsia="zh-CN"/>
              </w:rPr>
            </w:pPr>
            <w:r w:rsidRPr="00590AEE">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DDFE625" w14:textId="77777777" w:rsidR="000A08A9" w:rsidRPr="00590AEE" w:rsidRDefault="000A08A9" w:rsidP="00037A1F">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8D10A6" w14:textId="77777777" w:rsidR="000A08A9" w:rsidRPr="00590AEE" w:rsidRDefault="000A08A9" w:rsidP="00037A1F">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C4B022" w14:textId="77777777" w:rsidR="000A08A9" w:rsidRPr="00590AEE" w:rsidRDefault="000A08A9" w:rsidP="00037A1F">
            <w:pPr>
              <w:pStyle w:val="TAC"/>
              <w:rPr>
                <w:lang w:val="en-US" w:eastAsia="zh-CN"/>
              </w:rPr>
            </w:pPr>
            <w:r w:rsidRPr="00590AEE">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3A5DDB2" w14:textId="77777777" w:rsidR="000A08A9" w:rsidRPr="00590AEE" w:rsidRDefault="000A08A9" w:rsidP="00037A1F">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36CB3C"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A1F80E8" w14:textId="77777777" w:rsidR="000A08A9" w:rsidRPr="00590AEE" w:rsidRDefault="000A08A9" w:rsidP="00037A1F">
            <w:pPr>
              <w:pStyle w:val="TAC"/>
              <w:rPr>
                <w:lang w:eastAsia="zh-CN"/>
              </w:rPr>
            </w:pPr>
            <w:r w:rsidRPr="00590AEE">
              <w:t>N/A</w:t>
            </w:r>
          </w:p>
        </w:tc>
      </w:tr>
      <w:tr w:rsidR="000A08A9" w:rsidRPr="00590AEE" w14:paraId="6126E3E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1B1359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0A9FB" w14:textId="77777777" w:rsidR="000A08A9" w:rsidRPr="00590AEE" w:rsidRDefault="000A08A9" w:rsidP="00037A1F">
            <w:pPr>
              <w:pStyle w:val="TAC"/>
              <w:rPr>
                <w:lang w:val="en-US" w:eastAsia="zh-CN"/>
              </w:rPr>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565E5C3" w14:textId="77777777" w:rsidR="000A08A9" w:rsidRPr="00590AEE" w:rsidRDefault="000A08A9" w:rsidP="00037A1F">
            <w:pPr>
              <w:pStyle w:val="TAC"/>
              <w:rPr>
                <w:lang w:val="en-US" w:eastAsia="zh-CN"/>
              </w:rPr>
            </w:pPr>
            <w:r w:rsidRPr="00590AEE">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412C530A" w14:textId="77777777" w:rsidR="000A08A9" w:rsidRPr="00590AEE" w:rsidRDefault="000A08A9" w:rsidP="00037A1F">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7A815F" w14:textId="77777777" w:rsidR="000A08A9" w:rsidRPr="00590AEE" w:rsidRDefault="000A08A9" w:rsidP="00037A1F">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1F213" w14:textId="77777777" w:rsidR="000A08A9" w:rsidRPr="00590AEE" w:rsidRDefault="000A08A9" w:rsidP="00037A1F">
            <w:pPr>
              <w:pStyle w:val="TAC"/>
              <w:rPr>
                <w:lang w:val="en-US" w:eastAsia="zh-CN"/>
              </w:rPr>
            </w:pPr>
            <w:r w:rsidRPr="00590AEE">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570B791" w14:textId="77777777" w:rsidR="000A08A9" w:rsidRPr="00590AEE" w:rsidRDefault="000A08A9" w:rsidP="00037A1F">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3F0866"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D31F8E9" w14:textId="77777777" w:rsidR="000A08A9" w:rsidRPr="00590AEE" w:rsidRDefault="000A08A9" w:rsidP="00037A1F">
            <w:pPr>
              <w:pStyle w:val="TAC"/>
              <w:rPr>
                <w:lang w:eastAsia="zh-CN"/>
              </w:rPr>
            </w:pPr>
            <w:r w:rsidRPr="00590AEE">
              <w:t>N/A</w:t>
            </w:r>
          </w:p>
        </w:tc>
      </w:tr>
      <w:tr w:rsidR="000A08A9" w:rsidRPr="00590AEE" w14:paraId="4F5E99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01E5E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E2968" w14:textId="77777777" w:rsidR="000A08A9" w:rsidRPr="00590AEE" w:rsidRDefault="000A08A9" w:rsidP="00037A1F">
            <w:pPr>
              <w:pStyle w:val="TAC"/>
              <w:rPr>
                <w:lang w:val="en-US" w:eastAsia="zh-CN"/>
              </w:rPr>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68E76E18" w14:textId="77777777" w:rsidR="000A08A9" w:rsidRPr="00590AEE" w:rsidRDefault="000A08A9" w:rsidP="00037A1F">
            <w:pPr>
              <w:pStyle w:val="TAC"/>
              <w:rPr>
                <w:lang w:val="en-US" w:eastAsia="zh-CN"/>
              </w:rPr>
            </w:pPr>
            <w:r w:rsidRPr="00590AEE">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11777D77" w14:textId="77777777" w:rsidR="000A08A9" w:rsidRPr="00590AEE" w:rsidRDefault="000A08A9" w:rsidP="00037A1F">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15038A" w14:textId="77777777" w:rsidR="000A08A9" w:rsidRPr="00590AEE" w:rsidRDefault="000A08A9" w:rsidP="00037A1F">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359FA6" w14:textId="77777777" w:rsidR="000A08A9" w:rsidRPr="00590AEE" w:rsidRDefault="000A08A9" w:rsidP="00037A1F">
            <w:pPr>
              <w:pStyle w:val="TAC"/>
              <w:rPr>
                <w:lang w:val="en-US" w:eastAsia="zh-CN"/>
              </w:rPr>
            </w:pPr>
            <w:r w:rsidRPr="00590AEE">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713A66F6" w14:textId="77777777" w:rsidR="000A08A9" w:rsidRPr="00590AEE" w:rsidRDefault="000A08A9" w:rsidP="00037A1F">
            <w:pPr>
              <w:pStyle w:val="TAC"/>
              <w:rPr>
                <w:lang w:eastAsia="ja-JP"/>
              </w:rPr>
            </w:pPr>
            <w:r w:rsidRPr="00590AEE">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688CEC64" w14:textId="77777777" w:rsidR="000A08A9" w:rsidRPr="00590AEE" w:rsidRDefault="000A08A9" w:rsidP="00037A1F">
            <w:pPr>
              <w:pStyle w:val="TAC"/>
              <w:rPr>
                <w:lang w:val="en-US"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tcPr>
          <w:p w14:paraId="0155B071" w14:textId="77777777" w:rsidR="000A08A9" w:rsidRPr="00590AEE" w:rsidRDefault="000A08A9" w:rsidP="00037A1F">
            <w:pPr>
              <w:pStyle w:val="TAC"/>
              <w:rPr>
                <w:lang w:eastAsia="zh-CN"/>
              </w:rPr>
            </w:pPr>
            <w:r w:rsidRPr="00590AEE">
              <w:t>IMD</w:t>
            </w:r>
            <w:r w:rsidRPr="00590AEE">
              <w:rPr>
                <w:rFonts w:hint="eastAsia"/>
                <w:lang w:eastAsia="zh-CN"/>
              </w:rPr>
              <w:t>2</w:t>
            </w:r>
          </w:p>
        </w:tc>
      </w:tr>
      <w:tr w:rsidR="000A08A9" w:rsidRPr="00590AEE" w14:paraId="5DB3CCB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B222B7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EA4BD2" w14:textId="77777777" w:rsidR="000A08A9" w:rsidRPr="00590AEE" w:rsidRDefault="000A08A9" w:rsidP="00037A1F">
            <w:pPr>
              <w:pStyle w:val="TAC"/>
              <w:rPr>
                <w:lang w:val="en-US" w:eastAsia="zh-CN"/>
              </w:rPr>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14:paraId="7F6B9E29" w14:textId="77777777" w:rsidR="000A08A9" w:rsidRPr="00590AEE" w:rsidRDefault="000A08A9" w:rsidP="00037A1F">
            <w:pPr>
              <w:pStyle w:val="TAC"/>
              <w:rPr>
                <w:lang w:val="en-US" w:eastAsia="zh-CN"/>
              </w:rPr>
            </w:pPr>
            <w:r w:rsidRPr="00590AEE">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5E9F9A28" w14:textId="77777777" w:rsidR="000A08A9" w:rsidRPr="00590AEE" w:rsidRDefault="000A08A9" w:rsidP="00037A1F">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BE9D5C3" w14:textId="77777777" w:rsidR="000A08A9" w:rsidRPr="00590AEE" w:rsidRDefault="000A08A9" w:rsidP="00037A1F">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BA5C87" w14:textId="77777777" w:rsidR="000A08A9" w:rsidRPr="00590AEE" w:rsidRDefault="000A08A9" w:rsidP="00037A1F">
            <w:pPr>
              <w:pStyle w:val="TAC"/>
              <w:rPr>
                <w:lang w:val="en-US" w:eastAsia="zh-CN"/>
              </w:rPr>
            </w:pPr>
            <w:r w:rsidRPr="00590AEE">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3C7C73D8" w14:textId="77777777" w:rsidR="000A08A9" w:rsidRPr="00590AEE" w:rsidRDefault="000A08A9" w:rsidP="00037A1F">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750648"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D7E9F58" w14:textId="77777777" w:rsidR="000A08A9" w:rsidRPr="00590AEE" w:rsidRDefault="000A08A9" w:rsidP="00037A1F">
            <w:pPr>
              <w:pStyle w:val="TAC"/>
              <w:rPr>
                <w:lang w:eastAsia="zh-CN"/>
              </w:rPr>
            </w:pPr>
            <w:r w:rsidRPr="00590AEE">
              <w:t>N/A</w:t>
            </w:r>
          </w:p>
        </w:tc>
      </w:tr>
      <w:tr w:rsidR="000A08A9" w:rsidRPr="00590AEE" w14:paraId="637F6FB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C2130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FC484" w14:textId="77777777" w:rsidR="000A08A9" w:rsidRPr="00590AEE" w:rsidRDefault="000A08A9" w:rsidP="00037A1F">
            <w:pPr>
              <w:pStyle w:val="TAC"/>
              <w:rPr>
                <w:lang w:val="en-US" w:eastAsia="zh-CN"/>
              </w:rPr>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2202A371" w14:textId="77777777" w:rsidR="000A08A9" w:rsidRPr="00590AEE" w:rsidRDefault="000A08A9" w:rsidP="00037A1F">
            <w:pPr>
              <w:pStyle w:val="TAC"/>
              <w:rPr>
                <w:lang w:val="en-US" w:eastAsia="zh-CN"/>
              </w:rPr>
            </w:pPr>
            <w:r w:rsidRPr="00590AEE">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5A44F553" w14:textId="77777777" w:rsidR="000A08A9" w:rsidRPr="00590AEE" w:rsidRDefault="000A08A9" w:rsidP="00037A1F">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8451BD" w14:textId="77777777" w:rsidR="000A08A9" w:rsidRPr="00590AEE" w:rsidRDefault="000A08A9" w:rsidP="00037A1F">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40784E" w14:textId="77777777" w:rsidR="000A08A9" w:rsidRPr="00590AEE" w:rsidRDefault="000A08A9" w:rsidP="00037A1F">
            <w:pPr>
              <w:pStyle w:val="TAC"/>
              <w:rPr>
                <w:lang w:val="en-US" w:eastAsia="zh-CN"/>
              </w:rPr>
            </w:pPr>
            <w:r w:rsidRPr="00590AEE">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9542E77" w14:textId="77777777" w:rsidR="000A08A9" w:rsidRPr="00590AEE" w:rsidRDefault="000A08A9" w:rsidP="00037A1F">
            <w:pPr>
              <w:pStyle w:val="TAC"/>
              <w:rPr>
                <w:lang w:eastAsia="ja-JP"/>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8754C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BCD7147" w14:textId="77777777" w:rsidR="000A08A9" w:rsidRPr="00590AEE" w:rsidRDefault="000A08A9" w:rsidP="00037A1F">
            <w:pPr>
              <w:pStyle w:val="TAC"/>
              <w:rPr>
                <w:lang w:eastAsia="zh-CN"/>
              </w:rPr>
            </w:pPr>
            <w:r w:rsidRPr="00590AEE">
              <w:t>N/A</w:t>
            </w:r>
          </w:p>
        </w:tc>
      </w:tr>
      <w:tr w:rsidR="000A08A9" w:rsidRPr="00590AEE" w14:paraId="6851BC7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AEE48F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718153" w14:textId="77777777" w:rsidR="000A08A9" w:rsidRPr="00590AEE" w:rsidRDefault="000A08A9" w:rsidP="00037A1F">
            <w:pPr>
              <w:pStyle w:val="TAC"/>
              <w:rPr>
                <w:lang w:val="en-US" w:eastAsia="zh-CN"/>
              </w:rPr>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77B07F9" w14:textId="77777777" w:rsidR="000A08A9" w:rsidRPr="00590AEE" w:rsidRDefault="000A08A9" w:rsidP="00037A1F">
            <w:pPr>
              <w:pStyle w:val="TAC"/>
              <w:rPr>
                <w:lang w:val="en-US" w:eastAsia="zh-CN"/>
              </w:rPr>
            </w:pPr>
            <w:r w:rsidRPr="00590AEE">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35EDA57D" w14:textId="77777777" w:rsidR="000A08A9" w:rsidRPr="00590AEE" w:rsidRDefault="000A08A9" w:rsidP="00037A1F">
            <w:pPr>
              <w:pStyle w:val="TAC"/>
              <w:rPr>
                <w:lang w:val="en-US" w:eastAsia="zh-CN"/>
              </w:rPr>
            </w:pPr>
            <w:r w:rsidRPr="00590AEE">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F27191" w14:textId="77777777" w:rsidR="000A08A9" w:rsidRPr="00590AEE" w:rsidRDefault="000A08A9" w:rsidP="00037A1F">
            <w:pPr>
              <w:pStyle w:val="TAC"/>
              <w:rPr>
                <w:lang w:val="en-US" w:eastAsia="zh-CN"/>
              </w:rPr>
            </w:pPr>
            <w:r w:rsidRPr="00590AEE">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FBBA9F" w14:textId="77777777" w:rsidR="000A08A9" w:rsidRPr="00590AEE" w:rsidRDefault="000A08A9" w:rsidP="00037A1F">
            <w:pPr>
              <w:pStyle w:val="TAC"/>
              <w:rPr>
                <w:lang w:val="en-US" w:eastAsia="zh-CN"/>
              </w:rPr>
            </w:pPr>
            <w:r w:rsidRPr="00590AEE">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F330B73" w14:textId="77777777" w:rsidR="000A08A9" w:rsidRPr="00590AEE" w:rsidRDefault="000A08A9" w:rsidP="00037A1F">
            <w:pPr>
              <w:pStyle w:val="TAC"/>
              <w:rPr>
                <w:lang w:eastAsia="ja-JP"/>
              </w:rPr>
            </w:pPr>
            <w:r w:rsidRPr="00590AEE">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44B22A1" w14:textId="77777777" w:rsidR="000A08A9" w:rsidRPr="00590AEE" w:rsidRDefault="000A08A9" w:rsidP="00037A1F">
            <w:pPr>
              <w:pStyle w:val="TAC"/>
              <w:rPr>
                <w:lang w:val="en-US"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tcPr>
          <w:p w14:paraId="117C4AE4" w14:textId="77777777" w:rsidR="000A08A9" w:rsidRPr="00590AEE" w:rsidRDefault="000A08A9" w:rsidP="00037A1F">
            <w:pPr>
              <w:pStyle w:val="TAC"/>
              <w:rPr>
                <w:lang w:eastAsia="zh-CN"/>
              </w:rPr>
            </w:pPr>
            <w:r w:rsidRPr="00590AEE">
              <w:t>IMD</w:t>
            </w:r>
            <w:r w:rsidRPr="00590AEE">
              <w:rPr>
                <w:rFonts w:hint="eastAsia"/>
                <w:lang w:eastAsia="zh-CN"/>
              </w:rPr>
              <w:t>3</w:t>
            </w:r>
          </w:p>
        </w:tc>
      </w:tr>
      <w:tr w:rsidR="000A08A9" w:rsidRPr="00590AEE" w14:paraId="60CA799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B8A89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2907B2" w14:textId="77777777" w:rsidR="000A08A9" w:rsidRPr="00590AEE" w:rsidRDefault="000A08A9" w:rsidP="00037A1F">
            <w:pPr>
              <w:pStyle w:val="TAC"/>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E18F2C8" w14:textId="77777777" w:rsidR="000A08A9" w:rsidRPr="00590AEE" w:rsidRDefault="000A08A9" w:rsidP="00037A1F">
            <w:pPr>
              <w:pStyle w:val="TAC"/>
              <w:rPr>
                <w:kern w:val="2"/>
                <w:szCs w:val="24"/>
                <w:lang w:eastAsia="zh-CN"/>
              </w:rPr>
            </w:pPr>
            <w:r w:rsidRPr="00590AEE">
              <w:rPr>
                <w:rFonts w:cs="Arial" w:hint="eastAsia"/>
                <w:szCs w:val="24"/>
              </w:rPr>
              <w:t>1</w:t>
            </w:r>
            <w:r w:rsidRPr="00590AEE">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5E26C88F" w14:textId="77777777" w:rsidR="000A08A9" w:rsidRPr="00590AEE" w:rsidRDefault="000A08A9" w:rsidP="00037A1F">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0E8F0FE"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5371E7FC" w14:textId="77777777" w:rsidR="000A08A9" w:rsidRPr="00590AEE" w:rsidRDefault="000A08A9" w:rsidP="00037A1F">
            <w:pPr>
              <w:pStyle w:val="TAC"/>
              <w:rPr>
                <w:kern w:val="2"/>
                <w:szCs w:val="24"/>
                <w:lang w:eastAsia="zh-CN"/>
              </w:rPr>
            </w:pPr>
            <w:r w:rsidRPr="00590AEE">
              <w:rPr>
                <w:rFonts w:cs="Arial" w:hint="eastAsia"/>
                <w:szCs w:val="24"/>
              </w:rPr>
              <w:t>1</w:t>
            </w:r>
            <w:r w:rsidRPr="00590AEE">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53DD92BA" w14:textId="77777777" w:rsidR="000A08A9" w:rsidRPr="00590AEE" w:rsidRDefault="000A08A9" w:rsidP="00037A1F">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52BDC9" w14:textId="77777777" w:rsidR="000A08A9" w:rsidRPr="00590AEE" w:rsidRDefault="000A08A9" w:rsidP="00037A1F">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F47CE84" w14:textId="77777777" w:rsidR="000A08A9" w:rsidRPr="00590AEE" w:rsidRDefault="000A08A9" w:rsidP="00037A1F">
            <w:pPr>
              <w:pStyle w:val="TAC"/>
            </w:pPr>
            <w:r w:rsidRPr="00590AEE">
              <w:t>N/A</w:t>
            </w:r>
          </w:p>
        </w:tc>
      </w:tr>
      <w:tr w:rsidR="000A08A9" w:rsidRPr="00590AEE" w14:paraId="7222B92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2A7755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C67A2" w14:textId="77777777" w:rsidR="000A08A9" w:rsidRPr="00590AEE" w:rsidRDefault="000A08A9" w:rsidP="00037A1F">
            <w:pPr>
              <w:pStyle w:val="TAC"/>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7730AF6E"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21C6F949" w14:textId="77777777" w:rsidR="000A08A9" w:rsidRPr="00590AEE" w:rsidRDefault="000A08A9" w:rsidP="00037A1F">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635C4"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B598EA6"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5C2461B" w14:textId="77777777" w:rsidR="000A08A9" w:rsidRPr="00590AEE" w:rsidRDefault="000A08A9" w:rsidP="00037A1F">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083E72" w14:textId="77777777" w:rsidR="000A08A9" w:rsidRPr="00590AEE" w:rsidRDefault="000A08A9" w:rsidP="00037A1F">
            <w:pPr>
              <w:pStyle w:val="TAC"/>
              <w:rPr>
                <w:lang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vAlign w:val="center"/>
          </w:tcPr>
          <w:p w14:paraId="3C505D94" w14:textId="77777777" w:rsidR="000A08A9" w:rsidRPr="00590AEE" w:rsidRDefault="000A08A9" w:rsidP="00037A1F">
            <w:pPr>
              <w:pStyle w:val="TAC"/>
            </w:pPr>
            <w:r w:rsidRPr="00590AEE">
              <w:t>N/A</w:t>
            </w:r>
          </w:p>
        </w:tc>
      </w:tr>
      <w:tr w:rsidR="000A08A9" w:rsidRPr="00590AEE" w14:paraId="54F1513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925E47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A4DDE" w14:textId="77777777" w:rsidR="000A08A9" w:rsidRPr="00590AEE" w:rsidRDefault="000A08A9" w:rsidP="00037A1F">
            <w:pPr>
              <w:pStyle w:val="TAC"/>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F4A3708" w14:textId="77777777" w:rsidR="000A08A9" w:rsidRPr="00590AEE" w:rsidRDefault="000A08A9" w:rsidP="00037A1F">
            <w:pPr>
              <w:pStyle w:val="TAC"/>
              <w:rPr>
                <w:kern w:val="2"/>
                <w:szCs w:val="24"/>
                <w:lang w:eastAsia="zh-CN"/>
              </w:rPr>
            </w:pPr>
            <w:r w:rsidRPr="00590AEE">
              <w:rPr>
                <w:rFonts w:cs="Arial" w:hint="eastAsia"/>
                <w:szCs w:val="24"/>
              </w:rPr>
              <w:t>7</w:t>
            </w:r>
            <w:r w:rsidRPr="00590AEE">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0D2E11A4" w14:textId="77777777" w:rsidR="000A08A9" w:rsidRPr="00590AEE" w:rsidRDefault="000A08A9" w:rsidP="00037A1F">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76B10"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9831E48" w14:textId="77777777" w:rsidR="000A08A9" w:rsidRPr="00590AEE" w:rsidRDefault="000A08A9" w:rsidP="00037A1F">
            <w:pPr>
              <w:pStyle w:val="TAC"/>
              <w:rPr>
                <w:kern w:val="2"/>
                <w:szCs w:val="24"/>
                <w:lang w:eastAsia="zh-CN"/>
              </w:rPr>
            </w:pPr>
            <w:r w:rsidRPr="00590AEE">
              <w:rPr>
                <w:rFonts w:cs="Arial" w:hint="eastAsia"/>
                <w:szCs w:val="24"/>
              </w:rPr>
              <w:t>7</w:t>
            </w:r>
            <w:r w:rsidRPr="00590AEE">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062D5EFE"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5A1D78B" w14:textId="77777777" w:rsidR="000A08A9" w:rsidRPr="00590AEE" w:rsidRDefault="000A08A9" w:rsidP="00037A1F">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CD6BBD8" w14:textId="77777777" w:rsidR="000A08A9" w:rsidRPr="00590AEE" w:rsidRDefault="000A08A9" w:rsidP="00037A1F">
            <w:pPr>
              <w:pStyle w:val="TAC"/>
            </w:pPr>
            <w:r w:rsidRPr="00590AEE">
              <w:rPr>
                <w:rFonts w:hint="eastAsia"/>
              </w:rPr>
              <w:t>I</w:t>
            </w:r>
            <w:r w:rsidRPr="00590AEE">
              <w:t>MD2</w:t>
            </w:r>
            <w:r w:rsidRPr="00590AEE">
              <w:rPr>
                <w:vertAlign w:val="superscript"/>
              </w:rPr>
              <w:t>4</w:t>
            </w:r>
          </w:p>
        </w:tc>
      </w:tr>
      <w:tr w:rsidR="000A08A9" w:rsidRPr="00590AEE" w14:paraId="533C31F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8C4AB3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9B586" w14:textId="77777777" w:rsidR="000A08A9" w:rsidRPr="00590AEE" w:rsidRDefault="000A08A9" w:rsidP="00037A1F">
            <w:pPr>
              <w:pStyle w:val="TAC"/>
            </w:pPr>
            <w:r w:rsidRPr="00590AEE">
              <w:rPr>
                <w:lang w:val="sv-SE"/>
              </w:rPr>
              <w:t>n</w:t>
            </w:r>
            <w:r w:rsidRPr="00590AEE">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0FE5AD46" w14:textId="77777777" w:rsidR="000A08A9" w:rsidRPr="00590AEE" w:rsidRDefault="000A08A9" w:rsidP="00037A1F">
            <w:pPr>
              <w:pStyle w:val="TAC"/>
              <w:rPr>
                <w:kern w:val="2"/>
                <w:szCs w:val="24"/>
                <w:lang w:eastAsia="zh-CN"/>
              </w:rPr>
            </w:pPr>
            <w:r w:rsidRPr="00590AEE">
              <w:rPr>
                <w:rFonts w:cs="Arial" w:hint="eastAsia"/>
                <w:szCs w:val="24"/>
              </w:rPr>
              <w:t>7</w:t>
            </w:r>
            <w:r w:rsidRPr="00590AEE">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793516DD" w14:textId="77777777" w:rsidR="000A08A9" w:rsidRPr="00590AEE" w:rsidRDefault="000A08A9" w:rsidP="00037A1F">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4BB2495"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A772B31" w14:textId="77777777" w:rsidR="000A08A9" w:rsidRPr="00590AEE" w:rsidRDefault="000A08A9" w:rsidP="00037A1F">
            <w:pPr>
              <w:pStyle w:val="TAC"/>
              <w:rPr>
                <w:kern w:val="2"/>
                <w:szCs w:val="24"/>
                <w:lang w:eastAsia="zh-CN"/>
              </w:rPr>
            </w:pPr>
            <w:r w:rsidRPr="00590AEE">
              <w:rPr>
                <w:rFonts w:cs="Arial" w:hint="eastAsia"/>
                <w:szCs w:val="24"/>
              </w:rPr>
              <w:t>7</w:t>
            </w:r>
            <w:r w:rsidRPr="00590AEE">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68C0C014" w14:textId="77777777" w:rsidR="000A08A9" w:rsidRPr="00590AEE" w:rsidRDefault="000A08A9" w:rsidP="00037A1F">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95B1D5" w14:textId="77777777" w:rsidR="000A08A9" w:rsidRPr="00590AEE" w:rsidRDefault="000A08A9" w:rsidP="00037A1F">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AD407CE" w14:textId="77777777" w:rsidR="000A08A9" w:rsidRPr="00590AEE" w:rsidRDefault="000A08A9" w:rsidP="00037A1F">
            <w:pPr>
              <w:pStyle w:val="TAC"/>
            </w:pPr>
            <w:r w:rsidRPr="00590AEE">
              <w:t>N/A</w:t>
            </w:r>
          </w:p>
        </w:tc>
      </w:tr>
      <w:tr w:rsidR="000A08A9" w:rsidRPr="00590AEE" w14:paraId="6AFA365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756B40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5CA82" w14:textId="77777777" w:rsidR="000A08A9" w:rsidRPr="00590AEE" w:rsidRDefault="000A08A9" w:rsidP="00037A1F">
            <w:pPr>
              <w:pStyle w:val="TAC"/>
            </w:pPr>
            <w:r w:rsidRPr="00590AEE">
              <w:t>n</w:t>
            </w:r>
            <w:r w:rsidRPr="00590AEE">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476C620"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3B9B9EDB" w14:textId="77777777" w:rsidR="000A08A9" w:rsidRPr="00590AEE" w:rsidRDefault="000A08A9" w:rsidP="00037A1F">
            <w:pPr>
              <w:pStyle w:val="TAC"/>
              <w:rPr>
                <w:kern w:val="2"/>
                <w:szCs w:val="24"/>
                <w:lang w:eastAsia="zh-CN"/>
              </w:rPr>
            </w:pPr>
            <w:r w:rsidRPr="00590AEE">
              <w:rPr>
                <w:rFonts w:cs="Arial" w:hint="eastAsia"/>
                <w:szCs w:val="24"/>
              </w:rPr>
              <w:t>1</w:t>
            </w:r>
            <w:r w:rsidRPr="00590AEE">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C29FA3E" w14:textId="77777777" w:rsidR="000A08A9" w:rsidRPr="00590AEE" w:rsidRDefault="000A08A9" w:rsidP="00037A1F">
            <w:pPr>
              <w:pStyle w:val="TAC"/>
              <w:rPr>
                <w:kern w:val="2"/>
                <w:szCs w:val="24"/>
                <w:lang w:eastAsia="zh-CN"/>
              </w:rPr>
            </w:pPr>
            <w:r w:rsidRPr="00590AEE">
              <w:rPr>
                <w:rFonts w:cs="Arial" w:hint="eastAsia"/>
                <w:szCs w:val="24"/>
              </w:rPr>
              <w:t>5</w:t>
            </w:r>
            <w:r w:rsidRPr="00590AEE">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1720FB0"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FD0B3BF" w14:textId="77777777" w:rsidR="000A08A9" w:rsidRPr="00590AEE" w:rsidRDefault="000A08A9" w:rsidP="00037A1F">
            <w:pPr>
              <w:pStyle w:val="TAC"/>
              <w:rPr>
                <w:kern w:val="2"/>
                <w:szCs w:val="24"/>
                <w:lang w:eastAsia="zh-CN"/>
              </w:rPr>
            </w:pPr>
            <w:r w:rsidRPr="00590AEE">
              <w:rPr>
                <w:rFonts w:eastAsia="맑은 고딕"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C73F1" w14:textId="77777777" w:rsidR="000A08A9" w:rsidRPr="00590AEE" w:rsidRDefault="000A08A9" w:rsidP="00037A1F">
            <w:pPr>
              <w:pStyle w:val="TAC"/>
              <w:rPr>
                <w:lang w:eastAsia="zh-CN"/>
              </w:rPr>
            </w:pPr>
            <w:r w:rsidRPr="00590AEE">
              <w:rPr>
                <w:rFonts w:hint="eastAsia"/>
                <w:lang w:eastAsia="zh-CN"/>
              </w:rPr>
              <w:t>T</w:t>
            </w:r>
            <w:r w:rsidRPr="00590AEE">
              <w:t>DD</w:t>
            </w:r>
          </w:p>
        </w:tc>
        <w:tc>
          <w:tcPr>
            <w:tcW w:w="1057" w:type="dxa"/>
            <w:tcBorders>
              <w:top w:val="single" w:sz="4" w:space="0" w:color="auto"/>
              <w:left w:val="single" w:sz="4" w:space="0" w:color="auto"/>
              <w:bottom w:val="single" w:sz="4" w:space="0" w:color="auto"/>
              <w:right w:val="single" w:sz="4" w:space="0" w:color="auto"/>
            </w:tcBorders>
            <w:vAlign w:val="center"/>
          </w:tcPr>
          <w:p w14:paraId="3B4897F4" w14:textId="77777777" w:rsidR="000A08A9" w:rsidRPr="00590AEE" w:rsidRDefault="000A08A9" w:rsidP="00037A1F">
            <w:pPr>
              <w:pStyle w:val="TAC"/>
            </w:pPr>
            <w:r w:rsidRPr="00590AEE">
              <w:t>N/A</w:t>
            </w:r>
          </w:p>
        </w:tc>
      </w:tr>
      <w:tr w:rsidR="000A08A9" w:rsidRPr="00590AEE" w14:paraId="694E23D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03AB7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65B89" w14:textId="77777777" w:rsidR="000A08A9" w:rsidRPr="00590AEE" w:rsidRDefault="000A08A9" w:rsidP="00037A1F">
            <w:pPr>
              <w:pStyle w:val="TAC"/>
            </w:pPr>
            <w:r w:rsidRPr="00590AEE">
              <w:rPr>
                <w:lang w:eastAsia="zh-CN"/>
              </w:rPr>
              <w:t>n</w:t>
            </w:r>
            <w:r w:rsidRPr="00590AEE">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182660B" w14:textId="77777777" w:rsidR="000A08A9" w:rsidRPr="00590AEE" w:rsidRDefault="000A08A9" w:rsidP="00037A1F">
            <w:pPr>
              <w:pStyle w:val="TAC"/>
              <w:rPr>
                <w:kern w:val="2"/>
                <w:szCs w:val="24"/>
                <w:lang w:eastAsia="zh-CN"/>
              </w:rPr>
            </w:pPr>
            <w:r w:rsidRPr="00590AEE">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62919494" w14:textId="77777777" w:rsidR="000A08A9" w:rsidRPr="00590AEE" w:rsidRDefault="000A08A9" w:rsidP="00037A1F">
            <w:pPr>
              <w:pStyle w:val="TAC"/>
              <w:rPr>
                <w:kern w:val="2"/>
                <w:szCs w:val="24"/>
                <w:lang w:eastAsia="zh-CN"/>
              </w:rPr>
            </w:pPr>
            <w:r w:rsidRPr="00590AEE">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05FDD0C7"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53F220E" w14:textId="77777777" w:rsidR="000A08A9" w:rsidRPr="00590AEE" w:rsidRDefault="000A08A9" w:rsidP="00037A1F">
            <w:pPr>
              <w:pStyle w:val="TAC"/>
              <w:rPr>
                <w:kern w:val="2"/>
                <w:szCs w:val="24"/>
                <w:lang w:eastAsia="zh-CN"/>
              </w:rPr>
            </w:pPr>
            <w:r w:rsidRPr="00590AEE">
              <w:rPr>
                <w:rFonts w:cs="Arial" w:hint="eastAsia"/>
                <w:szCs w:val="24"/>
              </w:rPr>
              <w:t>1</w:t>
            </w:r>
            <w:r w:rsidRPr="00590AEE">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120A6308" w14:textId="77777777" w:rsidR="000A08A9" w:rsidRPr="00590AEE" w:rsidRDefault="000A08A9" w:rsidP="00037A1F">
            <w:pPr>
              <w:pStyle w:val="TAC"/>
              <w:rPr>
                <w:kern w:val="2"/>
                <w:szCs w:val="24"/>
                <w:lang w:eastAsia="zh-CN"/>
              </w:rPr>
            </w:pPr>
            <w:r w:rsidRPr="00590AEE">
              <w:rPr>
                <w:rFonts w:cs="Arial" w:hint="eastAsia"/>
                <w:szCs w:val="24"/>
              </w:rPr>
              <w:t>2</w:t>
            </w:r>
            <w:r w:rsidRPr="00590AEE">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3385EBC5" w14:textId="77777777" w:rsidR="000A08A9" w:rsidRPr="00590AEE" w:rsidRDefault="000A08A9" w:rsidP="00037A1F">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3B2B172" w14:textId="77777777" w:rsidR="000A08A9" w:rsidRPr="00590AEE" w:rsidRDefault="000A08A9" w:rsidP="00037A1F">
            <w:pPr>
              <w:pStyle w:val="TAC"/>
            </w:pPr>
            <w:r w:rsidRPr="00590AEE">
              <w:rPr>
                <w:rFonts w:hint="eastAsia"/>
              </w:rPr>
              <w:t>I</w:t>
            </w:r>
            <w:r w:rsidRPr="00590AEE">
              <w:t>MD2</w:t>
            </w:r>
          </w:p>
        </w:tc>
      </w:tr>
      <w:tr w:rsidR="000A08A9" w:rsidRPr="00590AEE" w14:paraId="22FF746D"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75C14571" w14:textId="77777777" w:rsidR="000A08A9" w:rsidRPr="00590AEE" w:rsidRDefault="000A08A9" w:rsidP="00037A1F">
            <w:pPr>
              <w:pStyle w:val="TAC"/>
              <w:rPr>
                <w:color w:val="000000"/>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3</w:t>
            </w:r>
            <w:r w:rsidRPr="00590AEE">
              <w:rPr>
                <w:rFonts w:hint="eastAsia"/>
                <w:lang w:eastAsia="zh-CN"/>
              </w:rPr>
              <w:t>-</w:t>
            </w:r>
            <w:r w:rsidRPr="00590AEE">
              <w:rPr>
                <w:lang w:eastAsia="ko-KR"/>
              </w:rPr>
              <w:t>n2</w:t>
            </w:r>
            <w:r w:rsidRPr="00590AEE">
              <w:rPr>
                <w:rFonts w:hint="eastAsia"/>
                <w:lang w:eastAsia="zh-CN"/>
              </w:rPr>
              <w:t>8</w:t>
            </w:r>
            <w:r w:rsidRPr="00590AEE">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292008E" w14:textId="77777777" w:rsidR="000A08A9" w:rsidRPr="00590AEE" w:rsidRDefault="000A08A9" w:rsidP="00037A1F">
            <w:pPr>
              <w:pStyle w:val="TAC"/>
              <w:rPr>
                <w:lang w:eastAsia="zh-CN"/>
              </w:rPr>
            </w:pPr>
            <w:r w:rsidRPr="00590AEE">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62C0ED9" w14:textId="77777777" w:rsidR="000A08A9" w:rsidRPr="00590AEE" w:rsidRDefault="000A08A9" w:rsidP="00037A1F">
            <w:pPr>
              <w:pStyle w:val="TAC"/>
              <w:rPr>
                <w:rFonts w:eastAsia="Yu Gothic"/>
              </w:rPr>
            </w:pPr>
            <w:r w:rsidRPr="00590AEE">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63424457" w14:textId="77777777" w:rsidR="000A08A9" w:rsidRPr="00590AEE" w:rsidRDefault="000A08A9" w:rsidP="00037A1F">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44AF93" w14:textId="77777777" w:rsidR="000A08A9" w:rsidRPr="00590AEE" w:rsidRDefault="000A08A9" w:rsidP="00037A1F">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105871" w14:textId="77777777" w:rsidR="000A08A9" w:rsidRPr="00590AEE" w:rsidRDefault="000A08A9" w:rsidP="00037A1F">
            <w:pPr>
              <w:pStyle w:val="TAC"/>
              <w:rPr>
                <w:rFonts w:eastAsia="Yu Gothic"/>
              </w:rPr>
            </w:pPr>
            <w:r w:rsidRPr="00590AEE">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1C1DD02E" w14:textId="77777777" w:rsidR="000A08A9" w:rsidRPr="00590AEE" w:rsidRDefault="000A08A9" w:rsidP="00037A1F">
            <w:pPr>
              <w:pStyle w:val="TAC"/>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C83081"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99CC2" w14:textId="77777777" w:rsidR="000A08A9" w:rsidRPr="00590AEE" w:rsidRDefault="000A08A9" w:rsidP="00037A1F">
            <w:pPr>
              <w:pStyle w:val="TAC"/>
            </w:pPr>
            <w:r w:rsidRPr="00590AEE">
              <w:rPr>
                <w:rFonts w:cs="Arial"/>
                <w:szCs w:val="18"/>
              </w:rPr>
              <w:t>N/A</w:t>
            </w:r>
          </w:p>
        </w:tc>
      </w:tr>
      <w:tr w:rsidR="000A08A9" w:rsidRPr="00590AEE" w14:paraId="59B2F47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224B0C" w14:textId="77777777" w:rsidR="000A08A9" w:rsidRPr="00590AEE" w:rsidRDefault="000A08A9" w:rsidP="00037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A5CFD7" w14:textId="77777777" w:rsidR="000A08A9" w:rsidRPr="00590AEE" w:rsidRDefault="000A08A9" w:rsidP="00037A1F">
            <w:pPr>
              <w:pStyle w:val="TAC"/>
              <w:rPr>
                <w:lang w:eastAsia="zh-CN"/>
              </w:rPr>
            </w:pPr>
            <w:r w:rsidRPr="00590AEE">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F236C0E" w14:textId="77777777" w:rsidR="000A08A9" w:rsidRPr="00590AEE" w:rsidRDefault="000A08A9" w:rsidP="00037A1F">
            <w:pPr>
              <w:pStyle w:val="TAC"/>
              <w:rPr>
                <w:rFonts w:eastAsia="Yu Gothic"/>
              </w:rPr>
            </w:pPr>
            <w:r w:rsidRPr="00590AEE">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6CF54613" w14:textId="77777777" w:rsidR="000A08A9" w:rsidRPr="00590AEE" w:rsidRDefault="000A08A9" w:rsidP="00037A1F">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8E43CF" w14:textId="77777777" w:rsidR="000A08A9" w:rsidRPr="00590AEE" w:rsidRDefault="000A08A9" w:rsidP="00037A1F">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CC2E3F" w14:textId="77777777" w:rsidR="000A08A9" w:rsidRPr="00590AEE" w:rsidRDefault="000A08A9" w:rsidP="00037A1F">
            <w:pPr>
              <w:pStyle w:val="TAC"/>
              <w:rPr>
                <w:rFonts w:eastAsia="Yu Gothic"/>
              </w:rPr>
            </w:pPr>
            <w:r w:rsidRPr="00590AEE">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4816FCC1" w14:textId="77777777" w:rsidR="000A08A9" w:rsidRPr="00590AEE" w:rsidRDefault="000A08A9" w:rsidP="00037A1F">
            <w:pPr>
              <w:pStyle w:val="TAC"/>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EB5819"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9F84B5" w14:textId="77777777" w:rsidR="000A08A9" w:rsidRPr="00590AEE" w:rsidRDefault="000A08A9" w:rsidP="00037A1F">
            <w:pPr>
              <w:pStyle w:val="TAC"/>
            </w:pPr>
            <w:r w:rsidRPr="00590AEE">
              <w:rPr>
                <w:rFonts w:cs="Arial"/>
                <w:szCs w:val="18"/>
              </w:rPr>
              <w:t>N/A</w:t>
            </w:r>
          </w:p>
        </w:tc>
      </w:tr>
      <w:tr w:rsidR="000A08A9" w:rsidRPr="00590AEE" w14:paraId="5C83B17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5A25FE" w14:textId="77777777" w:rsidR="000A08A9" w:rsidRPr="00590AEE" w:rsidRDefault="000A08A9" w:rsidP="00037A1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705F29" w14:textId="77777777" w:rsidR="000A08A9" w:rsidRPr="00590AEE" w:rsidRDefault="000A08A9" w:rsidP="00037A1F">
            <w:pPr>
              <w:pStyle w:val="TAC"/>
              <w:rPr>
                <w:lang w:eastAsia="zh-CN"/>
              </w:rPr>
            </w:pPr>
            <w:r w:rsidRPr="00590AEE">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03FF723A" w14:textId="77777777" w:rsidR="000A08A9" w:rsidRPr="00590AEE" w:rsidRDefault="000A08A9" w:rsidP="00037A1F">
            <w:pPr>
              <w:pStyle w:val="TAC"/>
              <w:rPr>
                <w:rFonts w:eastAsia="Yu Gothic"/>
              </w:rPr>
            </w:pPr>
            <w:r w:rsidRPr="00590AEE">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79CDD5BC" w14:textId="77777777" w:rsidR="000A08A9" w:rsidRPr="00590AEE" w:rsidRDefault="000A08A9" w:rsidP="00037A1F">
            <w:pPr>
              <w:pStyle w:val="TAC"/>
              <w:rPr>
                <w:rFonts w:eastAsia="Yu Gothic"/>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88D961D" w14:textId="77777777" w:rsidR="000A08A9" w:rsidRPr="00590AEE" w:rsidRDefault="000A08A9" w:rsidP="00037A1F">
            <w:pPr>
              <w:pStyle w:val="TAC"/>
              <w:rPr>
                <w:rFonts w:eastAsia="Yu Gothic"/>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AC4CA74" w14:textId="77777777" w:rsidR="000A08A9" w:rsidRPr="00590AEE" w:rsidRDefault="000A08A9" w:rsidP="00037A1F">
            <w:pPr>
              <w:pStyle w:val="TAC"/>
              <w:rPr>
                <w:rFonts w:eastAsia="Yu Gothic"/>
              </w:rPr>
            </w:pPr>
            <w:r w:rsidRPr="00590AEE">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0A97778C" w14:textId="77777777" w:rsidR="000A08A9" w:rsidRPr="00590AEE" w:rsidRDefault="000A08A9" w:rsidP="00037A1F">
            <w:pPr>
              <w:pStyle w:val="TAC"/>
            </w:pPr>
            <w:r w:rsidRPr="00590AEE">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FD1DA32"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ACB409" w14:textId="77777777" w:rsidR="000A08A9" w:rsidRPr="00590AEE" w:rsidRDefault="000A08A9" w:rsidP="00037A1F">
            <w:pPr>
              <w:pStyle w:val="TAC"/>
            </w:pPr>
            <w:r w:rsidRPr="00590AEE">
              <w:rPr>
                <w:rFonts w:cs="Arial"/>
                <w:szCs w:val="18"/>
              </w:rPr>
              <w:t>IMD3</w:t>
            </w:r>
          </w:p>
        </w:tc>
      </w:tr>
      <w:tr w:rsidR="000A08A9" w:rsidRPr="00590AEE" w14:paraId="5A463B7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33CB152"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6B7760" w14:textId="77777777" w:rsidR="000A08A9" w:rsidRPr="00590AEE" w:rsidRDefault="000A08A9" w:rsidP="00037A1F">
            <w:pPr>
              <w:pStyle w:val="TAC"/>
              <w:rPr>
                <w:lang w:val="en-US" w:eastAsia="zh-CN"/>
              </w:rPr>
            </w:pPr>
            <w:r w:rsidRPr="00590AEE">
              <w:rPr>
                <w:rFonts w:hint="eastAsia"/>
                <w:lang w:eastAsia="zh-CN"/>
              </w:rPr>
              <w:t>n</w:t>
            </w:r>
            <w:r w:rsidRPr="00590AEE">
              <w:rPr>
                <w:lang w:eastAsia="zh-CN"/>
              </w:rPr>
              <w:t>2</w:t>
            </w:r>
            <w:r w:rsidRPr="00590AEE">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57CF5685" w14:textId="77777777" w:rsidR="000A08A9" w:rsidRPr="00590AEE" w:rsidRDefault="000A08A9" w:rsidP="00037A1F">
            <w:pPr>
              <w:pStyle w:val="TAC"/>
              <w:rPr>
                <w:color w:val="000000"/>
                <w:lang w:val="en-US" w:eastAsia="zh-CN"/>
              </w:rPr>
            </w:pPr>
            <w:r w:rsidRPr="00590AEE">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48371272" w14:textId="77777777" w:rsidR="000A08A9" w:rsidRPr="00590AEE" w:rsidRDefault="000A08A9" w:rsidP="00037A1F">
            <w:pPr>
              <w:pStyle w:val="TAC"/>
              <w:rPr>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3CB68FF" w14:textId="77777777" w:rsidR="000A08A9" w:rsidRPr="00590AEE" w:rsidRDefault="000A08A9" w:rsidP="00037A1F">
            <w:pPr>
              <w:pStyle w:val="TAC"/>
              <w:rPr>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D87C05A" w14:textId="77777777" w:rsidR="000A08A9" w:rsidRPr="00590AEE" w:rsidRDefault="000A08A9" w:rsidP="00037A1F">
            <w:pPr>
              <w:pStyle w:val="TAC"/>
              <w:rPr>
                <w:color w:val="000000"/>
                <w:lang w:val="en-US" w:eastAsia="zh-CN"/>
              </w:rPr>
            </w:pPr>
            <w:r w:rsidRPr="00590AEE">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BEAFBA2"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C465DF"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84E4B1" w14:textId="77777777" w:rsidR="000A08A9" w:rsidRPr="00590AEE" w:rsidRDefault="000A08A9" w:rsidP="00037A1F">
            <w:pPr>
              <w:pStyle w:val="TAC"/>
              <w:rPr>
                <w:lang w:eastAsia="ko-KR"/>
              </w:rPr>
            </w:pPr>
            <w:r w:rsidRPr="00590AEE">
              <w:t>N/A</w:t>
            </w:r>
          </w:p>
        </w:tc>
      </w:tr>
      <w:tr w:rsidR="000A08A9" w:rsidRPr="00590AEE" w14:paraId="16849FD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64CE1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429A6C" w14:textId="77777777" w:rsidR="000A08A9" w:rsidRPr="00590AEE" w:rsidRDefault="000A08A9" w:rsidP="00037A1F">
            <w:pPr>
              <w:pStyle w:val="TAC"/>
              <w:rPr>
                <w:lang w:val="en-US" w:eastAsia="zh-CN"/>
              </w:rPr>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F2B142C" w14:textId="77777777" w:rsidR="000A08A9" w:rsidRPr="00590AEE" w:rsidRDefault="000A08A9" w:rsidP="00037A1F">
            <w:pPr>
              <w:pStyle w:val="TAC"/>
              <w:rPr>
                <w:color w:val="000000"/>
                <w:lang w:val="en-US" w:eastAsia="zh-CN"/>
              </w:rPr>
            </w:pPr>
            <w:r w:rsidRPr="00590AEE">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12B1CE41" w14:textId="77777777" w:rsidR="000A08A9" w:rsidRPr="00590AEE" w:rsidRDefault="000A08A9" w:rsidP="00037A1F">
            <w:pPr>
              <w:pStyle w:val="TAC"/>
              <w:rPr>
                <w:color w:val="000000"/>
                <w:lang w:val="en-US" w:eastAsia="zh-CN"/>
              </w:rPr>
            </w:pPr>
            <w:r w:rsidRPr="00590AEE">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4A42472A" w14:textId="77777777" w:rsidR="000A08A9" w:rsidRPr="00590AEE" w:rsidRDefault="000A08A9" w:rsidP="00037A1F">
            <w:pPr>
              <w:pStyle w:val="TAC"/>
              <w:rPr>
                <w:color w:val="000000"/>
                <w:lang w:val="en-US" w:eastAsia="zh-CN"/>
              </w:rPr>
            </w:pPr>
            <w:r w:rsidRPr="00590AEE">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BB0EEE5" w14:textId="77777777" w:rsidR="000A08A9" w:rsidRPr="00590AEE" w:rsidRDefault="000A08A9" w:rsidP="00037A1F">
            <w:pPr>
              <w:pStyle w:val="TAC"/>
              <w:rPr>
                <w:color w:val="000000"/>
                <w:lang w:val="en-US" w:eastAsia="zh-CN"/>
              </w:rPr>
            </w:pPr>
            <w:r w:rsidRPr="00590AEE">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7DC9C2D2"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043E767"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1130AA" w14:textId="77777777" w:rsidR="000A08A9" w:rsidRPr="00590AEE" w:rsidRDefault="000A08A9" w:rsidP="00037A1F">
            <w:pPr>
              <w:pStyle w:val="TAC"/>
              <w:rPr>
                <w:lang w:eastAsia="ko-KR"/>
              </w:rPr>
            </w:pPr>
            <w:r w:rsidRPr="00590AEE">
              <w:t>N/A</w:t>
            </w:r>
          </w:p>
        </w:tc>
      </w:tr>
      <w:tr w:rsidR="000A08A9" w:rsidRPr="00590AEE" w14:paraId="1101A7D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8F573F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6DC727" w14:textId="77777777" w:rsidR="000A08A9" w:rsidRPr="00590AEE" w:rsidRDefault="000A08A9" w:rsidP="00037A1F">
            <w:pPr>
              <w:pStyle w:val="TAC"/>
              <w:rPr>
                <w:lang w:val="en-US" w:eastAsia="zh-CN"/>
              </w:rPr>
            </w:pPr>
            <w:r w:rsidRPr="00590AEE">
              <w:rPr>
                <w:rFonts w:hint="eastAsia"/>
                <w:lang w:eastAsia="zh-CN"/>
              </w:rPr>
              <w:t>n</w:t>
            </w:r>
            <w:r w:rsidRPr="00590AEE">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3D7E24DF" w14:textId="77777777" w:rsidR="000A08A9" w:rsidRPr="00590AEE" w:rsidRDefault="000A08A9" w:rsidP="00037A1F">
            <w:pPr>
              <w:pStyle w:val="TAC"/>
              <w:rPr>
                <w:color w:val="000000"/>
                <w:lang w:val="en-US" w:eastAsia="zh-CN"/>
              </w:rPr>
            </w:pPr>
            <w:r w:rsidRPr="00590AEE">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2B5942AC" w14:textId="77777777" w:rsidR="000A08A9" w:rsidRPr="00590AEE" w:rsidRDefault="000A08A9" w:rsidP="00037A1F">
            <w:pPr>
              <w:pStyle w:val="TAC"/>
              <w:rPr>
                <w:color w:val="000000"/>
                <w:lang w:val="en-US" w:eastAsia="zh-CN"/>
              </w:rPr>
            </w:pPr>
            <w:r w:rsidRPr="00590AEE">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1A5F9B26" w14:textId="77777777" w:rsidR="000A08A9" w:rsidRPr="00590AEE" w:rsidRDefault="000A08A9" w:rsidP="00037A1F">
            <w:pPr>
              <w:pStyle w:val="TAC"/>
              <w:rPr>
                <w:color w:val="000000"/>
                <w:lang w:val="en-US" w:eastAsia="zh-CN"/>
              </w:rPr>
            </w:pPr>
            <w:r w:rsidRPr="00590AEE">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60CFD266" w14:textId="77777777" w:rsidR="000A08A9" w:rsidRPr="00590AEE" w:rsidRDefault="000A08A9" w:rsidP="00037A1F">
            <w:pPr>
              <w:pStyle w:val="TAC"/>
              <w:rPr>
                <w:color w:val="000000"/>
                <w:lang w:val="en-US" w:eastAsia="zh-CN"/>
              </w:rPr>
            </w:pPr>
            <w:r w:rsidRPr="00590AEE">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FC78BD7" w14:textId="77777777" w:rsidR="000A08A9" w:rsidRPr="00590AEE" w:rsidRDefault="000A08A9" w:rsidP="00037A1F">
            <w:pPr>
              <w:pStyle w:val="TAC"/>
              <w:rPr>
                <w:lang w:val="en-US" w:eastAsia="zh-CN"/>
              </w:rPr>
            </w:pPr>
            <w:r w:rsidRPr="00590AEE">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454C8974"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1F285" w14:textId="77777777" w:rsidR="000A08A9" w:rsidRPr="00590AEE" w:rsidRDefault="000A08A9" w:rsidP="00037A1F">
            <w:pPr>
              <w:pStyle w:val="TAC"/>
              <w:rPr>
                <w:lang w:eastAsia="ko-KR"/>
              </w:rPr>
            </w:pPr>
            <w:r w:rsidRPr="00590AEE">
              <w:rPr>
                <w:lang w:eastAsia="ko-KR"/>
              </w:rPr>
              <w:t>IMD3</w:t>
            </w:r>
          </w:p>
        </w:tc>
      </w:tr>
      <w:tr w:rsidR="000A08A9" w:rsidRPr="00590AEE" w14:paraId="78E99D4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8FCC0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3E15F" w14:textId="77777777" w:rsidR="000A08A9" w:rsidRPr="00590AEE" w:rsidRDefault="000A08A9" w:rsidP="00037A1F">
            <w:pPr>
              <w:pStyle w:val="TAC"/>
              <w:rPr>
                <w:lang w:eastAsia="zh-CN"/>
              </w:rPr>
            </w:pPr>
            <w:r w:rsidRPr="00590AEE">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E39BA66" w14:textId="77777777" w:rsidR="000A08A9" w:rsidRPr="00590AEE" w:rsidRDefault="000A08A9" w:rsidP="00037A1F">
            <w:pPr>
              <w:pStyle w:val="TAC"/>
              <w:rPr>
                <w:rFonts w:eastAsia="Yu Gothic"/>
              </w:rPr>
            </w:pPr>
            <w:r w:rsidRPr="00590AEE">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37B0C06F" w14:textId="77777777" w:rsidR="000A08A9" w:rsidRPr="00590AEE" w:rsidRDefault="000A08A9" w:rsidP="00037A1F">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2D33306" w14:textId="77777777" w:rsidR="000A08A9" w:rsidRPr="00590AEE" w:rsidRDefault="000A08A9" w:rsidP="00037A1F">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5938B5" w14:textId="77777777" w:rsidR="000A08A9" w:rsidRPr="00590AEE" w:rsidRDefault="000A08A9" w:rsidP="00037A1F">
            <w:pPr>
              <w:pStyle w:val="TAC"/>
              <w:rPr>
                <w:rFonts w:eastAsia="Yu Gothic"/>
              </w:rPr>
            </w:pPr>
            <w:r w:rsidRPr="00590AEE">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8E15531" w14:textId="77777777" w:rsidR="000A08A9" w:rsidRPr="00590AEE" w:rsidRDefault="000A08A9" w:rsidP="00037A1F">
            <w:pPr>
              <w:pStyle w:val="TAC"/>
              <w:rPr>
                <w:rFonts w:eastAsia="Yu Gothic"/>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78DFFAF"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96AFF8" w14:textId="77777777" w:rsidR="000A08A9" w:rsidRPr="00590AEE" w:rsidRDefault="000A08A9" w:rsidP="00037A1F">
            <w:pPr>
              <w:pStyle w:val="TAC"/>
              <w:rPr>
                <w:lang w:eastAsia="ko-KR"/>
              </w:rPr>
            </w:pPr>
            <w:r w:rsidRPr="00590AEE">
              <w:rPr>
                <w:rFonts w:cs="Arial"/>
                <w:szCs w:val="18"/>
              </w:rPr>
              <w:t>N/A</w:t>
            </w:r>
          </w:p>
        </w:tc>
      </w:tr>
      <w:tr w:rsidR="000A08A9" w:rsidRPr="00590AEE" w14:paraId="4208832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544758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CAA4F" w14:textId="77777777" w:rsidR="000A08A9" w:rsidRPr="00590AEE" w:rsidRDefault="000A08A9" w:rsidP="00037A1F">
            <w:pPr>
              <w:pStyle w:val="TAC"/>
              <w:rPr>
                <w:lang w:eastAsia="zh-CN"/>
              </w:rPr>
            </w:pPr>
            <w:r w:rsidRPr="00590AEE">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3FE675F" w14:textId="77777777" w:rsidR="000A08A9" w:rsidRPr="00590AEE" w:rsidRDefault="000A08A9" w:rsidP="00037A1F">
            <w:pPr>
              <w:pStyle w:val="TAC"/>
              <w:rPr>
                <w:rFonts w:eastAsia="Yu Gothic"/>
              </w:rPr>
            </w:pPr>
            <w:r w:rsidRPr="00590AEE">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1D09D13" w14:textId="77777777" w:rsidR="000A08A9" w:rsidRPr="00590AEE" w:rsidRDefault="000A08A9" w:rsidP="00037A1F">
            <w:pPr>
              <w:pStyle w:val="TAC"/>
              <w:rPr>
                <w:rFonts w:eastAsia="Yu Gothic"/>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B26BB85" w14:textId="77777777" w:rsidR="000A08A9" w:rsidRPr="00590AEE" w:rsidRDefault="000A08A9" w:rsidP="00037A1F">
            <w:pPr>
              <w:pStyle w:val="TAC"/>
              <w:rPr>
                <w:rFonts w:eastAsia="Yu Gothic"/>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F49A16" w14:textId="77777777" w:rsidR="000A08A9" w:rsidRPr="00590AEE" w:rsidRDefault="000A08A9" w:rsidP="00037A1F">
            <w:pPr>
              <w:pStyle w:val="TAC"/>
              <w:rPr>
                <w:rFonts w:eastAsia="Yu Gothic"/>
              </w:rPr>
            </w:pPr>
            <w:r w:rsidRPr="00590AEE">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4DC7FD62" w14:textId="77777777" w:rsidR="000A08A9" w:rsidRPr="00590AEE" w:rsidRDefault="000A08A9" w:rsidP="00037A1F">
            <w:pPr>
              <w:pStyle w:val="TAC"/>
              <w:rPr>
                <w:rFonts w:eastAsia="Yu Gothic"/>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C5065B5"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5A80B6" w14:textId="77777777" w:rsidR="000A08A9" w:rsidRPr="00590AEE" w:rsidRDefault="000A08A9" w:rsidP="00037A1F">
            <w:pPr>
              <w:pStyle w:val="TAC"/>
              <w:rPr>
                <w:lang w:eastAsia="ko-KR"/>
              </w:rPr>
            </w:pPr>
            <w:r w:rsidRPr="00590AEE">
              <w:rPr>
                <w:rFonts w:cs="Arial"/>
                <w:szCs w:val="18"/>
              </w:rPr>
              <w:t>N/A</w:t>
            </w:r>
          </w:p>
        </w:tc>
      </w:tr>
      <w:tr w:rsidR="000A08A9" w:rsidRPr="00590AEE" w14:paraId="7493D53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D7D5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DE2F39" w14:textId="77777777" w:rsidR="000A08A9" w:rsidRPr="00590AEE" w:rsidRDefault="000A08A9" w:rsidP="00037A1F">
            <w:pPr>
              <w:pStyle w:val="TAC"/>
              <w:rPr>
                <w:lang w:eastAsia="zh-CN"/>
              </w:rPr>
            </w:pPr>
            <w:r w:rsidRPr="00590AEE">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DC67586" w14:textId="77777777" w:rsidR="000A08A9" w:rsidRPr="00590AEE" w:rsidRDefault="000A08A9" w:rsidP="00037A1F">
            <w:pPr>
              <w:pStyle w:val="TAC"/>
              <w:rPr>
                <w:rFonts w:eastAsia="Yu Gothic"/>
              </w:rPr>
            </w:pPr>
            <w:r w:rsidRPr="00590AEE">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01976B07" w14:textId="77777777" w:rsidR="000A08A9" w:rsidRPr="00590AEE" w:rsidRDefault="000A08A9" w:rsidP="00037A1F">
            <w:pPr>
              <w:pStyle w:val="TAC"/>
              <w:rPr>
                <w:rFonts w:eastAsia="Yu Gothic"/>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F19AC0" w14:textId="77777777" w:rsidR="000A08A9" w:rsidRPr="00590AEE" w:rsidRDefault="000A08A9" w:rsidP="00037A1F">
            <w:pPr>
              <w:pStyle w:val="TAC"/>
              <w:rPr>
                <w:rFonts w:eastAsia="Yu Gothic"/>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7CA7BDC" w14:textId="77777777" w:rsidR="000A08A9" w:rsidRPr="00590AEE" w:rsidRDefault="000A08A9" w:rsidP="00037A1F">
            <w:pPr>
              <w:pStyle w:val="TAC"/>
              <w:rPr>
                <w:rFonts w:eastAsia="Yu Gothic"/>
              </w:rPr>
            </w:pPr>
            <w:r w:rsidRPr="00590AEE">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DFE9089" w14:textId="77777777" w:rsidR="000A08A9" w:rsidRPr="00590AEE" w:rsidRDefault="000A08A9" w:rsidP="00037A1F">
            <w:pPr>
              <w:pStyle w:val="TAC"/>
              <w:rPr>
                <w:rFonts w:eastAsia="Yu Gothic"/>
              </w:rPr>
            </w:pPr>
            <w:r w:rsidRPr="00590AEE">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9FB9F3F"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193F07" w14:textId="77777777" w:rsidR="000A08A9" w:rsidRPr="00590AEE" w:rsidRDefault="000A08A9" w:rsidP="00037A1F">
            <w:pPr>
              <w:pStyle w:val="TAC"/>
              <w:rPr>
                <w:lang w:eastAsia="ko-KR"/>
              </w:rPr>
            </w:pPr>
            <w:r w:rsidRPr="00590AEE">
              <w:rPr>
                <w:rFonts w:cs="Arial"/>
                <w:szCs w:val="18"/>
              </w:rPr>
              <w:t>IMD3</w:t>
            </w:r>
          </w:p>
        </w:tc>
      </w:tr>
      <w:tr w:rsidR="000A08A9" w:rsidRPr="00590AEE" w14:paraId="4749D901"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6667B1D7" w14:textId="77777777" w:rsidR="000A08A9" w:rsidRPr="00590AEE" w:rsidRDefault="000A08A9" w:rsidP="00037A1F">
            <w:pPr>
              <w:pStyle w:val="TAC"/>
              <w:rPr>
                <w:color w:val="000000"/>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n2</w:t>
            </w:r>
            <w:r w:rsidRPr="00590AEE">
              <w:rPr>
                <w:rFonts w:cs="Arial" w:hint="eastAsia"/>
                <w:szCs w:val="18"/>
                <w:lang w:eastAsia="zh-CN"/>
              </w:rPr>
              <w:t>8</w:t>
            </w:r>
            <w:r w:rsidRPr="00590AEE">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331E5F8C"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zh-CN"/>
              </w:rPr>
              <w:t>2</w:t>
            </w:r>
            <w:r w:rsidRPr="00590AEE">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F443A8D" w14:textId="77777777" w:rsidR="000A08A9" w:rsidRPr="00590AEE" w:rsidRDefault="000A08A9" w:rsidP="00037A1F">
            <w:pPr>
              <w:pStyle w:val="TAC"/>
              <w:rPr>
                <w:color w:val="000000"/>
                <w:lang w:val="en-US" w:eastAsia="zh-CN"/>
              </w:rPr>
            </w:pPr>
            <w:r w:rsidRPr="00590AEE">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67871201" w14:textId="77777777" w:rsidR="000A08A9" w:rsidRPr="00590AEE" w:rsidRDefault="000A08A9" w:rsidP="00037A1F">
            <w:pPr>
              <w:pStyle w:val="TAC"/>
              <w:rPr>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3CAA7F3" w14:textId="77777777" w:rsidR="000A08A9" w:rsidRPr="00590AEE" w:rsidRDefault="000A08A9" w:rsidP="00037A1F">
            <w:pPr>
              <w:pStyle w:val="TAC"/>
              <w:rPr>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099EB38" w14:textId="77777777" w:rsidR="000A08A9" w:rsidRPr="00590AEE" w:rsidRDefault="000A08A9" w:rsidP="00037A1F">
            <w:pPr>
              <w:pStyle w:val="TAC"/>
              <w:rPr>
                <w:color w:val="000000"/>
                <w:lang w:val="en-US" w:eastAsia="zh-CN"/>
              </w:rPr>
            </w:pPr>
            <w:r w:rsidRPr="00590AEE">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3BE1AA4C" w14:textId="77777777" w:rsidR="000A08A9" w:rsidRPr="00590AEE" w:rsidRDefault="000A08A9" w:rsidP="00037A1F">
            <w:pPr>
              <w:pStyle w:val="TAC"/>
              <w:rPr>
                <w:lang w:val="en-US" w:eastAsia="zh-CN"/>
              </w:rPr>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5B4EEF1D"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380CA4" w14:textId="77777777" w:rsidR="000A08A9" w:rsidRPr="00590AEE" w:rsidRDefault="000A08A9" w:rsidP="00037A1F">
            <w:pPr>
              <w:pStyle w:val="TAC"/>
              <w:rPr>
                <w:lang w:eastAsia="ko-KR"/>
              </w:rPr>
            </w:pPr>
            <w:r w:rsidRPr="00590AEE">
              <w:rPr>
                <w:szCs w:val="18"/>
              </w:rPr>
              <w:t>N/A</w:t>
            </w:r>
          </w:p>
        </w:tc>
      </w:tr>
      <w:tr w:rsidR="000A08A9" w:rsidRPr="00590AEE" w14:paraId="4C52F05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716C4B7"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59A04" w14:textId="77777777" w:rsidR="000A08A9" w:rsidRPr="00590AEE" w:rsidRDefault="000A08A9" w:rsidP="00037A1F">
            <w:pPr>
              <w:pStyle w:val="TAC"/>
              <w:rPr>
                <w:lang w:val="en-US" w:eastAsia="zh-CN"/>
              </w:rPr>
            </w:pPr>
            <w:r w:rsidRPr="00590AEE">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37256E9" w14:textId="77777777" w:rsidR="000A08A9" w:rsidRPr="00590AEE" w:rsidRDefault="000A08A9" w:rsidP="00037A1F">
            <w:pPr>
              <w:pStyle w:val="TAC"/>
              <w:rPr>
                <w:color w:val="000000"/>
                <w:lang w:val="en-US" w:eastAsia="zh-CN"/>
              </w:rPr>
            </w:pPr>
            <w:r w:rsidRPr="00590AEE">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547CD8BF" w14:textId="77777777" w:rsidR="000A08A9" w:rsidRPr="00590AEE" w:rsidRDefault="000A08A9" w:rsidP="00037A1F">
            <w:pPr>
              <w:pStyle w:val="TAC"/>
              <w:rPr>
                <w:color w:val="000000"/>
                <w:lang w:val="en-US" w:eastAsia="zh-CN"/>
              </w:rPr>
            </w:pPr>
            <w:r w:rsidRPr="00590AEE">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49408C1" w14:textId="77777777" w:rsidR="000A08A9" w:rsidRPr="00590AEE" w:rsidRDefault="000A08A9" w:rsidP="00037A1F">
            <w:pPr>
              <w:pStyle w:val="TAC"/>
              <w:rPr>
                <w:color w:val="000000"/>
                <w:lang w:val="en-US" w:eastAsia="zh-CN"/>
              </w:rPr>
            </w:pPr>
            <w:r w:rsidRPr="00590AEE">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4E20A722" w14:textId="77777777" w:rsidR="000A08A9" w:rsidRPr="00590AEE" w:rsidRDefault="000A08A9" w:rsidP="00037A1F">
            <w:pPr>
              <w:pStyle w:val="TAC"/>
              <w:rPr>
                <w:color w:val="000000"/>
                <w:lang w:val="en-US" w:eastAsia="zh-CN"/>
              </w:rPr>
            </w:pPr>
            <w:r w:rsidRPr="00590AEE">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55B8A715" w14:textId="77777777" w:rsidR="000A08A9" w:rsidRPr="00590AEE" w:rsidRDefault="000A08A9" w:rsidP="00037A1F">
            <w:pPr>
              <w:pStyle w:val="TAC"/>
              <w:rPr>
                <w:lang w:val="en-US" w:eastAsia="zh-CN"/>
              </w:rPr>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27EEA167"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B2BEEB" w14:textId="77777777" w:rsidR="000A08A9" w:rsidRPr="00590AEE" w:rsidRDefault="000A08A9" w:rsidP="00037A1F">
            <w:pPr>
              <w:pStyle w:val="TAC"/>
              <w:rPr>
                <w:lang w:eastAsia="ko-KR"/>
              </w:rPr>
            </w:pPr>
            <w:r w:rsidRPr="00590AEE">
              <w:rPr>
                <w:rFonts w:cs="Arial"/>
                <w:szCs w:val="18"/>
                <w:lang w:eastAsia="ko-KR"/>
              </w:rPr>
              <w:t>IMD3</w:t>
            </w:r>
          </w:p>
        </w:tc>
      </w:tr>
      <w:tr w:rsidR="000A08A9" w:rsidRPr="00590AEE" w14:paraId="6BF2C6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DA6769"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BDF704"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7BA466B" w14:textId="77777777" w:rsidR="000A08A9" w:rsidRPr="00590AEE" w:rsidRDefault="000A08A9" w:rsidP="00037A1F">
            <w:pPr>
              <w:pStyle w:val="TAC"/>
              <w:rPr>
                <w:color w:val="000000"/>
                <w:lang w:val="en-US" w:eastAsia="zh-CN"/>
              </w:rPr>
            </w:pPr>
            <w:r w:rsidRPr="00590AEE">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02C5B47" w14:textId="77777777" w:rsidR="000A08A9" w:rsidRPr="00590AEE" w:rsidRDefault="000A08A9" w:rsidP="00037A1F">
            <w:pPr>
              <w:pStyle w:val="TAC"/>
              <w:rPr>
                <w:color w:val="000000"/>
                <w:lang w:val="en-US" w:eastAsia="zh-CN"/>
              </w:rPr>
            </w:pPr>
            <w:r w:rsidRPr="00590AEE">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0B6758E" w14:textId="77777777" w:rsidR="000A08A9" w:rsidRPr="00590AEE" w:rsidRDefault="000A08A9" w:rsidP="00037A1F">
            <w:pPr>
              <w:pStyle w:val="TAC"/>
              <w:rPr>
                <w:color w:val="000000"/>
                <w:lang w:val="en-US" w:eastAsia="zh-CN"/>
              </w:rPr>
            </w:pPr>
            <w:r w:rsidRPr="00590AEE">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2C89C5C" w14:textId="77777777" w:rsidR="000A08A9" w:rsidRPr="00590AEE" w:rsidRDefault="000A08A9" w:rsidP="00037A1F">
            <w:pPr>
              <w:pStyle w:val="TAC"/>
              <w:rPr>
                <w:color w:val="000000"/>
                <w:lang w:val="en-US" w:eastAsia="zh-CN"/>
              </w:rPr>
            </w:pPr>
            <w:r w:rsidRPr="00590AEE">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5233A21" w14:textId="77777777" w:rsidR="000A08A9" w:rsidRPr="00590AEE" w:rsidRDefault="000A08A9" w:rsidP="00037A1F">
            <w:pPr>
              <w:pStyle w:val="TAC"/>
              <w:rPr>
                <w:lang w:val="en-US" w:eastAsia="zh-CN"/>
              </w:rPr>
            </w:pPr>
            <w:r w:rsidRPr="00590AEE">
              <w:rPr>
                <w:rFonts w:eastAsia="Yu Gothic"/>
                <w:szCs w:val="18"/>
              </w:rPr>
              <w:t>17.</w:t>
            </w:r>
            <w:r w:rsidRPr="00590AEE">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4379F37B"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7E9A50" w14:textId="77777777" w:rsidR="000A08A9" w:rsidRPr="00590AEE" w:rsidRDefault="000A08A9" w:rsidP="00037A1F">
            <w:pPr>
              <w:pStyle w:val="TAC"/>
              <w:rPr>
                <w:lang w:eastAsia="ko-KR"/>
              </w:rPr>
            </w:pPr>
            <w:r w:rsidRPr="00590AEE">
              <w:rPr>
                <w:szCs w:val="18"/>
              </w:rPr>
              <w:t>N/A</w:t>
            </w:r>
          </w:p>
        </w:tc>
      </w:tr>
      <w:tr w:rsidR="000A08A9" w:rsidRPr="00590AEE" w14:paraId="2D113F8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BBEBB57"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25D67E" w14:textId="77777777" w:rsidR="000A08A9" w:rsidRPr="00590AEE" w:rsidRDefault="000A08A9" w:rsidP="00037A1F">
            <w:pPr>
              <w:pStyle w:val="TAC"/>
              <w:rPr>
                <w:lang w:val="en-US"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29A26A1B" w14:textId="77777777" w:rsidR="000A08A9" w:rsidRPr="00590AEE" w:rsidRDefault="000A08A9" w:rsidP="00037A1F">
            <w:pPr>
              <w:pStyle w:val="TAC"/>
              <w:rPr>
                <w:color w:val="000000"/>
                <w:lang w:val="en-US" w:eastAsia="zh-CN"/>
              </w:rPr>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56CD487A" w14:textId="77777777" w:rsidR="000A08A9" w:rsidRPr="00590AEE" w:rsidRDefault="000A08A9" w:rsidP="00037A1F">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C6252C7" w14:textId="77777777" w:rsidR="000A08A9" w:rsidRPr="00590AEE" w:rsidRDefault="000A08A9" w:rsidP="00037A1F">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30E69B3" w14:textId="77777777" w:rsidR="000A08A9" w:rsidRPr="00590AEE" w:rsidRDefault="000A08A9" w:rsidP="00037A1F">
            <w:pPr>
              <w:pStyle w:val="TAC"/>
              <w:rPr>
                <w:color w:val="000000"/>
                <w:lang w:val="en-US" w:eastAsia="zh-CN"/>
              </w:rPr>
            </w:pPr>
            <w:r w:rsidRPr="00590AEE">
              <w:t>1845</w:t>
            </w:r>
          </w:p>
        </w:tc>
        <w:tc>
          <w:tcPr>
            <w:tcW w:w="977" w:type="dxa"/>
            <w:tcBorders>
              <w:top w:val="single" w:sz="4" w:space="0" w:color="auto"/>
              <w:left w:val="single" w:sz="4" w:space="0" w:color="auto"/>
              <w:bottom w:val="single" w:sz="4" w:space="0" w:color="auto"/>
              <w:right w:val="single" w:sz="4" w:space="0" w:color="auto"/>
            </w:tcBorders>
          </w:tcPr>
          <w:p w14:paraId="5AF99D7D"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1BBDB9"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A2F9D" w14:textId="77777777" w:rsidR="000A08A9" w:rsidRPr="00590AEE" w:rsidRDefault="000A08A9" w:rsidP="00037A1F">
            <w:pPr>
              <w:pStyle w:val="TAC"/>
              <w:rPr>
                <w:lang w:eastAsia="ko-KR"/>
              </w:rPr>
            </w:pPr>
            <w:r w:rsidRPr="00590AEE">
              <w:rPr>
                <w:szCs w:val="18"/>
              </w:rPr>
              <w:t>N/A</w:t>
            </w:r>
          </w:p>
        </w:tc>
      </w:tr>
      <w:tr w:rsidR="000A08A9" w:rsidRPr="00590AEE" w14:paraId="4D956A6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BDE473"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F1C62D" w14:textId="77777777" w:rsidR="000A08A9" w:rsidRPr="00590AEE" w:rsidRDefault="000A08A9" w:rsidP="00037A1F">
            <w:pPr>
              <w:pStyle w:val="TAC"/>
              <w:rPr>
                <w:lang w:val="en-US" w:eastAsia="zh-CN"/>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5A4C813D" w14:textId="77777777" w:rsidR="000A08A9" w:rsidRPr="00590AEE" w:rsidRDefault="000A08A9" w:rsidP="00037A1F">
            <w:pPr>
              <w:pStyle w:val="TAC"/>
              <w:rPr>
                <w:color w:val="000000"/>
                <w:lang w:val="en-US" w:eastAsia="zh-CN"/>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4406F9A5" w14:textId="77777777" w:rsidR="000A08A9" w:rsidRPr="00590AEE" w:rsidRDefault="000A08A9" w:rsidP="00037A1F">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A40BC7" w14:textId="77777777" w:rsidR="000A08A9" w:rsidRPr="00590AEE" w:rsidRDefault="000A08A9" w:rsidP="00037A1F">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264AD27" w14:textId="77777777" w:rsidR="000A08A9" w:rsidRPr="00590AEE" w:rsidRDefault="000A08A9" w:rsidP="00037A1F">
            <w:pPr>
              <w:pStyle w:val="TAC"/>
              <w:rPr>
                <w:color w:val="000000"/>
                <w:lang w:val="en-US" w:eastAsia="zh-CN"/>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4B53A588"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3022F9D"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E998BD" w14:textId="77777777" w:rsidR="000A08A9" w:rsidRPr="00590AEE" w:rsidRDefault="000A08A9" w:rsidP="00037A1F">
            <w:pPr>
              <w:pStyle w:val="TAC"/>
              <w:rPr>
                <w:lang w:eastAsia="ko-KR"/>
              </w:rPr>
            </w:pPr>
            <w:r w:rsidRPr="00590AEE">
              <w:rPr>
                <w:szCs w:val="18"/>
              </w:rPr>
              <w:t>N/A</w:t>
            </w:r>
          </w:p>
        </w:tc>
      </w:tr>
      <w:tr w:rsidR="000A08A9" w:rsidRPr="00590AEE" w14:paraId="48C8523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2069F4"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DA2BD" w14:textId="77777777" w:rsidR="000A08A9" w:rsidRPr="00590AEE" w:rsidRDefault="000A08A9" w:rsidP="00037A1F">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6AA8F21E" w14:textId="77777777" w:rsidR="000A08A9" w:rsidRPr="00590AEE" w:rsidRDefault="000A08A9" w:rsidP="00037A1F">
            <w:pPr>
              <w:pStyle w:val="TAC"/>
              <w:rPr>
                <w:color w:val="000000"/>
                <w:lang w:val="en-US" w:eastAsia="zh-CN"/>
              </w:rPr>
            </w:pPr>
            <w:r w:rsidRPr="00590AEE">
              <w:t>3764</w:t>
            </w:r>
          </w:p>
        </w:tc>
        <w:tc>
          <w:tcPr>
            <w:tcW w:w="964" w:type="dxa"/>
            <w:tcBorders>
              <w:top w:val="single" w:sz="4" w:space="0" w:color="auto"/>
              <w:left w:val="single" w:sz="4" w:space="0" w:color="auto"/>
              <w:bottom w:val="single" w:sz="4" w:space="0" w:color="auto"/>
              <w:right w:val="single" w:sz="4" w:space="0" w:color="auto"/>
            </w:tcBorders>
          </w:tcPr>
          <w:p w14:paraId="6E5D5159" w14:textId="77777777" w:rsidR="000A08A9" w:rsidRPr="00590AEE" w:rsidRDefault="000A08A9" w:rsidP="00037A1F">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D06A51E" w14:textId="77777777" w:rsidR="000A08A9" w:rsidRPr="00590AEE" w:rsidRDefault="000A08A9" w:rsidP="00037A1F">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2F92506" w14:textId="77777777" w:rsidR="000A08A9" w:rsidRPr="00590AEE" w:rsidRDefault="000A08A9" w:rsidP="00037A1F">
            <w:pPr>
              <w:pStyle w:val="TAC"/>
              <w:rPr>
                <w:color w:val="000000"/>
                <w:lang w:val="en-US" w:eastAsia="zh-CN"/>
              </w:rPr>
            </w:pPr>
            <w:r w:rsidRPr="00590AEE">
              <w:t>3764</w:t>
            </w:r>
          </w:p>
        </w:tc>
        <w:tc>
          <w:tcPr>
            <w:tcW w:w="977" w:type="dxa"/>
            <w:tcBorders>
              <w:top w:val="single" w:sz="4" w:space="0" w:color="auto"/>
              <w:left w:val="single" w:sz="4" w:space="0" w:color="auto"/>
              <w:bottom w:val="single" w:sz="4" w:space="0" w:color="auto"/>
              <w:right w:val="single" w:sz="4" w:space="0" w:color="auto"/>
            </w:tcBorders>
          </w:tcPr>
          <w:p w14:paraId="3B0E28B4" w14:textId="77777777" w:rsidR="000A08A9" w:rsidRPr="00590AEE" w:rsidRDefault="000A08A9" w:rsidP="00037A1F">
            <w:pPr>
              <w:pStyle w:val="TAC"/>
              <w:rPr>
                <w:lang w:val="en-US" w:eastAsia="zh-CN"/>
              </w:rPr>
            </w:pPr>
            <w:r w:rsidRPr="00590AEE">
              <w:t>4.5</w:t>
            </w:r>
          </w:p>
        </w:tc>
        <w:tc>
          <w:tcPr>
            <w:tcW w:w="828" w:type="dxa"/>
            <w:tcBorders>
              <w:top w:val="single" w:sz="4" w:space="0" w:color="auto"/>
              <w:left w:val="single" w:sz="4" w:space="0" w:color="auto"/>
              <w:bottom w:val="single" w:sz="4" w:space="0" w:color="auto"/>
              <w:right w:val="single" w:sz="4" w:space="0" w:color="auto"/>
            </w:tcBorders>
          </w:tcPr>
          <w:p w14:paraId="293C4CD8"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5CD0F1" w14:textId="77777777" w:rsidR="000A08A9" w:rsidRPr="00590AEE" w:rsidRDefault="000A08A9" w:rsidP="00037A1F">
            <w:pPr>
              <w:pStyle w:val="TAC"/>
              <w:rPr>
                <w:lang w:eastAsia="ko-KR"/>
              </w:rPr>
            </w:pPr>
            <w:r w:rsidRPr="00590AEE">
              <w:rPr>
                <w:rFonts w:eastAsia="맑은 고딕"/>
                <w:lang w:eastAsia="ko-KR"/>
              </w:rPr>
              <w:t>IMD5</w:t>
            </w:r>
          </w:p>
        </w:tc>
      </w:tr>
      <w:tr w:rsidR="000A08A9" w:rsidRPr="00590AEE" w14:paraId="365DE47F"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4805F4D2" w14:textId="77777777" w:rsidR="000A08A9" w:rsidRPr="00590AEE" w:rsidRDefault="000A08A9" w:rsidP="00037A1F">
            <w:pPr>
              <w:pStyle w:val="TAC"/>
              <w:rPr>
                <w:color w:val="000000"/>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278E0005"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0DA39098" w14:textId="77777777" w:rsidR="000A08A9" w:rsidRPr="00590AEE" w:rsidRDefault="000A08A9" w:rsidP="00037A1F">
            <w:pPr>
              <w:pStyle w:val="TAC"/>
              <w:rPr>
                <w:color w:val="000000"/>
                <w:lang w:val="en-US" w:eastAsia="zh-CN"/>
              </w:rPr>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56EEC35A" w14:textId="77777777" w:rsidR="000A08A9" w:rsidRPr="00590AEE" w:rsidRDefault="000A08A9" w:rsidP="00037A1F">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0C92D03" w14:textId="77777777" w:rsidR="000A08A9" w:rsidRPr="00590AEE" w:rsidRDefault="000A08A9" w:rsidP="00037A1F">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60D09358" w14:textId="77777777" w:rsidR="000A08A9" w:rsidRPr="00590AEE" w:rsidRDefault="000A08A9" w:rsidP="00037A1F">
            <w:pPr>
              <w:pStyle w:val="TAC"/>
              <w:rPr>
                <w:color w:val="000000"/>
                <w:lang w:val="en-US" w:eastAsia="zh-CN"/>
              </w:rPr>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vAlign w:val="center"/>
          </w:tcPr>
          <w:p w14:paraId="3CB18D35" w14:textId="77777777" w:rsidR="000A08A9" w:rsidRPr="00590AEE" w:rsidRDefault="000A08A9" w:rsidP="00037A1F">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0282F5DC" w14:textId="77777777" w:rsidR="000A08A9" w:rsidRPr="00590AEE" w:rsidRDefault="000A08A9" w:rsidP="00037A1F">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51EB6F6" w14:textId="77777777" w:rsidR="000A08A9" w:rsidRPr="00590AEE" w:rsidRDefault="000A08A9" w:rsidP="00037A1F">
            <w:pPr>
              <w:pStyle w:val="TAC"/>
              <w:rPr>
                <w:lang w:eastAsia="ko-KR"/>
              </w:rPr>
            </w:pPr>
            <w:r w:rsidRPr="00590AEE">
              <w:rPr>
                <w:rFonts w:cs="Arial" w:hint="eastAsia"/>
                <w:szCs w:val="18"/>
                <w:lang w:eastAsia="zh-CN"/>
              </w:rPr>
              <w:t>n</w:t>
            </w:r>
            <w:r w:rsidRPr="00590AEE">
              <w:rPr>
                <w:rFonts w:cs="Arial"/>
                <w:szCs w:val="18"/>
                <w:lang w:eastAsia="ko-KR"/>
              </w:rPr>
              <w:t>3</w:t>
            </w:r>
          </w:p>
        </w:tc>
      </w:tr>
      <w:tr w:rsidR="000A08A9" w:rsidRPr="00590AEE" w14:paraId="727A2F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B13A08C"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2EE7B"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A83B36F" w14:textId="77777777" w:rsidR="000A08A9" w:rsidRPr="00590AEE" w:rsidRDefault="000A08A9" w:rsidP="00037A1F">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39877F7E" w14:textId="77777777" w:rsidR="000A08A9" w:rsidRPr="00590AEE" w:rsidRDefault="000A08A9" w:rsidP="00037A1F">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E32DA45" w14:textId="77777777" w:rsidR="000A08A9" w:rsidRPr="00590AEE" w:rsidRDefault="000A08A9" w:rsidP="00037A1F">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1FEC4636" w14:textId="77777777" w:rsidR="000A08A9" w:rsidRPr="00590AEE" w:rsidRDefault="000A08A9" w:rsidP="00037A1F">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464E417C" w14:textId="77777777" w:rsidR="000A08A9" w:rsidRPr="00590AEE" w:rsidRDefault="000A08A9" w:rsidP="00037A1F">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433310E8" w14:textId="77777777" w:rsidR="000A08A9" w:rsidRPr="00590AEE" w:rsidRDefault="000A08A9" w:rsidP="00037A1F">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91C6C79" w14:textId="77777777" w:rsidR="000A08A9" w:rsidRPr="00590AEE" w:rsidRDefault="000A08A9" w:rsidP="00037A1F">
            <w:pPr>
              <w:pStyle w:val="TAC"/>
              <w:rPr>
                <w:lang w:eastAsia="ko-KR"/>
              </w:rPr>
            </w:pPr>
            <w:r w:rsidRPr="00590AEE">
              <w:rPr>
                <w:rFonts w:cs="Arial" w:hint="eastAsia"/>
                <w:szCs w:val="18"/>
                <w:lang w:eastAsia="zh-CN"/>
              </w:rPr>
              <w:t>n</w:t>
            </w:r>
            <w:r w:rsidRPr="00590AEE">
              <w:rPr>
                <w:rFonts w:cs="Arial"/>
                <w:szCs w:val="18"/>
                <w:lang w:eastAsia="zh-CN"/>
              </w:rPr>
              <w:t>28</w:t>
            </w:r>
          </w:p>
        </w:tc>
      </w:tr>
      <w:tr w:rsidR="000A08A9" w:rsidRPr="00590AEE" w14:paraId="022F92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487CC9E"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C1B5D1" w14:textId="77777777" w:rsidR="000A08A9" w:rsidRPr="00590AEE" w:rsidRDefault="000A08A9" w:rsidP="00037A1F">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690CC3" w14:textId="77777777" w:rsidR="000A08A9" w:rsidRPr="00590AEE" w:rsidRDefault="000A08A9" w:rsidP="00037A1F">
            <w:pPr>
              <w:pStyle w:val="TAC"/>
              <w:rPr>
                <w:color w:val="000000"/>
                <w:lang w:val="en-US" w:eastAsia="zh-CN"/>
              </w:rPr>
            </w:pPr>
            <w:r w:rsidRPr="00590AEE">
              <w:rPr>
                <w:rFonts w:hint="eastAsia"/>
              </w:rPr>
              <w:t>4</w:t>
            </w:r>
            <w:r w:rsidRPr="00590AEE">
              <w:t>585</w:t>
            </w:r>
          </w:p>
        </w:tc>
        <w:tc>
          <w:tcPr>
            <w:tcW w:w="964" w:type="dxa"/>
            <w:tcBorders>
              <w:top w:val="single" w:sz="4" w:space="0" w:color="auto"/>
              <w:left w:val="single" w:sz="4" w:space="0" w:color="auto"/>
              <w:bottom w:val="single" w:sz="4" w:space="0" w:color="auto"/>
              <w:right w:val="single" w:sz="4" w:space="0" w:color="auto"/>
            </w:tcBorders>
            <w:vAlign w:val="center"/>
          </w:tcPr>
          <w:p w14:paraId="6B1B55CD" w14:textId="77777777" w:rsidR="000A08A9" w:rsidRPr="00590AEE" w:rsidRDefault="000A08A9" w:rsidP="00037A1F">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12B785D2" w14:textId="77777777" w:rsidR="000A08A9" w:rsidRPr="00590AEE" w:rsidRDefault="000A08A9" w:rsidP="00037A1F">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259595F1" w14:textId="77777777" w:rsidR="000A08A9" w:rsidRPr="00590AEE" w:rsidRDefault="000A08A9" w:rsidP="00037A1F">
            <w:pPr>
              <w:pStyle w:val="TAC"/>
              <w:rPr>
                <w:color w:val="000000"/>
                <w:lang w:val="en-US" w:eastAsia="zh-CN"/>
              </w:rPr>
            </w:pPr>
            <w:r w:rsidRPr="00590AEE">
              <w:rPr>
                <w:rFonts w:hint="eastAsia"/>
              </w:rPr>
              <w:t>4</w:t>
            </w:r>
            <w:r w:rsidRPr="00590AEE">
              <w:t>585</w:t>
            </w:r>
          </w:p>
        </w:tc>
        <w:tc>
          <w:tcPr>
            <w:tcW w:w="977" w:type="dxa"/>
            <w:tcBorders>
              <w:top w:val="single" w:sz="4" w:space="0" w:color="auto"/>
              <w:left w:val="single" w:sz="4" w:space="0" w:color="auto"/>
              <w:bottom w:val="single" w:sz="4" w:space="0" w:color="auto"/>
              <w:right w:val="single" w:sz="4" w:space="0" w:color="auto"/>
            </w:tcBorders>
            <w:vAlign w:val="center"/>
          </w:tcPr>
          <w:p w14:paraId="76A6116B" w14:textId="77777777" w:rsidR="000A08A9" w:rsidRPr="00590AEE" w:rsidRDefault="000A08A9" w:rsidP="00037A1F">
            <w:pPr>
              <w:pStyle w:val="TAC"/>
              <w:rPr>
                <w:lang w:val="en-US" w:eastAsia="zh-CN"/>
              </w:rPr>
            </w:pPr>
            <w:r w:rsidRPr="00590AEE">
              <w:rPr>
                <w:rFonts w:hint="eastAsia"/>
              </w:rPr>
              <w:t>9</w:t>
            </w:r>
            <w:r w:rsidRPr="00590AEE">
              <w:t>.4</w:t>
            </w:r>
          </w:p>
        </w:tc>
        <w:tc>
          <w:tcPr>
            <w:tcW w:w="828" w:type="dxa"/>
            <w:tcBorders>
              <w:top w:val="single" w:sz="4" w:space="0" w:color="auto"/>
              <w:left w:val="single" w:sz="4" w:space="0" w:color="auto"/>
              <w:bottom w:val="single" w:sz="4" w:space="0" w:color="auto"/>
              <w:right w:val="single" w:sz="4" w:space="0" w:color="auto"/>
            </w:tcBorders>
          </w:tcPr>
          <w:p w14:paraId="5BF73207" w14:textId="77777777" w:rsidR="000A08A9" w:rsidRPr="00590AEE" w:rsidRDefault="000A08A9" w:rsidP="00037A1F">
            <w:pPr>
              <w:pStyle w:val="TAC"/>
              <w:rPr>
                <w:lang w:val="en-US" w:eastAsia="zh-CN"/>
              </w:rPr>
            </w:pPr>
            <w:r w:rsidRPr="00590AEE">
              <w:rPr>
                <w:rFonts w:cs="Arial"/>
                <w:szCs w:val="18"/>
                <w:lang w:eastAsia="ko-KR"/>
              </w:rPr>
              <w:t>IMD4</w:t>
            </w:r>
            <w:r w:rsidRPr="00590AEE">
              <w:rPr>
                <w:rFonts w:cs="Arial"/>
                <w:szCs w:val="18"/>
                <w:vertAlign w:val="superscript"/>
                <w:lang w:eastAsia="ko-KR"/>
              </w:rPr>
              <w:t>1</w:t>
            </w:r>
            <w:r w:rsidRPr="00590AEE">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35470FA2" w14:textId="77777777" w:rsidR="000A08A9" w:rsidRPr="00590AEE" w:rsidRDefault="000A08A9" w:rsidP="00037A1F">
            <w:pPr>
              <w:pStyle w:val="TAC"/>
              <w:rPr>
                <w:lang w:eastAsia="ko-KR"/>
              </w:rPr>
            </w:pPr>
            <w:r w:rsidRPr="00590AEE">
              <w:rPr>
                <w:rFonts w:cs="Arial"/>
                <w:szCs w:val="18"/>
                <w:lang w:eastAsia="ko-KR"/>
              </w:rPr>
              <w:t>n79</w:t>
            </w:r>
          </w:p>
        </w:tc>
      </w:tr>
      <w:tr w:rsidR="000A08A9" w:rsidRPr="00590AEE" w14:paraId="2649B6A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616A0E9"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27FB7D"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1E7CA18" w14:textId="77777777" w:rsidR="000A08A9" w:rsidRPr="00590AEE" w:rsidRDefault="000A08A9" w:rsidP="00037A1F">
            <w:pPr>
              <w:pStyle w:val="TAC"/>
              <w:rPr>
                <w:color w:val="000000"/>
                <w:lang w:val="en-US" w:eastAsia="zh-CN"/>
              </w:rPr>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1440D2D6" w14:textId="77777777" w:rsidR="000A08A9" w:rsidRPr="00590AEE" w:rsidRDefault="000A08A9" w:rsidP="00037A1F">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5E52699" w14:textId="77777777" w:rsidR="000A08A9" w:rsidRPr="00590AEE" w:rsidRDefault="000A08A9" w:rsidP="00037A1F">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130680AB" w14:textId="77777777" w:rsidR="000A08A9" w:rsidRPr="00590AEE" w:rsidRDefault="000A08A9" w:rsidP="00037A1F">
            <w:pPr>
              <w:pStyle w:val="TAC"/>
              <w:rPr>
                <w:color w:val="000000"/>
                <w:lang w:val="en-US" w:eastAsia="zh-CN"/>
              </w:rPr>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vAlign w:val="center"/>
          </w:tcPr>
          <w:p w14:paraId="7B82E5BA" w14:textId="77777777" w:rsidR="000A08A9" w:rsidRPr="00590AEE" w:rsidRDefault="000A08A9" w:rsidP="00037A1F">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67B406F4" w14:textId="77777777" w:rsidR="000A08A9" w:rsidRPr="00590AEE" w:rsidRDefault="000A08A9" w:rsidP="00037A1F">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07BBE8C" w14:textId="77777777" w:rsidR="000A08A9" w:rsidRPr="00590AEE" w:rsidRDefault="000A08A9" w:rsidP="00037A1F">
            <w:pPr>
              <w:pStyle w:val="TAC"/>
              <w:rPr>
                <w:lang w:eastAsia="ko-KR"/>
              </w:rPr>
            </w:pPr>
            <w:r w:rsidRPr="00590AEE">
              <w:rPr>
                <w:rFonts w:cs="Arial" w:hint="eastAsia"/>
                <w:szCs w:val="18"/>
                <w:lang w:eastAsia="zh-CN"/>
              </w:rPr>
              <w:t>n</w:t>
            </w:r>
            <w:r w:rsidRPr="00590AEE">
              <w:rPr>
                <w:rFonts w:cs="Arial"/>
                <w:szCs w:val="18"/>
                <w:lang w:eastAsia="ko-KR"/>
              </w:rPr>
              <w:t>3</w:t>
            </w:r>
          </w:p>
        </w:tc>
      </w:tr>
      <w:tr w:rsidR="000A08A9" w:rsidRPr="00590AEE" w14:paraId="548F4B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4F134E7"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78082" w14:textId="77777777" w:rsidR="000A08A9" w:rsidRPr="00590AEE" w:rsidRDefault="000A08A9" w:rsidP="00037A1F">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D59E3C1" w14:textId="77777777" w:rsidR="000A08A9" w:rsidRPr="00590AEE" w:rsidRDefault="000A08A9" w:rsidP="00037A1F">
            <w:pPr>
              <w:pStyle w:val="TAC"/>
              <w:rPr>
                <w:color w:val="000000"/>
                <w:lang w:val="en-US" w:eastAsia="zh-CN"/>
              </w:rPr>
            </w:pPr>
            <w:r w:rsidRPr="00590AEE">
              <w:rPr>
                <w:rFonts w:hint="eastAsia"/>
              </w:rPr>
              <w:t>4</w:t>
            </w:r>
            <w:r w:rsidRPr="00590AEE">
              <w:t>530</w:t>
            </w:r>
          </w:p>
        </w:tc>
        <w:tc>
          <w:tcPr>
            <w:tcW w:w="964" w:type="dxa"/>
            <w:tcBorders>
              <w:top w:val="single" w:sz="4" w:space="0" w:color="auto"/>
              <w:left w:val="single" w:sz="4" w:space="0" w:color="auto"/>
              <w:bottom w:val="single" w:sz="4" w:space="0" w:color="auto"/>
              <w:right w:val="single" w:sz="4" w:space="0" w:color="auto"/>
            </w:tcBorders>
            <w:vAlign w:val="center"/>
          </w:tcPr>
          <w:p w14:paraId="3C832580" w14:textId="77777777" w:rsidR="000A08A9" w:rsidRPr="00590AEE" w:rsidRDefault="000A08A9" w:rsidP="00037A1F">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0E4276CB" w14:textId="77777777" w:rsidR="000A08A9" w:rsidRPr="00590AEE" w:rsidRDefault="000A08A9" w:rsidP="00037A1F">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26D414AD" w14:textId="77777777" w:rsidR="000A08A9" w:rsidRPr="00590AEE" w:rsidRDefault="000A08A9" w:rsidP="00037A1F">
            <w:pPr>
              <w:pStyle w:val="TAC"/>
              <w:rPr>
                <w:color w:val="000000"/>
                <w:lang w:val="en-US" w:eastAsia="zh-CN"/>
              </w:rPr>
            </w:pPr>
            <w:r w:rsidRPr="00590AEE">
              <w:rPr>
                <w:rFonts w:hint="eastAsia"/>
              </w:rPr>
              <w:t>4</w:t>
            </w:r>
            <w:r w:rsidRPr="00590AEE">
              <w:t>530</w:t>
            </w:r>
          </w:p>
        </w:tc>
        <w:tc>
          <w:tcPr>
            <w:tcW w:w="977" w:type="dxa"/>
            <w:tcBorders>
              <w:top w:val="single" w:sz="4" w:space="0" w:color="auto"/>
              <w:left w:val="single" w:sz="4" w:space="0" w:color="auto"/>
              <w:bottom w:val="single" w:sz="4" w:space="0" w:color="auto"/>
              <w:right w:val="single" w:sz="4" w:space="0" w:color="auto"/>
            </w:tcBorders>
            <w:vAlign w:val="center"/>
          </w:tcPr>
          <w:p w14:paraId="3129FCE7" w14:textId="77777777" w:rsidR="000A08A9" w:rsidRPr="00590AEE" w:rsidRDefault="000A08A9" w:rsidP="00037A1F">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32D7EB68" w14:textId="77777777" w:rsidR="000A08A9" w:rsidRPr="00590AEE" w:rsidRDefault="000A08A9" w:rsidP="00037A1F">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06EC52E" w14:textId="77777777" w:rsidR="000A08A9" w:rsidRPr="00590AEE" w:rsidRDefault="000A08A9" w:rsidP="00037A1F">
            <w:pPr>
              <w:pStyle w:val="TAC"/>
              <w:rPr>
                <w:lang w:eastAsia="ko-KR"/>
              </w:rPr>
            </w:pPr>
            <w:r w:rsidRPr="00590AEE">
              <w:rPr>
                <w:rFonts w:cs="Arial"/>
                <w:szCs w:val="18"/>
                <w:lang w:eastAsia="ko-KR"/>
              </w:rPr>
              <w:t>n79</w:t>
            </w:r>
          </w:p>
        </w:tc>
      </w:tr>
      <w:tr w:rsidR="000A08A9" w:rsidRPr="00590AEE" w14:paraId="520BDEB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8590C7E"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10329"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7822F703" w14:textId="77777777" w:rsidR="000A08A9" w:rsidRPr="00590AEE" w:rsidRDefault="000A08A9" w:rsidP="00037A1F">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706B13FD" w14:textId="77777777" w:rsidR="000A08A9" w:rsidRPr="00590AEE" w:rsidRDefault="000A08A9" w:rsidP="00037A1F">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6EAD24F" w14:textId="77777777" w:rsidR="000A08A9" w:rsidRPr="00590AEE" w:rsidRDefault="000A08A9" w:rsidP="00037A1F">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09931537" w14:textId="77777777" w:rsidR="000A08A9" w:rsidRPr="00590AEE" w:rsidRDefault="000A08A9" w:rsidP="00037A1F">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6AA1A3C3" w14:textId="77777777" w:rsidR="000A08A9" w:rsidRPr="00590AEE" w:rsidRDefault="000A08A9" w:rsidP="00037A1F">
            <w:pPr>
              <w:pStyle w:val="TAC"/>
              <w:rPr>
                <w:lang w:val="en-US" w:eastAsia="zh-CN"/>
              </w:rPr>
            </w:pPr>
            <w:r w:rsidRPr="00590AEE">
              <w:rPr>
                <w:rFonts w:hint="eastAsia"/>
              </w:rPr>
              <w:t>1</w:t>
            </w:r>
            <w:r w:rsidRPr="00590AEE">
              <w:t>0.3</w:t>
            </w:r>
          </w:p>
        </w:tc>
        <w:tc>
          <w:tcPr>
            <w:tcW w:w="828" w:type="dxa"/>
            <w:tcBorders>
              <w:top w:val="single" w:sz="4" w:space="0" w:color="auto"/>
              <w:left w:val="single" w:sz="4" w:space="0" w:color="auto"/>
              <w:bottom w:val="single" w:sz="4" w:space="0" w:color="auto"/>
              <w:right w:val="single" w:sz="4" w:space="0" w:color="auto"/>
            </w:tcBorders>
          </w:tcPr>
          <w:p w14:paraId="5614664D" w14:textId="77777777" w:rsidR="000A08A9" w:rsidRPr="00590AEE" w:rsidRDefault="000A08A9" w:rsidP="00037A1F">
            <w:pPr>
              <w:pStyle w:val="TAC"/>
              <w:rPr>
                <w:lang w:val="en-US" w:eastAsia="zh-CN"/>
              </w:rPr>
            </w:pPr>
            <w:r w:rsidRPr="00590AEE">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67A5787A" w14:textId="77777777" w:rsidR="000A08A9" w:rsidRPr="00590AEE" w:rsidRDefault="000A08A9" w:rsidP="00037A1F">
            <w:pPr>
              <w:pStyle w:val="TAC"/>
              <w:rPr>
                <w:lang w:eastAsia="ko-KR"/>
              </w:rPr>
            </w:pPr>
            <w:r w:rsidRPr="00590AEE">
              <w:rPr>
                <w:rFonts w:cs="Arial" w:hint="eastAsia"/>
                <w:szCs w:val="18"/>
                <w:lang w:eastAsia="zh-CN"/>
              </w:rPr>
              <w:t>n</w:t>
            </w:r>
            <w:r w:rsidRPr="00590AEE">
              <w:rPr>
                <w:rFonts w:cs="Arial"/>
                <w:szCs w:val="18"/>
                <w:lang w:eastAsia="zh-CN"/>
              </w:rPr>
              <w:t>28</w:t>
            </w:r>
          </w:p>
        </w:tc>
      </w:tr>
      <w:tr w:rsidR="000A08A9" w:rsidRPr="00590AEE" w14:paraId="36641B8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6C4975"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AD6B5"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3F1BC95A" w14:textId="77777777" w:rsidR="000A08A9" w:rsidRPr="00590AEE" w:rsidRDefault="000A08A9" w:rsidP="00037A1F">
            <w:pPr>
              <w:pStyle w:val="TAC"/>
              <w:rPr>
                <w:color w:val="000000"/>
                <w:lang w:val="en-US" w:eastAsia="zh-CN"/>
              </w:rPr>
            </w:pPr>
            <w:r w:rsidRPr="00590AEE">
              <w:rPr>
                <w:rFonts w:hint="eastAsia"/>
              </w:rPr>
              <w:t>7</w:t>
            </w:r>
            <w:r w:rsidRPr="00590AEE">
              <w:t>25</w:t>
            </w:r>
          </w:p>
        </w:tc>
        <w:tc>
          <w:tcPr>
            <w:tcW w:w="964" w:type="dxa"/>
            <w:tcBorders>
              <w:top w:val="single" w:sz="4" w:space="0" w:color="auto"/>
              <w:left w:val="single" w:sz="4" w:space="0" w:color="auto"/>
              <w:bottom w:val="single" w:sz="4" w:space="0" w:color="auto"/>
              <w:right w:val="single" w:sz="4" w:space="0" w:color="auto"/>
            </w:tcBorders>
            <w:vAlign w:val="center"/>
          </w:tcPr>
          <w:p w14:paraId="2808553E" w14:textId="77777777" w:rsidR="000A08A9" w:rsidRPr="00590AEE" w:rsidRDefault="000A08A9" w:rsidP="00037A1F">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AF34E" w14:textId="77777777" w:rsidR="000A08A9" w:rsidRPr="00590AEE" w:rsidRDefault="000A08A9" w:rsidP="00037A1F">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3914D1A0" w14:textId="77777777" w:rsidR="000A08A9" w:rsidRPr="00590AEE" w:rsidRDefault="000A08A9" w:rsidP="00037A1F">
            <w:pPr>
              <w:pStyle w:val="TAC"/>
              <w:rPr>
                <w:color w:val="000000"/>
                <w:lang w:val="en-US" w:eastAsia="zh-CN"/>
              </w:rPr>
            </w:pPr>
            <w:r w:rsidRPr="00590AEE">
              <w:rPr>
                <w:rFonts w:hint="eastAsia"/>
              </w:rPr>
              <w:t>7</w:t>
            </w:r>
            <w:r w:rsidRPr="00590AEE">
              <w:t>80</w:t>
            </w:r>
          </w:p>
        </w:tc>
        <w:tc>
          <w:tcPr>
            <w:tcW w:w="977" w:type="dxa"/>
            <w:tcBorders>
              <w:top w:val="single" w:sz="4" w:space="0" w:color="auto"/>
              <w:left w:val="single" w:sz="4" w:space="0" w:color="auto"/>
              <w:bottom w:val="single" w:sz="4" w:space="0" w:color="auto"/>
              <w:right w:val="single" w:sz="4" w:space="0" w:color="auto"/>
            </w:tcBorders>
            <w:vAlign w:val="center"/>
          </w:tcPr>
          <w:p w14:paraId="6EBABC3E" w14:textId="77777777" w:rsidR="000A08A9" w:rsidRPr="00590AEE" w:rsidRDefault="000A08A9" w:rsidP="00037A1F">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0CD47D8E" w14:textId="77777777" w:rsidR="000A08A9" w:rsidRPr="00590AEE" w:rsidRDefault="000A08A9" w:rsidP="00037A1F">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EE15AC5" w14:textId="77777777" w:rsidR="000A08A9" w:rsidRPr="00590AEE" w:rsidRDefault="000A08A9" w:rsidP="00037A1F">
            <w:pPr>
              <w:pStyle w:val="TAC"/>
              <w:rPr>
                <w:lang w:eastAsia="ko-KR"/>
              </w:rPr>
            </w:pPr>
            <w:r w:rsidRPr="00590AEE">
              <w:rPr>
                <w:rFonts w:cs="Arial" w:hint="eastAsia"/>
                <w:szCs w:val="18"/>
                <w:lang w:eastAsia="zh-CN"/>
              </w:rPr>
              <w:t>n</w:t>
            </w:r>
            <w:r w:rsidRPr="00590AEE">
              <w:rPr>
                <w:rFonts w:cs="Arial"/>
                <w:szCs w:val="18"/>
                <w:lang w:eastAsia="zh-CN"/>
              </w:rPr>
              <w:t>28</w:t>
            </w:r>
          </w:p>
        </w:tc>
      </w:tr>
      <w:tr w:rsidR="000A08A9" w:rsidRPr="00590AEE" w14:paraId="08A8EDD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980A2FF"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9D6C6" w14:textId="77777777" w:rsidR="000A08A9" w:rsidRPr="00590AEE" w:rsidRDefault="000A08A9" w:rsidP="00037A1F">
            <w:pPr>
              <w:pStyle w:val="TAC"/>
              <w:rPr>
                <w:lang w:val="en-US" w:eastAsia="zh-CN"/>
              </w:rPr>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9B11E02" w14:textId="77777777" w:rsidR="000A08A9" w:rsidRPr="00590AEE" w:rsidRDefault="000A08A9" w:rsidP="00037A1F">
            <w:pPr>
              <w:pStyle w:val="TAC"/>
              <w:rPr>
                <w:color w:val="000000"/>
                <w:lang w:val="en-US" w:eastAsia="zh-CN"/>
              </w:rPr>
            </w:pPr>
            <w:r w:rsidRPr="00590AEE">
              <w:rPr>
                <w:rFonts w:hint="eastAsia"/>
              </w:rPr>
              <w:t>4</w:t>
            </w:r>
            <w:r w:rsidRPr="00590AEE">
              <w:t>770</w:t>
            </w:r>
          </w:p>
        </w:tc>
        <w:tc>
          <w:tcPr>
            <w:tcW w:w="964" w:type="dxa"/>
            <w:tcBorders>
              <w:top w:val="single" w:sz="4" w:space="0" w:color="auto"/>
              <w:left w:val="single" w:sz="4" w:space="0" w:color="auto"/>
              <w:bottom w:val="single" w:sz="4" w:space="0" w:color="auto"/>
              <w:right w:val="single" w:sz="4" w:space="0" w:color="auto"/>
            </w:tcBorders>
            <w:vAlign w:val="center"/>
          </w:tcPr>
          <w:p w14:paraId="6AD8EF6B" w14:textId="77777777" w:rsidR="000A08A9" w:rsidRPr="00590AEE" w:rsidRDefault="000A08A9" w:rsidP="00037A1F">
            <w:pPr>
              <w:pStyle w:val="TAC"/>
              <w:rPr>
                <w:color w:val="000000"/>
                <w:lang w:val="en-US" w:eastAsia="zh-CN"/>
              </w:rPr>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1F65BAA8" w14:textId="77777777" w:rsidR="000A08A9" w:rsidRPr="00590AEE" w:rsidRDefault="000A08A9" w:rsidP="00037A1F">
            <w:pPr>
              <w:pStyle w:val="TAC"/>
              <w:rPr>
                <w:color w:val="000000"/>
                <w:lang w:val="en-US" w:eastAsia="zh-CN"/>
              </w:rPr>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1CB69055" w14:textId="77777777" w:rsidR="000A08A9" w:rsidRPr="00590AEE" w:rsidRDefault="000A08A9" w:rsidP="00037A1F">
            <w:pPr>
              <w:pStyle w:val="TAC"/>
              <w:rPr>
                <w:color w:val="000000"/>
                <w:lang w:val="en-US" w:eastAsia="zh-CN"/>
              </w:rPr>
            </w:pPr>
            <w:r w:rsidRPr="00590AEE">
              <w:rPr>
                <w:rFonts w:hint="eastAsia"/>
              </w:rPr>
              <w:t>4</w:t>
            </w:r>
            <w:r w:rsidRPr="00590AEE">
              <w:t>770</w:t>
            </w:r>
          </w:p>
        </w:tc>
        <w:tc>
          <w:tcPr>
            <w:tcW w:w="977" w:type="dxa"/>
            <w:tcBorders>
              <w:top w:val="single" w:sz="4" w:space="0" w:color="auto"/>
              <w:left w:val="single" w:sz="4" w:space="0" w:color="auto"/>
              <w:bottom w:val="single" w:sz="4" w:space="0" w:color="auto"/>
              <w:right w:val="single" w:sz="4" w:space="0" w:color="auto"/>
            </w:tcBorders>
            <w:vAlign w:val="center"/>
          </w:tcPr>
          <w:p w14:paraId="22CBC36E" w14:textId="77777777" w:rsidR="000A08A9" w:rsidRPr="00590AEE" w:rsidRDefault="000A08A9" w:rsidP="00037A1F">
            <w:pPr>
              <w:pStyle w:val="TAC"/>
              <w:rPr>
                <w:lang w:val="en-US" w:eastAsia="zh-CN"/>
              </w:rPr>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7E150F6D" w14:textId="77777777" w:rsidR="000A08A9" w:rsidRPr="00590AEE" w:rsidRDefault="000A08A9" w:rsidP="00037A1F">
            <w:pPr>
              <w:pStyle w:val="TAC"/>
              <w:rPr>
                <w:lang w:val="en-US" w:eastAsia="zh-CN"/>
              </w:rPr>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FDB8D8" w14:textId="77777777" w:rsidR="000A08A9" w:rsidRPr="00590AEE" w:rsidRDefault="000A08A9" w:rsidP="00037A1F">
            <w:pPr>
              <w:pStyle w:val="TAC"/>
              <w:rPr>
                <w:lang w:eastAsia="ko-KR"/>
              </w:rPr>
            </w:pPr>
            <w:r w:rsidRPr="00590AEE">
              <w:rPr>
                <w:rFonts w:cs="Arial"/>
                <w:szCs w:val="18"/>
                <w:lang w:eastAsia="ko-KR"/>
              </w:rPr>
              <w:t>n79</w:t>
            </w:r>
          </w:p>
        </w:tc>
      </w:tr>
      <w:tr w:rsidR="000A08A9" w:rsidRPr="00590AEE" w14:paraId="6EBC45C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933DC" w14:textId="77777777" w:rsidR="000A08A9" w:rsidRPr="00590AEE" w:rsidRDefault="000A08A9" w:rsidP="00037A1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76833" w14:textId="77777777" w:rsidR="000A08A9" w:rsidRPr="00590AEE" w:rsidRDefault="000A08A9" w:rsidP="00037A1F">
            <w:pPr>
              <w:pStyle w:val="TAC"/>
              <w:rPr>
                <w:lang w:val="en-US" w:eastAsia="zh-CN"/>
              </w:rPr>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E3527DF" w14:textId="77777777" w:rsidR="000A08A9" w:rsidRPr="00590AEE" w:rsidRDefault="000A08A9" w:rsidP="00037A1F">
            <w:pPr>
              <w:pStyle w:val="TAC"/>
              <w:rPr>
                <w:color w:val="000000"/>
                <w:lang w:val="en-US" w:eastAsia="zh-CN"/>
              </w:rPr>
            </w:pPr>
            <w:r w:rsidRPr="00590AEE">
              <w:rPr>
                <w:rFonts w:hint="eastAsia"/>
              </w:rPr>
              <w:t>1</w:t>
            </w:r>
            <w:r w:rsidRPr="00590AEE">
              <w:t>775</w:t>
            </w:r>
          </w:p>
        </w:tc>
        <w:tc>
          <w:tcPr>
            <w:tcW w:w="964" w:type="dxa"/>
            <w:tcBorders>
              <w:top w:val="single" w:sz="4" w:space="0" w:color="auto"/>
              <w:left w:val="single" w:sz="4" w:space="0" w:color="auto"/>
              <w:bottom w:val="single" w:sz="4" w:space="0" w:color="auto"/>
              <w:right w:val="single" w:sz="4" w:space="0" w:color="auto"/>
            </w:tcBorders>
            <w:vAlign w:val="center"/>
          </w:tcPr>
          <w:p w14:paraId="68476A75" w14:textId="77777777" w:rsidR="000A08A9" w:rsidRPr="00590AEE" w:rsidRDefault="000A08A9" w:rsidP="00037A1F">
            <w:pPr>
              <w:pStyle w:val="TAC"/>
              <w:rPr>
                <w:color w:val="000000"/>
                <w:lang w:val="en-US" w:eastAsia="zh-CN"/>
              </w:rPr>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6CBF02F" w14:textId="77777777" w:rsidR="000A08A9" w:rsidRPr="00590AEE" w:rsidRDefault="000A08A9" w:rsidP="00037A1F">
            <w:pPr>
              <w:pStyle w:val="TAC"/>
              <w:rPr>
                <w:color w:val="000000"/>
                <w:lang w:val="en-US" w:eastAsia="zh-CN"/>
              </w:rPr>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28CA0135" w14:textId="77777777" w:rsidR="000A08A9" w:rsidRPr="00590AEE" w:rsidRDefault="000A08A9" w:rsidP="00037A1F">
            <w:pPr>
              <w:pStyle w:val="TAC"/>
              <w:rPr>
                <w:color w:val="000000"/>
                <w:lang w:val="en-US" w:eastAsia="zh-CN"/>
              </w:rPr>
            </w:pPr>
            <w:r w:rsidRPr="00590AEE">
              <w:rPr>
                <w:rFonts w:hint="eastAsia"/>
              </w:rPr>
              <w:t>1</w:t>
            </w:r>
            <w:r w:rsidRPr="00590AEE">
              <w:t>870</w:t>
            </w:r>
          </w:p>
        </w:tc>
        <w:tc>
          <w:tcPr>
            <w:tcW w:w="977" w:type="dxa"/>
            <w:tcBorders>
              <w:top w:val="single" w:sz="4" w:space="0" w:color="auto"/>
              <w:left w:val="single" w:sz="4" w:space="0" w:color="auto"/>
              <w:bottom w:val="single" w:sz="4" w:space="0" w:color="auto"/>
              <w:right w:val="single" w:sz="4" w:space="0" w:color="auto"/>
            </w:tcBorders>
            <w:vAlign w:val="center"/>
          </w:tcPr>
          <w:p w14:paraId="689D28B1" w14:textId="77777777" w:rsidR="000A08A9" w:rsidRPr="00590AEE" w:rsidRDefault="000A08A9" w:rsidP="00037A1F">
            <w:pPr>
              <w:pStyle w:val="TAC"/>
              <w:rPr>
                <w:lang w:val="en-US" w:eastAsia="zh-CN"/>
              </w:rPr>
            </w:pPr>
            <w:r w:rsidRPr="00590AEE">
              <w:rPr>
                <w:rFonts w:hint="eastAsia"/>
              </w:rPr>
              <w:t>5</w:t>
            </w:r>
            <w:r w:rsidRPr="00590AEE">
              <w:t>.7</w:t>
            </w:r>
          </w:p>
        </w:tc>
        <w:tc>
          <w:tcPr>
            <w:tcW w:w="828" w:type="dxa"/>
            <w:tcBorders>
              <w:top w:val="single" w:sz="4" w:space="0" w:color="auto"/>
              <w:left w:val="single" w:sz="4" w:space="0" w:color="auto"/>
              <w:bottom w:val="single" w:sz="4" w:space="0" w:color="auto"/>
              <w:right w:val="single" w:sz="4" w:space="0" w:color="auto"/>
            </w:tcBorders>
          </w:tcPr>
          <w:p w14:paraId="702EF15A" w14:textId="77777777" w:rsidR="000A08A9" w:rsidRPr="00590AEE" w:rsidRDefault="000A08A9" w:rsidP="00037A1F">
            <w:pPr>
              <w:pStyle w:val="TAC"/>
              <w:rPr>
                <w:lang w:val="en-US" w:eastAsia="zh-CN"/>
              </w:rPr>
            </w:pPr>
            <w:r w:rsidRPr="00590AEE">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53EE0ED8" w14:textId="77777777" w:rsidR="000A08A9" w:rsidRPr="00590AEE" w:rsidRDefault="000A08A9" w:rsidP="00037A1F">
            <w:pPr>
              <w:pStyle w:val="TAC"/>
              <w:rPr>
                <w:lang w:eastAsia="ko-KR"/>
              </w:rPr>
            </w:pPr>
            <w:r w:rsidRPr="00590AEE">
              <w:rPr>
                <w:rFonts w:cs="Arial" w:hint="eastAsia"/>
                <w:szCs w:val="18"/>
                <w:lang w:eastAsia="zh-CN"/>
              </w:rPr>
              <w:t>n</w:t>
            </w:r>
            <w:r w:rsidRPr="00590AEE">
              <w:rPr>
                <w:rFonts w:cs="Arial"/>
                <w:szCs w:val="18"/>
                <w:lang w:eastAsia="ko-KR"/>
              </w:rPr>
              <w:t>3</w:t>
            </w:r>
          </w:p>
        </w:tc>
      </w:tr>
      <w:tr w:rsidR="000A08A9" w:rsidRPr="00590AEE" w14:paraId="0941A36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D4D1D" w14:textId="77777777" w:rsidR="000A08A9" w:rsidRPr="00590AEE" w:rsidRDefault="000A08A9" w:rsidP="00037A1F">
            <w:pPr>
              <w:pStyle w:val="TAC"/>
              <w:rPr>
                <w:lang w:val="en-US" w:eastAsia="zh-CN"/>
              </w:rPr>
            </w:pPr>
            <w:r w:rsidRPr="00590AEE">
              <w:rPr>
                <w:color w:val="000000"/>
                <w:lang w:val="en-US" w:eastAsia="zh-CN"/>
              </w:rPr>
              <w:t>CA</w:t>
            </w:r>
            <w:r w:rsidRPr="00590AEE">
              <w:rPr>
                <w:color w:val="000000"/>
                <w:lang w:val="en-US" w:eastAsia="ko-KR"/>
              </w:rPr>
              <w:t>_</w:t>
            </w:r>
            <w:r w:rsidRPr="00590AEE">
              <w:rPr>
                <w:color w:val="000000"/>
                <w:lang w:val="en-US" w:eastAsia="zh-CN"/>
              </w:rPr>
              <w:t>n</w:t>
            </w:r>
            <w:r w:rsidRPr="00590AEE">
              <w:rPr>
                <w:rFonts w:hint="eastAsia"/>
                <w:color w:val="000000"/>
                <w:lang w:val="en-US" w:eastAsia="zh-CN"/>
              </w:rPr>
              <w:t>3-</w:t>
            </w:r>
            <w:r w:rsidRPr="00590AEE">
              <w:rPr>
                <w:color w:val="000000"/>
                <w:lang w:val="en-US" w:eastAsia="ko-KR"/>
              </w:rPr>
              <w:t>40</w:t>
            </w:r>
            <w:r w:rsidRPr="00590AEE">
              <w:rPr>
                <w:color w:val="000000"/>
                <w:lang w:val="en-US" w:eastAsia="zh-CN"/>
              </w:rPr>
              <w:t>-</w:t>
            </w:r>
            <w:r w:rsidRPr="00590AEE">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2A14345E" w14:textId="77777777" w:rsidR="000A08A9" w:rsidRPr="00590AEE" w:rsidRDefault="000A08A9" w:rsidP="00037A1F">
            <w:pPr>
              <w:pStyle w:val="TAC"/>
              <w:rPr>
                <w:lang w:val="en-US" w:eastAsia="zh-CN"/>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429C407" w14:textId="77777777" w:rsidR="000A08A9" w:rsidRPr="00590AEE" w:rsidRDefault="000A08A9" w:rsidP="00037A1F">
            <w:pPr>
              <w:pStyle w:val="TAC"/>
              <w:rPr>
                <w:lang w:val="en-US" w:eastAsia="zh-CN"/>
              </w:rPr>
            </w:pPr>
            <w:r w:rsidRPr="00590AEE">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31521E21" w14:textId="77777777" w:rsidR="000A08A9" w:rsidRPr="00590AEE" w:rsidRDefault="000A08A9" w:rsidP="00037A1F">
            <w:pPr>
              <w:pStyle w:val="TAC"/>
              <w:rPr>
                <w:lang w:val="en-US" w:eastAsia="zh-CN"/>
              </w:rPr>
            </w:pPr>
            <w:r w:rsidRPr="00590AEE">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5AACCF" w14:textId="77777777" w:rsidR="000A08A9" w:rsidRPr="00590AEE" w:rsidRDefault="000A08A9" w:rsidP="00037A1F">
            <w:pPr>
              <w:pStyle w:val="TAC"/>
              <w:rPr>
                <w:lang w:val="en-US" w:eastAsia="zh-CN"/>
              </w:rPr>
            </w:pPr>
            <w:r w:rsidRPr="00590AEE">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A44C5A" w14:textId="77777777" w:rsidR="000A08A9" w:rsidRPr="00590AEE" w:rsidRDefault="000A08A9" w:rsidP="00037A1F">
            <w:pPr>
              <w:pStyle w:val="TAC"/>
              <w:rPr>
                <w:lang w:val="en-US" w:eastAsia="zh-CN"/>
              </w:rPr>
            </w:pPr>
            <w:r w:rsidRPr="00590AEE">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D11F9A6" w14:textId="77777777" w:rsidR="000A08A9" w:rsidRPr="00590AEE" w:rsidRDefault="000A08A9" w:rsidP="00037A1F">
            <w:pPr>
              <w:pStyle w:val="TAC"/>
              <w:rPr>
                <w:lang w:eastAsia="ja-JP"/>
              </w:rPr>
            </w:pPr>
            <w:r w:rsidRPr="00590AEE">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5A35727"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536B21" w14:textId="77777777" w:rsidR="000A08A9" w:rsidRPr="00590AEE" w:rsidRDefault="000A08A9" w:rsidP="00037A1F">
            <w:pPr>
              <w:pStyle w:val="TAC"/>
              <w:rPr>
                <w:lang w:eastAsia="zh-CN"/>
              </w:rPr>
            </w:pPr>
            <w:r w:rsidRPr="00590AEE">
              <w:rPr>
                <w:lang w:eastAsia="ko-KR"/>
              </w:rPr>
              <w:t>IMD</w:t>
            </w:r>
            <w:r w:rsidRPr="00590AEE">
              <w:rPr>
                <w:rFonts w:hint="eastAsia"/>
                <w:lang w:val="en-US" w:eastAsia="zh-CN"/>
              </w:rPr>
              <w:t>5</w:t>
            </w:r>
          </w:p>
        </w:tc>
      </w:tr>
      <w:tr w:rsidR="000A08A9" w:rsidRPr="00590AEE" w14:paraId="4EBE2C2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626C57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33E28" w14:textId="77777777" w:rsidR="000A08A9" w:rsidRPr="00590AEE" w:rsidRDefault="000A08A9" w:rsidP="00037A1F">
            <w:pPr>
              <w:pStyle w:val="TAC"/>
              <w:rPr>
                <w:lang w:val="en-US" w:eastAsia="zh-CN"/>
              </w:rPr>
            </w:pPr>
            <w:r w:rsidRPr="00590AEE">
              <w:rPr>
                <w:lang w:val="en-US" w:eastAsia="zh-CN"/>
              </w:rPr>
              <w:t>n</w:t>
            </w: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242DAB" w14:textId="77777777" w:rsidR="000A08A9" w:rsidRPr="00590AEE" w:rsidRDefault="000A08A9" w:rsidP="00037A1F">
            <w:pPr>
              <w:pStyle w:val="TAC"/>
              <w:rPr>
                <w:lang w:val="en-US" w:eastAsia="zh-CN"/>
              </w:rPr>
            </w:pPr>
            <w:r w:rsidRPr="00590AEE">
              <w:rPr>
                <w:color w:val="000000"/>
                <w:lang w:val="en-US" w:eastAsia="ko-KR"/>
              </w:rPr>
              <w:t>234</w:t>
            </w:r>
            <w:r w:rsidRPr="00590AEE">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EF8C83F" w14:textId="77777777" w:rsidR="000A08A9" w:rsidRPr="00590AEE" w:rsidRDefault="000A08A9" w:rsidP="00037A1F">
            <w:pPr>
              <w:pStyle w:val="TAC"/>
              <w:rPr>
                <w:lang w:val="en-US" w:eastAsia="zh-CN"/>
              </w:rPr>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26EB89" w14:textId="77777777" w:rsidR="000A08A9" w:rsidRPr="00590AEE" w:rsidRDefault="000A08A9" w:rsidP="00037A1F">
            <w:pPr>
              <w:pStyle w:val="TAC"/>
              <w:rPr>
                <w:lang w:val="en-US" w:eastAsia="zh-CN"/>
              </w:rPr>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526A7A9" w14:textId="77777777" w:rsidR="000A08A9" w:rsidRPr="00590AEE" w:rsidRDefault="000A08A9" w:rsidP="00037A1F">
            <w:pPr>
              <w:pStyle w:val="TAC"/>
              <w:rPr>
                <w:lang w:val="en-US" w:eastAsia="zh-CN"/>
              </w:rPr>
            </w:pPr>
            <w:r w:rsidRPr="00590AEE">
              <w:rPr>
                <w:color w:val="000000"/>
                <w:lang w:val="en-US" w:eastAsia="ko-KR"/>
              </w:rPr>
              <w:t>234</w:t>
            </w:r>
            <w:r w:rsidRPr="00590AEE">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6FABD69"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4135C4"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B88B1F" w14:textId="77777777" w:rsidR="000A08A9" w:rsidRPr="00590AEE" w:rsidRDefault="000A08A9" w:rsidP="00037A1F">
            <w:pPr>
              <w:pStyle w:val="TAC"/>
              <w:rPr>
                <w:lang w:eastAsia="zh-CN"/>
              </w:rPr>
            </w:pPr>
            <w:r w:rsidRPr="00590AEE">
              <w:rPr>
                <w:lang w:eastAsia="zh-CN"/>
              </w:rPr>
              <w:t>N/A</w:t>
            </w:r>
          </w:p>
        </w:tc>
      </w:tr>
      <w:tr w:rsidR="000A08A9" w:rsidRPr="00590AEE" w14:paraId="7EC6130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B1CDB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2E63C9" w14:textId="77777777" w:rsidR="000A08A9" w:rsidRPr="00590AEE" w:rsidRDefault="000A08A9" w:rsidP="00037A1F">
            <w:pPr>
              <w:pStyle w:val="TAC"/>
              <w:rPr>
                <w:lang w:val="en-US"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EB702BE" w14:textId="77777777" w:rsidR="000A08A9" w:rsidRPr="00590AEE" w:rsidRDefault="000A08A9" w:rsidP="00037A1F">
            <w:pPr>
              <w:pStyle w:val="TAC"/>
              <w:rPr>
                <w:lang w:val="en-US" w:eastAsia="zh-CN"/>
              </w:rPr>
            </w:pPr>
            <w:r w:rsidRPr="00590AEE">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DF0FC15" w14:textId="77777777" w:rsidR="000A08A9" w:rsidRPr="00590AEE" w:rsidRDefault="000A08A9" w:rsidP="00037A1F">
            <w:pPr>
              <w:pStyle w:val="TAC"/>
              <w:rPr>
                <w:lang w:val="en-US" w:eastAsia="zh-CN"/>
              </w:rPr>
            </w:pPr>
            <w:r w:rsidRPr="00590AEE">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0368EC" w14:textId="77777777" w:rsidR="000A08A9" w:rsidRPr="00590AEE" w:rsidRDefault="000A08A9" w:rsidP="00037A1F">
            <w:pPr>
              <w:pStyle w:val="TAC"/>
              <w:rPr>
                <w:lang w:val="en-US" w:eastAsia="zh-CN"/>
              </w:rPr>
            </w:pPr>
            <w:r w:rsidRPr="00590AEE">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ADD27E3" w14:textId="77777777" w:rsidR="000A08A9" w:rsidRPr="00590AEE" w:rsidRDefault="000A08A9" w:rsidP="00037A1F">
            <w:pPr>
              <w:pStyle w:val="TAC"/>
              <w:rPr>
                <w:lang w:val="en-US" w:eastAsia="zh-CN"/>
              </w:rPr>
            </w:pPr>
            <w:r w:rsidRPr="00590AEE">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14FF693"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32756"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F90874" w14:textId="77777777" w:rsidR="000A08A9" w:rsidRPr="00590AEE" w:rsidRDefault="000A08A9" w:rsidP="00037A1F">
            <w:pPr>
              <w:pStyle w:val="TAC"/>
              <w:rPr>
                <w:lang w:eastAsia="zh-CN"/>
              </w:rPr>
            </w:pPr>
            <w:r w:rsidRPr="00590AEE">
              <w:rPr>
                <w:lang w:eastAsia="zh-CN"/>
              </w:rPr>
              <w:t>N/A</w:t>
            </w:r>
          </w:p>
        </w:tc>
      </w:tr>
      <w:tr w:rsidR="000A08A9" w:rsidRPr="00590AEE" w14:paraId="5D33B6D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D58316" w14:textId="77777777" w:rsidR="000A08A9" w:rsidRPr="00590AEE" w:rsidRDefault="000A08A9" w:rsidP="00037A1F">
            <w:pPr>
              <w:pStyle w:val="TAC"/>
              <w:rPr>
                <w:lang w:val="en-US" w:eastAsia="zh-CN"/>
              </w:rPr>
            </w:pPr>
            <w:r w:rsidRPr="00590AEE">
              <w:rPr>
                <w:rFonts w:hint="eastAsia"/>
                <w:lang w:val="en-US" w:eastAsia="zh-CN"/>
              </w:rPr>
              <w:t>CA_n3-n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D12A0A9" w14:textId="77777777" w:rsidR="000A08A9" w:rsidRPr="00590AEE" w:rsidRDefault="000A08A9" w:rsidP="00037A1F">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EAA39AE" w14:textId="77777777" w:rsidR="000A08A9" w:rsidRPr="00590AEE" w:rsidRDefault="000A08A9" w:rsidP="00037A1F">
            <w:pPr>
              <w:pStyle w:val="TAC"/>
              <w:rPr>
                <w:color w:val="000000"/>
                <w:lang w:val="en-US" w:eastAsia="ko-KR"/>
              </w:rPr>
            </w:pPr>
            <w:r w:rsidRPr="00590AEE">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03738A3A"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28A8786"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77DD8DA" w14:textId="77777777" w:rsidR="000A08A9" w:rsidRPr="00590AEE" w:rsidRDefault="000A08A9" w:rsidP="00037A1F">
            <w:pPr>
              <w:pStyle w:val="TAC"/>
              <w:rPr>
                <w:color w:val="000000"/>
                <w:lang w:val="en-US" w:eastAsia="ko-KR"/>
              </w:rPr>
            </w:pPr>
            <w:r w:rsidRPr="00590AEE">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51F4ED60"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C4365F9" w14:textId="77777777" w:rsidR="000A08A9" w:rsidRPr="00590AEE" w:rsidRDefault="000A08A9" w:rsidP="00037A1F">
            <w:pPr>
              <w:pStyle w:val="TAC"/>
              <w:rPr>
                <w:lang w:val="en-US" w:eastAsia="zh-CN"/>
              </w:rPr>
            </w:pPr>
            <w:r w:rsidRPr="00590AEE">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ABE318" w14:textId="77777777" w:rsidR="000A08A9" w:rsidRPr="00590AEE" w:rsidRDefault="000A08A9" w:rsidP="00037A1F">
            <w:pPr>
              <w:pStyle w:val="TAC"/>
              <w:rPr>
                <w:lang w:eastAsia="zh-CN"/>
              </w:rPr>
            </w:pPr>
            <w:r w:rsidRPr="00590AEE">
              <w:t>N/A</w:t>
            </w:r>
          </w:p>
        </w:tc>
      </w:tr>
      <w:tr w:rsidR="000A08A9" w:rsidRPr="00590AEE" w14:paraId="2846A95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F9DC2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084A3" w14:textId="77777777" w:rsidR="000A08A9" w:rsidRPr="00590AEE" w:rsidRDefault="000A08A9" w:rsidP="00037A1F">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346D3656" w14:textId="77777777" w:rsidR="000A08A9" w:rsidRPr="00590AEE" w:rsidRDefault="000A08A9" w:rsidP="00037A1F">
            <w:pPr>
              <w:pStyle w:val="TAC"/>
              <w:rPr>
                <w:color w:val="000000"/>
                <w:lang w:val="en-US" w:eastAsia="ko-KR"/>
              </w:rPr>
            </w:pPr>
            <w:r w:rsidRPr="00590AEE">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CCA41E7"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64F31C1"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734961A" w14:textId="77777777" w:rsidR="000A08A9" w:rsidRPr="00590AEE" w:rsidRDefault="000A08A9" w:rsidP="00037A1F">
            <w:pPr>
              <w:pStyle w:val="TAC"/>
              <w:rPr>
                <w:color w:val="000000"/>
                <w:lang w:val="en-US" w:eastAsia="ko-KR"/>
              </w:rPr>
            </w:pPr>
            <w:r w:rsidRPr="00590AEE">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6F26E1"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E3371DB" w14:textId="77777777" w:rsidR="000A08A9" w:rsidRPr="00590AEE" w:rsidRDefault="000A08A9" w:rsidP="00037A1F">
            <w:pPr>
              <w:pStyle w:val="TAC"/>
              <w:rPr>
                <w:lang w:val="en-US" w:eastAsia="zh-CN"/>
              </w:rPr>
            </w:pPr>
            <w:r w:rsidRPr="00590AEE">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A3E2F6" w14:textId="77777777" w:rsidR="000A08A9" w:rsidRPr="00590AEE" w:rsidRDefault="000A08A9" w:rsidP="00037A1F">
            <w:pPr>
              <w:pStyle w:val="TAC"/>
              <w:rPr>
                <w:lang w:eastAsia="zh-CN"/>
              </w:rPr>
            </w:pPr>
            <w:r w:rsidRPr="00590AEE">
              <w:t>N/A</w:t>
            </w:r>
          </w:p>
        </w:tc>
      </w:tr>
      <w:tr w:rsidR="000A08A9" w:rsidRPr="00590AEE" w14:paraId="378A8EF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B74B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9E2A8" w14:textId="77777777" w:rsidR="000A08A9" w:rsidRPr="00590AEE" w:rsidRDefault="000A08A9" w:rsidP="00037A1F">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3190DC5" w14:textId="77777777" w:rsidR="000A08A9" w:rsidRPr="00590AEE" w:rsidRDefault="000A08A9" w:rsidP="00037A1F">
            <w:pPr>
              <w:pStyle w:val="TAC"/>
              <w:rPr>
                <w:color w:val="000000"/>
                <w:lang w:val="en-US" w:eastAsia="ko-KR"/>
              </w:rPr>
            </w:pPr>
            <w:r w:rsidRPr="00590AEE">
              <w:rPr>
                <w:lang w:val="en-US" w:eastAsia="ko-KR"/>
              </w:rPr>
              <w:t>4050</w:t>
            </w:r>
          </w:p>
        </w:tc>
        <w:tc>
          <w:tcPr>
            <w:tcW w:w="964" w:type="dxa"/>
            <w:tcBorders>
              <w:top w:val="single" w:sz="4" w:space="0" w:color="auto"/>
              <w:left w:val="single" w:sz="4" w:space="0" w:color="auto"/>
              <w:bottom w:val="single" w:sz="4" w:space="0" w:color="auto"/>
              <w:right w:val="single" w:sz="4" w:space="0" w:color="auto"/>
            </w:tcBorders>
          </w:tcPr>
          <w:p w14:paraId="7331DDA9" w14:textId="77777777" w:rsidR="000A08A9" w:rsidRPr="00590AEE" w:rsidRDefault="000A08A9" w:rsidP="00037A1F">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B1184D8" w14:textId="77777777" w:rsidR="000A08A9" w:rsidRPr="00590AEE" w:rsidRDefault="000A08A9" w:rsidP="00037A1F">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A224B54" w14:textId="77777777" w:rsidR="000A08A9" w:rsidRPr="00590AEE" w:rsidRDefault="000A08A9" w:rsidP="00037A1F">
            <w:pPr>
              <w:pStyle w:val="TAC"/>
              <w:rPr>
                <w:color w:val="000000"/>
                <w:lang w:val="en-US" w:eastAsia="ko-KR"/>
              </w:rPr>
            </w:pPr>
            <w:r w:rsidRPr="00590AEE">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0B0AED5" w14:textId="77777777" w:rsidR="000A08A9" w:rsidRPr="00590AEE" w:rsidRDefault="000A08A9" w:rsidP="00037A1F">
            <w:pPr>
              <w:pStyle w:val="TAC"/>
              <w:rPr>
                <w:lang w:eastAsia="ja-JP"/>
              </w:rPr>
            </w:pPr>
            <w:r w:rsidRPr="00590AEE">
              <w:rPr>
                <w:rFonts w:eastAsia="맑은 고딕"/>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52FE8A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9FC8518" w14:textId="77777777" w:rsidR="000A08A9" w:rsidRPr="00590AEE" w:rsidRDefault="000A08A9" w:rsidP="00037A1F">
            <w:pPr>
              <w:pStyle w:val="TAC"/>
              <w:rPr>
                <w:lang w:eastAsia="zh-CN"/>
              </w:rPr>
            </w:pPr>
            <w:r w:rsidRPr="00590AEE">
              <w:t>IMD2</w:t>
            </w:r>
            <w:r w:rsidRPr="00590AEE">
              <w:rPr>
                <w:vertAlign w:val="superscript"/>
              </w:rPr>
              <w:t>1</w:t>
            </w:r>
          </w:p>
        </w:tc>
      </w:tr>
      <w:tr w:rsidR="000A08A9" w:rsidRPr="00590AEE" w14:paraId="33482B2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B316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C34BE8" w14:textId="77777777" w:rsidR="000A08A9" w:rsidRPr="00590AEE" w:rsidRDefault="000A08A9" w:rsidP="00037A1F">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C43D70D" w14:textId="77777777" w:rsidR="000A08A9" w:rsidRPr="00590AEE" w:rsidRDefault="000A08A9" w:rsidP="00037A1F">
            <w:pPr>
              <w:pStyle w:val="TAC"/>
              <w:rPr>
                <w:color w:val="000000"/>
                <w:lang w:val="en-US" w:eastAsia="ko-KR"/>
              </w:rPr>
            </w:pPr>
            <w:r w:rsidRPr="00590AEE">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19DEA69"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2368C11"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1A864C8" w14:textId="77777777" w:rsidR="000A08A9" w:rsidRPr="00590AEE" w:rsidRDefault="000A08A9" w:rsidP="00037A1F">
            <w:pPr>
              <w:pStyle w:val="TAC"/>
              <w:rPr>
                <w:color w:val="000000"/>
                <w:lang w:val="en-US" w:eastAsia="ko-KR"/>
              </w:rPr>
            </w:pPr>
            <w:r w:rsidRPr="00590AEE">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142F291F"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0494348"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5A703C3" w14:textId="77777777" w:rsidR="000A08A9" w:rsidRPr="00590AEE" w:rsidRDefault="000A08A9" w:rsidP="00037A1F">
            <w:pPr>
              <w:pStyle w:val="TAC"/>
              <w:rPr>
                <w:lang w:eastAsia="zh-CN"/>
              </w:rPr>
            </w:pPr>
            <w:r w:rsidRPr="00590AEE">
              <w:t>N/A</w:t>
            </w:r>
          </w:p>
        </w:tc>
      </w:tr>
      <w:tr w:rsidR="000A08A9" w:rsidRPr="00590AEE" w14:paraId="24AA315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AD474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5024D" w14:textId="77777777" w:rsidR="000A08A9" w:rsidRPr="00590AEE" w:rsidRDefault="000A08A9" w:rsidP="00037A1F">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B864020" w14:textId="77777777" w:rsidR="000A08A9" w:rsidRPr="00590AEE" w:rsidRDefault="000A08A9" w:rsidP="00037A1F">
            <w:pPr>
              <w:pStyle w:val="TAC"/>
              <w:rPr>
                <w:color w:val="000000"/>
                <w:lang w:val="en-US" w:eastAsia="ko-KR"/>
              </w:rPr>
            </w:pPr>
            <w:r w:rsidRPr="00590AEE">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68570B13"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E50D70E"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E57174B" w14:textId="77777777" w:rsidR="000A08A9" w:rsidRPr="00590AEE" w:rsidRDefault="000A08A9" w:rsidP="00037A1F">
            <w:pPr>
              <w:pStyle w:val="TAC"/>
              <w:rPr>
                <w:color w:val="000000"/>
                <w:lang w:val="en-US" w:eastAsia="ko-KR"/>
              </w:rPr>
            </w:pPr>
            <w:r w:rsidRPr="00590AEE">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E255E9A" w14:textId="77777777" w:rsidR="000A08A9" w:rsidRPr="00590AEE" w:rsidRDefault="000A08A9" w:rsidP="00037A1F">
            <w:pPr>
              <w:pStyle w:val="TAC"/>
              <w:rPr>
                <w:lang w:eastAsia="ja-JP"/>
              </w:rPr>
            </w:pPr>
            <w:r w:rsidRPr="00590AEE">
              <w:t>29.4</w:t>
            </w:r>
          </w:p>
        </w:tc>
        <w:tc>
          <w:tcPr>
            <w:tcW w:w="828" w:type="dxa"/>
            <w:tcBorders>
              <w:top w:val="single" w:sz="4" w:space="0" w:color="auto"/>
              <w:left w:val="single" w:sz="4" w:space="0" w:color="auto"/>
              <w:bottom w:val="single" w:sz="4" w:space="0" w:color="auto"/>
              <w:right w:val="single" w:sz="4" w:space="0" w:color="auto"/>
            </w:tcBorders>
            <w:vAlign w:val="center"/>
          </w:tcPr>
          <w:p w14:paraId="5AAB294A"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35BD292" w14:textId="77777777" w:rsidR="000A08A9" w:rsidRPr="00590AEE" w:rsidRDefault="000A08A9" w:rsidP="00037A1F">
            <w:pPr>
              <w:pStyle w:val="TAC"/>
              <w:rPr>
                <w:lang w:eastAsia="zh-CN"/>
              </w:rPr>
            </w:pPr>
            <w:r w:rsidRPr="00590AEE">
              <w:t>IMD2</w:t>
            </w:r>
            <w:r w:rsidRPr="00590AEE">
              <w:rPr>
                <w:vertAlign w:val="superscript"/>
              </w:rPr>
              <w:t>1</w:t>
            </w:r>
          </w:p>
        </w:tc>
      </w:tr>
      <w:tr w:rsidR="000A08A9" w:rsidRPr="00590AEE" w14:paraId="5A2AE22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290B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6C7B3" w14:textId="77777777" w:rsidR="000A08A9" w:rsidRPr="00590AEE" w:rsidRDefault="000A08A9" w:rsidP="00037A1F">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687E43D" w14:textId="77777777" w:rsidR="000A08A9" w:rsidRPr="00590AEE" w:rsidRDefault="000A08A9" w:rsidP="00037A1F">
            <w:pPr>
              <w:pStyle w:val="TAC"/>
              <w:rPr>
                <w:color w:val="000000"/>
                <w:lang w:val="en-US" w:eastAsia="ko-KR"/>
              </w:rPr>
            </w:pPr>
            <w:r w:rsidRPr="00590AEE">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764BB333" w14:textId="77777777" w:rsidR="000A08A9" w:rsidRPr="00590AEE" w:rsidRDefault="000A08A9" w:rsidP="00037A1F">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126B0D3" w14:textId="77777777" w:rsidR="000A08A9" w:rsidRPr="00590AEE" w:rsidRDefault="000A08A9" w:rsidP="00037A1F">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45A6DE3" w14:textId="77777777" w:rsidR="000A08A9" w:rsidRPr="00590AEE" w:rsidRDefault="000A08A9" w:rsidP="00037A1F">
            <w:pPr>
              <w:pStyle w:val="TAC"/>
              <w:rPr>
                <w:color w:val="000000"/>
                <w:lang w:val="en-US" w:eastAsia="ko-KR"/>
              </w:rPr>
            </w:pPr>
            <w:r w:rsidRPr="00590AEE">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2C367223"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3FC565EE"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2E444AA" w14:textId="77777777" w:rsidR="000A08A9" w:rsidRPr="00590AEE" w:rsidRDefault="000A08A9" w:rsidP="00037A1F">
            <w:pPr>
              <w:pStyle w:val="TAC"/>
              <w:rPr>
                <w:lang w:eastAsia="zh-CN"/>
              </w:rPr>
            </w:pPr>
            <w:r w:rsidRPr="00590AEE">
              <w:t>N/A</w:t>
            </w:r>
          </w:p>
        </w:tc>
      </w:tr>
      <w:tr w:rsidR="000A08A9" w:rsidRPr="00590AEE" w14:paraId="020DCC8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20AE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D9A7AC" w14:textId="77777777" w:rsidR="000A08A9" w:rsidRPr="00590AEE" w:rsidRDefault="000A08A9" w:rsidP="00037A1F">
            <w:pPr>
              <w:pStyle w:val="TAC"/>
              <w:rPr>
                <w:lang w:val="en-US" w:eastAsia="ko-KR"/>
              </w:rPr>
            </w:pPr>
            <w:r w:rsidRPr="00590AEE">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5024435" w14:textId="77777777" w:rsidR="000A08A9" w:rsidRPr="00590AEE" w:rsidRDefault="000A08A9" w:rsidP="00037A1F">
            <w:pPr>
              <w:pStyle w:val="TAC"/>
              <w:rPr>
                <w:color w:val="000000"/>
                <w:lang w:val="en-US" w:eastAsia="ko-KR"/>
              </w:rPr>
            </w:pPr>
            <w:r w:rsidRPr="00590AEE">
              <w:rPr>
                <w:lang w:val="en-US" w:eastAsia="ko-KR"/>
              </w:rPr>
              <w:t>1725</w:t>
            </w:r>
          </w:p>
        </w:tc>
        <w:tc>
          <w:tcPr>
            <w:tcW w:w="964" w:type="dxa"/>
            <w:tcBorders>
              <w:top w:val="single" w:sz="4" w:space="0" w:color="auto"/>
              <w:left w:val="single" w:sz="4" w:space="0" w:color="auto"/>
              <w:bottom w:val="single" w:sz="4" w:space="0" w:color="auto"/>
              <w:right w:val="single" w:sz="4" w:space="0" w:color="auto"/>
            </w:tcBorders>
          </w:tcPr>
          <w:p w14:paraId="32FF6D1C"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C09AC6F"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A28C8F5" w14:textId="77777777" w:rsidR="000A08A9" w:rsidRPr="00590AEE" w:rsidRDefault="000A08A9" w:rsidP="00037A1F">
            <w:pPr>
              <w:pStyle w:val="TAC"/>
              <w:rPr>
                <w:color w:val="000000"/>
                <w:lang w:val="en-US" w:eastAsia="ko-KR"/>
              </w:rPr>
            </w:pPr>
            <w:r w:rsidRPr="00590AEE">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39B24668" w14:textId="77777777" w:rsidR="000A08A9" w:rsidRPr="00590AEE" w:rsidRDefault="000A08A9" w:rsidP="00037A1F">
            <w:pPr>
              <w:pStyle w:val="TAC"/>
              <w:rPr>
                <w:lang w:eastAsia="ja-JP"/>
              </w:rPr>
            </w:pPr>
            <w:r w:rsidRPr="00590AEE">
              <w:rPr>
                <w:rFonts w:eastAsia="맑은 고딕"/>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0743D0BD"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FAB84AD" w14:textId="77777777" w:rsidR="000A08A9" w:rsidRPr="00590AEE" w:rsidRDefault="000A08A9" w:rsidP="00037A1F">
            <w:pPr>
              <w:pStyle w:val="TAC"/>
              <w:rPr>
                <w:lang w:eastAsia="zh-CN"/>
              </w:rPr>
            </w:pPr>
            <w:r w:rsidRPr="00590AEE">
              <w:t>IMD2</w:t>
            </w:r>
            <w:r w:rsidRPr="00590AEE">
              <w:rPr>
                <w:vertAlign w:val="superscript"/>
              </w:rPr>
              <w:t>2</w:t>
            </w:r>
          </w:p>
        </w:tc>
      </w:tr>
      <w:tr w:rsidR="000A08A9" w:rsidRPr="00590AEE" w14:paraId="611BAC5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BE4D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6830A" w14:textId="77777777" w:rsidR="000A08A9" w:rsidRPr="00590AEE" w:rsidRDefault="000A08A9" w:rsidP="00037A1F">
            <w:pPr>
              <w:pStyle w:val="TAC"/>
              <w:rPr>
                <w:lang w:val="en-US" w:eastAsia="ko-KR"/>
              </w:rPr>
            </w:pPr>
            <w:r w:rsidRPr="00590AEE">
              <w:rPr>
                <w:rFonts w:hint="eastAsia"/>
                <w:lang w:val="en-US" w:eastAsia="zh-CN"/>
              </w:rPr>
              <w:t>n</w:t>
            </w:r>
            <w:r w:rsidRPr="00590AEE">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4A4E084C" w14:textId="77777777" w:rsidR="000A08A9" w:rsidRPr="00590AEE" w:rsidRDefault="000A08A9" w:rsidP="00037A1F">
            <w:pPr>
              <w:pStyle w:val="TAC"/>
              <w:rPr>
                <w:color w:val="000000"/>
                <w:lang w:val="en-US" w:eastAsia="ko-KR"/>
              </w:rPr>
            </w:pPr>
            <w:r w:rsidRPr="00590AEE">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2EA13A81"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A4E3A1B"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6181672" w14:textId="77777777" w:rsidR="000A08A9" w:rsidRPr="00590AEE" w:rsidRDefault="000A08A9" w:rsidP="00037A1F">
            <w:pPr>
              <w:pStyle w:val="TAC"/>
              <w:rPr>
                <w:color w:val="000000"/>
                <w:lang w:val="en-US" w:eastAsia="ko-KR"/>
              </w:rPr>
            </w:pPr>
            <w:r w:rsidRPr="00590AEE">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0521D7FA"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E674D0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C0258F6" w14:textId="77777777" w:rsidR="000A08A9" w:rsidRPr="00590AEE" w:rsidRDefault="000A08A9" w:rsidP="00037A1F">
            <w:pPr>
              <w:pStyle w:val="TAC"/>
              <w:rPr>
                <w:lang w:eastAsia="zh-CN"/>
              </w:rPr>
            </w:pPr>
            <w:r w:rsidRPr="00590AEE">
              <w:t>N/A</w:t>
            </w:r>
          </w:p>
        </w:tc>
      </w:tr>
      <w:tr w:rsidR="000A08A9" w:rsidRPr="00590AEE" w14:paraId="5C35ED4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01AD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286A4" w14:textId="77777777" w:rsidR="000A08A9" w:rsidRPr="00590AEE" w:rsidRDefault="000A08A9" w:rsidP="00037A1F">
            <w:pPr>
              <w:pStyle w:val="TAC"/>
              <w:rPr>
                <w:lang w:val="en-US" w:eastAsia="ko-KR"/>
              </w:rPr>
            </w:pPr>
            <w:r w:rsidRPr="00590AEE">
              <w:rPr>
                <w:rFonts w:hint="eastAsia"/>
                <w:lang w:val="en-US" w:eastAsia="zh-CN"/>
              </w:rPr>
              <w:t>n</w:t>
            </w:r>
            <w:r w:rsidRPr="00590AEE">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43F42801" w14:textId="77777777" w:rsidR="000A08A9" w:rsidRPr="00590AEE" w:rsidRDefault="000A08A9" w:rsidP="00037A1F">
            <w:pPr>
              <w:pStyle w:val="TAC"/>
              <w:rPr>
                <w:color w:val="000000"/>
                <w:lang w:val="en-US" w:eastAsia="ko-KR"/>
              </w:rPr>
            </w:pPr>
            <w:r w:rsidRPr="00590AEE">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08AF93D2" w14:textId="77777777" w:rsidR="000A08A9" w:rsidRPr="00590AEE" w:rsidRDefault="000A08A9" w:rsidP="00037A1F">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2C69084" w14:textId="77777777" w:rsidR="000A08A9" w:rsidRPr="00590AEE" w:rsidRDefault="000A08A9" w:rsidP="00037A1F">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A2FEC2" w14:textId="77777777" w:rsidR="000A08A9" w:rsidRPr="00590AEE" w:rsidRDefault="000A08A9" w:rsidP="00037A1F">
            <w:pPr>
              <w:pStyle w:val="TAC"/>
              <w:rPr>
                <w:color w:val="000000"/>
                <w:lang w:val="en-US" w:eastAsia="ko-KR"/>
              </w:rPr>
            </w:pPr>
            <w:r w:rsidRPr="00590AEE">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5614140B"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5B51D358"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D25BFA4" w14:textId="77777777" w:rsidR="000A08A9" w:rsidRPr="00590AEE" w:rsidRDefault="000A08A9" w:rsidP="00037A1F">
            <w:pPr>
              <w:pStyle w:val="TAC"/>
              <w:rPr>
                <w:lang w:eastAsia="zh-CN"/>
              </w:rPr>
            </w:pPr>
            <w:r w:rsidRPr="00590AEE">
              <w:t>N/A</w:t>
            </w:r>
          </w:p>
        </w:tc>
      </w:tr>
      <w:tr w:rsidR="000A08A9" w:rsidRPr="00590AEE" w14:paraId="7AE4D37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C18C1" w14:textId="77777777" w:rsidR="000A08A9" w:rsidRPr="00590AEE" w:rsidRDefault="000A08A9" w:rsidP="00037A1F">
            <w:pPr>
              <w:pStyle w:val="TAC"/>
              <w:rPr>
                <w:lang w:val="en-US" w:eastAsia="zh-CN"/>
              </w:rPr>
            </w:pPr>
            <w:r w:rsidRPr="00590AEE">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65AE6FCA" w14:textId="77777777" w:rsidR="000A08A9" w:rsidRPr="00590AEE" w:rsidRDefault="000A08A9" w:rsidP="00037A1F">
            <w:pPr>
              <w:pStyle w:val="TAC"/>
              <w:rPr>
                <w:lang w:val="en-US"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700383C1" w14:textId="77777777" w:rsidR="000A08A9" w:rsidRPr="00590AEE" w:rsidRDefault="000A08A9" w:rsidP="00037A1F">
            <w:pPr>
              <w:pStyle w:val="TAC"/>
              <w:rPr>
                <w:lang w:val="en-US" w:eastAsia="ko-KR"/>
              </w:rPr>
            </w:pPr>
            <w:r w:rsidRPr="00590AEE">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14:paraId="51E2681E"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C11B0A"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374E2A" w14:textId="77777777" w:rsidR="000A08A9" w:rsidRPr="00590AEE" w:rsidRDefault="000A08A9" w:rsidP="00037A1F">
            <w:pPr>
              <w:pStyle w:val="TAC"/>
              <w:rPr>
                <w:lang w:val="en-US" w:eastAsia="ko-KR"/>
              </w:rPr>
            </w:pPr>
            <w:r w:rsidRPr="00590AEE">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40BE5ABA"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AB779F"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18F7BD" w14:textId="77777777" w:rsidR="000A08A9" w:rsidRPr="00590AEE" w:rsidRDefault="000A08A9" w:rsidP="00037A1F">
            <w:pPr>
              <w:pStyle w:val="TAC"/>
            </w:pPr>
            <w:r w:rsidRPr="00590AEE">
              <w:rPr>
                <w:lang w:val="en-US" w:eastAsia="zh-CN"/>
              </w:rPr>
              <w:t>N/A</w:t>
            </w:r>
          </w:p>
        </w:tc>
      </w:tr>
      <w:tr w:rsidR="000A08A9" w:rsidRPr="00590AEE" w14:paraId="7E7A12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26DB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75FA5" w14:textId="77777777" w:rsidR="000A08A9" w:rsidRPr="00590AEE" w:rsidRDefault="000A08A9" w:rsidP="00037A1F">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6F6CFAD4" w14:textId="77777777" w:rsidR="000A08A9" w:rsidRPr="00590AEE" w:rsidRDefault="000A08A9" w:rsidP="00037A1F">
            <w:pPr>
              <w:pStyle w:val="TAC"/>
              <w:rPr>
                <w:lang w:val="en-US" w:eastAsia="ko-KR"/>
              </w:rPr>
            </w:pPr>
            <w:r w:rsidRPr="00590AEE">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14:paraId="42DF9891"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6ECCEC4"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C4F1C0" w14:textId="77777777" w:rsidR="000A08A9" w:rsidRPr="00590AEE" w:rsidRDefault="000A08A9" w:rsidP="00037A1F">
            <w:pPr>
              <w:pStyle w:val="TAC"/>
              <w:rPr>
                <w:lang w:val="en-US" w:eastAsia="ko-KR"/>
              </w:rPr>
            </w:pPr>
            <w:r w:rsidRPr="00590AEE">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3F7AFD3C"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51C042"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499F89" w14:textId="77777777" w:rsidR="000A08A9" w:rsidRPr="00590AEE" w:rsidRDefault="000A08A9" w:rsidP="00037A1F">
            <w:pPr>
              <w:pStyle w:val="TAC"/>
            </w:pPr>
            <w:r w:rsidRPr="00590AEE">
              <w:rPr>
                <w:lang w:val="en-US" w:eastAsia="zh-CN"/>
              </w:rPr>
              <w:t>N/A</w:t>
            </w:r>
          </w:p>
        </w:tc>
      </w:tr>
      <w:tr w:rsidR="000A08A9" w:rsidRPr="00590AEE" w14:paraId="55BBBFA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23A5A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965DD1" w14:textId="77777777" w:rsidR="000A08A9" w:rsidRPr="00590AEE" w:rsidRDefault="000A08A9" w:rsidP="00037A1F">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199A0195" w14:textId="77777777" w:rsidR="000A08A9" w:rsidRPr="00590AEE" w:rsidRDefault="000A08A9" w:rsidP="00037A1F">
            <w:pPr>
              <w:pStyle w:val="TAC"/>
              <w:rPr>
                <w:lang w:val="en-US" w:eastAsia="ko-KR"/>
              </w:rPr>
            </w:pPr>
            <w:r w:rsidRPr="00590AEE">
              <w:rPr>
                <w:rFonts w:cs="Arial"/>
                <w:color w:val="000000"/>
                <w:szCs w:val="18"/>
              </w:rPr>
              <w:t>686</w:t>
            </w:r>
          </w:p>
        </w:tc>
        <w:tc>
          <w:tcPr>
            <w:tcW w:w="964" w:type="dxa"/>
            <w:tcBorders>
              <w:top w:val="single" w:sz="4" w:space="0" w:color="auto"/>
              <w:left w:val="single" w:sz="4" w:space="0" w:color="auto"/>
              <w:bottom w:val="single" w:sz="4" w:space="0" w:color="auto"/>
              <w:right w:val="single" w:sz="4" w:space="0" w:color="auto"/>
            </w:tcBorders>
          </w:tcPr>
          <w:p w14:paraId="443B5EE9"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B4E9CF"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7A89E3" w14:textId="77777777" w:rsidR="000A08A9" w:rsidRPr="00590AEE" w:rsidRDefault="000A08A9" w:rsidP="00037A1F">
            <w:pPr>
              <w:pStyle w:val="TAC"/>
              <w:rPr>
                <w:lang w:val="en-US" w:eastAsia="ko-KR"/>
              </w:rPr>
            </w:pPr>
            <w:r w:rsidRPr="00590AEE">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7087B38" w14:textId="77777777" w:rsidR="000A08A9" w:rsidRPr="00590AEE" w:rsidRDefault="000A08A9" w:rsidP="00037A1F">
            <w:pPr>
              <w:pStyle w:val="TAC"/>
            </w:pPr>
            <w:r w:rsidRPr="00590AEE">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2B6BDE33"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380F9C" w14:textId="77777777" w:rsidR="000A08A9" w:rsidRPr="00590AEE" w:rsidRDefault="000A08A9" w:rsidP="00037A1F">
            <w:pPr>
              <w:pStyle w:val="TAC"/>
            </w:pPr>
            <w:r w:rsidRPr="00590AEE">
              <w:rPr>
                <w:lang w:val="en-US" w:eastAsia="zh-CN"/>
              </w:rPr>
              <w:t>IMD2</w:t>
            </w:r>
            <w:r w:rsidRPr="00590AEE">
              <w:rPr>
                <w:vertAlign w:val="superscript"/>
                <w:lang w:val="en-US" w:eastAsia="zh-CN"/>
              </w:rPr>
              <w:t>4</w:t>
            </w:r>
          </w:p>
        </w:tc>
      </w:tr>
      <w:tr w:rsidR="000A08A9" w:rsidRPr="00590AEE" w14:paraId="5BCC728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B3ECF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69944" w14:textId="77777777" w:rsidR="000A08A9" w:rsidRPr="00590AEE" w:rsidRDefault="000A08A9" w:rsidP="00037A1F">
            <w:pPr>
              <w:pStyle w:val="TAC"/>
              <w:rPr>
                <w:lang w:val="en-US"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782C83A" w14:textId="77777777" w:rsidR="000A08A9" w:rsidRPr="00590AEE" w:rsidRDefault="000A08A9" w:rsidP="00037A1F">
            <w:pPr>
              <w:pStyle w:val="TAC"/>
              <w:rPr>
                <w:lang w:val="en-US" w:eastAsia="ko-KR"/>
              </w:rPr>
            </w:pPr>
            <w:r w:rsidRPr="00590AEE">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14:paraId="1F484319"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42CA62"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5AE333" w14:textId="77777777" w:rsidR="000A08A9" w:rsidRPr="00590AEE" w:rsidRDefault="000A08A9" w:rsidP="00037A1F">
            <w:pPr>
              <w:pStyle w:val="TAC"/>
              <w:rPr>
                <w:lang w:val="en-US" w:eastAsia="ko-KR"/>
              </w:rPr>
            </w:pPr>
            <w:r w:rsidRPr="00590AEE">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04CAEDF4"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7559F"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3CA681" w14:textId="77777777" w:rsidR="000A08A9" w:rsidRPr="00590AEE" w:rsidRDefault="000A08A9" w:rsidP="00037A1F">
            <w:pPr>
              <w:pStyle w:val="TAC"/>
            </w:pPr>
            <w:r w:rsidRPr="00590AEE">
              <w:rPr>
                <w:lang w:val="en-US" w:eastAsia="zh-CN"/>
              </w:rPr>
              <w:t>N/A</w:t>
            </w:r>
          </w:p>
        </w:tc>
      </w:tr>
      <w:tr w:rsidR="000A08A9" w:rsidRPr="00590AEE" w14:paraId="017A03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51E8A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71912" w14:textId="77777777" w:rsidR="000A08A9" w:rsidRPr="00590AEE" w:rsidRDefault="000A08A9" w:rsidP="00037A1F">
            <w:pPr>
              <w:pStyle w:val="TAC"/>
              <w:rPr>
                <w:lang w:val="en-US" w:eastAsia="zh-CN"/>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A69AF8A" w14:textId="77777777" w:rsidR="000A08A9" w:rsidRPr="00590AEE" w:rsidRDefault="000A08A9" w:rsidP="00037A1F">
            <w:pPr>
              <w:pStyle w:val="TAC"/>
              <w:rPr>
                <w:lang w:val="en-US" w:eastAsia="ko-KR"/>
              </w:rPr>
            </w:pPr>
            <w:r w:rsidRPr="00590AEE">
              <w:rPr>
                <w:rFonts w:cs="Arial"/>
                <w:color w:val="000000"/>
                <w:szCs w:val="18"/>
              </w:rPr>
              <w:t>2388</w:t>
            </w:r>
          </w:p>
        </w:tc>
        <w:tc>
          <w:tcPr>
            <w:tcW w:w="964" w:type="dxa"/>
            <w:tcBorders>
              <w:top w:val="single" w:sz="4" w:space="0" w:color="auto"/>
              <w:left w:val="single" w:sz="4" w:space="0" w:color="auto"/>
              <w:bottom w:val="single" w:sz="4" w:space="0" w:color="auto"/>
              <w:right w:val="single" w:sz="4" w:space="0" w:color="auto"/>
            </w:tcBorders>
          </w:tcPr>
          <w:p w14:paraId="23801F78"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440C60"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9B60D2" w14:textId="77777777" w:rsidR="000A08A9" w:rsidRPr="00590AEE" w:rsidRDefault="000A08A9" w:rsidP="00037A1F">
            <w:pPr>
              <w:pStyle w:val="TAC"/>
              <w:rPr>
                <w:lang w:val="en-US" w:eastAsia="ko-KR"/>
              </w:rPr>
            </w:pPr>
            <w:r w:rsidRPr="00590AEE">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9DE16A1" w14:textId="77777777" w:rsidR="000A08A9" w:rsidRPr="00590AEE" w:rsidRDefault="000A08A9" w:rsidP="00037A1F">
            <w:pPr>
              <w:pStyle w:val="TAC"/>
            </w:pPr>
            <w:r w:rsidRPr="00590AEE">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816FD1F"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F977E9" w14:textId="77777777" w:rsidR="000A08A9" w:rsidRPr="00590AEE" w:rsidRDefault="000A08A9" w:rsidP="00037A1F">
            <w:pPr>
              <w:pStyle w:val="TAC"/>
            </w:pPr>
            <w:r w:rsidRPr="00590AEE">
              <w:rPr>
                <w:lang w:val="en-US" w:eastAsia="zh-CN"/>
              </w:rPr>
              <w:t>IMD2</w:t>
            </w:r>
          </w:p>
        </w:tc>
      </w:tr>
      <w:tr w:rsidR="000A08A9" w:rsidRPr="00590AEE" w14:paraId="58D04C5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F1C23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4AEE5" w14:textId="77777777" w:rsidR="000A08A9" w:rsidRPr="00590AEE" w:rsidRDefault="000A08A9" w:rsidP="00037A1F">
            <w:pPr>
              <w:pStyle w:val="TAC"/>
              <w:rPr>
                <w:lang w:val="en-US"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4FA6503F" w14:textId="77777777" w:rsidR="000A08A9" w:rsidRPr="00590AEE" w:rsidRDefault="000A08A9" w:rsidP="00037A1F">
            <w:pPr>
              <w:pStyle w:val="TAC"/>
              <w:rPr>
                <w:lang w:val="en-US" w:eastAsia="ko-KR"/>
              </w:rPr>
            </w:pPr>
            <w:r w:rsidRPr="00590AEE">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14:paraId="3A615E8C"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74FCA6"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0D3356" w14:textId="77777777" w:rsidR="000A08A9" w:rsidRPr="00590AEE" w:rsidRDefault="000A08A9" w:rsidP="00037A1F">
            <w:pPr>
              <w:pStyle w:val="TAC"/>
              <w:rPr>
                <w:lang w:val="en-US" w:eastAsia="ko-KR"/>
              </w:rPr>
            </w:pPr>
            <w:r w:rsidRPr="00590AEE">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30774B93"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9B1E5E"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E8DF6E" w14:textId="77777777" w:rsidR="000A08A9" w:rsidRPr="00590AEE" w:rsidRDefault="000A08A9" w:rsidP="00037A1F">
            <w:pPr>
              <w:pStyle w:val="TAC"/>
            </w:pPr>
            <w:r w:rsidRPr="00590AEE">
              <w:rPr>
                <w:lang w:val="en-US" w:eastAsia="zh-CN"/>
              </w:rPr>
              <w:t>N/A</w:t>
            </w:r>
          </w:p>
        </w:tc>
      </w:tr>
      <w:tr w:rsidR="000A08A9" w:rsidRPr="00590AEE" w14:paraId="5DF50E1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A0E579D" w14:textId="77777777" w:rsidR="000A08A9" w:rsidRPr="00590AEE" w:rsidRDefault="000A08A9" w:rsidP="00037A1F">
            <w:pPr>
              <w:pStyle w:val="TAC"/>
              <w:rPr>
                <w:lang w:val="en-US" w:eastAsia="zh-CN"/>
              </w:rPr>
            </w:pPr>
            <w:r w:rsidRPr="00590AEE">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343F4FC"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011A1DF3" w14:textId="77777777" w:rsidR="000A08A9" w:rsidRPr="00590AEE" w:rsidRDefault="000A08A9" w:rsidP="00037A1F">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61FBA1CE"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D7B5453"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F5EB617" w14:textId="77777777" w:rsidR="000A08A9" w:rsidRPr="00590AEE" w:rsidRDefault="000A08A9" w:rsidP="00037A1F">
            <w:pPr>
              <w:pStyle w:val="TAC"/>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7F7C6432"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21CDC2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837C108" w14:textId="77777777" w:rsidR="000A08A9" w:rsidRPr="00590AEE" w:rsidRDefault="000A08A9" w:rsidP="00037A1F">
            <w:pPr>
              <w:pStyle w:val="TAC"/>
            </w:pPr>
            <w:r w:rsidRPr="00590AEE">
              <w:t>N/A</w:t>
            </w:r>
          </w:p>
        </w:tc>
      </w:tr>
      <w:tr w:rsidR="000A08A9" w:rsidRPr="00590AEE" w14:paraId="74DA232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D2AA5C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26B530"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001A982" w14:textId="77777777" w:rsidR="000A08A9" w:rsidRPr="00590AEE" w:rsidRDefault="000A08A9" w:rsidP="00037A1F">
            <w:pPr>
              <w:pStyle w:val="TAC"/>
            </w:pPr>
            <w:r w:rsidRPr="00590AEE">
              <w:t>3900</w:t>
            </w:r>
          </w:p>
        </w:tc>
        <w:tc>
          <w:tcPr>
            <w:tcW w:w="964" w:type="dxa"/>
            <w:tcBorders>
              <w:top w:val="single" w:sz="4" w:space="0" w:color="auto"/>
              <w:left w:val="single" w:sz="4" w:space="0" w:color="auto"/>
              <w:bottom w:val="single" w:sz="4" w:space="0" w:color="auto"/>
              <w:right w:val="single" w:sz="4" w:space="0" w:color="auto"/>
            </w:tcBorders>
          </w:tcPr>
          <w:p w14:paraId="6AD0CD78"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7676E5A"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60152FB" w14:textId="77777777" w:rsidR="000A08A9" w:rsidRPr="00590AEE" w:rsidRDefault="000A08A9" w:rsidP="00037A1F">
            <w:pPr>
              <w:pStyle w:val="TAC"/>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7BD92A5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5395C09"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48CB3CB" w14:textId="77777777" w:rsidR="000A08A9" w:rsidRPr="00590AEE" w:rsidRDefault="000A08A9" w:rsidP="00037A1F">
            <w:pPr>
              <w:pStyle w:val="TAC"/>
            </w:pPr>
            <w:r w:rsidRPr="00590AEE">
              <w:t>N/A</w:t>
            </w:r>
          </w:p>
        </w:tc>
      </w:tr>
      <w:tr w:rsidR="000A08A9" w:rsidRPr="00590AEE" w14:paraId="57B6CE9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F834FA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94AF30"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2118A59" w14:textId="77777777" w:rsidR="000A08A9" w:rsidRPr="00590AEE" w:rsidRDefault="000A08A9" w:rsidP="00037A1F">
            <w:pPr>
              <w:pStyle w:val="TAC"/>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65F53DD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C5336B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F66750C" w14:textId="77777777" w:rsidR="000A08A9" w:rsidRPr="00590AEE" w:rsidRDefault="000A08A9" w:rsidP="00037A1F">
            <w:pPr>
              <w:pStyle w:val="TAC"/>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48A54F82" w14:textId="77777777" w:rsidR="000A08A9" w:rsidRPr="00590AEE" w:rsidRDefault="000A08A9" w:rsidP="00037A1F">
            <w:pPr>
              <w:pStyle w:val="TAC"/>
            </w:pPr>
            <w:r w:rsidRPr="00590AEE">
              <w:t>5.3</w:t>
            </w:r>
          </w:p>
        </w:tc>
        <w:tc>
          <w:tcPr>
            <w:tcW w:w="828" w:type="dxa"/>
            <w:tcBorders>
              <w:top w:val="single" w:sz="4" w:space="0" w:color="auto"/>
              <w:left w:val="single" w:sz="4" w:space="0" w:color="auto"/>
              <w:bottom w:val="single" w:sz="4" w:space="0" w:color="auto"/>
              <w:right w:val="single" w:sz="4" w:space="0" w:color="auto"/>
            </w:tcBorders>
          </w:tcPr>
          <w:p w14:paraId="08E81BB3"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B7B63F7" w14:textId="77777777" w:rsidR="000A08A9" w:rsidRPr="00590AEE" w:rsidRDefault="000A08A9" w:rsidP="00037A1F">
            <w:pPr>
              <w:pStyle w:val="TAC"/>
            </w:pPr>
            <w:r w:rsidRPr="00590AEE">
              <w:t>IMD5</w:t>
            </w:r>
          </w:p>
        </w:tc>
      </w:tr>
      <w:tr w:rsidR="000A08A9" w:rsidRPr="00590AEE" w14:paraId="370B403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B1FC10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E2641"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74E623A" w14:textId="77777777" w:rsidR="000A08A9" w:rsidRPr="00590AEE" w:rsidRDefault="000A08A9" w:rsidP="00037A1F">
            <w:pPr>
              <w:pStyle w:val="TAC"/>
            </w:pPr>
            <w:r w:rsidRPr="00590AEE">
              <w:t>2620</w:t>
            </w:r>
          </w:p>
        </w:tc>
        <w:tc>
          <w:tcPr>
            <w:tcW w:w="964" w:type="dxa"/>
            <w:tcBorders>
              <w:top w:val="single" w:sz="4" w:space="0" w:color="auto"/>
              <w:left w:val="single" w:sz="4" w:space="0" w:color="auto"/>
              <w:bottom w:val="single" w:sz="4" w:space="0" w:color="auto"/>
              <w:right w:val="single" w:sz="4" w:space="0" w:color="auto"/>
            </w:tcBorders>
          </w:tcPr>
          <w:p w14:paraId="451B4A6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3010FA7"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AC25E26" w14:textId="77777777" w:rsidR="000A08A9" w:rsidRPr="00590AEE" w:rsidRDefault="000A08A9" w:rsidP="00037A1F">
            <w:pPr>
              <w:pStyle w:val="TAC"/>
            </w:pPr>
            <w:r w:rsidRPr="00590AEE">
              <w:t>2620</w:t>
            </w:r>
          </w:p>
        </w:tc>
        <w:tc>
          <w:tcPr>
            <w:tcW w:w="977" w:type="dxa"/>
            <w:tcBorders>
              <w:top w:val="single" w:sz="4" w:space="0" w:color="auto"/>
              <w:left w:val="single" w:sz="4" w:space="0" w:color="auto"/>
              <w:bottom w:val="single" w:sz="4" w:space="0" w:color="auto"/>
              <w:right w:val="single" w:sz="4" w:space="0" w:color="auto"/>
            </w:tcBorders>
          </w:tcPr>
          <w:p w14:paraId="2DA2A189"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31BD46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DB0E9EE" w14:textId="77777777" w:rsidR="000A08A9" w:rsidRPr="00590AEE" w:rsidRDefault="000A08A9" w:rsidP="00037A1F">
            <w:pPr>
              <w:pStyle w:val="TAC"/>
            </w:pPr>
            <w:r w:rsidRPr="00590AEE">
              <w:t>N/A</w:t>
            </w:r>
          </w:p>
        </w:tc>
      </w:tr>
      <w:tr w:rsidR="000A08A9" w:rsidRPr="00590AEE" w14:paraId="137459E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5ABD92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B645BE"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79E7A0B" w14:textId="77777777" w:rsidR="000A08A9" w:rsidRPr="00590AEE" w:rsidRDefault="000A08A9" w:rsidP="00037A1F">
            <w:pPr>
              <w:pStyle w:val="TAC"/>
            </w:pPr>
            <w:r w:rsidRPr="00590AEE">
              <w:t>3400</w:t>
            </w:r>
          </w:p>
        </w:tc>
        <w:tc>
          <w:tcPr>
            <w:tcW w:w="964" w:type="dxa"/>
            <w:tcBorders>
              <w:top w:val="single" w:sz="4" w:space="0" w:color="auto"/>
              <w:left w:val="single" w:sz="4" w:space="0" w:color="auto"/>
              <w:bottom w:val="single" w:sz="4" w:space="0" w:color="auto"/>
              <w:right w:val="single" w:sz="4" w:space="0" w:color="auto"/>
            </w:tcBorders>
          </w:tcPr>
          <w:p w14:paraId="05BCC0C1"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53B6DE7"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3F3FCD3" w14:textId="77777777" w:rsidR="000A08A9" w:rsidRPr="00590AEE" w:rsidRDefault="000A08A9" w:rsidP="00037A1F">
            <w:pPr>
              <w:pStyle w:val="TAC"/>
            </w:pPr>
            <w:r w:rsidRPr="00590AEE">
              <w:t>3400</w:t>
            </w:r>
          </w:p>
        </w:tc>
        <w:tc>
          <w:tcPr>
            <w:tcW w:w="977" w:type="dxa"/>
            <w:tcBorders>
              <w:top w:val="single" w:sz="4" w:space="0" w:color="auto"/>
              <w:left w:val="single" w:sz="4" w:space="0" w:color="auto"/>
              <w:bottom w:val="single" w:sz="4" w:space="0" w:color="auto"/>
              <w:right w:val="single" w:sz="4" w:space="0" w:color="auto"/>
            </w:tcBorders>
          </w:tcPr>
          <w:p w14:paraId="0237168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68E848"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1A3C974" w14:textId="77777777" w:rsidR="000A08A9" w:rsidRPr="00590AEE" w:rsidRDefault="000A08A9" w:rsidP="00037A1F">
            <w:pPr>
              <w:pStyle w:val="TAC"/>
            </w:pPr>
            <w:r w:rsidRPr="00590AEE">
              <w:t>N/A</w:t>
            </w:r>
          </w:p>
        </w:tc>
      </w:tr>
      <w:tr w:rsidR="000A08A9" w:rsidRPr="00590AEE" w14:paraId="3538BDB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AAE3C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F19E8A"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275BEC2D" w14:textId="77777777" w:rsidR="000A08A9" w:rsidRPr="00590AEE" w:rsidRDefault="000A08A9" w:rsidP="00037A1F">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0C803E3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EE04D0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DF6E498" w14:textId="77777777" w:rsidR="000A08A9" w:rsidRPr="00590AEE" w:rsidRDefault="000A08A9" w:rsidP="00037A1F">
            <w:pPr>
              <w:pStyle w:val="TAC"/>
            </w:pPr>
            <w:r w:rsidRPr="00590AEE">
              <w:t>1840</w:t>
            </w:r>
          </w:p>
        </w:tc>
        <w:tc>
          <w:tcPr>
            <w:tcW w:w="977" w:type="dxa"/>
            <w:tcBorders>
              <w:top w:val="single" w:sz="4" w:space="0" w:color="auto"/>
              <w:left w:val="single" w:sz="4" w:space="0" w:color="auto"/>
              <w:bottom w:val="single" w:sz="4" w:space="0" w:color="auto"/>
              <w:right w:val="single" w:sz="4" w:space="0" w:color="auto"/>
            </w:tcBorders>
          </w:tcPr>
          <w:p w14:paraId="33AC9521" w14:textId="77777777" w:rsidR="000A08A9" w:rsidRPr="00590AEE" w:rsidRDefault="000A08A9" w:rsidP="00037A1F">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7EE1DAD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99571BA" w14:textId="77777777" w:rsidR="000A08A9" w:rsidRPr="00590AEE" w:rsidRDefault="000A08A9" w:rsidP="00037A1F">
            <w:pPr>
              <w:pStyle w:val="TAC"/>
            </w:pPr>
            <w:r w:rsidRPr="00590AEE">
              <w:t>IMD3</w:t>
            </w:r>
          </w:p>
        </w:tc>
      </w:tr>
      <w:tr w:rsidR="000A08A9" w:rsidRPr="00590AEE" w14:paraId="2F5602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D30AD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52DF00"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3141CC22" w14:textId="77777777" w:rsidR="000A08A9" w:rsidRPr="00590AEE" w:rsidRDefault="000A08A9" w:rsidP="00037A1F">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4440F29E"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A86F1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AB9A694" w14:textId="77777777" w:rsidR="000A08A9" w:rsidRPr="00590AEE" w:rsidRDefault="000A08A9" w:rsidP="00037A1F">
            <w:pPr>
              <w:pStyle w:val="TAC"/>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3F387FF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9103E9"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74FE6CC" w14:textId="77777777" w:rsidR="000A08A9" w:rsidRPr="00590AEE" w:rsidRDefault="000A08A9" w:rsidP="00037A1F">
            <w:pPr>
              <w:pStyle w:val="TAC"/>
            </w:pPr>
            <w:r w:rsidRPr="00590AEE">
              <w:t>N/A</w:t>
            </w:r>
          </w:p>
        </w:tc>
      </w:tr>
      <w:tr w:rsidR="000A08A9" w:rsidRPr="00590AEE" w14:paraId="26EA491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1A4A27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F9876B"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46CD0C0E" w14:textId="77777777" w:rsidR="000A08A9" w:rsidRPr="00590AEE" w:rsidRDefault="000A08A9" w:rsidP="00037A1F">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43545C6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6A147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EA0F246" w14:textId="77777777" w:rsidR="000A08A9" w:rsidRPr="00590AEE" w:rsidRDefault="000A08A9" w:rsidP="00037A1F">
            <w:pPr>
              <w:pStyle w:val="TAC"/>
            </w:pPr>
            <w:r w:rsidRPr="00590AEE">
              <w:t>1815</w:t>
            </w:r>
          </w:p>
        </w:tc>
        <w:tc>
          <w:tcPr>
            <w:tcW w:w="977" w:type="dxa"/>
            <w:tcBorders>
              <w:top w:val="single" w:sz="4" w:space="0" w:color="auto"/>
              <w:left w:val="single" w:sz="4" w:space="0" w:color="auto"/>
              <w:bottom w:val="single" w:sz="4" w:space="0" w:color="auto"/>
              <w:right w:val="single" w:sz="4" w:space="0" w:color="auto"/>
            </w:tcBorders>
          </w:tcPr>
          <w:p w14:paraId="7F7B52B9"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21879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65C1DA6" w14:textId="77777777" w:rsidR="000A08A9" w:rsidRPr="00590AEE" w:rsidRDefault="000A08A9" w:rsidP="00037A1F">
            <w:pPr>
              <w:pStyle w:val="TAC"/>
            </w:pPr>
            <w:r w:rsidRPr="00590AEE">
              <w:t>N/A</w:t>
            </w:r>
          </w:p>
        </w:tc>
      </w:tr>
      <w:tr w:rsidR="000A08A9" w:rsidRPr="00590AEE" w14:paraId="1A4B2B3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1C9E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AB434A"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5413358" w14:textId="77777777" w:rsidR="000A08A9" w:rsidRPr="00590AEE" w:rsidRDefault="000A08A9" w:rsidP="00037A1F">
            <w:pPr>
              <w:pStyle w:val="TAC"/>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215B790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D3FEFDE"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8E1F310" w14:textId="77777777" w:rsidR="000A08A9" w:rsidRPr="00590AEE" w:rsidRDefault="000A08A9" w:rsidP="00037A1F">
            <w:pPr>
              <w:pStyle w:val="TAC"/>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7F36775D" w14:textId="77777777" w:rsidR="000A08A9" w:rsidRPr="00590AEE" w:rsidRDefault="000A08A9" w:rsidP="00037A1F">
            <w:pPr>
              <w:pStyle w:val="TAC"/>
            </w:pPr>
            <w:r w:rsidRPr="00590AEE">
              <w:t>16.8</w:t>
            </w:r>
          </w:p>
        </w:tc>
        <w:tc>
          <w:tcPr>
            <w:tcW w:w="828" w:type="dxa"/>
            <w:tcBorders>
              <w:top w:val="single" w:sz="4" w:space="0" w:color="auto"/>
              <w:left w:val="single" w:sz="4" w:space="0" w:color="auto"/>
              <w:bottom w:val="single" w:sz="4" w:space="0" w:color="auto"/>
              <w:right w:val="single" w:sz="4" w:space="0" w:color="auto"/>
            </w:tcBorders>
          </w:tcPr>
          <w:p w14:paraId="678E20B8"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28A2F73" w14:textId="77777777" w:rsidR="000A08A9" w:rsidRPr="00590AEE" w:rsidRDefault="000A08A9" w:rsidP="00037A1F">
            <w:pPr>
              <w:pStyle w:val="TAC"/>
            </w:pPr>
            <w:r w:rsidRPr="00590AEE">
              <w:t>IMD3</w:t>
            </w:r>
            <w:r w:rsidRPr="00590AEE">
              <w:rPr>
                <w:vertAlign w:val="superscript"/>
              </w:rPr>
              <w:t>1</w:t>
            </w:r>
          </w:p>
        </w:tc>
      </w:tr>
      <w:tr w:rsidR="000A08A9" w:rsidRPr="00590AEE" w14:paraId="713087B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C6A28B" w14:textId="77777777" w:rsidR="000A08A9" w:rsidRPr="00590AEE" w:rsidRDefault="000A08A9" w:rsidP="00037A1F">
            <w:pPr>
              <w:pStyle w:val="TAC"/>
              <w:rPr>
                <w:lang w:val="en-US" w:eastAsia="zh-CN"/>
              </w:rPr>
            </w:pPr>
            <w:r w:rsidRPr="00590AEE">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F569119"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67096DC8" w14:textId="77777777" w:rsidR="000A08A9" w:rsidRPr="00590AEE" w:rsidRDefault="000A08A9" w:rsidP="00037A1F">
            <w:pPr>
              <w:pStyle w:val="TAC"/>
            </w:pPr>
            <w:r w:rsidRPr="00590AEE">
              <w:t>1730</w:t>
            </w:r>
          </w:p>
        </w:tc>
        <w:tc>
          <w:tcPr>
            <w:tcW w:w="964" w:type="dxa"/>
            <w:tcBorders>
              <w:top w:val="single" w:sz="4" w:space="0" w:color="auto"/>
              <w:left w:val="single" w:sz="4" w:space="0" w:color="auto"/>
              <w:bottom w:val="single" w:sz="4" w:space="0" w:color="auto"/>
              <w:right w:val="single" w:sz="4" w:space="0" w:color="auto"/>
            </w:tcBorders>
          </w:tcPr>
          <w:p w14:paraId="6FC57BA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6269CE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25D0F20" w14:textId="77777777" w:rsidR="000A08A9" w:rsidRPr="00590AEE" w:rsidRDefault="000A08A9" w:rsidP="00037A1F">
            <w:pPr>
              <w:pStyle w:val="TAC"/>
            </w:pPr>
            <w:r w:rsidRPr="00590AEE">
              <w:t>1825</w:t>
            </w:r>
          </w:p>
        </w:tc>
        <w:tc>
          <w:tcPr>
            <w:tcW w:w="977" w:type="dxa"/>
            <w:tcBorders>
              <w:top w:val="single" w:sz="4" w:space="0" w:color="auto"/>
              <w:left w:val="single" w:sz="4" w:space="0" w:color="auto"/>
              <w:bottom w:val="single" w:sz="4" w:space="0" w:color="auto"/>
              <w:right w:val="single" w:sz="4" w:space="0" w:color="auto"/>
            </w:tcBorders>
          </w:tcPr>
          <w:p w14:paraId="1719F89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63B5D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E44D1C7" w14:textId="77777777" w:rsidR="000A08A9" w:rsidRPr="00590AEE" w:rsidRDefault="000A08A9" w:rsidP="00037A1F">
            <w:pPr>
              <w:pStyle w:val="TAC"/>
            </w:pPr>
            <w:r w:rsidRPr="00590AEE">
              <w:t>N/A</w:t>
            </w:r>
          </w:p>
        </w:tc>
      </w:tr>
      <w:tr w:rsidR="000A08A9" w:rsidRPr="00590AEE" w14:paraId="1A5E2EE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DD49D0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98EC17"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55A5DA0A" w14:textId="77777777" w:rsidR="000A08A9" w:rsidRPr="00590AEE" w:rsidRDefault="000A08A9" w:rsidP="00037A1F">
            <w:pPr>
              <w:pStyle w:val="TAC"/>
            </w:pPr>
            <w:r w:rsidRPr="00590AEE">
              <w:t>2560</w:t>
            </w:r>
          </w:p>
        </w:tc>
        <w:tc>
          <w:tcPr>
            <w:tcW w:w="964" w:type="dxa"/>
            <w:tcBorders>
              <w:top w:val="single" w:sz="4" w:space="0" w:color="auto"/>
              <w:left w:val="single" w:sz="4" w:space="0" w:color="auto"/>
              <w:bottom w:val="single" w:sz="4" w:space="0" w:color="auto"/>
              <w:right w:val="single" w:sz="4" w:space="0" w:color="auto"/>
            </w:tcBorders>
          </w:tcPr>
          <w:p w14:paraId="56AA8780"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71D197B"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26777AC" w14:textId="77777777" w:rsidR="000A08A9" w:rsidRPr="00590AEE" w:rsidRDefault="000A08A9" w:rsidP="00037A1F">
            <w:pPr>
              <w:pStyle w:val="TAC"/>
            </w:pPr>
            <w:r w:rsidRPr="00590AEE">
              <w:t>2560</w:t>
            </w:r>
          </w:p>
        </w:tc>
        <w:tc>
          <w:tcPr>
            <w:tcW w:w="977" w:type="dxa"/>
            <w:tcBorders>
              <w:top w:val="single" w:sz="4" w:space="0" w:color="auto"/>
              <w:left w:val="single" w:sz="4" w:space="0" w:color="auto"/>
              <w:bottom w:val="single" w:sz="4" w:space="0" w:color="auto"/>
              <w:right w:val="single" w:sz="4" w:space="0" w:color="auto"/>
            </w:tcBorders>
          </w:tcPr>
          <w:p w14:paraId="3666E238"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40144EE"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FBE15FB" w14:textId="77777777" w:rsidR="000A08A9" w:rsidRPr="00590AEE" w:rsidRDefault="000A08A9" w:rsidP="00037A1F">
            <w:pPr>
              <w:pStyle w:val="TAC"/>
            </w:pPr>
            <w:r w:rsidRPr="00590AEE">
              <w:t>N/A</w:t>
            </w:r>
          </w:p>
        </w:tc>
      </w:tr>
      <w:tr w:rsidR="000A08A9" w:rsidRPr="00590AEE" w14:paraId="3E2CB24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A39286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0003C" w14:textId="77777777" w:rsidR="000A08A9" w:rsidRPr="00590AEE" w:rsidRDefault="000A08A9" w:rsidP="00037A1F">
            <w:pPr>
              <w:pStyle w:val="TAC"/>
              <w:rPr>
                <w:lang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5FA5F18F" w14:textId="77777777" w:rsidR="000A08A9" w:rsidRPr="00590AEE" w:rsidRDefault="000A08A9" w:rsidP="00037A1F">
            <w:pPr>
              <w:pStyle w:val="TAC"/>
            </w:pPr>
            <w:r w:rsidRPr="00590AEE">
              <w:t>3390</w:t>
            </w:r>
          </w:p>
        </w:tc>
        <w:tc>
          <w:tcPr>
            <w:tcW w:w="964" w:type="dxa"/>
            <w:tcBorders>
              <w:top w:val="single" w:sz="4" w:space="0" w:color="auto"/>
              <w:left w:val="single" w:sz="4" w:space="0" w:color="auto"/>
              <w:bottom w:val="single" w:sz="4" w:space="0" w:color="auto"/>
              <w:right w:val="single" w:sz="4" w:space="0" w:color="auto"/>
            </w:tcBorders>
          </w:tcPr>
          <w:p w14:paraId="7C30ED36"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C0930E4"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7A599D6" w14:textId="77777777" w:rsidR="000A08A9" w:rsidRPr="00590AEE" w:rsidRDefault="000A08A9" w:rsidP="00037A1F">
            <w:pPr>
              <w:pStyle w:val="TAC"/>
            </w:pPr>
            <w:r w:rsidRPr="00590AEE">
              <w:t>3390</w:t>
            </w:r>
          </w:p>
        </w:tc>
        <w:tc>
          <w:tcPr>
            <w:tcW w:w="977" w:type="dxa"/>
            <w:tcBorders>
              <w:top w:val="single" w:sz="4" w:space="0" w:color="auto"/>
              <w:left w:val="single" w:sz="4" w:space="0" w:color="auto"/>
              <w:bottom w:val="single" w:sz="4" w:space="0" w:color="auto"/>
              <w:right w:val="single" w:sz="4" w:space="0" w:color="auto"/>
            </w:tcBorders>
          </w:tcPr>
          <w:p w14:paraId="770B55B8" w14:textId="77777777" w:rsidR="000A08A9" w:rsidRPr="00590AEE" w:rsidRDefault="000A08A9" w:rsidP="00037A1F">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08E46FC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EA0E98E" w14:textId="77777777" w:rsidR="000A08A9" w:rsidRPr="00590AEE" w:rsidRDefault="000A08A9" w:rsidP="00037A1F">
            <w:pPr>
              <w:pStyle w:val="TAC"/>
            </w:pPr>
            <w:r w:rsidRPr="00590AEE">
              <w:t>IMD3</w:t>
            </w:r>
          </w:p>
        </w:tc>
      </w:tr>
      <w:tr w:rsidR="000A08A9" w:rsidRPr="00590AEE" w14:paraId="3ABFDA2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BFD80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08CDF" w14:textId="77777777" w:rsidR="000A08A9" w:rsidRPr="00590AEE" w:rsidRDefault="000A08A9" w:rsidP="00037A1F">
            <w:pPr>
              <w:pStyle w:val="TAC"/>
              <w:rPr>
                <w:lang w:eastAsia="zh-CN"/>
              </w:rPr>
            </w:pPr>
            <w:r w:rsidRPr="00590AEE">
              <w:t>n3</w:t>
            </w:r>
          </w:p>
        </w:tc>
        <w:tc>
          <w:tcPr>
            <w:tcW w:w="960" w:type="dxa"/>
            <w:tcBorders>
              <w:top w:val="single" w:sz="4" w:space="0" w:color="auto"/>
              <w:left w:val="single" w:sz="4" w:space="0" w:color="auto"/>
              <w:bottom w:val="single" w:sz="4" w:space="0" w:color="auto"/>
              <w:right w:val="single" w:sz="4" w:space="0" w:color="auto"/>
            </w:tcBorders>
          </w:tcPr>
          <w:p w14:paraId="38B8FD30" w14:textId="77777777" w:rsidR="000A08A9" w:rsidRPr="00590AEE" w:rsidRDefault="000A08A9" w:rsidP="00037A1F">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2BD5DA6E"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6297D16"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0B087A3" w14:textId="77777777" w:rsidR="000A08A9" w:rsidRPr="00590AEE" w:rsidRDefault="000A08A9" w:rsidP="00037A1F">
            <w:pPr>
              <w:pStyle w:val="TAC"/>
            </w:pPr>
            <w:r w:rsidRPr="00590AEE">
              <w:t>1840</w:t>
            </w:r>
          </w:p>
        </w:tc>
        <w:tc>
          <w:tcPr>
            <w:tcW w:w="977" w:type="dxa"/>
            <w:tcBorders>
              <w:top w:val="single" w:sz="4" w:space="0" w:color="auto"/>
              <w:left w:val="single" w:sz="4" w:space="0" w:color="auto"/>
              <w:bottom w:val="single" w:sz="4" w:space="0" w:color="auto"/>
              <w:right w:val="single" w:sz="4" w:space="0" w:color="auto"/>
            </w:tcBorders>
          </w:tcPr>
          <w:p w14:paraId="4F505F77" w14:textId="77777777" w:rsidR="000A08A9" w:rsidRPr="00590AEE" w:rsidRDefault="000A08A9" w:rsidP="00037A1F">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596B3D9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275A4C" w14:textId="77777777" w:rsidR="000A08A9" w:rsidRPr="00590AEE" w:rsidRDefault="000A08A9" w:rsidP="00037A1F">
            <w:pPr>
              <w:pStyle w:val="TAC"/>
            </w:pPr>
            <w:r w:rsidRPr="00590AEE">
              <w:t>IMD3</w:t>
            </w:r>
          </w:p>
        </w:tc>
      </w:tr>
      <w:tr w:rsidR="000A08A9" w:rsidRPr="00590AEE" w14:paraId="415F803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D21852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F1339" w14:textId="77777777" w:rsidR="000A08A9" w:rsidRPr="00590AEE" w:rsidRDefault="000A08A9" w:rsidP="00037A1F">
            <w:pPr>
              <w:pStyle w:val="TAC"/>
              <w:rPr>
                <w:lang w:eastAsia="zh-CN"/>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09913F90" w14:textId="77777777" w:rsidR="000A08A9" w:rsidRPr="00590AEE" w:rsidRDefault="000A08A9" w:rsidP="00037A1F">
            <w:pPr>
              <w:pStyle w:val="TAC"/>
            </w:pPr>
            <w:r w:rsidRPr="00590AEE">
              <w:t>2620</w:t>
            </w:r>
          </w:p>
        </w:tc>
        <w:tc>
          <w:tcPr>
            <w:tcW w:w="964" w:type="dxa"/>
            <w:tcBorders>
              <w:top w:val="single" w:sz="4" w:space="0" w:color="auto"/>
              <w:left w:val="single" w:sz="4" w:space="0" w:color="auto"/>
              <w:bottom w:val="single" w:sz="4" w:space="0" w:color="auto"/>
              <w:right w:val="single" w:sz="4" w:space="0" w:color="auto"/>
            </w:tcBorders>
          </w:tcPr>
          <w:p w14:paraId="2440203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B210B4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DBAF4E4" w14:textId="77777777" w:rsidR="000A08A9" w:rsidRPr="00590AEE" w:rsidRDefault="000A08A9" w:rsidP="00037A1F">
            <w:pPr>
              <w:pStyle w:val="TAC"/>
            </w:pPr>
            <w:r w:rsidRPr="00590AEE">
              <w:t>2620</w:t>
            </w:r>
          </w:p>
        </w:tc>
        <w:tc>
          <w:tcPr>
            <w:tcW w:w="977" w:type="dxa"/>
            <w:tcBorders>
              <w:top w:val="single" w:sz="4" w:space="0" w:color="auto"/>
              <w:left w:val="single" w:sz="4" w:space="0" w:color="auto"/>
              <w:bottom w:val="single" w:sz="4" w:space="0" w:color="auto"/>
              <w:right w:val="single" w:sz="4" w:space="0" w:color="auto"/>
            </w:tcBorders>
          </w:tcPr>
          <w:p w14:paraId="1851B4F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197E49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B291035" w14:textId="77777777" w:rsidR="000A08A9" w:rsidRPr="00590AEE" w:rsidRDefault="000A08A9" w:rsidP="00037A1F">
            <w:pPr>
              <w:pStyle w:val="TAC"/>
            </w:pPr>
            <w:r w:rsidRPr="00590AEE">
              <w:t>N/A</w:t>
            </w:r>
          </w:p>
        </w:tc>
      </w:tr>
      <w:tr w:rsidR="000A08A9" w:rsidRPr="00590AEE" w14:paraId="324FDE7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C5C7D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8F8BF8" w14:textId="77777777" w:rsidR="000A08A9" w:rsidRPr="00590AEE" w:rsidRDefault="000A08A9" w:rsidP="00037A1F">
            <w:pPr>
              <w:pStyle w:val="TAC"/>
              <w:rPr>
                <w:lang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22F98A47" w14:textId="77777777" w:rsidR="000A08A9" w:rsidRPr="00590AEE" w:rsidRDefault="000A08A9" w:rsidP="00037A1F">
            <w:pPr>
              <w:pStyle w:val="TAC"/>
            </w:pPr>
            <w:r w:rsidRPr="00590AEE">
              <w:t>3400</w:t>
            </w:r>
          </w:p>
        </w:tc>
        <w:tc>
          <w:tcPr>
            <w:tcW w:w="964" w:type="dxa"/>
            <w:tcBorders>
              <w:top w:val="single" w:sz="4" w:space="0" w:color="auto"/>
              <w:left w:val="single" w:sz="4" w:space="0" w:color="auto"/>
              <w:bottom w:val="single" w:sz="4" w:space="0" w:color="auto"/>
              <w:right w:val="single" w:sz="4" w:space="0" w:color="auto"/>
            </w:tcBorders>
          </w:tcPr>
          <w:p w14:paraId="5A3A8FD2"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3AC56D0"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58B3623" w14:textId="77777777" w:rsidR="000A08A9" w:rsidRPr="00590AEE" w:rsidRDefault="000A08A9" w:rsidP="00037A1F">
            <w:pPr>
              <w:pStyle w:val="TAC"/>
            </w:pPr>
            <w:r w:rsidRPr="00590AEE">
              <w:t>3400</w:t>
            </w:r>
          </w:p>
        </w:tc>
        <w:tc>
          <w:tcPr>
            <w:tcW w:w="977" w:type="dxa"/>
            <w:tcBorders>
              <w:top w:val="single" w:sz="4" w:space="0" w:color="auto"/>
              <w:left w:val="single" w:sz="4" w:space="0" w:color="auto"/>
              <w:bottom w:val="single" w:sz="4" w:space="0" w:color="auto"/>
              <w:right w:val="single" w:sz="4" w:space="0" w:color="auto"/>
            </w:tcBorders>
          </w:tcPr>
          <w:p w14:paraId="58A8CEF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F194D19"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8AF90B8" w14:textId="77777777" w:rsidR="000A08A9" w:rsidRPr="00590AEE" w:rsidRDefault="000A08A9" w:rsidP="00037A1F">
            <w:pPr>
              <w:pStyle w:val="TAC"/>
            </w:pPr>
            <w:r w:rsidRPr="00590AEE">
              <w:t>N/A</w:t>
            </w:r>
          </w:p>
        </w:tc>
      </w:tr>
      <w:tr w:rsidR="000A08A9" w:rsidRPr="00590AEE" w14:paraId="5FCF996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16BCEC" w14:textId="77777777" w:rsidR="000A08A9" w:rsidRPr="00590AEE" w:rsidRDefault="000A08A9" w:rsidP="00037A1F">
            <w:pPr>
              <w:pStyle w:val="TAC"/>
              <w:rPr>
                <w:lang w:val="en-US" w:eastAsia="zh-CN"/>
              </w:rPr>
            </w:pPr>
            <w:r w:rsidRPr="00590AEE">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2C5A71F7" w14:textId="77777777" w:rsidR="000A08A9" w:rsidRPr="00590AEE" w:rsidRDefault="000A08A9" w:rsidP="00037A1F">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4D2EE78" w14:textId="77777777" w:rsidR="000A08A9" w:rsidRPr="00590AEE" w:rsidRDefault="000A08A9" w:rsidP="00037A1F">
            <w:pPr>
              <w:pStyle w:val="TAC"/>
            </w:pPr>
            <w:r w:rsidRPr="00590AEE">
              <w:rPr>
                <w:rFonts w:hint="eastAsia"/>
              </w:rPr>
              <w:t>1</w:t>
            </w:r>
            <w:r w:rsidRPr="00590AEE">
              <w:t>755</w:t>
            </w:r>
          </w:p>
        </w:tc>
        <w:tc>
          <w:tcPr>
            <w:tcW w:w="964" w:type="dxa"/>
            <w:tcBorders>
              <w:top w:val="single" w:sz="4" w:space="0" w:color="auto"/>
              <w:left w:val="single" w:sz="4" w:space="0" w:color="auto"/>
              <w:bottom w:val="single" w:sz="4" w:space="0" w:color="auto"/>
              <w:right w:val="single" w:sz="4" w:space="0" w:color="auto"/>
            </w:tcBorders>
          </w:tcPr>
          <w:p w14:paraId="4B132DFC"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39D805D2"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2F642AFF" w14:textId="77777777" w:rsidR="000A08A9" w:rsidRPr="00590AEE" w:rsidRDefault="000A08A9" w:rsidP="00037A1F">
            <w:pPr>
              <w:pStyle w:val="TAC"/>
            </w:pPr>
            <w:r w:rsidRPr="00590AEE">
              <w:rPr>
                <w:rFonts w:hint="eastAsia"/>
              </w:rPr>
              <w:t>1</w:t>
            </w:r>
            <w:r w:rsidRPr="00590AEE">
              <w:t>850</w:t>
            </w:r>
          </w:p>
        </w:tc>
        <w:tc>
          <w:tcPr>
            <w:tcW w:w="977" w:type="dxa"/>
            <w:tcBorders>
              <w:top w:val="single" w:sz="4" w:space="0" w:color="auto"/>
              <w:left w:val="single" w:sz="4" w:space="0" w:color="auto"/>
              <w:bottom w:val="single" w:sz="4" w:space="0" w:color="auto"/>
              <w:right w:val="single" w:sz="4" w:space="0" w:color="auto"/>
            </w:tcBorders>
          </w:tcPr>
          <w:p w14:paraId="30D24D15" w14:textId="77777777" w:rsidR="000A08A9" w:rsidRPr="00590AEE" w:rsidRDefault="000A08A9" w:rsidP="00037A1F">
            <w:pPr>
              <w:pStyle w:val="TAC"/>
            </w:pPr>
            <w:r w:rsidRPr="00590AEE">
              <w:rPr>
                <w:rFonts w:hint="eastAsia"/>
              </w:rPr>
              <w:t>2</w:t>
            </w:r>
            <w:r w:rsidRPr="00590AEE">
              <w:t>9.4</w:t>
            </w:r>
          </w:p>
        </w:tc>
        <w:tc>
          <w:tcPr>
            <w:tcW w:w="828" w:type="dxa"/>
            <w:tcBorders>
              <w:top w:val="single" w:sz="4" w:space="0" w:color="auto"/>
              <w:left w:val="single" w:sz="4" w:space="0" w:color="auto"/>
              <w:bottom w:val="single" w:sz="4" w:space="0" w:color="auto"/>
              <w:right w:val="single" w:sz="4" w:space="0" w:color="auto"/>
            </w:tcBorders>
            <w:vAlign w:val="center"/>
          </w:tcPr>
          <w:p w14:paraId="0EE3ED4F" w14:textId="77777777" w:rsidR="000A08A9" w:rsidRPr="00590AEE" w:rsidRDefault="000A08A9" w:rsidP="00037A1F">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139889" w14:textId="77777777" w:rsidR="000A08A9" w:rsidRPr="00590AEE" w:rsidRDefault="000A08A9" w:rsidP="00037A1F">
            <w:pPr>
              <w:pStyle w:val="TAC"/>
            </w:pPr>
            <w:r w:rsidRPr="00590AEE">
              <w:t>IMD2</w:t>
            </w:r>
            <w:r w:rsidRPr="00590AEE">
              <w:rPr>
                <w:vertAlign w:val="superscript"/>
              </w:rPr>
              <w:t>1</w:t>
            </w:r>
          </w:p>
        </w:tc>
      </w:tr>
      <w:tr w:rsidR="000A08A9" w:rsidRPr="00590AEE" w14:paraId="013F2C2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C27B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CD16B0" w14:textId="77777777" w:rsidR="000A08A9" w:rsidRPr="00590AEE" w:rsidRDefault="000A08A9" w:rsidP="00037A1F">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6EC2B0A" w14:textId="77777777" w:rsidR="000A08A9" w:rsidRPr="00590AEE" w:rsidRDefault="000A08A9" w:rsidP="00037A1F">
            <w:pPr>
              <w:pStyle w:val="TAC"/>
            </w:pPr>
            <w:r w:rsidRPr="00590AEE">
              <w:rPr>
                <w:rFonts w:hint="eastAsia"/>
              </w:rPr>
              <w:t>2</w:t>
            </w:r>
            <w:r w:rsidRPr="00590AEE">
              <w:t>570</w:t>
            </w:r>
          </w:p>
        </w:tc>
        <w:tc>
          <w:tcPr>
            <w:tcW w:w="964" w:type="dxa"/>
            <w:tcBorders>
              <w:top w:val="single" w:sz="4" w:space="0" w:color="auto"/>
              <w:left w:val="single" w:sz="4" w:space="0" w:color="auto"/>
              <w:bottom w:val="single" w:sz="4" w:space="0" w:color="auto"/>
              <w:right w:val="single" w:sz="4" w:space="0" w:color="auto"/>
            </w:tcBorders>
          </w:tcPr>
          <w:p w14:paraId="6D3BF4F3" w14:textId="77777777" w:rsidR="000A08A9" w:rsidRPr="00590AEE" w:rsidRDefault="000A08A9" w:rsidP="00037A1F">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3030F1B5" w14:textId="77777777" w:rsidR="000A08A9" w:rsidRPr="00590AEE" w:rsidRDefault="000A08A9" w:rsidP="00037A1F">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60B58817" w14:textId="77777777" w:rsidR="000A08A9" w:rsidRPr="00590AEE" w:rsidRDefault="000A08A9" w:rsidP="00037A1F">
            <w:pPr>
              <w:pStyle w:val="TAC"/>
            </w:pPr>
            <w:r w:rsidRPr="00590AEE">
              <w:rPr>
                <w:rFonts w:hint="eastAsia"/>
              </w:rPr>
              <w:t>2</w:t>
            </w:r>
            <w:r w:rsidRPr="00590AEE">
              <w:t>570</w:t>
            </w:r>
          </w:p>
        </w:tc>
        <w:tc>
          <w:tcPr>
            <w:tcW w:w="977" w:type="dxa"/>
            <w:tcBorders>
              <w:top w:val="single" w:sz="4" w:space="0" w:color="auto"/>
              <w:left w:val="single" w:sz="4" w:space="0" w:color="auto"/>
              <w:bottom w:val="single" w:sz="4" w:space="0" w:color="auto"/>
              <w:right w:val="single" w:sz="4" w:space="0" w:color="auto"/>
            </w:tcBorders>
          </w:tcPr>
          <w:p w14:paraId="2F32C44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49A1B808" w14:textId="77777777" w:rsidR="000A08A9" w:rsidRPr="00590AEE" w:rsidRDefault="000A08A9" w:rsidP="00037A1F">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1DE09F" w14:textId="77777777" w:rsidR="000A08A9" w:rsidRPr="00590AEE" w:rsidRDefault="000A08A9" w:rsidP="00037A1F">
            <w:pPr>
              <w:pStyle w:val="TAC"/>
            </w:pPr>
            <w:r w:rsidRPr="00590AEE">
              <w:t>N/A</w:t>
            </w:r>
          </w:p>
        </w:tc>
      </w:tr>
      <w:tr w:rsidR="000A08A9" w:rsidRPr="00590AEE" w14:paraId="3D7304A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E69D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FB02E" w14:textId="77777777" w:rsidR="000A08A9" w:rsidRPr="00590AEE" w:rsidRDefault="000A08A9" w:rsidP="00037A1F">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4E96ADF3" w14:textId="77777777" w:rsidR="000A08A9" w:rsidRPr="00590AEE" w:rsidRDefault="000A08A9" w:rsidP="00037A1F">
            <w:pPr>
              <w:pStyle w:val="TAC"/>
            </w:pPr>
            <w:r w:rsidRPr="00590AEE">
              <w:rPr>
                <w:rFonts w:hint="eastAsia"/>
              </w:rPr>
              <w:t>4</w:t>
            </w:r>
            <w:r w:rsidRPr="00590AEE">
              <w:t>420</w:t>
            </w:r>
          </w:p>
        </w:tc>
        <w:tc>
          <w:tcPr>
            <w:tcW w:w="964" w:type="dxa"/>
            <w:tcBorders>
              <w:top w:val="single" w:sz="4" w:space="0" w:color="auto"/>
              <w:left w:val="single" w:sz="4" w:space="0" w:color="auto"/>
              <w:bottom w:val="single" w:sz="4" w:space="0" w:color="auto"/>
              <w:right w:val="single" w:sz="4" w:space="0" w:color="auto"/>
            </w:tcBorders>
          </w:tcPr>
          <w:p w14:paraId="059C29EF" w14:textId="77777777" w:rsidR="000A08A9" w:rsidRPr="00590AEE" w:rsidRDefault="000A08A9" w:rsidP="00037A1F">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53016374" w14:textId="77777777" w:rsidR="000A08A9" w:rsidRPr="00590AEE" w:rsidRDefault="000A08A9" w:rsidP="00037A1F">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77514ABB" w14:textId="77777777" w:rsidR="000A08A9" w:rsidRPr="00590AEE" w:rsidRDefault="000A08A9" w:rsidP="00037A1F">
            <w:pPr>
              <w:pStyle w:val="TAC"/>
            </w:pPr>
            <w:r w:rsidRPr="00590AEE">
              <w:rPr>
                <w:rFonts w:hint="eastAsia"/>
              </w:rPr>
              <w:t>4</w:t>
            </w:r>
            <w:r w:rsidRPr="00590AEE">
              <w:t>420</w:t>
            </w:r>
          </w:p>
        </w:tc>
        <w:tc>
          <w:tcPr>
            <w:tcW w:w="977" w:type="dxa"/>
            <w:tcBorders>
              <w:top w:val="single" w:sz="4" w:space="0" w:color="auto"/>
              <w:left w:val="single" w:sz="4" w:space="0" w:color="auto"/>
              <w:bottom w:val="single" w:sz="4" w:space="0" w:color="auto"/>
              <w:right w:val="single" w:sz="4" w:space="0" w:color="auto"/>
            </w:tcBorders>
          </w:tcPr>
          <w:p w14:paraId="04ACCFDD"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4AF025C" w14:textId="77777777" w:rsidR="000A08A9" w:rsidRPr="00590AEE" w:rsidRDefault="000A08A9" w:rsidP="00037A1F">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FA82A6" w14:textId="77777777" w:rsidR="000A08A9" w:rsidRPr="00590AEE" w:rsidRDefault="000A08A9" w:rsidP="00037A1F">
            <w:pPr>
              <w:pStyle w:val="TAC"/>
            </w:pPr>
            <w:r w:rsidRPr="00590AEE">
              <w:t>N/A</w:t>
            </w:r>
          </w:p>
        </w:tc>
      </w:tr>
      <w:tr w:rsidR="000A08A9" w:rsidRPr="00590AEE" w14:paraId="3BBE7A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8564B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766EBE" w14:textId="77777777" w:rsidR="000A08A9" w:rsidRPr="00590AEE" w:rsidRDefault="000A08A9" w:rsidP="00037A1F">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12833ED4" w14:textId="77777777" w:rsidR="000A08A9" w:rsidRPr="00590AEE" w:rsidRDefault="000A08A9" w:rsidP="00037A1F">
            <w:pPr>
              <w:pStyle w:val="TAC"/>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tcPr>
          <w:p w14:paraId="500DF4CA"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4274BA31"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1317D301" w14:textId="77777777" w:rsidR="000A08A9" w:rsidRPr="00590AEE" w:rsidRDefault="000A08A9" w:rsidP="00037A1F">
            <w:pPr>
              <w:pStyle w:val="TAC"/>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tcPr>
          <w:p w14:paraId="140681B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58AC0839" w14:textId="77777777" w:rsidR="000A08A9" w:rsidRPr="00590AEE" w:rsidRDefault="000A08A9" w:rsidP="00037A1F">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4675E" w14:textId="77777777" w:rsidR="000A08A9" w:rsidRPr="00590AEE" w:rsidRDefault="000A08A9" w:rsidP="00037A1F">
            <w:pPr>
              <w:pStyle w:val="TAC"/>
            </w:pPr>
            <w:r w:rsidRPr="00590AEE">
              <w:t>N/A</w:t>
            </w:r>
          </w:p>
        </w:tc>
      </w:tr>
      <w:tr w:rsidR="000A08A9" w:rsidRPr="00590AEE" w14:paraId="50895F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6417A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EC42ED" w14:textId="77777777" w:rsidR="000A08A9" w:rsidRPr="00590AEE" w:rsidRDefault="000A08A9" w:rsidP="00037A1F">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1D04F18" w14:textId="77777777" w:rsidR="000A08A9" w:rsidRPr="00590AEE" w:rsidRDefault="000A08A9" w:rsidP="00037A1F">
            <w:pPr>
              <w:pStyle w:val="TAC"/>
            </w:pPr>
            <w:r w:rsidRPr="00590AEE">
              <w:rPr>
                <w:rFonts w:hint="eastAsia"/>
              </w:rPr>
              <w:t>2</w:t>
            </w:r>
            <w:r w:rsidRPr="00590AEE">
              <w:t>670</w:t>
            </w:r>
          </w:p>
        </w:tc>
        <w:tc>
          <w:tcPr>
            <w:tcW w:w="964" w:type="dxa"/>
            <w:tcBorders>
              <w:top w:val="single" w:sz="4" w:space="0" w:color="auto"/>
              <w:left w:val="single" w:sz="4" w:space="0" w:color="auto"/>
              <w:bottom w:val="single" w:sz="4" w:space="0" w:color="auto"/>
              <w:right w:val="single" w:sz="4" w:space="0" w:color="auto"/>
            </w:tcBorders>
          </w:tcPr>
          <w:p w14:paraId="5F77331E" w14:textId="77777777" w:rsidR="000A08A9" w:rsidRPr="00590AEE" w:rsidRDefault="000A08A9" w:rsidP="00037A1F">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7AF0F936" w14:textId="77777777" w:rsidR="000A08A9" w:rsidRPr="00590AEE" w:rsidRDefault="000A08A9" w:rsidP="00037A1F">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09957B5D" w14:textId="77777777" w:rsidR="000A08A9" w:rsidRPr="00590AEE" w:rsidRDefault="000A08A9" w:rsidP="00037A1F">
            <w:pPr>
              <w:pStyle w:val="TAC"/>
            </w:pPr>
            <w:r w:rsidRPr="00590AEE">
              <w:rPr>
                <w:rFonts w:hint="eastAsia"/>
              </w:rPr>
              <w:t>2</w:t>
            </w:r>
            <w:r w:rsidRPr="00590AEE">
              <w:t>670</w:t>
            </w:r>
          </w:p>
        </w:tc>
        <w:tc>
          <w:tcPr>
            <w:tcW w:w="977" w:type="dxa"/>
            <w:tcBorders>
              <w:top w:val="single" w:sz="4" w:space="0" w:color="auto"/>
              <w:left w:val="single" w:sz="4" w:space="0" w:color="auto"/>
              <w:bottom w:val="single" w:sz="4" w:space="0" w:color="auto"/>
              <w:right w:val="single" w:sz="4" w:space="0" w:color="auto"/>
            </w:tcBorders>
          </w:tcPr>
          <w:p w14:paraId="46AA643E" w14:textId="77777777" w:rsidR="000A08A9" w:rsidRPr="00590AEE" w:rsidRDefault="000A08A9" w:rsidP="00037A1F">
            <w:pPr>
              <w:pStyle w:val="TAC"/>
            </w:pPr>
            <w:r w:rsidRPr="00590AEE">
              <w:rPr>
                <w:rFonts w:hint="eastAsia"/>
              </w:rPr>
              <w:t>3</w:t>
            </w:r>
            <w:r w:rsidRPr="00590AEE">
              <w:t>0.2</w:t>
            </w:r>
          </w:p>
        </w:tc>
        <w:tc>
          <w:tcPr>
            <w:tcW w:w="828" w:type="dxa"/>
            <w:tcBorders>
              <w:top w:val="single" w:sz="4" w:space="0" w:color="auto"/>
              <w:left w:val="single" w:sz="4" w:space="0" w:color="auto"/>
              <w:bottom w:val="single" w:sz="4" w:space="0" w:color="auto"/>
              <w:right w:val="single" w:sz="4" w:space="0" w:color="auto"/>
            </w:tcBorders>
            <w:vAlign w:val="center"/>
          </w:tcPr>
          <w:p w14:paraId="11D486FA" w14:textId="77777777" w:rsidR="000A08A9" w:rsidRPr="00590AEE" w:rsidRDefault="000A08A9" w:rsidP="00037A1F">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4AE03E" w14:textId="77777777" w:rsidR="000A08A9" w:rsidRPr="00590AEE" w:rsidRDefault="000A08A9" w:rsidP="00037A1F">
            <w:pPr>
              <w:pStyle w:val="TAC"/>
            </w:pPr>
            <w:r w:rsidRPr="00590AEE">
              <w:t>IMD2</w:t>
            </w:r>
            <w:r w:rsidRPr="00590AEE">
              <w:rPr>
                <w:vertAlign w:val="superscript"/>
              </w:rPr>
              <w:t>1</w:t>
            </w:r>
          </w:p>
        </w:tc>
      </w:tr>
      <w:tr w:rsidR="000A08A9" w:rsidRPr="00590AEE" w14:paraId="570C08D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2454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DC0A94" w14:textId="77777777" w:rsidR="000A08A9" w:rsidRPr="00590AEE" w:rsidRDefault="000A08A9" w:rsidP="00037A1F">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798EA5DB" w14:textId="77777777" w:rsidR="000A08A9" w:rsidRPr="00590AEE" w:rsidRDefault="000A08A9" w:rsidP="00037A1F">
            <w:pPr>
              <w:pStyle w:val="TAC"/>
            </w:pPr>
            <w:r w:rsidRPr="00590AEE">
              <w:rPr>
                <w:rFonts w:hint="eastAsia"/>
              </w:rPr>
              <w:t>4</w:t>
            </w:r>
            <w:r w:rsidRPr="00590AEE">
              <w:t>440</w:t>
            </w:r>
          </w:p>
        </w:tc>
        <w:tc>
          <w:tcPr>
            <w:tcW w:w="964" w:type="dxa"/>
            <w:tcBorders>
              <w:top w:val="single" w:sz="4" w:space="0" w:color="auto"/>
              <w:left w:val="single" w:sz="4" w:space="0" w:color="auto"/>
              <w:bottom w:val="single" w:sz="4" w:space="0" w:color="auto"/>
              <w:right w:val="single" w:sz="4" w:space="0" w:color="auto"/>
            </w:tcBorders>
          </w:tcPr>
          <w:p w14:paraId="707DB772" w14:textId="77777777" w:rsidR="000A08A9" w:rsidRPr="00590AEE" w:rsidRDefault="000A08A9" w:rsidP="00037A1F">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21F3780B" w14:textId="77777777" w:rsidR="000A08A9" w:rsidRPr="00590AEE" w:rsidRDefault="000A08A9" w:rsidP="00037A1F">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1450F991" w14:textId="77777777" w:rsidR="000A08A9" w:rsidRPr="00590AEE" w:rsidRDefault="000A08A9" w:rsidP="00037A1F">
            <w:pPr>
              <w:pStyle w:val="TAC"/>
            </w:pPr>
            <w:r w:rsidRPr="00590AEE">
              <w:rPr>
                <w:rFonts w:hint="eastAsia"/>
              </w:rPr>
              <w:t>4</w:t>
            </w:r>
            <w:r w:rsidRPr="00590AEE">
              <w:t>440</w:t>
            </w:r>
          </w:p>
        </w:tc>
        <w:tc>
          <w:tcPr>
            <w:tcW w:w="977" w:type="dxa"/>
            <w:tcBorders>
              <w:top w:val="single" w:sz="4" w:space="0" w:color="auto"/>
              <w:left w:val="single" w:sz="4" w:space="0" w:color="auto"/>
              <w:bottom w:val="single" w:sz="4" w:space="0" w:color="auto"/>
              <w:right w:val="single" w:sz="4" w:space="0" w:color="auto"/>
            </w:tcBorders>
          </w:tcPr>
          <w:p w14:paraId="0182F2AA"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7A42612" w14:textId="77777777" w:rsidR="000A08A9" w:rsidRPr="00590AEE" w:rsidRDefault="000A08A9" w:rsidP="00037A1F">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550DE" w14:textId="77777777" w:rsidR="000A08A9" w:rsidRPr="00590AEE" w:rsidRDefault="000A08A9" w:rsidP="00037A1F">
            <w:pPr>
              <w:pStyle w:val="TAC"/>
            </w:pPr>
            <w:r w:rsidRPr="00590AEE">
              <w:t>N/A</w:t>
            </w:r>
          </w:p>
        </w:tc>
      </w:tr>
      <w:tr w:rsidR="000A08A9" w:rsidRPr="00590AEE" w14:paraId="4F4D55A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BD41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37BEC" w14:textId="77777777" w:rsidR="000A08A9" w:rsidRPr="00590AEE" w:rsidRDefault="000A08A9" w:rsidP="00037A1F">
            <w:pPr>
              <w:pStyle w:val="TAC"/>
            </w:pPr>
            <w:r w:rsidRPr="00590AEE">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0175EE38" w14:textId="77777777" w:rsidR="000A08A9" w:rsidRPr="00590AEE" w:rsidRDefault="000A08A9" w:rsidP="00037A1F">
            <w:pPr>
              <w:pStyle w:val="TAC"/>
            </w:pPr>
            <w:r w:rsidRPr="00590AEE">
              <w:rPr>
                <w:rFonts w:hint="eastAsia"/>
              </w:rPr>
              <w:t>1</w:t>
            </w:r>
            <w:r w:rsidRPr="00590AEE">
              <w:t>770</w:t>
            </w:r>
          </w:p>
        </w:tc>
        <w:tc>
          <w:tcPr>
            <w:tcW w:w="964" w:type="dxa"/>
            <w:tcBorders>
              <w:top w:val="single" w:sz="4" w:space="0" w:color="auto"/>
              <w:left w:val="single" w:sz="4" w:space="0" w:color="auto"/>
              <w:bottom w:val="single" w:sz="4" w:space="0" w:color="auto"/>
              <w:right w:val="single" w:sz="4" w:space="0" w:color="auto"/>
            </w:tcBorders>
          </w:tcPr>
          <w:p w14:paraId="244099E3"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5D5C4E24"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tcPr>
          <w:p w14:paraId="392E94A8" w14:textId="77777777" w:rsidR="000A08A9" w:rsidRPr="00590AEE" w:rsidRDefault="000A08A9" w:rsidP="00037A1F">
            <w:pPr>
              <w:pStyle w:val="TAC"/>
            </w:pPr>
            <w:r w:rsidRPr="00590AEE">
              <w:rPr>
                <w:rFonts w:hint="eastAsia"/>
              </w:rPr>
              <w:t>1</w:t>
            </w:r>
            <w:r w:rsidRPr="00590AEE">
              <w:t>865</w:t>
            </w:r>
          </w:p>
        </w:tc>
        <w:tc>
          <w:tcPr>
            <w:tcW w:w="977" w:type="dxa"/>
            <w:tcBorders>
              <w:top w:val="single" w:sz="4" w:space="0" w:color="auto"/>
              <w:left w:val="single" w:sz="4" w:space="0" w:color="auto"/>
              <w:bottom w:val="single" w:sz="4" w:space="0" w:color="auto"/>
              <w:right w:val="single" w:sz="4" w:space="0" w:color="auto"/>
            </w:tcBorders>
          </w:tcPr>
          <w:p w14:paraId="4B09BD7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4FB615D5" w14:textId="77777777" w:rsidR="000A08A9" w:rsidRPr="00590AEE" w:rsidRDefault="000A08A9" w:rsidP="00037A1F">
            <w:pPr>
              <w:pStyle w:val="TAC"/>
              <w:rPr>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706E8A" w14:textId="77777777" w:rsidR="000A08A9" w:rsidRPr="00590AEE" w:rsidRDefault="000A08A9" w:rsidP="00037A1F">
            <w:pPr>
              <w:pStyle w:val="TAC"/>
            </w:pPr>
            <w:r w:rsidRPr="00590AEE">
              <w:t>N/A</w:t>
            </w:r>
          </w:p>
        </w:tc>
      </w:tr>
      <w:tr w:rsidR="000A08A9" w:rsidRPr="00590AEE" w14:paraId="235486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DC10B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9C133" w14:textId="77777777" w:rsidR="000A08A9" w:rsidRPr="00590AEE" w:rsidRDefault="000A08A9" w:rsidP="00037A1F">
            <w:pPr>
              <w:pStyle w:val="TAC"/>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7EF5AC5F" w14:textId="77777777" w:rsidR="000A08A9" w:rsidRPr="00590AEE" w:rsidRDefault="000A08A9" w:rsidP="00037A1F">
            <w:pPr>
              <w:pStyle w:val="TAC"/>
            </w:pPr>
            <w:r w:rsidRPr="00590AEE">
              <w:rPr>
                <w:rFonts w:hint="eastAsia"/>
              </w:rPr>
              <w:t>2</w:t>
            </w:r>
            <w:r w:rsidRPr="00590AEE">
              <w:t>670</w:t>
            </w:r>
          </w:p>
        </w:tc>
        <w:tc>
          <w:tcPr>
            <w:tcW w:w="964" w:type="dxa"/>
            <w:tcBorders>
              <w:top w:val="single" w:sz="4" w:space="0" w:color="auto"/>
              <w:left w:val="single" w:sz="4" w:space="0" w:color="auto"/>
              <w:bottom w:val="single" w:sz="4" w:space="0" w:color="auto"/>
              <w:right w:val="single" w:sz="4" w:space="0" w:color="auto"/>
            </w:tcBorders>
          </w:tcPr>
          <w:p w14:paraId="31E2B977" w14:textId="77777777" w:rsidR="000A08A9" w:rsidRPr="00590AEE" w:rsidRDefault="000A08A9" w:rsidP="00037A1F">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tcPr>
          <w:p w14:paraId="61F1D4EF" w14:textId="77777777" w:rsidR="000A08A9" w:rsidRPr="00590AEE" w:rsidRDefault="000A08A9" w:rsidP="00037A1F">
            <w:pPr>
              <w:pStyle w:val="TAC"/>
            </w:pPr>
            <w:r w:rsidRPr="00590AEE">
              <w:rPr>
                <w:rFonts w:hint="eastAsia"/>
              </w:rPr>
              <w:t>5</w:t>
            </w:r>
            <w:r w:rsidRPr="00590AEE">
              <w:t>0</w:t>
            </w:r>
          </w:p>
        </w:tc>
        <w:tc>
          <w:tcPr>
            <w:tcW w:w="960" w:type="dxa"/>
            <w:tcBorders>
              <w:top w:val="single" w:sz="4" w:space="0" w:color="auto"/>
              <w:left w:val="single" w:sz="4" w:space="0" w:color="auto"/>
              <w:bottom w:val="single" w:sz="4" w:space="0" w:color="auto"/>
              <w:right w:val="single" w:sz="4" w:space="0" w:color="auto"/>
            </w:tcBorders>
          </w:tcPr>
          <w:p w14:paraId="1582B256" w14:textId="77777777" w:rsidR="000A08A9" w:rsidRPr="00590AEE" w:rsidRDefault="000A08A9" w:rsidP="00037A1F">
            <w:pPr>
              <w:pStyle w:val="TAC"/>
            </w:pPr>
            <w:r w:rsidRPr="00590AEE">
              <w:rPr>
                <w:rFonts w:hint="eastAsia"/>
              </w:rPr>
              <w:t>2</w:t>
            </w:r>
            <w:r w:rsidRPr="00590AEE">
              <w:t>670</w:t>
            </w:r>
          </w:p>
        </w:tc>
        <w:tc>
          <w:tcPr>
            <w:tcW w:w="977" w:type="dxa"/>
            <w:tcBorders>
              <w:top w:val="single" w:sz="4" w:space="0" w:color="auto"/>
              <w:left w:val="single" w:sz="4" w:space="0" w:color="auto"/>
              <w:bottom w:val="single" w:sz="4" w:space="0" w:color="auto"/>
              <w:right w:val="single" w:sz="4" w:space="0" w:color="auto"/>
            </w:tcBorders>
          </w:tcPr>
          <w:p w14:paraId="52005B18"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2B376FD" w14:textId="77777777" w:rsidR="000A08A9" w:rsidRPr="00590AEE" w:rsidRDefault="000A08A9" w:rsidP="00037A1F">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8CEDB" w14:textId="77777777" w:rsidR="000A08A9" w:rsidRPr="00590AEE" w:rsidRDefault="000A08A9" w:rsidP="00037A1F">
            <w:pPr>
              <w:pStyle w:val="TAC"/>
            </w:pPr>
            <w:r w:rsidRPr="00590AEE">
              <w:t>N/A</w:t>
            </w:r>
          </w:p>
        </w:tc>
      </w:tr>
      <w:tr w:rsidR="000A08A9" w:rsidRPr="00590AEE" w14:paraId="41109CE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BE2EA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1684F" w14:textId="77777777" w:rsidR="000A08A9" w:rsidRPr="00590AEE" w:rsidRDefault="000A08A9" w:rsidP="00037A1F">
            <w:pPr>
              <w:pStyle w:val="TAC"/>
            </w:pPr>
            <w:r w:rsidRPr="00590AEE">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1DB60DC" w14:textId="77777777" w:rsidR="000A08A9" w:rsidRPr="00590AEE" w:rsidRDefault="000A08A9" w:rsidP="00037A1F">
            <w:pPr>
              <w:pStyle w:val="TAC"/>
            </w:pPr>
            <w:r w:rsidRPr="00590AEE">
              <w:rPr>
                <w:rFonts w:hint="eastAsia"/>
              </w:rPr>
              <w:t>4</w:t>
            </w:r>
            <w:r w:rsidRPr="00590AEE">
              <w:t>440</w:t>
            </w:r>
          </w:p>
        </w:tc>
        <w:tc>
          <w:tcPr>
            <w:tcW w:w="964" w:type="dxa"/>
            <w:tcBorders>
              <w:top w:val="single" w:sz="4" w:space="0" w:color="auto"/>
              <w:left w:val="single" w:sz="4" w:space="0" w:color="auto"/>
              <w:bottom w:val="single" w:sz="4" w:space="0" w:color="auto"/>
              <w:right w:val="single" w:sz="4" w:space="0" w:color="auto"/>
            </w:tcBorders>
          </w:tcPr>
          <w:p w14:paraId="381FC0AC" w14:textId="77777777" w:rsidR="000A08A9" w:rsidRPr="00590AEE" w:rsidRDefault="000A08A9" w:rsidP="00037A1F">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tcPr>
          <w:p w14:paraId="352F5DC7" w14:textId="77777777" w:rsidR="000A08A9" w:rsidRPr="00590AEE" w:rsidRDefault="000A08A9" w:rsidP="00037A1F">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tcPr>
          <w:p w14:paraId="752D6638" w14:textId="77777777" w:rsidR="000A08A9" w:rsidRPr="00590AEE" w:rsidRDefault="000A08A9" w:rsidP="00037A1F">
            <w:pPr>
              <w:pStyle w:val="TAC"/>
            </w:pPr>
            <w:r w:rsidRPr="00590AEE">
              <w:rPr>
                <w:rFonts w:hint="eastAsia"/>
              </w:rPr>
              <w:t>4</w:t>
            </w:r>
            <w:r w:rsidRPr="00590AEE">
              <w:t>440</w:t>
            </w:r>
          </w:p>
        </w:tc>
        <w:tc>
          <w:tcPr>
            <w:tcW w:w="977" w:type="dxa"/>
            <w:tcBorders>
              <w:top w:val="single" w:sz="4" w:space="0" w:color="auto"/>
              <w:left w:val="single" w:sz="4" w:space="0" w:color="auto"/>
              <w:bottom w:val="single" w:sz="4" w:space="0" w:color="auto"/>
              <w:right w:val="single" w:sz="4" w:space="0" w:color="auto"/>
            </w:tcBorders>
          </w:tcPr>
          <w:p w14:paraId="69B764C2" w14:textId="77777777" w:rsidR="000A08A9" w:rsidRPr="00590AEE" w:rsidRDefault="000A08A9" w:rsidP="00037A1F">
            <w:pPr>
              <w:pStyle w:val="TAC"/>
            </w:pPr>
            <w:r w:rsidRPr="00590AEE">
              <w:rPr>
                <w:rFonts w:hint="eastAsia"/>
              </w:rPr>
              <w:t>3</w:t>
            </w:r>
            <w:r w:rsidRPr="00590AEE">
              <w:t>0.8</w:t>
            </w:r>
          </w:p>
        </w:tc>
        <w:tc>
          <w:tcPr>
            <w:tcW w:w="828" w:type="dxa"/>
            <w:tcBorders>
              <w:top w:val="single" w:sz="4" w:space="0" w:color="auto"/>
              <w:left w:val="single" w:sz="4" w:space="0" w:color="auto"/>
              <w:bottom w:val="single" w:sz="4" w:space="0" w:color="auto"/>
              <w:right w:val="single" w:sz="4" w:space="0" w:color="auto"/>
            </w:tcBorders>
            <w:vAlign w:val="center"/>
          </w:tcPr>
          <w:p w14:paraId="3BA14E67" w14:textId="77777777" w:rsidR="000A08A9" w:rsidRPr="00590AEE" w:rsidRDefault="000A08A9" w:rsidP="00037A1F">
            <w:pPr>
              <w:pStyle w:val="TAC"/>
              <w:rPr>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499CC9" w14:textId="77777777" w:rsidR="000A08A9" w:rsidRPr="00590AEE" w:rsidRDefault="000A08A9" w:rsidP="00037A1F">
            <w:pPr>
              <w:pStyle w:val="TAC"/>
            </w:pPr>
            <w:r w:rsidRPr="00590AEE">
              <w:t>IMD2</w:t>
            </w:r>
            <w:r w:rsidRPr="00590AEE">
              <w:rPr>
                <w:vertAlign w:val="superscript"/>
              </w:rPr>
              <w:t>1</w:t>
            </w:r>
          </w:p>
        </w:tc>
      </w:tr>
      <w:tr w:rsidR="000A08A9" w:rsidRPr="00590AEE" w14:paraId="0CB7255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0AB4E" w14:textId="77777777" w:rsidR="000A08A9" w:rsidRPr="00590AEE" w:rsidRDefault="000A08A9" w:rsidP="00037A1F">
            <w:pPr>
              <w:pStyle w:val="TAC"/>
              <w:rPr>
                <w:lang w:val="en-US" w:eastAsia="zh-CN"/>
              </w:rPr>
            </w:pPr>
            <w:r w:rsidRPr="00590AEE">
              <w:rPr>
                <w:rFonts w:hint="eastAsia"/>
                <w:lang w:val="en-US" w:eastAsia="zh-CN"/>
              </w:rPr>
              <w:t>CA</w:t>
            </w:r>
            <w:r w:rsidRPr="00590AEE">
              <w:t>_n3-</w:t>
            </w:r>
            <w:r w:rsidRPr="00590AEE">
              <w:rPr>
                <w:rFonts w:hint="eastAsia"/>
                <w:lang w:val="en-US" w:eastAsia="zh-CN"/>
              </w:rPr>
              <w:t>n</w:t>
            </w:r>
            <w:r w:rsidRPr="00590AEE">
              <w:rPr>
                <w:lang w:val="en-US" w:eastAsia="zh-CN"/>
              </w:rPr>
              <w:t>67</w:t>
            </w:r>
            <w:r w:rsidRPr="00590AEE">
              <w:t>-</w:t>
            </w:r>
            <w:r w:rsidRPr="00590AEE">
              <w:rPr>
                <w:rFonts w:hint="eastAsia"/>
                <w:lang w:eastAsia="zh-CN"/>
              </w:rPr>
              <w:t>n</w:t>
            </w:r>
            <w:r w:rsidRPr="00590AEE">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58989132" w14:textId="77777777" w:rsidR="000A08A9" w:rsidRPr="00590AEE" w:rsidRDefault="000A08A9" w:rsidP="00037A1F">
            <w:pPr>
              <w:pStyle w:val="TAC"/>
              <w:rPr>
                <w:color w:val="000000"/>
              </w:rPr>
            </w:pPr>
            <w:r w:rsidRPr="00590AEE">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70071E67" w14:textId="77777777" w:rsidR="000A08A9" w:rsidRPr="00590AEE" w:rsidRDefault="000A08A9" w:rsidP="00037A1F">
            <w:pPr>
              <w:pStyle w:val="TAC"/>
            </w:pPr>
            <w:r w:rsidRPr="00590AE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263D31" w14:textId="77777777" w:rsidR="000A08A9" w:rsidRPr="00590AEE" w:rsidRDefault="000A08A9" w:rsidP="00037A1F">
            <w:pPr>
              <w:pStyle w:val="TAC"/>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20670AB" w14:textId="77777777" w:rsidR="000A08A9" w:rsidRPr="00590AEE" w:rsidRDefault="000A08A9" w:rsidP="00037A1F">
            <w:pPr>
              <w:pStyle w:val="TAC"/>
            </w:pPr>
            <w:r w:rsidRPr="00590AEE">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0C1D313B" w14:textId="77777777" w:rsidR="000A08A9" w:rsidRPr="00590AEE" w:rsidRDefault="000A08A9" w:rsidP="00037A1F">
            <w:pPr>
              <w:pStyle w:val="TAC"/>
            </w:pPr>
            <w:r w:rsidRPr="00590AEE">
              <w:rPr>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6F6677E" w14:textId="77777777" w:rsidR="000A08A9" w:rsidRPr="00590AEE" w:rsidRDefault="000A08A9" w:rsidP="00037A1F">
            <w:pPr>
              <w:pStyle w:val="TAC"/>
            </w:pPr>
            <w:r w:rsidRPr="00590AEE">
              <w:rPr>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5ED3C6B" w14:textId="77777777" w:rsidR="000A08A9" w:rsidRPr="00590AEE" w:rsidRDefault="000A08A9" w:rsidP="00037A1F">
            <w:pPr>
              <w:pStyle w:val="TAC"/>
              <w:rPr>
                <w:color w:val="000000"/>
                <w:lang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33A113" w14:textId="77777777" w:rsidR="000A08A9" w:rsidRPr="00590AEE" w:rsidRDefault="000A08A9" w:rsidP="00037A1F">
            <w:pPr>
              <w:pStyle w:val="TAC"/>
            </w:pPr>
            <w:r w:rsidRPr="00590AEE">
              <w:rPr>
                <w:lang w:eastAsia="ja-JP"/>
              </w:rPr>
              <w:t>IMD7</w:t>
            </w:r>
          </w:p>
        </w:tc>
      </w:tr>
      <w:tr w:rsidR="000A08A9" w:rsidRPr="00590AEE" w14:paraId="5805E5E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FCFA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6ED041" w14:textId="77777777" w:rsidR="000A08A9" w:rsidRPr="00590AEE" w:rsidRDefault="000A08A9" w:rsidP="00037A1F">
            <w:pPr>
              <w:pStyle w:val="TAC"/>
              <w:rPr>
                <w:color w:val="000000"/>
              </w:rPr>
            </w:pPr>
            <w:r w:rsidRPr="00590AEE">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2A380E21" w14:textId="77777777" w:rsidR="000A08A9" w:rsidRPr="00590AEE" w:rsidRDefault="000A08A9" w:rsidP="00037A1F">
            <w:pPr>
              <w:pStyle w:val="TAC"/>
            </w:pPr>
            <w:r w:rsidRPr="00590AEE">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82CA86" w14:textId="77777777" w:rsidR="000A08A9" w:rsidRPr="00590AEE" w:rsidRDefault="000A08A9" w:rsidP="00037A1F">
            <w:pPr>
              <w:pStyle w:val="TAC"/>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A05BE9" w14:textId="77777777" w:rsidR="000A08A9" w:rsidRPr="00590AEE" w:rsidRDefault="000A08A9" w:rsidP="00037A1F">
            <w:pPr>
              <w:pStyle w:val="TAC"/>
            </w:pPr>
            <w:r w:rsidRPr="00590AEE">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F2BC55"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782FD5AD" w14:textId="77777777" w:rsidR="000A08A9" w:rsidRPr="00590AEE" w:rsidRDefault="000A08A9" w:rsidP="00037A1F">
            <w:pPr>
              <w:pStyle w:val="TAC"/>
            </w:pPr>
            <w:r w:rsidRPr="00590AEE">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255504" w14:textId="77777777" w:rsidR="000A08A9" w:rsidRPr="00590AEE" w:rsidRDefault="000A08A9" w:rsidP="00037A1F">
            <w:pPr>
              <w:pStyle w:val="TAC"/>
              <w:rPr>
                <w:color w:val="000000"/>
                <w:lang w:eastAsia="zh-CN"/>
              </w:rPr>
            </w:pPr>
            <w:r w:rsidRPr="00590AEE">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593B6E5E" w14:textId="77777777" w:rsidR="000A08A9" w:rsidRPr="00590AEE" w:rsidRDefault="000A08A9" w:rsidP="00037A1F">
            <w:pPr>
              <w:pStyle w:val="TAC"/>
            </w:pPr>
            <w:r w:rsidRPr="00590AEE">
              <w:rPr>
                <w:rFonts w:cs="Arial"/>
                <w:lang w:eastAsia="ko-KR"/>
              </w:rPr>
              <w:t>N/A</w:t>
            </w:r>
          </w:p>
        </w:tc>
      </w:tr>
      <w:tr w:rsidR="000A08A9" w:rsidRPr="00590AEE" w14:paraId="52626D9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20CB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14:paraId="67BE7FA0" w14:textId="77777777" w:rsidR="000A08A9" w:rsidRPr="00590AEE" w:rsidRDefault="000A08A9" w:rsidP="00037A1F">
            <w:pPr>
              <w:pStyle w:val="TAC"/>
              <w:rPr>
                <w:color w:val="000000"/>
              </w:rPr>
            </w:pPr>
            <w:r w:rsidRPr="00590AEE">
              <w:rPr>
                <w:lang w:eastAsia="zh-CN"/>
              </w:rPr>
              <w:t>n78</w:t>
            </w:r>
            <w:r w:rsidRPr="00590AEE">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331158" w14:textId="77777777" w:rsidR="000A08A9" w:rsidRPr="00590AEE" w:rsidRDefault="000A08A9" w:rsidP="00037A1F">
            <w:pPr>
              <w:pStyle w:val="TAC"/>
            </w:pPr>
            <w:r w:rsidRPr="00590AEE">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C2D05E1" w14:textId="77777777" w:rsidR="000A08A9" w:rsidRPr="00590AEE" w:rsidRDefault="000A08A9" w:rsidP="00037A1F">
            <w:pPr>
              <w:pStyle w:val="TAC"/>
            </w:pPr>
            <w:r w:rsidRPr="00590AEE">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476951" w14:textId="77777777" w:rsidR="000A08A9" w:rsidRPr="00590AEE" w:rsidRDefault="000A08A9" w:rsidP="00037A1F">
            <w:pPr>
              <w:pStyle w:val="TAC"/>
            </w:pPr>
            <w:r w:rsidRPr="00590AEE">
              <w:rPr>
                <w:rFonts w:cs="Arial"/>
                <w:color w:val="000000"/>
                <w:sz w:val="14"/>
                <w:szCs w:val="14"/>
              </w:rPr>
              <w:t>1 RB</w:t>
            </w:r>
            <w:r w:rsidRPr="00590AEE">
              <w:rPr>
                <w:rFonts w:cs="Arial"/>
                <w:color w:val="000000"/>
                <w:sz w:val="14"/>
                <w:szCs w:val="14"/>
                <w:vertAlign w:val="subscript"/>
              </w:rPr>
              <w:t>START</w:t>
            </w:r>
            <w:r w:rsidRPr="00590AEE">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A04DCD" w14:textId="77777777" w:rsidR="000A08A9" w:rsidRPr="00590AEE" w:rsidRDefault="000A08A9" w:rsidP="00037A1F">
            <w:pPr>
              <w:pStyle w:val="TAC"/>
            </w:pPr>
            <w:r w:rsidRPr="00590AEE">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CD5713D" w14:textId="77777777" w:rsidR="000A08A9" w:rsidRPr="00590AEE" w:rsidRDefault="000A08A9" w:rsidP="00037A1F">
            <w:pPr>
              <w:pStyle w:val="TAC"/>
            </w:pPr>
            <w:r w:rsidRPr="00590AEE">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5FABD" w14:textId="77777777" w:rsidR="000A08A9" w:rsidRPr="00590AEE" w:rsidRDefault="000A08A9" w:rsidP="00037A1F">
            <w:pPr>
              <w:pStyle w:val="TAC"/>
              <w:rPr>
                <w:color w:val="000000"/>
                <w:lang w:eastAsia="zh-CN"/>
              </w:rPr>
            </w:pPr>
            <w:r w:rsidRPr="00590AEE">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A510CBC" w14:textId="77777777" w:rsidR="000A08A9" w:rsidRPr="00590AEE" w:rsidRDefault="000A08A9" w:rsidP="00037A1F">
            <w:pPr>
              <w:pStyle w:val="TAC"/>
            </w:pPr>
            <w:r w:rsidRPr="00590AEE">
              <w:rPr>
                <w:rFonts w:cs="Arial"/>
                <w:lang w:eastAsia="ko-KR"/>
              </w:rPr>
              <w:t>N/A</w:t>
            </w:r>
          </w:p>
        </w:tc>
      </w:tr>
      <w:tr w:rsidR="000A08A9" w:rsidRPr="00590AEE" w14:paraId="3CB1B64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13769A" w14:textId="77777777" w:rsidR="000A08A9" w:rsidRPr="00590AEE" w:rsidRDefault="000A08A9" w:rsidP="00037A1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76B9BA9F" w14:textId="77777777" w:rsidR="000A08A9" w:rsidRPr="00590AEE" w:rsidRDefault="000A08A9" w:rsidP="00037A1F">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4E396D4E" w14:textId="77777777" w:rsidR="000A08A9" w:rsidRPr="00590AEE" w:rsidRDefault="000A08A9" w:rsidP="00037A1F">
            <w:pPr>
              <w:pStyle w:val="TAC"/>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0C2339CF" w14:textId="77777777" w:rsidR="000A08A9" w:rsidRPr="00590AEE" w:rsidRDefault="000A08A9" w:rsidP="00037A1F">
            <w:pPr>
              <w:pStyle w:val="TAC"/>
            </w:pPr>
            <w:r w:rsidRPr="00590AEE">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6D5FF7" w14:textId="77777777" w:rsidR="000A08A9" w:rsidRPr="00590AEE" w:rsidRDefault="000A08A9" w:rsidP="00037A1F">
            <w:pPr>
              <w:pStyle w:val="TAC"/>
            </w:pPr>
            <w:r w:rsidRPr="00590AEE">
              <w:rPr>
                <w:rFonts w:cs="Arial"/>
                <w:color w:val="000000"/>
                <w:sz w:val="14"/>
                <w:szCs w:val="14"/>
              </w:rPr>
              <w:t>1 RB</w:t>
            </w:r>
            <w:r w:rsidRPr="00590AEE">
              <w:rPr>
                <w:rFonts w:cs="Arial"/>
                <w:color w:val="000000"/>
                <w:sz w:val="14"/>
                <w:szCs w:val="14"/>
                <w:vertAlign w:val="subscript"/>
              </w:rPr>
              <w:t>START</w:t>
            </w:r>
            <w:r w:rsidRPr="00590AEE">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074F31" w14:textId="77777777" w:rsidR="000A08A9" w:rsidRPr="00590AEE" w:rsidRDefault="000A08A9" w:rsidP="00037A1F">
            <w:pPr>
              <w:pStyle w:val="TAC"/>
            </w:pPr>
            <w:r w:rsidRPr="00590AEE">
              <w:rPr>
                <w:rFonts w:eastAsia="PMingLiU" w:cs="Arial" w:hint="eastAsia"/>
                <w:color w:val="000000"/>
                <w:szCs w:val="18"/>
                <w:lang w:eastAsia="zh-TW"/>
              </w:rPr>
              <w:t>3</w:t>
            </w:r>
            <w:r w:rsidRPr="00590AEE">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475B0B8" w14:textId="77777777" w:rsidR="000A08A9" w:rsidRPr="00590AEE" w:rsidRDefault="000A08A9" w:rsidP="00037A1F">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14:paraId="320932E0" w14:textId="77777777" w:rsidR="000A08A9" w:rsidRPr="00590AEE" w:rsidRDefault="000A08A9" w:rsidP="00037A1F">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25F17F69" w14:textId="77777777" w:rsidR="000A08A9" w:rsidRPr="00590AEE" w:rsidRDefault="000A08A9" w:rsidP="00037A1F">
            <w:pPr>
              <w:pStyle w:val="TAC"/>
            </w:pPr>
          </w:p>
        </w:tc>
      </w:tr>
      <w:tr w:rsidR="000A08A9" w:rsidRPr="00590AEE" w14:paraId="77CB689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AAF1E1" w14:textId="77777777" w:rsidR="000A08A9" w:rsidRPr="00590AEE" w:rsidRDefault="000A08A9" w:rsidP="00037A1F">
            <w:pPr>
              <w:pStyle w:val="TAC"/>
              <w:rPr>
                <w:rFonts w:cs="Arial"/>
                <w:szCs w:val="22"/>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3</w:t>
            </w:r>
            <w:r w:rsidRPr="00590AEE">
              <w:rPr>
                <w:rFonts w:cs="Arial" w:hint="eastAsia"/>
                <w:szCs w:val="18"/>
                <w:lang w:eastAsia="zh-CN"/>
              </w:rPr>
              <w:t>-</w:t>
            </w:r>
            <w:r w:rsidRPr="00590AEE">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210DF2AC" w14:textId="77777777" w:rsidR="000A08A9" w:rsidRPr="00590AEE" w:rsidRDefault="000A08A9" w:rsidP="00037A1F">
            <w:pPr>
              <w:pStyle w:val="TAC"/>
            </w:pPr>
            <w:r w:rsidRPr="00590AEE">
              <w:rPr>
                <w:rFonts w:cs="Arial" w:hint="eastAsia"/>
                <w:szCs w:val="18"/>
                <w:lang w:eastAsia="zh-CN"/>
              </w:rPr>
              <w:t>n</w:t>
            </w:r>
            <w:r w:rsidRPr="00590AEE">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F237139" w14:textId="77777777" w:rsidR="000A08A9" w:rsidRPr="00590AEE" w:rsidRDefault="000A08A9" w:rsidP="00037A1F">
            <w:pPr>
              <w:pStyle w:val="TAC"/>
            </w:pPr>
            <w:r w:rsidRPr="00590AEE">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14:paraId="7DBB6F25" w14:textId="77777777" w:rsidR="000A08A9" w:rsidRPr="00590AEE" w:rsidRDefault="000A08A9" w:rsidP="00037A1F">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AA3DDAC" w14:textId="77777777" w:rsidR="000A08A9" w:rsidRPr="00590AEE" w:rsidRDefault="000A08A9" w:rsidP="00037A1F">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7BD372" w14:textId="77777777" w:rsidR="000A08A9" w:rsidRPr="00590AEE" w:rsidRDefault="000A08A9" w:rsidP="00037A1F">
            <w:pPr>
              <w:pStyle w:val="TAC"/>
            </w:pPr>
            <w:r w:rsidRPr="00590AEE">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786B8C96" w14:textId="77777777" w:rsidR="000A08A9" w:rsidRPr="00590AEE" w:rsidRDefault="000A08A9" w:rsidP="00037A1F">
            <w:pPr>
              <w:pStyle w:val="TAC"/>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50FD3DF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E3F2717" w14:textId="77777777" w:rsidR="000A08A9" w:rsidRPr="00590AEE" w:rsidRDefault="000A08A9" w:rsidP="00037A1F">
            <w:pPr>
              <w:pStyle w:val="TAC"/>
            </w:pPr>
            <w:r w:rsidRPr="00590AEE">
              <w:rPr>
                <w:szCs w:val="18"/>
              </w:rPr>
              <w:t>N/A</w:t>
            </w:r>
          </w:p>
        </w:tc>
      </w:tr>
      <w:tr w:rsidR="000A08A9" w:rsidRPr="00590AEE" w14:paraId="612BBDF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78040E"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06488" w14:textId="77777777" w:rsidR="000A08A9" w:rsidRPr="00590AEE" w:rsidRDefault="000A08A9" w:rsidP="00037A1F">
            <w:pPr>
              <w:pStyle w:val="TAC"/>
            </w:pPr>
            <w:r w:rsidRPr="00590AEE">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55D67E9" w14:textId="77777777" w:rsidR="000A08A9" w:rsidRPr="00590AEE" w:rsidRDefault="000A08A9" w:rsidP="00037A1F">
            <w:pPr>
              <w:pStyle w:val="TAC"/>
            </w:pPr>
            <w:r w:rsidRPr="00590AEE">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14:paraId="5B681974" w14:textId="77777777" w:rsidR="000A08A9" w:rsidRPr="00590AEE" w:rsidRDefault="000A08A9" w:rsidP="00037A1F">
            <w:pPr>
              <w:pStyle w:val="TAC"/>
            </w:pPr>
            <w:r w:rsidRPr="00590AEE">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43A55FBE" w14:textId="77777777" w:rsidR="000A08A9" w:rsidRPr="00590AEE" w:rsidRDefault="000A08A9" w:rsidP="00037A1F">
            <w:pPr>
              <w:pStyle w:val="TAC"/>
            </w:pPr>
            <w:r w:rsidRPr="00590AEE">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3A56C561" w14:textId="77777777" w:rsidR="000A08A9" w:rsidRPr="00590AEE" w:rsidRDefault="000A08A9" w:rsidP="00037A1F">
            <w:pPr>
              <w:pStyle w:val="TAC"/>
            </w:pPr>
            <w:r w:rsidRPr="00590AEE">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2DDEED69" w14:textId="77777777" w:rsidR="000A08A9" w:rsidRPr="00590AEE" w:rsidRDefault="000A08A9" w:rsidP="00037A1F">
            <w:pPr>
              <w:pStyle w:val="TAC"/>
            </w:pPr>
            <w:r w:rsidRPr="00590AEE">
              <w:rPr>
                <w:szCs w:val="18"/>
              </w:rPr>
              <w:t>N/A</w:t>
            </w:r>
          </w:p>
        </w:tc>
        <w:tc>
          <w:tcPr>
            <w:tcW w:w="828" w:type="dxa"/>
            <w:tcBorders>
              <w:top w:val="single" w:sz="4" w:space="0" w:color="auto"/>
              <w:left w:val="single" w:sz="4" w:space="0" w:color="auto"/>
              <w:bottom w:val="single" w:sz="4" w:space="0" w:color="auto"/>
              <w:right w:val="single" w:sz="4" w:space="0" w:color="auto"/>
            </w:tcBorders>
          </w:tcPr>
          <w:p w14:paraId="5C46A07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C86244F" w14:textId="77777777" w:rsidR="000A08A9" w:rsidRPr="00590AEE" w:rsidRDefault="000A08A9" w:rsidP="00037A1F">
            <w:pPr>
              <w:pStyle w:val="TAC"/>
            </w:pPr>
            <w:r w:rsidRPr="00590AEE">
              <w:rPr>
                <w:szCs w:val="18"/>
              </w:rPr>
              <w:t>N/A</w:t>
            </w:r>
          </w:p>
        </w:tc>
      </w:tr>
      <w:tr w:rsidR="000A08A9" w:rsidRPr="00590AEE" w14:paraId="45E5E56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22BF2F"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0D58D8" w14:textId="77777777" w:rsidR="000A08A9" w:rsidRPr="00590AEE" w:rsidRDefault="000A08A9" w:rsidP="00037A1F">
            <w:pPr>
              <w:pStyle w:val="TAC"/>
            </w:pPr>
            <w:r w:rsidRPr="00590AEE">
              <w:rPr>
                <w:rFonts w:cs="Arial" w:hint="eastAsia"/>
                <w:szCs w:val="18"/>
                <w:lang w:eastAsia="zh-CN"/>
              </w:rPr>
              <w:t>n</w:t>
            </w:r>
            <w:r w:rsidRPr="00590AEE">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1165074" w14:textId="77777777" w:rsidR="000A08A9" w:rsidRPr="00590AEE" w:rsidRDefault="000A08A9" w:rsidP="00037A1F">
            <w:pPr>
              <w:pStyle w:val="TAC"/>
            </w:pPr>
            <w:r w:rsidRPr="00590AEE">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101940E5"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3DB40FF"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D594C20" w14:textId="77777777" w:rsidR="000A08A9" w:rsidRPr="00590AEE" w:rsidRDefault="000A08A9" w:rsidP="00037A1F">
            <w:pPr>
              <w:pStyle w:val="TAC"/>
            </w:pPr>
            <w:r w:rsidRPr="00590AEE">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65CA717E" w14:textId="77777777" w:rsidR="000A08A9" w:rsidRPr="00590AEE" w:rsidRDefault="000A08A9" w:rsidP="00037A1F">
            <w:pPr>
              <w:pStyle w:val="TAC"/>
            </w:pPr>
            <w:r w:rsidRPr="00590AEE">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2270D10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D0EF239" w14:textId="77777777" w:rsidR="000A08A9" w:rsidRPr="00590AEE" w:rsidRDefault="000A08A9" w:rsidP="00037A1F">
            <w:pPr>
              <w:pStyle w:val="TAC"/>
              <w:rPr>
                <w:rFonts w:cs="Arial"/>
                <w:szCs w:val="18"/>
                <w:vertAlign w:val="superscript"/>
                <w:lang w:eastAsia="ko-KR"/>
              </w:rPr>
            </w:pPr>
            <w:r w:rsidRPr="00590AEE">
              <w:rPr>
                <w:rFonts w:cs="Arial"/>
                <w:szCs w:val="18"/>
                <w:lang w:eastAsia="ko-KR"/>
              </w:rPr>
              <w:t>IMD3</w:t>
            </w:r>
            <w:r w:rsidRPr="00590AEE">
              <w:rPr>
                <w:rFonts w:cs="Arial"/>
                <w:szCs w:val="18"/>
                <w:vertAlign w:val="superscript"/>
                <w:lang w:eastAsia="ko-KR"/>
              </w:rPr>
              <w:t>1, 2</w:t>
            </w:r>
          </w:p>
          <w:p w14:paraId="216F4CE6" w14:textId="77777777" w:rsidR="000A08A9" w:rsidRPr="00590AEE" w:rsidRDefault="000A08A9" w:rsidP="00037A1F">
            <w:pPr>
              <w:pStyle w:val="TAC"/>
            </w:pPr>
            <w:r w:rsidRPr="00590AEE">
              <w:rPr>
                <w:rFonts w:cs="Arial"/>
                <w:szCs w:val="18"/>
                <w:lang w:eastAsia="zh-CN"/>
              </w:rPr>
              <w:t>|2*f</w:t>
            </w:r>
            <w:r w:rsidRPr="00590AEE">
              <w:rPr>
                <w:rFonts w:cs="Arial"/>
                <w:szCs w:val="18"/>
                <w:vertAlign w:val="subscript"/>
                <w:lang w:eastAsia="zh-CN"/>
              </w:rPr>
              <w:t>B</w:t>
            </w:r>
            <w:r w:rsidRPr="00590AEE">
              <w:rPr>
                <w:rFonts w:cs="Arial" w:hint="eastAsia"/>
                <w:szCs w:val="18"/>
                <w:vertAlign w:val="subscript"/>
                <w:lang w:eastAsia="zh-CN"/>
              </w:rPr>
              <w:t>n</w:t>
            </w:r>
            <w:r w:rsidRPr="00590AEE">
              <w:rPr>
                <w:rFonts w:cs="Arial"/>
                <w:szCs w:val="18"/>
                <w:vertAlign w:val="subscript"/>
                <w:lang w:eastAsia="zh-CN"/>
              </w:rPr>
              <w:t>77</w:t>
            </w:r>
            <w:r w:rsidRPr="00590AEE">
              <w:rPr>
                <w:rFonts w:cs="Arial"/>
                <w:szCs w:val="18"/>
                <w:lang w:eastAsia="zh-CN"/>
              </w:rPr>
              <w:t>-f</w:t>
            </w:r>
            <w:r w:rsidRPr="00590AEE">
              <w:rPr>
                <w:rFonts w:cs="Arial"/>
                <w:szCs w:val="18"/>
                <w:vertAlign w:val="subscript"/>
                <w:lang w:eastAsia="zh-CN"/>
              </w:rPr>
              <w:t>Bn79</w:t>
            </w:r>
            <w:r w:rsidRPr="00590AEE">
              <w:rPr>
                <w:rFonts w:cs="Arial"/>
                <w:szCs w:val="18"/>
                <w:lang w:eastAsia="ko-KR"/>
              </w:rPr>
              <w:t>|</w:t>
            </w:r>
          </w:p>
        </w:tc>
      </w:tr>
      <w:tr w:rsidR="000A08A9" w:rsidRPr="00590AEE" w14:paraId="07DF14C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9D7B34" w14:textId="77777777" w:rsidR="000A08A9" w:rsidRPr="00590AEE" w:rsidRDefault="000A08A9" w:rsidP="00037A1F">
            <w:pPr>
              <w:pStyle w:val="TAC"/>
              <w:rPr>
                <w:rFonts w:cs="Arial"/>
                <w:szCs w:val="22"/>
                <w:lang w:val="en-US" w:eastAsia="zh-CN"/>
              </w:rPr>
            </w:pPr>
            <w:r w:rsidRPr="00590AEE">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778C3FDF" w14:textId="77777777" w:rsidR="000A08A9" w:rsidRPr="00590AEE" w:rsidRDefault="000A08A9" w:rsidP="00037A1F">
            <w:pPr>
              <w:pStyle w:val="TAC"/>
              <w:rPr>
                <w:rFonts w:cs="Arial"/>
                <w:szCs w:val="18"/>
                <w:lang w:eastAsia="zh-CN"/>
              </w:rPr>
            </w:pPr>
            <w:r w:rsidRPr="00590AEE">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A7B40E0" w14:textId="77777777" w:rsidR="000A08A9" w:rsidRPr="00590AEE" w:rsidRDefault="000A08A9" w:rsidP="00037A1F">
            <w:pPr>
              <w:pStyle w:val="TAC"/>
              <w:rPr>
                <w:rFonts w:cs="Arial"/>
                <w:szCs w:val="18"/>
              </w:rPr>
            </w:pPr>
            <w:r w:rsidRPr="00590AEE">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4574BCBF" w14:textId="77777777" w:rsidR="000A08A9" w:rsidRPr="00590AEE" w:rsidRDefault="000A08A9" w:rsidP="00037A1F">
            <w:pPr>
              <w:pStyle w:val="TAC"/>
              <w:rPr>
                <w:rFonts w:cs="Arial"/>
                <w:szCs w:val="18"/>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79D064" w14:textId="77777777" w:rsidR="000A08A9" w:rsidRPr="00590AEE" w:rsidRDefault="000A08A9" w:rsidP="00037A1F">
            <w:pPr>
              <w:pStyle w:val="TAC"/>
              <w:rPr>
                <w:rFonts w:cs="Arial"/>
                <w:szCs w:val="18"/>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3C607A" w14:textId="77777777" w:rsidR="000A08A9" w:rsidRPr="00590AEE" w:rsidRDefault="000A08A9" w:rsidP="00037A1F">
            <w:pPr>
              <w:pStyle w:val="TAC"/>
              <w:rPr>
                <w:rFonts w:cs="Arial"/>
                <w:szCs w:val="18"/>
              </w:rPr>
            </w:pPr>
            <w:r w:rsidRPr="00590AEE">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0D4DDB20" w14:textId="77777777" w:rsidR="000A08A9" w:rsidRPr="00590AEE" w:rsidRDefault="000A08A9" w:rsidP="00037A1F">
            <w:pPr>
              <w:pStyle w:val="TAC"/>
              <w:rPr>
                <w:rFonts w:cs="Arial"/>
                <w:szCs w:val="18"/>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DC13F1"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F60307" w14:textId="77777777" w:rsidR="000A08A9" w:rsidRPr="00590AEE" w:rsidRDefault="000A08A9" w:rsidP="00037A1F">
            <w:pPr>
              <w:pStyle w:val="TAC"/>
              <w:rPr>
                <w:rFonts w:cs="Arial"/>
                <w:szCs w:val="18"/>
                <w:lang w:eastAsia="ko-KR"/>
              </w:rPr>
            </w:pPr>
            <w:r w:rsidRPr="00590AEE">
              <w:rPr>
                <w:lang w:val="en-US" w:eastAsia="zh-CN"/>
              </w:rPr>
              <w:t>N/A</w:t>
            </w:r>
          </w:p>
        </w:tc>
      </w:tr>
      <w:tr w:rsidR="000A08A9" w:rsidRPr="00590AEE" w14:paraId="6E626A6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2C41ED"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9E6B6" w14:textId="77777777" w:rsidR="000A08A9" w:rsidRPr="00590AEE" w:rsidRDefault="000A08A9" w:rsidP="00037A1F">
            <w:pPr>
              <w:pStyle w:val="TAC"/>
              <w:rPr>
                <w:rFonts w:cs="Arial"/>
                <w:szCs w:val="18"/>
                <w:lang w:eastAsia="zh-CN"/>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447DC7" w14:textId="77777777" w:rsidR="000A08A9" w:rsidRPr="00590AEE" w:rsidRDefault="000A08A9" w:rsidP="00037A1F">
            <w:pPr>
              <w:pStyle w:val="TAC"/>
              <w:rPr>
                <w:rFonts w:cs="Arial"/>
                <w:szCs w:val="18"/>
              </w:rPr>
            </w:pPr>
            <w:r w:rsidRPr="00590AEE">
              <w:rPr>
                <w:rFonts w:cs="Arial"/>
                <w:color w:val="000000"/>
                <w:szCs w:val="18"/>
              </w:rPr>
              <w:t>3740</w:t>
            </w:r>
          </w:p>
        </w:tc>
        <w:tc>
          <w:tcPr>
            <w:tcW w:w="964" w:type="dxa"/>
            <w:tcBorders>
              <w:top w:val="single" w:sz="4" w:space="0" w:color="auto"/>
              <w:left w:val="single" w:sz="4" w:space="0" w:color="auto"/>
              <w:bottom w:val="single" w:sz="4" w:space="0" w:color="auto"/>
              <w:right w:val="single" w:sz="4" w:space="0" w:color="auto"/>
            </w:tcBorders>
          </w:tcPr>
          <w:p w14:paraId="669A14D5" w14:textId="77777777" w:rsidR="000A08A9" w:rsidRPr="00590AEE" w:rsidRDefault="000A08A9" w:rsidP="00037A1F">
            <w:pPr>
              <w:pStyle w:val="TAC"/>
              <w:rPr>
                <w:rFonts w:cs="Arial"/>
                <w:szCs w:val="18"/>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1E170B" w14:textId="77777777" w:rsidR="000A08A9" w:rsidRPr="00590AEE" w:rsidRDefault="000A08A9" w:rsidP="00037A1F">
            <w:pPr>
              <w:pStyle w:val="TAC"/>
              <w:rPr>
                <w:rFonts w:cs="Arial"/>
                <w:szCs w:val="18"/>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66D31E" w14:textId="77777777" w:rsidR="000A08A9" w:rsidRPr="00590AEE" w:rsidRDefault="000A08A9" w:rsidP="00037A1F">
            <w:pPr>
              <w:pStyle w:val="TAC"/>
              <w:rPr>
                <w:rFonts w:cs="Arial"/>
                <w:szCs w:val="18"/>
              </w:rPr>
            </w:pPr>
            <w:r w:rsidRPr="00590AEE">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4CBE02BC" w14:textId="77777777" w:rsidR="000A08A9" w:rsidRPr="00590AEE" w:rsidRDefault="000A08A9" w:rsidP="00037A1F">
            <w:pPr>
              <w:pStyle w:val="TAC"/>
              <w:rPr>
                <w:rFonts w:cs="Arial"/>
                <w:szCs w:val="18"/>
              </w:rPr>
            </w:pPr>
            <w:r w:rsidRPr="00590AEE">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07BC229"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D46CE6" w14:textId="77777777" w:rsidR="000A08A9" w:rsidRPr="00590AEE" w:rsidRDefault="000A08A9" w:rsidP="00037A1F">
            <w:pPr>
              <w:pStyle w:val="TAC"/>
              <w:rPr>
                <w:rFonts w:cs="Arial"/>
                <w:szCs w:val="18"/>
                <w:lang w:eastAsia="ko-KR"/>
              </w:rPr>
            </w:pPr>
            <w:r w:rsidRPr="00590AEE">
              <w:rPr>
                <w:lang w:val="en-US" w:eastAsia="zh-CN"/>
              </w:rPr>
              <w:t>IMD4</w:t>
            </w:r>
            <w:r w:rsidRPr="00590AEE">
              <w:rPr>
                <w:vertAlign w:val="superscript"/>
                <w:lang w:val="en-US" w:eastAsia="zh-CN"/>
              </w:rPr>
              <w:t>4</w:t>
            </w:r>
          </w:p>
        </w:tc>
      </w:tr>
      <w:tr w:rsidR="000A08A9" w:rsidRPr="00590AEE" w14:paraId="487C841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98C9C2"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0F750" w14:textId="77777777" w:rsidR="000A08A9" w:rsidRPr="00590AEE" w:rsidRDefault="000A08A9" w:rsidP="00037A1F">
            <w:pPr>
              <w:pStyle w:val="TAC"/>
              <w:rPr>
                <w:rFonts w:cs="Arial"/>
                <w:szCs w:val="18"/>
                <w:lang w:eastAsia="zh-CN"/>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E9C77C1" w14:textId="77777777" w:rsidR="000A08A9" w:rsidRPr="00590AEE" w:rsidRDefault="000A08A9" w:rsidP="00037A1F">
            <w:pPr>
              <w:pStyle w:val="TAC"/>
              <w:rPr>
                <w:rFonts w:cs="Arial"/>
                <w:szCs w:val="18"/>
              </w:rPr>
            </w:pPr>
            <w:r w:rsidRPr="00590AEE">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14:paraId="13AAE9BA" w14:textId="77777777" w:rsidR="000A08A9" w:rsidRPr="00590AEE" w:rsidRDefault="000A08A9" w:rsidP="00037A1F">
            <w:pPr>
              <w:pStyle w:val="TAC"/>
              <w:rPr>
                <w:rFonts w:cs="Arial"/>
                <w:szCs w:val="18"/>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D54A68" w14:textId="77777777" w:rsidR="000A08A9" w:rsidRPr="00590AEE" w:rsidRDefault="000A08A9" w:rsidP="00037A1F">
            <w:pPr>
              <w:pStyle w:val="TAC"/>
              <w:rPr>
                <w:rFonts w:cs="Arial"/>
                <w:szCs w:val="18"/>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943658" w14:textId="77777777" w:rsidR="000A08A9" w:rsidRPr="00590AEE" w:rsidRDefault="000A08A9" w:rsidP="00037A1F">
            <w:pPr>
              <w:pStyle w:val="TAC"/>
              <w:rPr>
                <w:rFonts w:cs="Arial"/>
                <w:szCs w:val="18"/>
              </w:rPr>
            </w:pPr>
            <w:r w:rsidRPr="00590AEE">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0BF5C183" w14:textId="77777777" w:rsidR="000A08A9" w:rsidRPr="00590AEE" w:rsidRDefault="000A08A9" w:rsidP="00037A1F">
            <w:pPr>
              <w:pStyle w:val="TAC"/>
              <w:rPr>
                <w:rFonts w:cs="Arial"/>
                <w:szCs w:val="18"/>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0D75A9"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67C1A5" w14:textId="77777777" w:rsidR="000A08A9" w:rsidRPr="00590AEE" w:rsidRDefault="000A08A9" w:rsidP="00037A1F">
            <w:pPr>
              <w:pStyle w:val="TAC"/>
              <w:rPr>
                <w:rFonts w:cs="Arial"/>
                <w:szCs w:val="18"/>
                <w:lang w:eastAsia="ko-KR"/>
              </w:rPr>
            </w:pPr>
            <w:r w:rsidRPr="00590AEE">
              <w:rPr>
                <w:lang w:val="en-US" w:eastAsia="zh-CN"/>
              </w:rPr>
              <w:t>N/A</w:t>
            </w:r>
          </w:p>
        </w:tc>
      </w:tr>
      <w:tr w:rsidR="000A08A9" w:rsidRPr="00590AEE" w14:paraId="69DA1A3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E58767" w14:textId="77777777" w:rsidR="000A08A9" w:rsidRPr="00590AEE" w:rsidRDefault="000A08A9" w:rsidP="00037A1F">
            <w:pPr>
              <w:pStyle w:val="TAC"/>
              <w:rPr>
                <w:rFonts w:cs="Arial"/>
                <w:szCs w:val="22"/>
                <w:lang w:val="en-US" w:eastAsia="zh-CN"/>
              </w:rPr>
            </w:pPr>
            <w:r w:rsidRPr="00590AEE">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F887B11" w14:textId="77777777" w:rsidR="000A08A9" w:rsidRPr="00590AEE" w:rsidRDefault="000A08A9" w:rsidP="00037A1F">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11E636BC" w14:textId="77777777" w:rsidR="000A08A9" w:rsidRPr="00590AEE" w:rsidRDefault="000A08A9" w:rsidP="00037A1F">
            <w:pPr>
              <w:pStyle w:val="TAC"/>
              <w:rPr>
                <w:rFonts w:cs="Arial"/>
                <w:szCs w:val="18"/>
              </w:rPr>
            </w:pPr>
            <w:r w:rsidRPr="00590AEE">
              <w:t>844</w:t>
            </w:r>
          </w:p>
        </w:tc>
        <w:tc>
          <w:tcPr>
            <w:tcW w:w="964" w:type="dxa"/>
            <w:tcBorders>
              <w:top w:val="single" w:sz="4" w:space="0" w:color="auto"/>
              <w:left w:val="single" w:sz="4" w:space="0" w:color="auto"/>
              <w:bottom w:val="single" w:sz="4" w:space="0" w:color="auto"/>
              <w:right w:val="single" w:sz="4" w:space="0" w:color="auto"/>
            </w:tcBorders>
          </w:tcPr>
          <w:p w14:paraId="47CE91EE" w14:textId="77777777" w:rsidR="000A08A9" w:rsidRPr="00590AEE" w:rsidRDefault="000A08A9" w:rsidP="00037A1F">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C123D0" w14:textId="77777777" w:rsidR="000A08A9" w:rsidRPr="00590AEE" w:rsidRDefault="000A08A9" w:rsidP="00037A1F">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E87BFEC" w14:textId="77777777" w:rsidR="000A08A9" w:rsidRPr="00590AEE" w:rsidRDefault="000A08A9" w:rsidP="00037A1F">
            <w:pPr>
              <w:pStyle w:val="TAC"/>
              <w:rPr>
                <w:rFonts w:cs="Arial"/>
                <w:szCs w:val="18"/>
              </w:rPr>
            </w:pPr>
            <w:r w:rsidRPr="00590AEE">
              <w:t>889</w:t>
            </w:r>
          </w:p>
        </w:tc>
        <w:tc>
          <w:tcPr>
            <w:tcW w:w="977" w:type="dxa"/>
            <w:tcBorders>
              <w:top w:val="single" w:sz="4" w:space="0" w:color="auto"/>
              <w:left w:val="single" w:sz="4" w:space="0" w:color="auto"/>
              <w:bottom w:val="single" w:sz="4" w:space="0" w:color="auto"/>
              <w:right w:val="single" w:sz="4" w:space="0" w:color="auto"/>
            </w:tcBorders>
          </w:tcPr>
          <w:p w14:paraId="78DAA702" w14:textId="77777777" w:rsidR="000A08A9" w:rsidRPr="00590AEE" w:rsidRDefault="000A08A9" w:rsidP="00037A1F">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45F59A"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EC1B24" w14:textId="77777777" w:rsidR="000A08A9" w:rsidRPr="00590AEE" w:rsidRDefault="000A08A9" w:rsidP="00037A1F">
            <w:pPr>
              <w:pStyle w:val="TAC"/>
              <w:rPr>
                <w:rFonts w:cs="Arial"/>
                <w:szCs w:val="18"/>
                <w:lang w:eastAsia="ko-KR"/>
              </w:rPr>
            </w:pPr>
            <w:r w:rsidRPr="00590AEE">
              <w:t>N/A</w:t>
            </w:r>
          </w:p>
        </w:tc>
      </w:tr>
      <w:tr w:rsidR="000A08A9" w:rsidRPr="00590AEE" w14:paraId="715E638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2C2CD5"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C0CF75" w14:textId="77777777" w:rsidR="000A08A9" w:rsidRPr="00590AEE" w:rsidRDefault="000A08A9" w:rsidP="00037A1F">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5BE37A84" w14:textId="77777777" w:rsidR="000A08A9" w:rsidRPr="00590AEE" w:rsidRDefault="000A08A9" w:rsidP="00037A1F">
            <w:pPr>
              <w:pStyle w:val="TAC"/>
              <w:rPr>
                <w:rFonts w:cs="Arial"/>
                <w:szCs w:val="18"/>
              </w:rPr>
            </w:pPr>
            <w:r w:rsidRPr="00590AEE">
              <w:t>2525</w:t>
            </w:r>
          </w:p>
        </w:tc>
        <w:tc>
          <w:tcPr>
            <w:tcW w:w="964" w:type="dxa"/>
            <w:tcBorders>
              <w:top w:val="single" w:sz="4" w:space="0" w:color="auto"/>
              <w:left w:val="single" w:sz="4" w:space="0" w:color="auto"/>
              <w:bottom w:val="single" w:sz="4" w:space="0" w:color="auto"/>
              <w:right w:val="single" w:sz="4" w:space="0" w:color="auto"/>
            </w:tcBorders>
          </w:tcPr>
          <w:p w14:paraId="40E010F1" w14:textId="77777777" w:rsidR="000A08A9" w:rsidRPr="00590AEE" w:rsidRDefault="000A08A9" w:rsidP="00037A1F">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EF6B21C" w14:textId="77777777" w:rsidR="000A08A9" w:rsidRPr="00590AEE" w:rsidRDefault="000A08A9" w:rsidP="00037A1F">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91BBDBB" w14:textId="77777777" w:rsidR="000A08A9" w:rsidRPr="00590AEE" w:rsidRDefault="000A08A9" w:rsidP="00037A1F">
            <w:pPr>
              <w:pStyle w:val="TAC"/>
              <w:rPr>
                <w:rFonts w:cs="Arial"/>
                <w:szCs w:val="18"/>
              </w:rPr>
            </w:pPr>
            <w:r w:rsidRPr="00590AEE">
              <w:t>2645</w:t>
            </w:r>
          </w:p>
        </w:tc>
        <w:tc>
          <w:tcPr>
            <w:tcW w:w="977" w:type="dxa"/>
            <w:tcBorders>
              <w:top w:val="single" w:sz="4" w:space="0" w:color="auto"/>
              <w:left w:val="single" w:sz="4" w:space="0" w:color="auto"/>
              <w:bottom w:val="single" w:sz="4" w:space="0" w:color="auto"/>
              <w:right w:val="single" w:sz="4" w:space="0" w:color="auto"/>
            </w:tcBorders>
          </w:tcPr>
          <w:p w14:paraId="084A7598" w14:textId="77777777" w:rsidR="000A08A9" w:rsidRPr="00590AEE" w:rsidRDefault="000A08A9" w:rsidP="00037A1F">
            <w:pPr>
              <w:pStyle w:val="TAC"/>
              <w:rPr>
                <w:rFonts w:cs="Arial"/>
                <w:szCs w:val="18"/>
              </w:rPr>
            </w:pPr>
            <w:r w:rsidRPr="00590AEE">
              <w:t>30.1</w:t>
            </w:r>
          </w:p>
        </w:tc>
        <w:tc>
          <w:tcPr>
            <w:tcW w:w="828" w:type="dxa"/>
            <w:tcBorders>
              <w:top w:val="single" w:sz="4" w:space="0" w:color="auto"/>
              <w:left w:val="single" w:sz="4" w:space="0" w:color="auto"/>
              <w:bottom w:val="single" w:sz="4" w:space="0" w:color="auto"/>
              <w:right w:val="single" w:sz="4" w:space="0" w:color="auto"/>
            </w:tcBorders>
          </w:tcPr>
          <w:p w14:paraId="2B8E06B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2A43A54" w14:textId="77777777" w:rsidR="000A08A9" w:rsidRPr="00590AEE" w:rsidRDefault="000A08A9" w:rsidP="00037A1F">
            <w:pPr>
              <w:pStyle w:val="TAC"/>
              <w:rPr>
                <w:rFonts w:cs="Arial"/>
                <w:szCs w:val="18"/>
                <w:lang w:eastAsia="ko-KR"/>
              </w:rPr>
            </w:pPr>
            <w:r w:rsidRPr="00590AEE">
              <w:t>IMD2</w:t>
            </w:r>
          </w:p>
        </w:tc>
      </w:tr>
      <w:tr w:rsidR="000A08A9" w:rsidRPr="00590AEE" w14:paraId="4D22D1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E43E3"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F2B44" w14:textId="77777777" w:rsidR="000A08A9" w:rsidRPr="00590AEE" w:rsidRDefault="000A08A9" w:rsidP="00037A1F">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FCB9456" w14:textId="77777777" w:rsidR="000A08A9" w:rsidRPr="00590AEE" w:rsidRDefault="000A08A9" w:rsidP="00037A1F">
            <w:pPr>
              <w:pStyle w:val="TAC"/>
              <w:rPr>
                <w:rFonts w:cs="Arial"/>
                <w:szCs w:val="18"/>
              </w:rPr>
            </w:pPr>
            <w:r w:rsidRPr="00590AEE">
              <w:t>3489</w:t>
            </w:r>
          </w:p>
        </w:tc>
        <w:tc>
          <w:tcPr>
            <w:tcW w:w="964" w:type="dxa"/>
            <w:tcBorders>
              <w:top w:val="single" w:sz="4" w:space="0" w:color="auto"/>
              <w:left w:val="single" w:sz="4" w:space="0" w:color="auto"/>
              <w:bottom w:val="single" w:sz="4" w:space="0" w:color="auto"/>
              <w:right w:val="single" w:sz="4" w:space="0" w:color="auto"/>
            </w:tcBorders>
          </w:tcPr>
          <w:p w14:paraId="50068FC4" w14:textId="77777777" w:rsidR="000A08A9" w:rsidRPr="00590AEE" w:rsidRDefault="000A08A9" w:rsidP="00037A1F">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6C63AF4" w14:textId="77777777" w:rsidR="000A08A9" w:rsidRPr="00590AEE" w:rsidRDefault="000A08A9" w:rsidP="00037A1F">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DD079EF" w14:textId="77777777" w:rsidR="000A08A9" w:rsidRPr="00590AEE" w:rsidRDefault="000A08A9" w:rsidP="00037A1F">
            <w:pPr>
              <w:pStyle w:val="TAC"/>
              <w:rPr>
                <w:rFonts w:cs="Arial"/>
                <w:szCs w:val="18"/>
              </w:rPr>
            </w:pPr>
            <w:r w:rsidRPr="00590AEE">
              <w:t>3489</w:t>
            </w:r>
          </w:p>
        </w:tc>
        <w:tc>
          <w:tcPr>
            <w:tcW w:w="977" w:type="dxa"/>
            <w:tcBorders>
              <w:top w:val="single" w:sz="4" w:space="0" w:color="auto"/>
              <w:left w:val="single" w:sz="4" w:space="0" w:color="auto"/>
              <w:bottom w:val="single" w:sz="4" w:space="0" w:color="auto"/>
              <w:right w:val="single" w:sz="4" w:space="0" w:color="auto"/>
            </w:tcBorders>
          </w:tcPr>
          <w:p w14:paraId="61E290C0" w14:textId="77777777" w:rsidR="000A08A9" w:rsidRPr="00590AEE" w:rsidRDefault="000A08A9" w:rsidP="00037A1F">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D8082A"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9BE1B1C" w14:textId="77777777" w:rsidR="000A08A9" w:rsidRPr="00590AEE" w:rsidRDefault="000A08A9" w:rsidP="00037A1F">
            <w:pPr>
              <w:pStyle w:val="TAC"/>
              <w:rPr>
                <w:rFonts w:cs="Arial"/>
                <w:szCs w:val="18"/>
                <w:lang w:eastAsia="ko-KR"/>
              </w:rPr>
            </w:pPr>
            <w:r w:rsidRPr="00590AEE">
              <w:t>N/A</w:t>
            </w:r>
          </w:p>
        </w:tc>
      </w:tr>
      <w:tr w:rsidR="000A08A9" w:rsidRPr="00590AEE" w14:paraId="795809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CEA40E"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89B01" w14:textId="77777777" w:rsidR="000A08A9" w:rsidRPr="00590AEE" w:rsidRDefault="000A08A9" w:rsidP="00037A1F">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1ADF611D" w14:textId="77777777" w:rsidR="000A08A9" w:rsidRPr="00590AEE" w:rsidRDefault="000A08A9" w:rsidP="00037A1F">
            <w:pPr>
              <w:pStyle w:val="TAC"/>
              <w:rPr>
                <w:rFonts w:cs="Arial"/>
                <w:szCs w:val="18"/>
              </w:rPr>
            </w:pPr>
            <w:r w:rsidRPr="00590AEE">
              <w:t>834</w:t>
            </w:r>
          </w:p>
        </w:tc>
        <w:tc>
          <w:tcPr>
            <w:tcW w:w="964" w:type="dxa"/>
            <w:tcBorders>
              <w:top w:val="single" w:sz="4" w:space="0" w:color="auto"/>
              <w:left w:val="single" w:sz="4" w:space="0" w:color="auto"/>
              <w:bottom w:val="single" w:sz="4" w:space="0" w:color="auto"/>
              <w:right w:val="single" w:sz="4" w:space="0" w:color="auto"/>
            </w:tcBorders>
          </w:tcPr>
          <w:p w14:paraId="069D50A8" w14:textId="77777777" w:rsidR="000A08A9" w:rsidRPr="00590AEE" w:rsidRDefault="000A08A9" w:rsidP="00037A1F">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C2BFC92" w14:textId="77777777" w:rsidR="000A08A9" w:rsidRPr="00590AEE" w:rsidRDefault="000A08A9" w:rsidP="00037A1F">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E854814" w14:textId="77777777" w:rsidR="000A08A9" w:rsidRPr="00590AEE" w:rsidRDefault="000A08A9" w:rsidP="00037A1F">
            <w:pPr>
              <w:pStyle w:val="TAC"/>
              <w:rPr>
                <w:rFonts w:cs="Arial"/>
                <w:szCs w:val="18"/>
              </w:rPr>
            </w:pPr>
            <w:r w:rsidRPr="00590AEE">
              <w:t>879</w:t>
            </w:r>
          </w:p>
        </w:tc>
        <w:tc>
          <w:tcPr>
            <w:tcW w:w="977" w:type="dxa"/>
            <w:tcBorders>
              <w:top w:val="single" w:sz="4" w:space="0" w:color="auto"/>
              <w:left w:val="single" w:sz="4" w:space="0" w:color="auto"/>
              <w:bottom w:val="single" w:sz="4" w:space="0" w:color="auto"/>
              <w:right w:val="single" w:sz="4" w:space="0" w:color="auto"/>
            </w:tcBorders>
          </w:tcPr>
          <w:p w14:paraId="7A2AF556" w14:textId="77777777" w:rsidR="000A08A9" w:rsidRPr="00590AEE" w:rsidRDefault="000A08A9" w:rsidP="00037A1F">
            <w:pPr>
              <w:pStyle w:val="TAC"/>
              <w:rPr>
                <w:rFonts w:cs="Arial"/>
                <w:szCs w:val="18"/>
              </w:rPr>
            </w:pPr>
            <w:r w:rsidRPr="00590AEE">
              <w:t>30.2</w:t>
            </w:r>
          </w:p>
        </w:tc>
        <w:tc>
          <w:tcPr>
            <w:tcW w:w="828" w:type="dxa"/>
            <w:tcBorders>
              <w:top w:val="single" w:sz="4" w:space="0" w:color="auto"/>
              <w:left w:val="single" w:sz="4" w:space="0" w:color="auto"/>
              <w:bottom w:val="single" w:sz="4" w:space="0" w:color="auto"/>
              <w:right w:val="single" w:sz="4" w:space="0" w:color="auto"/>
            </w:tcBorders>
          </w:tcPr>
          <w:p w14:paraId="5D12EEC8"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5F6951" w14:textId="77777777" w:rsidR="000A08A9" w:rsidRPr="00590AEE" w:rsidRDefault="000A08A9" w:rsidP="00037A1F">
            <w:pPr>
              <w:pStyle w:val="TAC"/>
              <w:rPr>
                <w:rFonts w:cs="Arial"/>
                <w:szCs w:val="18"/>
                <w:lang w:eastAsia="ko-KR"/>
              </w:rPr>
            </w:pPr>
            <w:r w:rsidRPr="00590AEE">
              <w:t>IMD2</w:t>
            </w:r>
            <w:r w:rsidRPr="00590AEE">
              <w:rPr>
                <w:vertAlign w:val="superscript"/>
              </w:rPr>
              <w:t>1</w:t>
            </w:r>
          </w:p>
        </w:tc>
      </w:tr>
      <w:tr w:rsidR="000A08A9" w:rsidRPr="00590AEE" w14:paraId="0ADB51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467B3"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EB16F8" w14:textId="77777777" w:rsidR="000A08A9" w:rsidRPr="00590AEE" w:rsidRDefault="000A08A9" w:rsidP="00037A1F">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2CDCF2E0" w14:textId="77777777" w:rsidR="000A08A9" w:rsidRPr="00590AEE" w:rsidRDefault="000A08A9" w:rsidP="00037A1F">
            <w:pPr>
              <w:pStyle w:val="TAC"/>
              <w:rPr>
                <w:rFonts w:cs="Arial"/>
                <w:szCs w:val="18"/>
              </w:rPr>
            </w:pPr>
            <w:r w:rsidRPr="00590AEE">
              <w:t>2550</w:t>
            </w:r>
          </w:p>
        </w:tc>
        <w:tc>
          <w:tcPr>
            <w:tcW w:w="964" w:type="dxa"/>
            <w:tcBorders>
              <w:top w:val="single" w:sz="4" w:space="0" w:color="auto"/>
              <w:left w:val="single" w:sz="4" w:space="0" w:color="auto"/>
              <w:bottom w:val="single" w:sz="4" w:space="0" w:color="auto"/>
              <w:right w:val="single" w:sz="4" w:space="0" w:color="auto"/>
            </w:tcBorders>
          </w:tcPr>
          <w:p w14:paraId="335E397E" w14:textId="77777777" w:rsidR="000A08A9" w:rsidRPr="00590AEE" w:rsidRDefault="000A08A9" w:rsidP="00037A1F">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0D06081" w14:textId="77777777" w:rsidR="000A08A9" w:rsidRPr="00590AEE" w:rsidRDefault="000A08A9" w:rsidP="00037A1F">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5130484" w14:textId="77777777" w:rsidR="000A08A9" w:rsidRPr="00590AEE" w:rsidRDefault="000A08A9" w:rsidP="00037A1F">
            <w:pPr>
              <w:pStyle w:val="TAC"/>
              <w:rPr>
                <w:rFonts w:cs="Arial"/>
                <w:szCs w:val="18"/>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15A0F2A7" w14:textId="77777777" w:rsidR="000A08A9" w:rsidRPr="00590AEE" w:rsidRDefault="000A08A9" w:rsidP="00037A1F">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A89BB1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0DA8989" w14:textId="77777777" w:rsidR="000A08A9" w:rsidRPr="00590AEE" w:rsidRDefault="000A08A9" w:rsidP="00037A1F">
            <w:pPr>
              <w:pStyle w:val="TAC"/>
              <w:rPr>
                <w:rFonts w:cs="Arial"/>
                <w:szCs w:val="18"/>
                <w:lang w:eastAsia="ko-KR"/>
              </w:rPr>
            </w:pPr>
            <w:r w:rsidRPr="00590AEE">
              <w:t>N/A</w:t>
            </w:r>
          </w:p>
        </w:tc>
      </w:tr>
      <w:tr w:rsidR="000A08A9" w:rsidRPr="00590AEE" w14:paraId="7641EB1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13672"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2282B0" w14:textId="77777777" w:rsidR="000A08A9" w:rsidRPr="00590AEE" w:rsidRDefault="000A08A9" w:rsidP="00037A1F">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1FC7A85" w14:textId="77777777" w:rsidR="000A08A9" w:rsidRPr="00590AEE" w:rsidRDefault="000A08A9" w:rsidP="00037A1F">
            <w:pPr>
              <w:pStyle w:val="TAC"/>
              <w:rPr>
                <w:rFonts w:cs="Arial"/>
                <w:szCs w:val="18"/>
              </w:rPr>
            </w:pPr>
            <w:r w:rsidRPr="00590AEE">
              <w:t>3429</w:t>
            </w:r>
          </w:p>
        </w:tc>
        <w:tc>
          <w:tcPr>
            <w:tcW w:w="964" w:type="dxa"/>
            <w:tcBorders>
              <w:top w:val="single" w:sz="4" w:space="0" w:color="auto"/>
              <w:left w:val="single" w:sz="4" w:space="0" w:color="auto"/>
              <w:bottom w:val="single" w:sz="4" w:space="0" w:color="auto"/>
              <w:right w:val="single" w:sz="4" w:space="0" w:color="auto"/>
            </w:tcBorders>
          </w:tcPr>
          <w:p w14:paraId="3DF51F53" w14:textId="77777777" w:rsidR="000A08A9" w:rsidRPr="00590AEE" w:rsidRDefault="000A08A9" w:rsidP="00037A1F">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FBF9947" w14:textId="77777777" w:rsidR="000A08A9" w:rsidRPr="00590AEE" w:rsidRDefault="000A08A9" w:rsidP="00037A1F">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46828BC" w14:textId="77777777" w:rsidR="000A08A9" w:rsidRPr="00590AEE" w:rsidRDefault="000A08A9" w:rsidP="00037A1F">
            <w:pPr>
              <w:pStyle w:val="TAC"/>
              <w:rPr>
                <w:rFonts w:cs="Arial"/>
                <w:szCs w:val="18"/>
              </w:rPr>
            </w:pPr>
            <w:r w:rsidRPr="00590AEE">
              <w:t>3429</w:t>
            </w:r>
          </w:p>
        </w:tc>
        <w:tc>
          <w:tcPr>
            <w:tcW w:w="977" w:type="dxa"/>
            <w:tcBorders>
              <w:top w:val="single" w:sz="4" w:space="0" w:color="auto"/>
              <w:left w:val="single" w:sz="4" w:space="0" w:color="auto"/>
              <w:bottom w:val="single" w:sz="4" w:space="0" w:color="auto"/>
              <w:right w:val="single" w:sz="4" w:space="0" w:color="auto"/>
            </w:tcBorders>
          </w:tcPr>
          <w:p w14:paraId="5AEF9C85" w14:textId="77777777" w:rsidR="000A08A9" w:rsidRPr="00590AEE" w:rsidRDefault="000A08A9" w:rsidP="00037A1F">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548DA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7CA483C" w14:textId="77777777" w:rsidR="000A08A9" w:rsidRPr="00590AEE" w:rsidRDefault="000A08A9" w:rsidP="00037A1F">
            <w:pPr>
              <w:pStyle w:val="TAC"/>
              <w:rPr>
                <w:rFonts w:cs="Arial"/>
                <w:szCs w:val="18"/>
                <w:lang w:eastAsia="ko-KR"/>
              </w:rPr>
            </w:pPr>
            <w:r w:rsidRPr="00590AEE">
              <w:t>N/A</w:t>
            </w:r>
          </w:p>
        </w:tc>
      </w:tr>
      <w:tr w:rsidR="000A08A9" w:rsidRPr="00590AEE" w14:paraId="5F7BF5B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E54552"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144D0" w14:textId="77777777" w:rsidR="000A08A9" w:rsidRPr="00590AEE" w:rsidRDefault="000A08A9" w:rsidP="00037A1F">
            <w:pPr>
              <w:pStyle w:val="TAC"/>
              <w:rPr>
                <w:rFonts w:cs="Arial"/>
                <w:szCs w:val="18"/>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04D9BA3B" w14:textId="77777777" w:rsidR="000A08A9" w:rsidRPr="00590AEE" w:rsidRDefault="000A08A9" w:rsidP="00037A1F">
            <w:pPr>
              <w:pStyle w:val="TAC"/>
              <w:rPr>
                <w:rFonts w:cs="Arial"/>
                <w:szCs w:val="18"/>
              </w:rPr>
            </w:pPr>
            <w:r w:rsidRPr="00590AEE">
              <w:t>827</w:t>
            </w:r>
          </w:p>
        </w:tc>
        <w:tc>
          <w:tcPr>
            <w:tcW w:w="964" w:type="dxa"/>
            <w:tcBorders>
              <w:top w:val="single" w:sz="4" w:space="0" w:color="auto"/>
              <w:left w:val="single" w:sz="4" w:space="0" w:color="auto"/>
              <w:bottom w:val="single" w:sz="4" w:space="0" w:color="auto"/>
              <w:right w:val="single" w:sz="4" w:space="0" w:color="auto"/>
            </w:tcBorders>
          </w:tcPr>
          <w:p w14:paraId="2FCA14AB" w14:textId="77777777" w:rsidR="000A08A9" w:rsidRPr="00590AEE" w:rsidRDefault="000A08A9" w:rsidP="00037A1F">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687B68A" w14:textId="77777777" w:rsidR="000A08A9" w:rsidRPr="00590AEE" w:rsidRDefault="000A08A9" w:rsidP="00037A1F">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F72C4D7" w14:textId="77777777" w:rsidR="000A08A9" w:rsidRPr="00590AEE" w:rsidRDefault="000A08A9" w:rsidP="00037A1F">
            <w:pPr>
              <w:pStyle w:val="TAC"/>
              <w:rPr>
                <w:rFonts w:cs="Arial"/>
                <w:szCs w:val="18"/>
              </w:rPr>
            </w:pPr>
            <w:r w:rsidRPr="00590AEE">
              <w:t>852</w:t>
            </w:r>
          </w:p>
        </w:tc>
        <w:tc>
          <w:tcPr>
            <w:tcW w:w="977" w:type="dxa"/>
            <w:tcBorders>
              <w:top w:val="single" w:sz="4" w:space="0" w:color="auto"/>
              <w:left w:val="single" w:sz="4" w:space="0" w:color="auto"/>
              <w:bottom w:val="single" w:sz="4" w:space="0" w:color="auto"/>
              <w:right w:val="single" w:sz="4" w:space="0" w:color="auto"/>
            </w:tcBorders>
          </w:tcPr>
          <w:p w14:paraId="00F65DED" w14:textId="77777777" w:rsidR="000A08A9" w:rsidRPr="00590AEE" w:rsidRDefault="000A08A9" w:rsidP="00037A1F">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67DFD35"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677EE6" w14:textId="77777777" w:rsidR="000A08A9" w:rsidRPr="00590AEE" w:rsidRDefault="000A08A9" w:rsidP="00037A1F">
            <w:pPr>
              <w:pStyle w:val="TAC"/>
              <w:rPr>
                <w:rFonts w:cs="Arial"/>
                <w:szCs w:val="18"/>
                <w:lang w:eastAsia="ko-KR"/>
              </w:rPr>
            </w:pPr>
            <w:r w:rsidRPr="00590AEE">
              <w:t>N/A</w:t>
            </w:r>
          </w:p>
        </w:tc>
      </w:tr>
      <w:tr w:rsidR="000A08A9" w:rsidRPr="00590AEE" w14:paraId="1E0F01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8E0B7E"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B9DC4" w14:textId="77777777" w:rsidR="000A08A9" w:rsidRPr="00590AEE" w:rsidRDefault="000A08A9" w:rsidP="00037A1F">
            <w:pPr>
              <w:pStyle w:val="TAC"/>
              <w:rPr>
                <w:rFonts w:cs="Arial"/>
                <w:szCs w:val="18"/>
                <w:lang w:eastAsia="zh-CN"/>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22C03C80" w14:textId="77777777" w:rsidR="000A08A9" w:rsidRPr="00590AEE" w:rsidRDefault="000A08A9" w:rsidP="00037A1F">
            <w:pPr>
              <w:pStyle w:val="TAC"/>
              <w:rPr>
                <w:rFonts w:cs="Arial"/>
                <w:szCs w:val="18"/>
              </w:rPr>
            </w:pPr>
            <w:r w:rsidRPr="00590AEE">
              <w:t>2503</w:t>
            </w:r>
          </w:p>
        </w:tc>
        <w:tc>
          <w:tcPr>
            <w:tcW w:w="964" w:type="dxa"/>
            <w:tcBorders>
              <w:top w:val="single" w:sz="4" w:space="0" w:color="auto"/>
              <w:left w:val="single" w:sz="4" w:space="0" w:color="auto"/>
              <w:bottom w:val="single" w:sz="4" w:space="0" w:color="auto"/>
              <w:right w:val="single" w:sz="4" w:space="0" w:color="auto"/>
            </w:tcBorders>
          </w:tcPr>
          <w:p w14:paraId="43DDBB3D" w14:textId="77777777" w:rsidR="000A08A9" w:rsidRPr="00590AEE" w:rsidRDefault="000A08A9" w:rsidP="00037A1F">
            <w:pPr>
              <w:pStyle w:val="TAC"/>
              <w:rPr>
                <w:rFonts w:cs="Arial"/>
                <w:szCs w:val="18"/>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C64EA9A" w14:textId="77777777" w:rsidR="000A08A9" w:rsidRPr="00590AEE" w:rsidRDefault="000A08A9" w:rsidP="00037A1F">
            <w:pPr>
              <w:pStyle w:val="TAC"/>
              <w:rPr>
                <w:rFonts w:cs="Arial"/>
                <w:szCs w:val="18"/>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688EED0" w14:textId="77777777" w:rsidR="000A08A9" w:rsidRPr="00590AEE" w:rsidRDefault="000A08A9" w:rsidP="00037A1F">
            <w:pPr>
              <w:pStyle w:val="TAC"/>
              <w:rPr>
                <w:rFonts w:cs="Arial"/>
                <w:szCs w:val="18"/>
              </w:rPr>
            </w:pPr>
            <w:r w:rsidRPr="00590AEE">
              <w:t>2623</w:t>
            </w:r>
          </w:p>
        </w:tc>
        <w:tc>
          <w:tcPr>
            <w:tcW w:w="977" w:type="dxa"/>
            <w:tcBorders>
              <w:top w:val="single" w:sz="4" w:space="0" w:color="auto"/>
              <w:left w:val="single" w:sz="4" w:space="0" w:color="auto"/>
              <w:bottom w:val="single" w:sz="4" w:space="0" w:color="auto"/>
              <w:right w:val="single" w:sz="4" w:space="0" w:color="auto"/>
            </w:tcBorders>
          </w:tcPr>
          <w:p w14:paraId="3E3E655F" w14:textId="77777777" w:rsidR="000A08A9" w:rsidRPr="00590AEE" w:rsidRDefault="000A08A9" w:rsidP="00037A1F">
            <w:pPr>
              <w:pStyle w:val="TAC"/>
              <w:rPr>
                <w:rFonts w:cs="Arial"/>
                <w:szCs w:val="18"/>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AC3D61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5F9DFE4" w14:textId="77777777" w:rsidR="000A08A9" w:rsidRPr="00590AEE" w:rsidRDefault="000A08A9" w:rsidP="00037A1F">
            <w:pPr>
              <w:pStyle w:val="TAC"/>
              <w:rPr>
                <w:rFonts w:cs="Arial"/>
                <w:szCs w:val="18"/>
                <w:lang w:eastAsia="ko-KR"/>
              </w:rPr>
            </w:pPr>
            <w:r w:rsidRPr="00590AEE">
              <w:t>N/A</w:t>
            </w:r>
          </w:p>
        </w:tc>
      </w:tr>
      <w:tr w:rsidR="000A08A9" w:rsidRPr="00590AEE" w14:paraId="494278A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A9082D"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B6AC2" w14:textId="77777777" w:rsidR="000A08A9" w:rsidRPr="00590AEE" w:rsidRDefault="000A08A9" w:rsidP="00037A1F">
            <w:pPr>
              <w:pStyle w:val="TAC"/>
              <w:rPr>
                <w:rFonts w:cs="Arial"/>
                <w:szCs w:val="18"/>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E2B6818" w14:textId="77777777" w:rsidR="000A08A9" w:rsidRPr="00590AEE" w:rsidRDefault="000A08A9" w:rsidP="00037A1F">
            <w:pPr>
              <w:pStyle w:val="TAC"/>
              <w:rPr>
                <w:rFonts w:cs="Arial"/>
                <w:szCs w:val="18"/>
              </w:rPr>
            </w:pPr>
            <w:r w:rsidRPr="00590AEE">
              <w:t>3330</w:t>
            </w:r>
          </w:p>
        </w:tc>
        <w:tc>
          <w:tcPr>
            <w:tcW w:w="964" w:type="dxa"/>
            <w:tcBorders>
              <w:top w:val="single" w:sz="4" w:space="0" w:color="auto"/>
              <w:left w:val="single" w:sz="4" w:space="0" w:color="auto"/>
              <w:bottom w:val="single" w:sz="4" w:space="0" w:color="auto"/>
              <w:right w:val="single" w:sz="4" w:space="0" w:color="auto"/>
            </w:tcBorders>
          </w:tcPr>
          <w:p w14:paraId="424555D5" w14:textId="77777777" w:rsidR="000A08A9" w:rsidRPr="00590AEE" w:rsidRDefault="000A08A9" w:rsidP="00037A1F">
            <w:pPr>
              <w:pStyle w:val="TAC"/>
              <w:rPr>
                <w:rFonts w:cs="Arial"/>
                <w:szCs w:val="18"/>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8FAA28B" w14:textId="77777777" w:rsidR="000A08A9" w:rsidRPr="00590AEE" w:rsidRDefault="000A08A9" w:rsidP="00037A1F">
            <w:pPr>
              <w:pStyle w:val="TAC"/>
              <w:rPr>
                <w:rFonts w:cs="Arial"/>
                <w:szCs w:val="18"/>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23AAA5A" w14:textId="77777777" w:rsidR="000A08A9" w:rsidRPr="00590AEE" w:rsidRDefault="000A08A9" w:rsidP="00037A1F">
            <w:pPr>
              <w:pStyle w:val="TAC"/>
              <w:rPr>
                <w:rFonts w:cs="Arial"/>
                <w:szCs w:val="18"/>
              </w:rPr>
            </w:pPr>
            <w:r w:rsidRPr="00590AEE">
              <w:t>3330</w:t>
            </w:r>
          </w:p>
        </w:tc>
        <w:tc>
          <w:tcPr>
            <w:tcW w:w="977" w:type="dxa"/>
            <w:tcBorders>
              <w:top w:val="single" w:sz="4" w:space="0" w:color="auto"/>
              <w:left w:val="single" w:sz="4" w:space="0" w:color="auto"/>
              <w:bottom w:val="single" w:sz="4" w:space="0" w:color="auto"/>
              <w:right w:val="single" w:sz="4" w:space="0" w:color="auto"/>
            </w:tcBorders>
          </w:tcPr>
          <w:p w14:paraId="5FA62246" w14:textId="77777777" w:rsidR="000A08A9" w:rsidRPr="00590AEE" w:rsidRDefault="000A08A9" w:rsidP="00037A1F">
            <w:pPr>
              <w:pStyle w:val="TAC"/>
              <w:rPr>
                <w:rFonts w:cs="Arial"/>
                <w:szCs w:val="18"/>
              </w:rPr>
            </w:pPr>
            <w:r w:rsidRPr="00590AEE">
              <w:t>30.2</w:t>
            </w:r>
          </w:p>
        </w:tc>
        <w:tc>
          <w:tcPr>
            <w:tcW w:w="828" w:type="dxa"/>
            <w:tcBorders>
              <w:top w:val="single" w:sz="4" w:space="0" w:color="auto"/>
              <w:left w:val="single" w:sz="4" w:space="0" w:color="auto"/>
              <w:bottom w:val="single" w:sz="4" w:space="0" w:color="auto"/>
              <w:right w:val="single" w:sz="4" w:space="0" w:color="auto"/>
            </w:tcBorders>
          </w:tcPr>
          <w:p w14:paraId="037DC0A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A53BB3B" w14:textId="77777777" w:rsidR="000A08A9" w:rsidRPr="00590AEE" w:rsidRDefault="000A08A9" w:rsidP="00037A1F">
            <w:pPr>
              <w:pStyle w:val="TAC"/>
              <w:rPr>
                <w:rFonts w:cs="Arial"/>
                <w:szCs w:val="18"/>
                <w:lang w:eastAsia="ko-KR"/>
              </w:rPr>
            </w:pPr>
            <w:r w:rsidRPr="00590AEE">
              <w:t>IMD2</w:t>
            </w:r>
            <w:r w:rsidRPr="00590AEE">
              <w:rPr>
                <w:vertAlign w:val="superscript"/>
              </w:rPr>
              <w:t>1</w:t>
            </w:r>
          </w:p>
        </w:tc>
      </w:tr>
      <w:tr w:rsidR="000A08A9" w:rsidRPr="00590AEE" w14:paraId="598E8D4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1AD385" w14:textId="77777777" w:rsidR="000A08A9" w:rsidRPr="00590AEE" w:rsidRDefault="000A08A9" w:rsidP="00037A1F">
            <w:pPr>
              <w:pStyle w:val="TAC"/>
              <w:rPr>
                <w:rFonts w:cs="Arial"/>
                <w:szCs w:val="22"/>
                <w:lang w:val="en-US" w:eastAsia="zh-CN"/>
              </w:rPr>
            </w:pPr>
            <w:r w:rsidRPr="00590AEE">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E3141AD" w14:textId="77777777" w:rsidR="000A08A9" w:rsidRPr="00590AEE" w:rsidRDefault="000A08A9" w:rsidP="00037A1F">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2B151B4" w14:textId="77777777" w:rsidR="000A08A9" w:rsidRPr="00590AEE" w:rsidRDefault="000A08A9" w:rsidP="00037A1F">
            <w:pPr>
              <w:pStyle w:val="TAC"/>
            </w:pPr>
            <w:r w:rsidRPr="00590AEE">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479847A6" w14:textId="77777777" w:rsidR="000A08A9" w:rsidRPr="00590AEE" w:rsidRDefault="000A08A9" w:rsidP="00037A1F">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017C4E" w14:textId="77777777" w:rsidR="000A08A9" w:rsidRPr="00590AEE" w:rsidRDefault="000A08A9" w:rsidP="00037A1F">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0A7D60" w14:textId="77777777" w:rsidR="000A08A9" w:rsidRPr="00590AEE" w:rsidRDefault="000A08A9" w:rsidP="00037A1F">
            <w:pPr>
              <w:pStyle w:val="TAC"/>
            </w:pPr>
            <w:r w:rsidRPr="00590AEE">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297898D4" w14:textId="77777777" w:rsidR="000A08A9" w:rsidRPr="00590AEE" w:rsidRDefault="000A08A9" w:rsidP="00037A1F">
            <w:pPr>
              <w:pStyle w:val="TAC"/>
            </w:pPr>
            <w:r w:rsidRPr="00590AEE">
              <w:rPr>
                <w:rFonts w:eastAsia="맑은 고딕"/>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128BC566"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209F5E" w14:textId="77777777" w:rsidR="000A08A9" w:rsidRPr="00590AEE" w:rsidRDefault="000A08A9" w:rsidP="00037A1F">
            <w:pPr>
              <w:pStyle w:val="TAC"/>
            </w:pPr>
            <w:r w:rsidRPr="00590AEE">
              <w:rPr>
                <w:rFonts w:eastAsia="맑은 고딕"/>
                <w:lang w:eastAsia="ko-KR"/>
              </w:rPr>
              <w:t>IMD2</w:t>
            </w:r>
          </w:p>
        </w:tc>
      </w:tr>
      <w:tr w:rsidR="000A08A9" w:rsidRPr="00590AEE" w14:paraId="2764F98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CF86A2"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6CCF84" w14:textId="77777777" w:rsidR="000A08A9" w:rsidRPr="00590AEE" w:rsidRDefault="000A08A9" w:rsidP="00037A1F">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961CC8C" w14:textId="77777777" w:rsidR="000A08A9" w:rsidRPr="00590AEE" w:rsidRDefault="000A08A9" w:rsidP="00037A1F">
            <w:pPr>
              <w:pStyle w:val="TAC"/>
            </w:pPr>
            <w:r w:rsidRPr="00590AEE">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7F10FA5" w14:textId="77777777" w:rsidR="000A08A9" w:rsidRPr="00590AEE" w:rsidRDefault="000A08A9" w:rsidP="00037A1F">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F1FF4A" w14:textId="77777777" w:rsidR="000A08A9" w:rsidRPr="00590AEE" w:rsidRDefault="000A08A9" w:rsidP="00037A1F">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DB8543" w14:textId="77777777" w:rsidR="000A08A9" w:rsidRPr="00590AEE" w:rsidRDefault="000A08A9" w:rsidP="00037A1F">
            <w:pPr>
              <w:pStyle w:val="TAC"/>
            </w:pPr>
            <w:r w:rsidRPr="00590AEE">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3942AD7"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3C493B"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D22F14" w14:textId="77777777" w:rsidR="000A08A9" w:rsidRPr="00590AEE" w:rsidRDefault="000A08A9" w:rsidP="00037A1F">
            <w:pPr>
              <w:pStyle w:val="TAC"/>
            </w:pPr>
            <w:r w:rsidRPr="00590AEE">
              <w:rPr>
                <w:rFonts w:eastAsia="맑은 고딕"/>
                <w:lang w:eastAsia="ko-KR"/>
              </w:rPr>
              <w:t>N/A</w:t>
            </w:r>
          </w:p>
        </w:tc>
      </w:tr>
      <w:tr w:rsidR="000A08A9" w:rsidRPr="00590AEE" w14:paraId="056538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5227B"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C8A73F"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C4D833" w14:textId="77777777" w:rsidR="000A08A9" w:rsidRPr="00590AEE" w:rsidRDefault="000A08A9" w:rsidP="00037A1F">
            <w:pPr>
              <w:pStyle w:val="TAC"/>
            </w:pPr>
            <w:r w:rsidRPr="00590AEE">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6A72533" w14:textId="77777777" w:rsidR="000A08A9" w:rsidRPr="00590AEE" w:rsidRDefault="000A08A9" w:rsidP="00037A1F">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4AD4FD" w14:textId="77777777" w:rsidR="000A08A9" w:rsidRPr="00590AEE" w:rsidRDefault="000A08A9" w:rsidP="00037A1F">
            <w:pPr>
              <w:pStyle w:val="TAC"/>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D9E858" w14:textId="77777777" w:rsidR="000A08A9" w:rsidRPr="00590AEE" w:rsidRDefault="000A08A9" w:rsidP="00037A1F">
            <w:pPr>
              <w:pStyle w:val="TAC"/>
            </w:pPr>
            <w:r w:rsidRPr="00590AEE">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CB34A52"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36D0CD"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F53E56" w14:textId="77777777" w:rsidR="000A08A9" w:rsidRPr="00590AEE" w:rsidRDefault="000A08A9" w:rsidP="00037A1F">
            <w:pPr>
              <w:pStyle w:val="TAC"/>
            </w:pPr>
            <w:r w:rsidRPr="00590AEE">
              <w:rPr>
                <w:rFonts w:eastAsia="맑은 고딕"/>
                <w:lang w:eastAsia="ko-KR"/>
              </w:rPr>
              <w:t>N/A</w:t>
            </w:r>
          </w:p>
        </w:tc>
      </w:tr>
      <w:tr w:rsidR="000A08A9" w:rsidRPr="00590AEE" w14:paraId="2A42DCF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3040CC"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329300" w14:textId="77777777" w:rsidR="000A08A9" w:rsidRPr="00590AEE" w:rsidRDefault="000A08A9" w:rsidP="00037A1F">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C3E2603" w14:textId="77777777" w:rsidR="000A08A9" w:rsidRPr="00590AEE" w:rsidRDefault="000A08A9" w:rsidP="00037A1F">
            <w:pPr>
              <w:pStyle w:val="TAC"/>
            </w:pPr>
            <w:r w:rsidRPr="00590AEE">
              <w:rPr>
                <w:rFonts w:eastAsia="맑은 고딕"/>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77453813" w14:textId="77777777" w:rsidR="000A08A9" w:rsidRPr="00590AEE" w:rsidRDefault="000A08A9" w:rsidP="00037A1F">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851BD3" w14:textId="77777777" w:rsidR="000A08A9" w:rsidRPr="00590AEE" w:rsidRDefault="000A08A9" w:rsidP="00037A1F">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894F49" w14:textId="77777777" w:rsidR="000A08A9" w:rsidRPr="00590AEE" w:rsidRDefault="000A08A9" w:rsidP="00037A1F">
            <w:pPr>
              <w:pStyle w:val="TAC"/>
            </w:pPr>
            <w:r w:rsidRPr="00590AEE">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4B37100" w14:textId="77777777" w:rsidR="000A08A9" w:rsidRPr="00590AEE" w:rsidRDefault="000A08A9" w:rsidP="00037A1F">
            <w:pPr>
              <w:pStyle w:val="TAC"/>
            </w:pPr>
            <w:r w:rsidRPr="00590AEE">
              <w:rPr>
                <w:rFonts w:eastAsia="맑은 고딕"/>
                <w:lang w:eastAsia="ko-KR"/>
              </w:rPr>
              <w:t>3.3</w:t>
            </w:r>
          </w:p>
        </w:tc>
        <w:tc>
          <w:tcPr>
            <w:tcW w:w="828" w:type="dxa"/>
            <w:tcBorders>
              <w:top w:val="single" w:sz="4" w:space="0" w:color="auto"/>
              <w:left w:val="single" w:sz="4" w:space="0" w:color="auto"/>
              <w:bottom w:val="single" w:sz="4" w:space="0" w:color="auto"/>
              <w:right w:val="single" w:sz="4" w:space="0" w:color="auto"/>
            </w:tcBorders>
          </w:tcPr>
          <w:p w14:paraId="7302B96E"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90A626" w14:textId="77777777" w:rsidR="000A08A9" w:rsidRPr="00590AEE" w:rsidRDefault="000A08A9" w:rsidP="00037A1F">
            <w:pPr>
              <w:pStyle w:val="TAC"/>
            </w:pPr>
            <w:r w:rsidRPr="00590AEE">
              <w:rPr>
                <w:rFonts w:eastAsia="맑은 고딕"/>
                <w:lang w:eastAsia="ko-KR"/>
              </w:rPr>
              <w:t>IMD5</w:t>
            </w:r>
          </w:p>
        </w:tc>
      </w:tr>
      <w:tr w:rsidR="000A08A9" w:rsidRPr="00590AEE" w14:paraId="10717AC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22DAEC"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35739C" w14:textId="77777777" w:rsidR="000A08A9" w:rsidRPr="00590AEE" w:rsidRDefault="000A08A9" w:rsidP="00037A1F">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3A12CBF" w14:textId="77777777" w:rsidR="000A08A9" w:rsidRPr="00590AEE" w:rsidRDefault="000A08A9" w:rsidP="00037A1F">
            <w:pPr>
              <w:pStyle w:val="TAC"/>
            </w:pPr>
            <w:r w:rsidRPr="00590AEE">
              <w:rPr>
                <w:rFonts w:eastAsia="맑은 고딕"/>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293E65A4" w14:textId="77777777" w:rsidR="000A08A9" w:rsidRPr="00590AEE" w:rsidRDefault="000A08A9" w:rsidP="00037A1F">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E1EA4" w14:textId="77777777" w:rsidR="000A08A9" w:rsidRPr="00590AEE" w:rsidRDefault="000A08A9" w:rsidP="00037A1F">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7A6027" w14:textId="77777777" w:rsidR="000A08A9" w:rsidRPr="00590AEE" w:rsidRDefault="000A08A9" w:rsidP="00037A1F">
            <w:pPr>
              <w:pStyle w:val="TAC"/>
            </w:pPr>
            <w:r w:rsidRPr="00590AEE">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18C7AB8F"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0D5C4C"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9AB728" w14:textId="77777777" w:rsidR="000A08A9" w:rsidRPr="00590AEE" w:rsidRDefault="000A08A9" w:rsidP="00037A1F">
            <w:pPr>
              <w:pStyle w:val="TAC"/>
            </w:pPr>
            <w:r w:rsidRPr="00590AEE">
              <w:rPr>
                <w:rFonts w:eastAsia="맑은 고딕"/>
                <w:lang w:eastAsia="ko-KR"/>
              </w:rPr>
              <w:t>N/A</w:t>
            </w:r>
          </w:p>
        </w:tc>
      </w:tr>
      <w:tr w:rsidR="000A08A9" w:rsidRPr="00590AEE" w14:paraId="4606578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80313B"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D97D4"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1E64901" w14:textId="77777777" w:rsidR="000A08A9" w:rsidRPr="00590AEE" w:rsidRDefault="000A08A9" w:rsidP="00037A1F">
            <w:pPr>
              <w:pStyle w:val="TAC"/>
            </w:pPr>
            <w:r w:rsidRPr="00590AEE">
              <w:rPr>
                <w:rFonts w:eastAsia="맑은 고딕"/>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A8B6C8D" w14:textId="77777777" w:rsidR="000A08A9" w:rsidRPr="00590AEE" w:rsidRDefault="000A08A9" w:rsidP="00037A1F">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1D0381C" w14:textId="77777777" w:rsidR="000A08A9" w:rsidRPr="00590AEE" w:rsidRDefault="000A08A9" w:rsidP="00037A1F">
            <w:pPr>
              <w:pStyle w:val="TAC"/>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0570AD" w14:textId="77777777" w:rsidR="000A08A9" w:rsidRPr="00590AEE" w:rsidRDefault="000A08A9" w:rsidP="00037A1F">
            <w:pPr>
              <w:pStyle w:val="TAC"/>
            </w:pPr>
            <w:r w:rsidRPr="00590AEE">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7C062E8"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9F31C1"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4479EE" w14:textId="77777777" w:rsidR="000A08A9" w:rsidRPr="00590AEE" w:rsidRDefault="000A08A9" w:rsidP="00037A1F">
            <w:pPr>
              <w:pStyle w:val="TAC"/>
            </w:pPr>
            <w:r w:rsidRPr="00590AEE">
              <w:rPr>
                <w:rFonts w:eastAsia="맑은 고딕"/>
                <w:lang w:eastAsia="ko-KR"/>
              </w:rPr>
              <w:t>N/A</w:t>
            </w:r>
          </w:p>
        </w:tc>
      </w:tr>
      <w:tr w:rsidR="000A08A9" w:rsidRPr="00590AEE" w14:paraId="51D0AE7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7EAF8"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E16A4" w14:textId="77777777" w:rsidR="000A08A9" w:rsidRPr="00590AEE" w:rsidRDefault="000A08A9" w:rsidP="00037A1F">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A1776CF" w14:textId="77777777" w:rsidR="000A08A9" w:rsidRPr="00590AEE" w:rsidRDefault="000A08A9" w:rsidP="00037A1F">
            <w:pPr>
              <w:pStyle w:val="TAC"/>
            </w:pPr>
            <w:r w:rsidRPr="00590AEE">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135A5E3"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29C244"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0E8B82" w14:textId="77777777" w:rsidR="000A08A9" w:rsidRPr="00590AEE" w:rsidRDefault="000A08A9" w:rsidP="00037A1F">
            <w:pPr>
              <w:pStyle w:val="TAC"/>
            </w:pPr>
            <w:r w:rsidRPr="00590AEE">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640AEE24" w14:textId="77777777" w:rsidR="000A08A9" w:rsidRPr="00590AEE" w:rsidRDefault="000A08A9" w:rsidP="00037A1F">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5EB4D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4C8D2C" w14:textId="77777777" w:rsidR="000A08A9" w:rsidRPr="00590AEE" w:rsidRDefault="000A08A9" w:rsidP="00037A1F">
            <w:pPr>
              <w:pStyle w:val="TAC"/>
            </w:pPr>
            <w:r w:rsidRPr="00590AEE">
              <w:rPr>
                <w:rFonts w:eastAsia="맑은 고딕"/>
                <w:lang w:eastAsia="ko-KR"/>
              </w:rPr>
              <w:t>N/A</w:t>
            </w:r>
          </w:p>
        </w:tc>
      </w:tr>
      <w:tr w:rsidR="000A08A9" w:rsidRPr="00590AEE" w14:paraId="407BADA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30BFD"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AFB82F" w14:textId="77777777" w:rsidR="000A08A9" w:rsidRPr="00590AEE" w:rsidRDefault="000A08A9" w:rsidP="00037A1F">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39C3A8" w14:textId="77777777" w:rsidR="000A08A9" w:rsidRPr="00590AEE" w:rsidRDefault="000A08A9" w:rsidP="00037A1F">
            <w:pPr>
              <w:pStyle w:val="TAC"/>
            </w:pPr>
            <w:r w:rsidRPr="00590AEE">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3113E30B"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9DCC2"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96EE6C" w14:textId="77777777" w:rsidR="000A08A9" w:rsidRPr="00590AEE" w:rsidRDefault="000A08A9" w:rsidP="00037A1F">
            <w:pPr>
              <w:pStyle w:val="TAC"/>
            </w:pPr>
            <w:r w:rsidRPr="00590AEE">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74566F3" w14:textId="77777777" w:rsidR="000A08A9" w:rsidRPr="00590AEE" w:rsidRDefault="000A08A9" w:rsidP="00037A1F">
            <w:pPr>
              <w:pStyle w:val="TAC"/>
            </w:pPr>
            <w:r w:rsidRPr="00590AEE">
              <w:rPr>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C8B373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228FF" w14:textId="77777777" w:rsidR="000A08A9" w:rsidRPr="00590AEE" w:rsidRDefault="000A08A9" w:rsidP="00037A1F">
            <w:pPr>
              <w:pStyle w:val="TAC"/>
            </w:pPr>
            <w:r w:rsidRPr="00590AEE">
              <w:rPr>
                <w:rFonts w:eastAsia="맑은 고딕"/>
                <w:lang w:eastAsia="ko-KR"/>
              </w:rPr>
              <w:t>IMD2</w:t>
            </w:r>
          </w:p>
        </w:tc>
      </w:tr>
      <w:tr w:rsidR="000A08A9" w:rsidRPr="00590AEE" w14:paraId="354407B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2CD64"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E65B8"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1A12F5E" w14:textId="77777777" w:rsidR="000A08A9" w:rsidRPr="00590AEE" w:rsidRDefault="000A08A9" w:rsidP="00037A1F">
            <w:pPr>
              <w:pStyle w:val="TAC"/>
            </w:pPr>
            <w:r w:rsidRPr="00590AEE">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FA2F5BA" w14:textId="77777777" w:rsidR="000A08A9" w:rsidRPr="00590AEE" w:rsidRDefault="000A08A9" w:rsidP="00037A1F">
            <w:pPr>
              <w:pStyle w:val="TAC"/>
            </w:pPr>
            <w:r w:rsidRPr="00590AE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B9AC78" w14:textId="77777777" w:rsidR="000A08A9" w:rsidRPr="00590AEE" w:rsidRDefault="000A08A9" w:rsidP="00037A1F">
            <w:pPr>
              <w:pStyle w:val="TAC"/>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1A77DF" w14:textId="77777777" w:rsidR="000A08A9" w:rsidRPr="00590AEE" w:rsidRDefault="000A08A9" w:rsidP="00037A1F">
            <w:pPr>
              <w:pStyle w:val="TAC"/>
            </w:pPr>
            <w:r w:rsidRPr="00590AEE">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9757EA8" w14:textId="77777777" w:rsidR="000A08A9" w:rsidRPr="00590AEE" w:rsidRDefault="000A08A9" w:rsidP="00037A1F">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88A1EF"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942CA" w14:textId="77777777" w:rsidR="000A08A9" w:rsidRPr="00590AEE" w:rsidRDefault="000A08A9" w:rsidP="00037A1F">
            <w:pPr>
              <w:pStyle w:val="TAC"/>
            </w:pPr>
            <w:r w:rsidRPr="00590AEE">
              <w:rPr>
                <w:rFonts w:eastAsia="맑은 고딕"/>
                <w:lang w:eastAsia="ko-KR"/>
              </w:rPr>
              <w:t>N/A</w:t>
            </w:r>
          </w:p>
        </w:tc>
      </w:tr>
      <w:tr w:rsidR="000A08A9" w:rsidRPr="00590AEE" w14:paraId="3D6B62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E7CFA5"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15A537" w14:textId="77777777" w:rsidR="000A08A9" w:rsidRPr="00590AEE" w:rsidRDefault="000A08A9" w:rsidP="00037A1F">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66FF245" w14:textId="77777777" w:rsidR="000A08A9" w:rsidRPr="00590AEE" w:rsidRDefault="000A08A9" w:rsidP="00037A1F">
            <w:pPr>
              <w:pStyle w:val="TAC"/>
            </w:pPr>
            <w:r w:rsidRPr="00590AEE">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0FADF8E4"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3202A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99D2AAB" w14:textId="77777777" w:rsidR="000A08A9" w:rsidRPr="00590AEE" w:rsidRDefault="000A08A9" w:rsidP="00037A1F">
            <w:pPr>
              <w:pStyle w:val="TAC"/>
            </w:pPr>
            <w:r w:rsidRPr="00590AEE">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5D7AC613" w14:textId="77777777" w:rsidR="000A08A9" w:rsidRPr="00590AEE" w:rsidRDefault="000A08A9" w:rsidP="00037A1F">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0DAC94"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A29644" w14:textId="77777777" w:rsidR="000A08A9" w:rsidRPr="00590AEE" w:rsidRDefault="000A08A9" w:rsidP="00037A1F">
            <w:pPr>
              <w:pStyle w:val="TAC"/>
            </w:pPr>
            <w:r w:rsidRPr="00590AEE">
              <w:t>N/A</w:t>
            </w:r>
          </w:p>
        </w:tc>
      </w:tr>
      <w:tr w:rsidR="000A08A9" w:rsidRPr="00590AEE" w14:paraId="62CB01C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B94F59"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25E81D" w14:textId="77777777" w:rsidR="000A08A9" w:rsidRPr="00590AEE" w:rsidRDefault="000A08A9" w:rsidP="00037A1F">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C469820" w14:textId="77777777" w:rsidR="000A08A9" w:rsidRPr="00590AEE" w:rsidRDefault="000A08A9" w:rsidP="00037A1F">
            <w:pPr>
              <w:pStyle w:val="TAC"/>
            </w:pPr>
            <w:r w:rsidRPr="00590AEE">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B46B334"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255B8D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DA0FFF9" w14:textId="77777777" w:rsidR="000A08A9" w:rsidRPr="00590AEE" w:rsidRDefault="000A08A9" w:rsidP="00037A1F">
            <w:pPr>
              <w:pStyle w:val="TAC"/>
            </w:pPr>
            <w:r w:rsidRPr="00590AEE">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488D490" w14:textId="77777777" w:rsidR="000A08A9" w:rsidRPr="00590AEE" w:rsidRDefault="000A08A9" w:rsidP="00037A1F">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4F81BD"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0F8F1" w14:textId="77777777" w:rsidR="000A08A9" w:rsidRPr="00590AEE" w:rsidRDefault="000A08A9" w:rsidP="00037A1F">
            <w:pPr>
              <w:pStyle w:val="TAC"/>
            </w:pPr>
            <w:r w:rsidRPr="00590AEE">
              <w:t>N/A</w:t>
            </w:r>
          </w:p>
        </w:tc>
      </w:tr>
      <w:tr w:rsidR="000A08A9" w:rsidRPr="00590AEE" w14:paraId="1913EC8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0F188A"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D2E4A"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55A3A6" w14:textId="77777777" w:rsidR="000A08A9" w:rsidRPr="00590AEE" w:rsidRDefault="000A08A9" w:rsidP="00037A1F">
            <w:pPr>
              <w:pStyle w:val="TAC"/>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4373FE2E"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3EB13AF"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C5F0CC4" w14:textId="77777777" w:rsidR="000A08A9" w:rsidRPr="00590AEE" w:rsidRDefault="000A08A9" w:rsidP="00037A1F">
            <w:pPr>
              <w:pStyle w:val="TAC"/>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6579C67E" w14:textId="77777777" w:rsidR="000A08A9" w:rsidRPr="00590AEE" w:rsidRDefault="000A08A9" w:rsidP="00037A1F">
            <w:pPr>
              <w:pStyle w:val="TAC"/>
            </w:pPr>
            <w:r w:rsidRPr="00590AEE">
              <w:rPr>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BC0C364"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149137" w14:textId="77777777" w:rsidR="000A08A9" w:rsidRPr="00590AEE" w:rsidRDefault="000A08A9" w:rsidP="00037A1F">
            <w:pPr>
              <w:pStyle w:val="TAC"/>
            </w:pPr>
            <w:r w:rsidRPr="00590AEE">
              <w:t>IMD2</w:t>
            </w:r>
          </w:p>
        </w:tc>
      </w:tr>
      <w:tr w:rsidR="000A08A9" w:rsidRPr="00590AEE" w14:paraId="371023F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5F97F"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139AD" w14:textId="77777777" w:rsidR="000A08A9" w:rsidRPr="00590AEE" w:rsidRDefault="000A08A9" w:rsidP="00037A1F">
            <w:pPr>
              <w:pStyle w:val="TAC"/>
            </w:pPr>
            <w:r w:rsidRPr="00590AEE">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18AE9910" w14:textId="77777777" w:rsidR="000A08A9" w:rsidRPr="00590AEE" w:rsidRDefault="000A08A9" w:rsidP="00037A1F">
            <w:pPr>
              <w:pStyle w:val="TAC"/>
            </w:pPr>
            <w:r w:rsidRPr="00590AEE">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7D32ADE9"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C46BF34"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21F598" w14:textId="77777777" w:rsidR="000A08A9" w:rsidRPr="00590AEE" w:rsidRDefault="000A08A9" w:rsidP="00037A1F">
            <w:pPr>
              <w:pStyle w:val="TAC"/>
            </w:pPr>
            <w:r w:rsidRPr="00590AEE">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ED7C1E6"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636942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EA942" w14:textId="77777777" w:rsidR="000A08A9" w:rsidRPr="00590AEE" w:rsidRDefault="000A08A9" w:rsidP="00037A1F">
            <w:pPr>
              <w:pStyle w:val="TAC"/>
            </w:pPr>
            <w:r w:rsidRPr="00590AEE">
              <w:t>N/A</w:t>
            </w:r>
          </w:p>
        </w:tc>
      </w:tr>
      <w:tr w:rsidR="000A08A9" w:rsidRPr="00590AEE" w14:paraId="001837F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F9BA9"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36456" w14:textId="77777777" w:rsidR="000A08A9" w:rsidRPr="00590AEE" w:rsidRDefault="000A08A9" w:rsidP="00037A1F">
            <w:pPr>
              <w:pStyle w:val="TAC"/>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46CE4BA" w14:textId="77777777" w:rsidR="000A08A9" w:rsidRPr="00590AEE" w:rsidRDefault="000A08A9" w:rsidP="00037A1F">
            <w:pPr>
              <w:pStyle w:val="TAC"/>
            </w:pPr>
            <w:r w:rsidRPr="00590AEE">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08F7C5C"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A2C01F"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B131EA" w14:textId="77777777" w:rsidR="000A08A9" w:rsidRPr="00590AEE" w:rsidRDefault="000A08A9" w:rsidP="00037A1F">
            <w:pPr>
              <w:pStyle w:val="TAC"/>
            </w:pPr>
            <w:r w:rsidRPr="00590AEE">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1D4B0E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7927D8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E6A36B" w14:textId="77777777" w:rsidR="000A08A9" w:rsidRPr="00590AEE" w:rsidRDefault="000A08A9" w:rsidP="00037A1F">
            <w:pPr>
              <w:pStyle w:val="TAC"/>
            </w:pPr>
            <w:r w:rsidRPr="00590AEE">
              <w:t>N/A</w:t>
            </w:r>
          </w:p>
        </w:tc>
      </w:tr>
      <w:tr w:rsidR="000A08A9" w:rsidRPr="00590AEE" w14:paraId="65E83DF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28788B"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A53699"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82C8BB6" w14:textId="77777777" w:rsidR="000A08A9" w:rsidRPr="00590AEE" w:rsidRDefault="000A08A9" w:rsidP="00037A1F">
            <w:pPr>
              <w:pStyle w:val="TAC"/>
            </w:pPr>
            <w:r w:rsidRPr="00590AEE">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7FF88FF8" w14:textId="77777777" w:rsidR="000A08A9" w:rsidRPr="00590AEE" w:rsidRDefault="000A08A9" w:rsidP="00037A1F">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B8088A" w14:textId="77777777" w:rsidR="000A08A9" w:rsidRPr="00590AEE" w:rsidRDefault="000A08A9" w:rsidP="00037A1F">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2C8242" w14:textId="77777777" w:rsidR="000A08A9" w:rsidRPr="00590AEE" w:rsidRDefault="000A08A9" w:rsidP="00037A1F">
            <w:pPr>
              <w:pStyle w:val="TAC"/>
            </w:pPr>
            <w:r w:rsidRPr="00590AEE">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E8DD5A5" w14:textId="77777777" w:rsidR="000A08A9" w:rsidRPr="00590AEE" w:rsidRDefault="000A08A9" w:rsidP="00037A1F">
            <w:pPr>
              <w:pStyle w:val="TAC"/>
            </w:pPr>
            <w:r w:rsidRPr="00590AEE">
              <w:t>9.7</w:t>
            </w:r>
          </w:p>
        </w:tc>
        <w:tc>
          <w:tcPr>
            <w:tcW w:w="828" w:type="dxa"/>
            <w:tcBorders>
              <w:top w:val="single" w:sz="4" w:space="0" w:color="auto"/>
              <w:left w:val="single" w:sz="4" w:space="0" w:color="auto"/>
              <w:bottom w:val="single" w:sz="4" w:space="0" w:color="auto"/>
              <w:right w:val="single" w:sz="4" w:space="0" w:color="auto"/>
            </w:tcBorders>
          </w:tcPr>
          <w:p w14:paraId="224A1993"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C3CEFB" w14:textId="77777777" w:rsidR="000A08A9" w:rsidRPr="00590AEE" w:rsidRDefault="000A08A9" w:rsidP="00037A1F">
            <w:pPr>
              <w:pStyle w:val="TAC"/>
            </w:pPr>
            <w:r w:rsidRPr="00590AEE">
              <w:t>IMD4</w:t>
            </w:r>
          </w:p>
        </w:tc>
      </w:tr>
      <w:tr w:rsidR="000A08A9" w:rsidRPr="00590AEE" w14:paraId="791337F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9DEAD9" w14:textId="77777777" w:rsidR="000A08A9" w:rsidRPr="00590AEE" w:rsidRDefault="000A08A9" w:rsidP="00037A1F">
            <w:pPr>
              <w:pStyle w:val="TAC"/>
              <w:rPr>
                <w:lang w:val="en-US" w:eastAsia="zh-CN"/>
              </w:rPr>
            </w:pPr>
            <w:r w:rsidRPr="00590AEE">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A47508F"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7CEA73F5" w14:textId="77777777" w:rsidR="000A08A9" w:rsidRPr="00590AEE" w:rsidRDefault="000A08A9" w:rsidP="00037A1F">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496F816E"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5C52383"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6F04E88" w14:textId="77777777" w:rsidR="000A08A9" w:rsidRPr="00590AEE" w:rsidRDefault="000A08A9" w:rsidP="00037A1F">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4C016723" w14:textId="77777777" w:rsidR="000A08A9" w:rsidRPr="00590AEE" w:rsidRDefault="000A08A9" w:rsidP="00037A1F">
            <w:pPr>
              <w:pStyle w:val="TAC"/>
            </w:pPr>
            <w:r w:rsidRPr="00590AEE">
              <w:t>3.9</w:t>
            </w:r>
          </w:p>
        </w:tc>
        <w:tc>
          <w:tcPr>
            <w:tcW w:w="828" w:type="dxa"/>
            <w:tcBorders>
              <w:top w:val="single" w:sz="4" w:space="0" w:color="auto"/>
              <w:left w:val="single" w:sz="4" w:space="0" w:color="auto"/>
              <w:bottom w:val="single" w:sz="4" w:space="0" w:color="auto"/>
              <w:right w:val="single" w:sz="4" w:space="0" w:color="auto"/>
            </w:tcBorders>
          </w:tcPr>
          <w:p w14:paraId="6CDE783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DB7A3CA" w14:textId="77777777" w:rsidR="000A08A9" w:rsidRPr="00590AEE" w:rsidRDefault="000A08A9" w:rsidP="00037A1F">
            <w:pPr>
              <w:pStyle w:val="TAC"/>
            </w:pPr>
            <w:r w:rsidRPr="00590AEE">
              <w:t>IMD5</w:t>
            </w:r>
          </w:p>
        </w:tc>
      </w:tr>
      <w:tr w:rsidR="000A08A9" w:rsidRPr="00590AEE" w14:paraId="7002C54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564EA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1338F4" w14:textId="77777777" w:rsidR="000A08A9" w:rsidRPr="00590AEE" w:rsidRDefault="000A08A9" w:rsidP="00037A1F">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577CA09C" w14:textId="77777777" w:rsidR="000A08A9" w:rsidRPr="00590AEE" w:rsidRDefault="000A08A9" w:rsidP="00037A1F">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632A74C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ED017D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030845A" w14:textId="77777777" w:rsidR="000A08A9" w:rsidRPr="00590AEE" w:rsidRDefault="000A08A9" w:rsidP="00037A1F">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20524F5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BA332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249B071" w14:textId="77777777" w:rsidR="000A08A9" w:rsidRPr="00590AEE" w:rsidRDefault="000A08A9" w:rsidP="00037A1F">
            <w:pPr>
              <w:pStyle w:val="TAC"/>
            </w:pPr>
            <w:r w:rsidRPr="00590AEE">
              <w:t>N/A</w:t>
            </w:r>
          </w:p>
        </w:tc>
      </w:tr>
      <w:tr w:rsidR="000A08A9" w:rsidRPr="00590AEE" w14:paraId="5FA3AF6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5561F2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F64BED"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5ACB8961" w14:textId="77777777" w:rsidR="000A08A9" w:rsidRPr="00590AEE" w:rsidRDefault="000A08A9" w:rsidP="00037A1F">
            <w:pPr>
              <w:pStyle w:val="TAC"/>
            </w:pPr>
            <w:r w:rsidRPr="00590AEE">
              <w:t>3710</w:t>
            </w:r>
          </w:p>
        </w:tc>
        <w:tc>
          <w:tcPr>
            <w:tcW w:w="964" w:type="dxa"/>
            <w:tcBorders>
              <w:top w:val="single" w:sz="4" w:space="0" w:color="auto"/>
              <w:left w:val="single" w:sz="4" w:space="0" w:color="auto"/>
              <w:bottom w:val="single" w:sz="4" w:space="0" w:color="auto"/>
              <w:right w:val="single" w:sz="4" w:space="0" w:color="auto"/>
            </w:tcBorders>
          </w:tcPr>
          <w:p w14:paraId="4D62369D"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BD5FFD9"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BC5075D" w14:textId="77777777" w:rsidR="000A08A9" w:rsidRPr="00590AEE" w:rsidRDefault="000A08A9" w:rsidP="00037A1F">
            <w:pPr>
              <w:pStyle w:val="TAC"/>
            </w:pPr>
            <w:r w:rsidRPr="00590AEE">
              <w:t>3710</w:t>
            </w:r>
          </w:p>
        </w:tc>
        <w:tc>
          <w:tcPr>
            <w:tcW w:w="977" w:type="dxa"/>
            <w:tcBorders>
              <w:top w:val="single" w:sz="4" w:space="0" w:color="auto"/>
              <w:left w:val="single" w:sz="4" w:space="0" w:color="auto"/>
              <w:bottom w:val="single" w:sz="4" w:space="0" w:color="auto"/>
              <w:right w:val="single" w:sz="4" w:space="0" w:color="auto"/>
            </w:tcBorders>
          </w:tcPr>
          <w:p w14:paraId="00B86B5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DFA48C3"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5C6331D" w14:textId="77777777" w:rsidR="000A08A9" w:rsidRPr="00590AEE" w:rsidRDefault="000A08A9" w:rsidP="00037A1F">
            <w:pPr>
              <w:pStyle w:val="TAC"/>
            </w:pPr>
            <w:r w:rsidRPr="00590AEE">
              <w:t>N/A</w:t>
            </w:r>
          </w:p>
        </w:tc>
      </w:tr>
      <w:tr w:rsidR="000A08A9" w:rsidRPr="00590AEE" w14:paraId="59B40CC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8D1AC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7F5CB"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30AD2F82" w14:textId="77777777" w:rsidR="000A08A9" w:rsidRPr="00590AEE" w:rsidRDefault="000A08A9" w:rsidP="00037A1F">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7F0461FE"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6305052"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6864E27" w14:textId="77777777" w:rsidR="000A08A9" w:rsidRPr="00590AEE" w:rsidRDefault="000A08A9" w:rsidP="00037A1F">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49710B6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CE609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85BED86" w14:textId="77777777" w:rsidR="000A08A9" w:rsidRPr="00590AEE" w:rsidRDefault="000A08A9" w:rsidP="00037A1F">
            <w:pPr>
              <w:pStyle w:val="TAC"/>
            </w:pPr>
            <w:r w:rsidRPr="00590AEE">
              <w:t>N/A</w:t>
            </w:r>
          </w:p>
        </w:tc>
      </w:tr>
      <w:tr w:rsidR="000A08A9" w:rsidRPr="00590AEE" w14:paraId="17AFA2B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5A81E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799A6" w14:textId="77777777" w:rsidR="000A08A9" w:rsidRPr="00590AEE" w:rsidRDefault="000A08A9" w:rsidP="00037A1F">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20E3778" w14:textId="77777777" w:rsidR="000A08A9" w:rsidRPr="00590AEE" w:rsidRDefault="000A08A9" w:rsidP="00037A1F">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4672B8F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A2F4C7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395AF40" w14:textId="77777777" w:rsidR="000A08A9" w:rsidRPr="00590AEE" w:rsidRDefault="000A08A9" w:rsidP="00037A1F">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6070F64D" w14:textId="77777777" w:rsidR="000A08A9" w:rsidRPr="00590AEE" w:rsidRDefault="000A08A9" w:rsidP="00037A1F">
            <w:pPr>
              <w:pStyle w:val="TAC"/>
            </w:pPr>
            <w:r w:rsidRPr="00590AEE">
              <w:t>4.4</w:t>
            </w:r>
          </w:p>
        </w:tc>
        <w:tc>
          <w:tcPr>
            <w:tcW w:w="828" w:type="dxa"/>
            <w:tcBorders>
              <w:top w:val="single" w:sz="4" w:space="0" w:color="auto"/>
              <w:left w:val="single" w:sz="4" w:space="0" w:color="auto"/>
              <w:bottom w:val="single" w:sz="4" w:space="0" w:color="auto"/>
              <w:right w:val="single" w:sz="4" w:space="0" w:color="auto"/>
            </w:tcBorders>
          </w:tcPr>
          <w:p w14:paraId="68A5CFD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C22A20D" w14:textId="77777777" w:rsidR="000A08A9" w:rsidRPr="00590AEE" w:rsidRDefault="000A08A9" w:rsidP="00037A1F">
            <w:pPr>
              <w:pStyle w:val="TAC"/>
            </w:pPr>
            <w:r w:rsidRPr="00590AEE">
              <w:t>IMD5</w:t>
            </w:r>
            <w:r w:rsidRPr="00590AEE">
              <w:rPr>
                <w:vertAlign w:val="superscript"/>
              </w:rPr>
              <w:t>5</w:t>
            </w:r>
          </w:p>
        </w:tc>
      </w:tr>
      <w:tr w:rsidR="000A08A9" w:rsidRPr="00590AEE" w14:paraId="4354FA7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8031A9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1F8B83"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7380212" w14:textId="77777777" w:rsidR="000A08A9" w:rsidRPr="00590AEE" w:rsidRDefault="000A08A9" w:rsidP="00037A1F">
            <w:pPr>
              <w:pStyle w:val="TAC"/>
            </w:pPr>
            <w:r w:rsidRPr="00590AEE">
              <w:t>4080</w:t>
            </w:r>
          </w:p>
        </w:tc>
        <w:tc>
          <w:tcPr>
            <w:tcW w:w="964" w:type="dxa"/>
            <w:tcBorders>
              <w:top w:val="single" w:sz="4" w:space="0" w:color="auto"/>
              <w:left w:val="single" w:sz="4" w:space="0" w:color="auto"/>
              <w:bottom w:val="single" w:sz="4" w:space="0" w:color="auto"/>
              <w:right w:val="single" w:sz="4" w:space="0" w:color="auto"/>
            </w:tcBorders>
          </w:tcPr>
          <w:p w14:paraId="6AB45270"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2CB9417"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6FD046D" w14:textId="77777777" w:rsidR="000A08A9" w:rsidRPr="00590AEE" w:rsidRDefault="000A08A9" w:rsidP="00037A1F">
            <w:pPr>
              <w:pStyle w:val="TAC"/>
            </w:pPr>
            <w:r w:rsidRPr="00590AEE">
              <w:t>4080</w:t>
            </w:r>
          </w:p>
        </w:tc>
        <w:tc>
          <w:tcPr>
            <w:tcW w:w="977" w:type="dxa"/>
            <w:tcBorders>
              <w:top w:val="single" w:sz="4" w:space="0" w:color="auto"/>
              <w:left w:val="single" w:sz="4" w:space="0" w:color="auto"/>
              <w:bottom w:val="single" w:sz="4" w:space="0" w:color="auto"/>
              <w:right w:val="single" w:sz="4" w:space="0" w:color="auto"/>
            </w:tcBorders>
          </w:tcPr>
          <w:p w14:paraId="639FD42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9A3D60"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9314C9E" w14:textId="77777777" w:rsidR="000A08A9" w:rsidRPr="00590AEE" w:rsidRDefault="000A08A9" w:rsidP="00037A1F">
            <w:pPr>
              <w:pStyle w:val="TAC"/>
            </w:pPr>
            <w:r w:rsidRPr="00590AEE">
              <w:t>N/A</w:t>
            </w:r>
          </w:p>
        </w:tc>
      </w:tr>
      <w:tr w:rsidR="000A08A9" w:rsidRPr="00590AEE" w14:paraId="79A0B0D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19F33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33C40"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0F7B257D" w14:textId="77777777" w:rsidR="000A08A9" w:rsidRPr="00590AEE" w:rsidRDefault="000A08A9" w:rsidP="00037A1F">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0259F5C5"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036335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A5DB52E" w14:textId="77777777" w:rsidR="000A08A9" w:rsidRPr="00590AEE" w:rsidRDefault="000A08A9" w:rsidP="00037A1F">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07FC8540"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D908C10"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D5A3B46" w14:textId="77777777" w:rsidR="000A08A9" w:rsidRPr="00590AEE" w:rsidRDefault="000A08A9" w:rsidP="00037A1F">
            <w:pPr>
              <w:pStyle w:val="TAC"/>
            </w:pPr>
            <w:r w:rsidRPr="00590AEE">
              <w:t>N/A</w:t>
            </w:r>
          </w:p>
        </w:tc>
      </w:tr>
      <w:tr w:rsidR="000A08A9" w:rsidRPr="00590AEE" w14:paraId="1FAEFC9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ACFBB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41DD53" w14:textId="77777777" w:rsidR="000A08A9" w:rsidRPr="00590AEE" w:rsidRDefault="000A08A9" w:rsidP="00037A1F">
            <w:pPr>
              <w:pStyle w:val="TAC"/>
              <w:rPr>
                <w:lang w:eastAsia="zh-CN"/>
              </w:rPr>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48D468F5" w14:textId="77777777" w:rsidR="000A08A9" w:rsidRPr="00590AEE" w:rsidRDefault="000A08A9" w:rsidP="00037A1F">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17CB548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E756FA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A48C8D0" w14:textId="77777777" w:rsidR="000A08A9" w:rsidRPr="00590AEE" w:rsidRDefault="000A08A9" w:rsidP="00037A1F">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454C8C22"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4A8D383"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BC7164A" w14:textId="77777777" w:rsidR="000A08A9" w:rsidRPr="00590AEE" w:rsidRDefault="000A08A9" w:rsidP="00037A1F">
            <w:pPr>
              <w:pStyle w:val="TAC"/>
            </w:pPr>
            <w:r w:rsidRPr="00590AEE">
              <w:t>N/A</w:t>
            </w:r>
          </w:p>
        </w:tc>
      </w:tr>
      <w:tr w:rsidR="000A08A9" w:rsidRPr="00590AEE" w14:paraId="38F021E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1CC8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616E6"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FB962B9" w14:textId="77777777" w:rsidR="000A08A9" w:rsidRPr="00590AEE" w:rsidRDefault="000A08A9" w:rsidP="00037A1F">
            <w:pPr>
              <w:pStyle w:val="TAC"/>
            </w:pPr>
            <w:r w:rsidRPr="00590AEE">
              <w:t>3905</w:t>
            </w:r>
          </w:p>
        </w:tc>
        <w:tc>
          <w:tcPr>
            <w:tcW w:w="964" w:type="dxa"/>
            <w:tcBorders>
              <w:top w:val="single" w:sz="4" w:space="0" w:color="auto"/>
              <w:left w:val="single" w:sz="4" w:space="0" w:color="auto"/>
              <w:bottom w:val="single" w:sz="4" w:space="0" w:color="auto"/>
              <w:right w:val="single" w:sz="4" w:space="0" w:color="auto"/>
            </w:tcBorders>
          </w:tcPr>
          <w:p w14:paraId="360D4600"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6432BF7"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9FA84E3" w14:textId="77777777" w:rsidR="000A08A9" w:rsidRPr="00590AEE" w:rsidRDefault="000A08A9" w:rsidP="00037A1F">
            <w:pPr>
              <w:pStyle w:val="TAC"/>
            </w:pPr>
            <w:r w:rsidRPr="00590AEE">
              <w:t>3905</w:t>
            </w:r>
          </w:p>
        </w:tc>
        <w:tc>
          <w:tcPr>
            <w:tcW w:w="977" w:type="dxa"/>
            <w:tcBorders>
              <w:top w:val="single" w:sz="4" w:space="0" w:color="auto"/>
              <w:left w:val="single" w:sz="4" w:space="0" w:color="auto"/>
              <w:bottom w:val="single" w:sz="4" w:space="0" w:color="auto"/>
              <w:right w:val="single" w:sz="4" w:space="0" w:color="auto"/>
            </w:tcBorders>
          </w:tcPr>
          <w:p w14:paraId="2AC8D05B" w14:textId="77777777" w:rsidR="000A08A9" w:rsidRPr="00590AEE" w:rsidRDefault="000A08A9" w:rsidP="00037A1F">
            <w:pPr>
              <w:pStyle w:val="TAC"/>
            </w:pPr>
            <w:r w:rsidRPr="00590AEE">
              <w:t>4.4</w:t>
            </w:r>
          </w:p>
        </w:tc>
        <w:tc>
          <w:tcPr>
            <w:tcW w:w="828" w:type="dxa"/>
            <w:tcBorders>
              <w:top w:val="single" w:sz="4" w:space="0" w:color="auto"/>
              <w:left w:val="single" w:sz="4" w:space="0" w:color="auto"/>
              <w:bottom w:val="single" w:sz="4" w:space="0" w:color="auto"/>
              <w:right w:val="single" w:sz="4" w:space="0" w:color="auto"/>
            </w:tcBorders>
          </w:tcPr>
          <w:p w14:paraId="74EE0F5E"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BD080F5" w14:textId="77777777" w:rsidR="000A08A9" w:rsidRPr="00590AEE" w:rsidRDefault="000A08A9" w:rsidP="00037A1F">
            <w:pPr>
              <w:pStyle w:val="TAC"/>
            </w:pPr>
            <w:r w:rsidRPr="00590AEE">
              <w:t>IMD5</w:t>
            </w:r>
          </w:p>
        </w:tc>
      </w:tr>
      <w:tr w:rsidR="000A08A9" w:rsidRPr="00590AEE" w14:paraId="230DB29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262BA" w14:textId="77777777" w:rsidR="000A08A9" w:rsidRPr="00590AEE" w:rsidRDefault="000A08A9" w:rsidP="00037A1F">
            <w:pPr>
              <w:pStyle w:val="TAC"/>
              <w:rPr>
                <w:lang w:val="en-US" w:eastAsia="zh-CN"/>
              </w:rPr>
            </w:pPr>
            <w:r w:rsidRPr="00590AEE">
              <w:rPr>
                <w:rFonts w:cs="Arial"/>
                <w:szCs w:val="22"/>
                <w:lang w:val="en-US" w:eastAsia="zh-CN"/>
              </w:rPr>
              <w:t>CA_n5-n14-n77</w:t>
            </w:r>
            <w:r w:rsidRPr="00590AEE">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6A26D69"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604C2817" w14:textId="77777777" w:rsidR="000A08A9" w:rsidRPr="00590AEE" w:rsidRDefault="000A08A9" w:rsidP="00037A1F">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64AAD71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90B6ECC"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6A633DF" w14:textId="77777777" w:rsidR="000A08A9" w:rsidRPr="00590AEE" w:rsidRDefault="000A08A9" w:rsidP="00037A1F">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0120A87D" w14:textId="77777777" w:rsidR="000A08A9" w:rsidRPr="00590AEE" w:rsidRDefault="000A08A9" w:rsidP="00037A1F">
            <w:pPr>
              <w:pStyle w:val="TAC"/>
            </w:pPr>
            <w:r w:rsidRPr="00590AEE">
              <w:t>3.9</w:t>
            </w:r>
          </w:p>
        </w:tc>
        <w:tc>
          <w:tcPr>
            <w:tcW w:w="828" w:type="dxa"/>
            <w:tcBorders>
              <w:top w:val="single" w:sz="4" w:space="0" w:color="auto"/>
              <w:left w:val="single" w:sz="4" w:space="0" w:color="auto"/>
              <w:bottom w:val="single" w:sz="4" w:space="0" w:color="auto"/>
              <w:right w:val="single" w:sz="4" w:space="0" w:color="auto"/>
            </w:tcBorders>
          </w:tcPr>
          <w:p w14:paraId="5CEC78E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6E750A5" w14:textId="77777777" w:rsidR="000A08A9" w:rsidRPr="00590AEE" w:rsidRDefault="000A08A9" w:rsidP="00037A1F">
            <w:pPr>
              <w:pStyle w:val="TAC"/>
            </w:pPr>
            <w:r w:rsidRPr="00590AEE">
              <w:t>IMD5</w:t>
            </w:r>
          </w:p>
        </w:tc>
      </w:tr>
      <w:tr w:rsidR="000A08A9" w:rsidRPr="00590AEE" w14:paraId="65F21B2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F8A27C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59320" w14:textId="77777777" w:rsidR="000A08A9" w:rsidRPr="00590AEE" w:rsidRDefault="000A08A9" w:rsidP="00037A1F">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068A208C"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7C0F603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EC0C0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E956858"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64D0B3A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8A37D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28DD35C" w14:textId="77777777" w:rsidR="000A08A9" w:rsidRPr="00590AEE" w:rsidRDefault="000A08A9" w:rsidP="00037A1F">
            <w:pPr>
              <w:pStyle w:val="TAC"/>
            </w:pPr>
            <w:r w:rsidRPr="00590AEE">
              <w:t>N/A</w:t>
            </w:r>
          </w:p>
        </w:tc>
      </w:tr>
      <w:tr w:rsidR="000A08A9" w:rsidRPr="00590AEE" w14:paraId="551FA87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407AF5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F2542"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5CA4F75E" w14:textId="77777777" w:rsidR="000A08A9" w:rsidRPr="00590AEE" w:rsidRDefault="000A08A9" w:rsidP="00037A1F">
            <w:pPr>
              <w:pStyle w:val="TAC"/>
            </w:pPr>
            <w:r w:rsidRPr="00590AEE">
              <w:t>4052</w:t>
            </w:r>
          </w:p>
        </w:tc>
        <w:tc>
          <w:tcPr>
            <w:tcW w:w="964" w:type="dxa"/>
            <w:tcBorders>
              <w:top w:val="single" w:sz="4" w:space="0" w:color="auto"/>
              <w:left w:val="single" w:sz="4" w:space="0" w:color="auto"/>
              <w:bottom w:val="single" w:sz="4" w:space="0" w:color="auto"/>
              <w:right w:val="single" w:sz="4" w:space="0" w:color="auto"/>
            </w:tcBorders>
          </w:tcPr>
          <w:p w14:paraId="3FB2B94D"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67B84E1"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BA597A3" w14:textId="77777777" w:rsidR="000A08A9" w:rsidRPr="00590AEE" w:rsidRDefault="000A08A9" w:rsidP="00037A1F">
            <w:pPr>
              <w:pStyle w:val="TAC"/>
            </w:pPr>
            <w:r w:rsidRPr="00590AEE">
              <w:t>4052</w:t>
            </w:r>
          </w:p>
        </w:tc>
        <w:tc>
          <w:tcPr>
            <w:tcW w:w="977" w:type="dxa"/>
            <w:tcBorders>
              <w:top w:val="single" w:sz="4" w:space="0" w:color="auto"/>
              <w:left w:val="single" w:sz="4" w:space="0" w:color="auto"/>
              <w:bottom w:val="single" w:sz="4" w:space="0" w:color="auto"/>
              <w:right w:val="single" w:sz="4" w:space="0" w:color="auto"/>
            </w:tcBorders>
          </w:tcPr>
          <w:p w14:paraId="6AB7114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C1E61B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497F85D" w14:textId="77777777" w:rsidR="000A08A9" w:rsidRPr="00590AEE" w:rsidRDefault="000A08A9" w:rsidP="00037A1F">
            <w:pPr>
              <w:pStyle w:val="TAC"/>
            </w:pPr>
            <w:r w:rsidRPr="00590AEE">
              <w:t>N/A</w:t>
            </w:r>
          </w:p>
        </w:tc>
      </w:tr>
      <w:tr w:rsidR="000A08A9" w:rsidRPr="00590AEE" w14:paraId="05EC2DE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8E4B7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238EB"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0A7E9905" w14:textId="77777777" w:rsidR="000A08A9" w:rsidRPr="00590AEE" w:rsidRDefault="000A08A9" w:rsidP="00037A1F">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35C0FBD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78ACC63"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2CFC4E9" w14:textId="77777777" w:rsidR="000A08A9" w:rsidRPr="00590AEE" w:rsidRDefault="000A08A9" w:rsidP="00037A1F">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67C1FB6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7D699A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ED253F9" w14:textId="77777777" w:rsidR="000A08A9" w:rsidRPr="00590AEE" w:rsidRDefault="000A08A9" w:rsidP="00037A1F">
            <w:pPr>
              <w:pStyle w:val="TAC"/>
            </w:pPr>
            <w:r w:rsidRPr="00590AEE">
              <w:t>N/A</w:t>
            </w:r>
          </w:p>
        </w:tc>
      </w:tr>
      <w:tr w:rsidR="000A08A9" w:rsidRPr="00590AEE" w14:paraId="717BFC4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AADF5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64127" w14:textId="77777777" w:rsidR="000A08A9" w:rsidRPr="00590AEE" w:rsidRDefault="000A08A9" w:rsidP="00037A1F">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103E5262" w14:textId="77777777" w:rsidR="000A08A9" w:rsidRPr="00590AEE" w:rsidRDefault="000A08A9" w:rsidP="00037A1F">
            <w:pPr>
              <w:pStyle w:val="TAC"/>
            </w:pPr>
            <w:r w:rsidRPr="00590AEE">
              <w:t>795.5</w:t>
            </w:r>
          </w:p>
        </w:tc>
        <w:tc>
          <w:tcPr>
            <w:tcW w:w="964" w:type="dxa"/>
            <w:tcBorders>
              <w:top w:val="single" w:sz="4" w:space="0" w:color="auto"/>
              <w:left w:val="single" w:sz="4" w:space="0" w:color="auto"/>
              <w:bottom w:val="single" w:sz="4" w:space="0" w:color="auto"/>
              <w:right w:val="single" w:sz="4" w:space="0" w:color="auto"/>
            </w:tcBorders>
          </w:tcPr>
          <w:p w14:paraId="41EB2B94"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5F3AC8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02E6FC4" w14:textId="77777777" w:rsidR="000A08A9" w:rsidRPr="00590AEE" w:rsidRDefault="000A08A9" w:rsidP="00037A1F">
            <w:pPr>
              <w:pStyle w:val="TAC"/>
            </w:pPr>
            <w:r w:rsidRPr="00590AEE">
              <w:t>765.5</w:t>
            </w:r>
          </w:p>
        </w:tc>
        <w:tc>
          <w:tcPr>
            <w:tcW w:w="977" w:type="dxa"/>
            <w:tcBorders>
              <w:top w:val="single" w:sz="4" w:space="0" w:color="auto"/>
              <w:left w:val="single" w:sz="4" w:space="0" w:color="auto"/>
              <w:bottom w:val="single" w:sz="4" w:space="0" w:color="auto"/>
              <w:right w:val="single" w:sz="4" w:space="0" w:color="auto"/>
            </w:tcBorders>
          </w:tcPr>
          <w:p w14:paraId="30827903" w14:textId="77777777" w:rsidR="000A08A9" w:rsidRPr="00590AEE" w:rsidRDefault="000A08A9" w:rsidP="00037A1F">
            <w:pPr>
              <w:pStyle w:val="TAC"/>
            </w:pPr>
            <w:r w:rsidRPr="00590AEE">
              <w:t>11.6</w:t>
            </w:r>
          </w:p>
        </w:tc>
        <w:tc>
          <w:tcPr>
            <w:tcW w:w="828" w:type="dxa"/>
            <w:tcBorders>
              <w:top w:val="single" w:sz="4" w:space="0" w:color="auto"/>
              <w:left w:val="single" w:sz="4" w:space="0" w:color="auto"/>
              <w:bottom w:val="single" w:sz="4" w:space="0" w:color="auto"/>
              <w:right w:val="single" w:sz="4" w:space="0" w:color="auto"/>
            </w:tcBorders>
          </w:tcPr>
          <w:p w14:paraId="1869348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7109049" w14:textId="77777777" w:rsidR="000A08A9" w:rsidRPr="00590AEE" w:rsidRDefault="000A08A9" w:rsidP="00037A1F">
            <w:pPr>
              <w:pStyle w:val="TAC"/>
            </w:pPr>
            <w:r w:rsidRPr="00590AEE">
              <w:t>IMD4</w:t>
            </w:r>
            <w:r w:rsidRPr="00590AEE">
              <w:rPr>
                <w:vertAlign w:val="superscript"/>
              </w:rPr>
              <w:t>1</w:t>
            </w:r>
          </w:p>
        </w:tc>
      </w:tr>
      <w:tr w:rsidR="000A08A9" w:rsidRPr="00590AEE" w14:paraId="546A391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C8B60F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34D07"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17EDDF5" w14:textId="77777777" w:rsidR="000A08A9" w:rsidRPr="00590AEE" w:rsidRDefault="000A08A9" w:rsidP="00037A1F">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5B15E6BB"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2416EE5"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534834A9" w14:textId="77777777" w:rsidR="000A08A9" w:rsidRPr="00590AEE" w:rsidRDefault="000A08A9" w:rsidP="00037A1F">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14191FC6"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E4A36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85C9FC6" w14:textId="77777777" w:rsidR="000A08A9" w:rsidRPr="00590AEE" w:rsidRDefault="000A08A9" w:rsidP="00037A1F">
            <w:pPr>
              <w:pStyle w:val="TAC"/>
            </w:pPr>
            <w:r w:rsidRPr="00590AEE">
              <w:t>N/A</w:t>
            </w:r>
          </w:p>
        </w:tc>
      </w:tr>
      <w:tr w:rsidR="000A08A9" w:rsidRPr="00590AEE" w14:paraId="665A786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A1DBA4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7FAD67"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0A2C1513" w14:textId="77777777" w:rsidR="000A08A9" w:rsidRPr="00590AEE" w:rsidRDefault="000A08A9" w:rsidP="00037A1F">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58312669"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09B5FE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3BC5335" w14:textId="77777777" w:rsidR="000A08A9" w:rsidRPr="00590AEE" w:rsidRDefault="000A08A9" w:rsidP="00037A1F">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3AD0C3A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EE249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BFDE582" w14:textId="77777777" w:rsidR="000A08A9" w:rsidRPr="00590AEE" w:rsidRDefault="000A08A9" w:rsidP="00037A1F">
            <w:pPr>
              <w:pStyle w:val="TAC"/>
            </w:pPr>
            <w:r w:rsidRPr="00590AEE">
              <w:t>N/A</w:t>
            </w:r>
          </w:p>
        </w:tc>
      </w:tr>
      <w:tr w:rsidR="000A08A9" w:rsidRPr="00590AEE" w14:paraId="10A8EA4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CAE36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2151E" w14:textId="77777777" w:rsidR="000A08A9" w:rsidRPr="00590AEE" w:rsidRDefault="000A08A9" w:rsidP="00037A1F">
            <w:pPr>
              <w:pStyle w:val="TAC"/>
              <w:rPr>
                <w:lang w:eastAsia="zh-CN"/>
              </w:rPr>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02711D08"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48737C9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17EBD8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6393E94"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1D229480"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A7B91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7743885" w14:textId="77777777" w:rsidR="000A08A9" w:rsidRPr="00590AEE" w:rsidRDefault="000A08A9" w:rsidP="00037A1F">
            <w:pPr>
              <w:pStyle w:val="TAC"/>
            </w:pPr>
            <w:r w:rsidRPr="00590AEE">
              <w:t>N/A</w:t>
            </w:r>
          </w:p>
        </w:tc>
      </w:tr>
      <w:tr w:rsidR="000A08A9" w:rsidRPr="00590AEE" w14:paraId="0C528EF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B30AD3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70ECE4"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83CDA97" w14:textId="77777777" w:rsidR="000A08A9" w:rsidRPr="00590AEE" w:rsidRDefault="000A08A9" w:rsidP="00037A1F">
            <w:pPr>
              <w:pStyle w:val="TAC"/>
            </w:pPr>
            <w:r w:rsidRPr="00590AEE">
              <w:t>3313</w:t>
            </w:r>
          </w:p>
        </w:tc>
        <w:tc>
          <w:tcPr>
            <w:tcW w:w="964" w:type="dxa"/>
            <w:tcBorders>
              <w:top w:val="single" w:sz="4" w:space="0" w:color="auto"/>
              <w:left w:val="single" w:sz="4" w:space="0" w:color="auto"/>
              <w:bottom w:val="single" w:sz="4" w:space="0" w:color="auto"/>
              <w:right w:val="single" w:sz="4" w:space="0" w:color="auto"/>
            </w:tcBorders>
          </w:tcPr>
          <w:p w14:paraId="019AC50D"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986304F"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BF7FD1A" w14:textId="77777777" w:rsidR="000A08A9" w:rsidRPr="00590AEE" w:rsidRDefault="000A08A9" w:rsidP="00037A1F">
            <w:pPr>
              <w:pStyle w:val="TAC"/>
            </w:pPr>
            <w:r w:rsidRPr="00590AEE">
              <w:t>3313</w:t>
            </w:r>
          </w:p>
        </w:tc>
        <w:tc>
          <w:tcPr>
            <w:tcW w:w="977" w:type="dxa"/>
            <w:tcBorders>
              <w:top w:val="single" w:sz="4" w:space="0" w:color="auto"/>
              <w:left w:val="single" w:sz="4" w:space="0" w:color="auto"/>
              <w:bottom w:val="single" w:sz="4" w:space="0" w:color="auto"/>
              <w:right w:val="single" w:sz="4" w:space="0" w:color="auto"/>
            </w:tcBorders>
          </w:tcPr>
          <w:p w14:paraId="13B5887B" w14:textId="77777777" w:rsidR="000A08A9" w:rsidRPr="00590AEE" w:rsidRDefault="000A08A9" w:rsidP="00037A1F">
            <w:pPr>
              <w:pStyle w:val="TAC"/>
            </w:pPr>
            <w:r w:rsidRPr="00590AEE">
              <w:t>10.3</w:t>
            </w:r>
          </w:p>
        </w:tc>
        <w:tc>
          <w:tcPr>
            <w:tcW w:w="828" w:type="dxa"/>
            <w:tcBorders>
              <w:top w:val="single" w:sz="4" w:space="0" w:color="auto"/>
              <w:left w:val="single" w:sz="4" w:space="0" w:color="auto"/>
              <w:bottom w:val="single" w:sz="4" w:space="0" w:color="auto"/>
              <w:right w:val="single" w:sz="4" w:space="0" w:color="auto"/>
            </w:tcBorders>
          </w:tcPr>
          <w:p w14:paraId="3641911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C67FC9B" w14:textId="77777777" w:rsidR="000A08A9" w:rsidRPr="00590AEE" w:rsidRDefault="000A08A9" w:rsidP="00037A1F">
            <w:pPr>
              <w:pStyle w:val="TAC"/>
            </w:pPr>
            <w:r w:rsidRPr="00590AEE">
              <w:t>IMD4</w:t>
            </w:r>
            <w:r w:rsidRPr="00590AEE">
              <w:rPr>
                <w:vertAlign w:val="superscript"/>
              </w:rPr>
              <w:t>1</w:t>
            </w:r>
          </w:p>
        </w:tc>
      </w:tr>
      <w:tr w:rsidR="000A08A9" w:rsidRPr="00590AEE" w14:paraId="18F8F3D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446117" w14:textId="77777777" w:rsidR="000A08A9" w:rsidRPr="00590AEE" w:rsidRDefault="000A08A9" w:rsidP="00037A1F">
            <w:pPr>
              <w:pStyle w:val="TAC"/>
              <w:rPr>
                <w:lang w:val="en-US" w:eastAsia="zh-CN"/>
              </w:rPr>
            </w:pPr>
            <w:r w:rsidRPr="00590AEE">
              <w:rPr>
                <w:rFonts w:hint="eastAsia"/>
                <w:lang w:val="en-US" w:eastAsia="zh-CN"/>
              </w:rPr>
              <w:t>CA</w:t>
            </w:r>
            <w:r w:rsidRPr="00590AEE">
              <w:rPr>
                <w:lang w:val="en-US" w:eastAsia="ko-KR"/>
              </w:rPr>
              <w:t>_</w:t>
            </w:r>
            <w:r w:rsidRPr="00590AEE">
              <w:rPr>
                <w:rFonts w:hint="eastAsia"/>
                <w:lang w:val="en-US" w:eastAsia="zh-CN"/>
              </w:rPr>
              <w:t>n</w:t>
            </w:r>
            <w:r w:rsidRPr="00590AEE">
              <w:rPr>
                <w:lang w:val="en-US" w:eastAsia="ko-KR"/>
              </w:rPr>
              <w:t>5</w:t>
            </w:r>
            <w:r w:rsidRPr="00590AEE">
              <w:rPr>
                <w:rFonts w:hint="eastAsia"/>
                <w:lang w:val="en-US" w:eastAsia="zh-CN"/>
              </w:rPr>
              <w:t>-</w:t>
            </w:r>
            <w:r w:rsidRPr="00590AEE">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184D9FC0" w14:textId="77777777" w:rsidR="000A08A9" w:rsidRPr="00590AEE" w:rsidRDefault="000A08A9" w:rsidP="00037A1F">
            <w:pPr>
              <w:pStyle w:val="TAC"/>
              <w:rPr>
                <w:lang w:val="en-US" w:eastAsia="ko-KR"/>
              </w:rPr>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74F64DE8" w14:textId="77777777" w:rsidR="000A08A9" w:rsidRPr="00590AEE" w:rsidRDefault="000A08A9" w:rsidP="00037A1F">
            <w:pPr>
              <w:pStyle w:val="TAC"/>
              <w:rPr>
                <w:lang w:val="en-US" w:eastAsia="ko-KR"/>
              </w:rPr>
            </w:pPr>
            <w:r w:rsidRPr="00590AEE">
              <w:t>834</w:t>
            </w:r>
          </w:p>
        </w:tc>
        <w:tc>
          <w:tcPr>
            <w:tcW w:w="964" w:type="dxa"/>
            <w:tcBorders>
              <w:top w:val="single" w:sz="4" w:space="0" w:color="auto"/>
              <w:left w:val="single" w:sz="4" w:space="0" w:color="auto"/>
              <w:bottom w:val="single" w:sz="4" w:space="0" w:color="auto"/>
              <w:right w:val="single" w:sz="4" w:space="0" w:color="auto"/>
            </w:tcBorders>
          </w:tcPr>
          <w:p w14:paraId="2817B039" w14:textId="77777777" w:rsidR="000A08A9" w:rsidRPr="00590AEE" w:rsidRDefault="000A08A9" w:rsidP="00037A1F">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FD046C3" w14:textId="77777777" w:rsidR="000A08A9" w:rsidRPr="00590AEE" w:rsidRDefault="000A08A9" w:rsidP="00037A1F">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4376853" w14:textId="77777777" w:rsidR="000A08A9" w:rsidRPr="00590AEE" w:rsidRDefault="000A08A9" w:rsidP="00037A1F">
            <w:pPr>
              <w:pStyle w:val="TAC"/>
              <w:rPr>
                <w:lang w:val="en-US" w:eastAsia="ko-KR"/>
              </w:rPr>
            </w:pPr>
            <w:r w:rsidRPr="00590AEE">
              <w:t>879</w:t>
            </w:r>
          </w:p>
        </w:tc>
        <w:tc>
          <w:tcPr>
            <w:tcW w:w="977" w:type="dxa"/>
            <w:tcBorders>
              <w:top w:val="single" w:sz="4" w:space="0" w:color="auto"/>
              <w:left w:val="single" w:sz="4" w:space="0" w:color="auto"/>
              <w:bottom w:val="single" w:sz="4" w:space="0" w:color="auto"/>
              <w:right w:val="single" w:sz="4" w:space="0" w:color="auto"/>
            </w:tcBorders>
          </w:tcPr>
          <w:p w14:paraId="3CAA2EEA"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D69D06"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F52DD1A" w14:textId="77777777" w:rsidR="000A08A9" w:rsidRPr="00590AEE" w:rsidRDefault="000A08A9" w:rsidP="00037A1F">
            <w:pPr>
              <w:pStyle w:val="TAC"/>
              <w:rPr>
                <w:lang w:eastAsia="zh-CN"/>
              </w:rPr>
            </w:pPr>
            <w:r w:rsidRPr="00590AEE">
              <w:t>N/A</w:t>
            </w:r>
          </w:p>
        </w:tc>
      </w:tr>
      <w:tr w:rsidR="000A08A9" w:rsidRPr="00590AEE" w14:paraId="4A3B112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AEED8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A070A" w14:textId="77777777" w:rsidR="000A08A9" w:rsidRPr="00590AEE" w:rsidRDefault="000A08A9" w:rsidP="00037A1F">
            <w:pPr>
              <w:pStyle w:val="TAC"/>
              <w:rPr>
                <w:lang w:val="en-US" w:eastAsia="ko-KR"/>
              </w:rPr>
            </w:pPr>
            <w:r w:rsidRPr="00590AEE">
              <w:rPr>
                <w:lang w:val="sv-SE"/>
              </w:rPr>
              <w:t>n</w:t>
            </w:r>
            <w:r w:rsidRPr="00590AEE">
              <w:t>25</w:t>
            </w:r>
          </w:p>
        </w:tc>
        <w:tc>
          <w:tcPr>
            <w:tcW w:w="960" w:type="dxa"/>
            <w:tcBorders>
              <w:top w:val="single" w:sz="4" w:space="0" w:color="auto"/>
              <w:left w:val="single" w:sz="4" w:space="0" w:color="auto"/>
              <w:bottom w:val="single" w:sz="4" w:space="0" w:color="auto"/>
              <w:right w:val="single" w:sz="4" w:space="0" w:color="auto"/>
            </w:tcBorders>
          </w:tcPr>
          <w:p w14:paraId="1D4CE5AC" w14:textId="77777777" w:rsidR="000A08A9" w:rsidRPr="00590AEE" w:rsidRDefault="000A08A9" w:rsidP="00037A1F">
            <w:pPr>
              <w:pStyle w:val="TAC"/>
              <w:rPr>
                <w:lang w:val="en-US" w:eastAsia="ko-KR"/>
              </w:rPr>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2A13C590" w14:textId="77777777" w:rsidR="000A08A9" w:rsidRPr="00590AEE" w:rsidRDefault="000A08A9" w:rsidP="00037A1F">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38EE321" w14:textId="77777777" w:rsidR="000A08A9" w:rsidRPr="00590AEE" w:rsidRDefault="000A08A9" w:rsidP="00037A1F">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BAC3D36" w14:textId="77777777" w:rsidR="000A08A9" w:rsidRPr="00590AEE" w:rsidRDefault="000A08A9" w:rsidP="00037A1F">
            <w:pPr>
              <w:pStyle w:val="TAC"/>
              <w:rPr>
                <w:lang w:val="en-US" w:eastAsia="ko-KR"/>
              </w:rPr>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09B4FA64"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EF68386" w14:textId="77777777" w:rsidR="000A08A9" w:rsidRPr="00590AEE" w:rsidRDefault="000A08A9" w:rsidP="00037A1F">
            <w:pPr>
              <w:pStyle w:val="TAC"/>
              <w:rPr>
                <w:lang w:val="en-US" w:eastAsia="zh-CN"/>
              </w:rPr>
            </w:pPr>
            <w:r w:rsidRPr="00590AEE">
              <w:rPr>
                <w:szCs w:val="22"/>
              </w:rPr>
              <w:t>FDD</w:t>
            </w:r>
          </w:p>
        </w:tc>
        <w:tc>
          <w:tcPr>
            <w:tcW w:w="1057" w:type="dxa"/>
            <w:tcBorders>
              <w:top w:val="single" w:sz="4" w:space="0" w:color="auto"/>
              <w:left w:val="single" w:sz="4" w:space="0" w:color="auto"/>
              <w:bottom w:val="single" w:sz="4" w:space="0" w:color="auto"/>
              <w:right w:val="single" w:sz="4" w:space="0" w:color="auto"/>
            </w:tcBorders>
          </w:tcPr>
          <w:p w14:paraId="5220AA88" w14:textId="77777777" w:rsidR="000A08A9" w:rsidRPr="00590AEE" w:rsidRDefault="000A08A9" w:rsidP="00037A1F">
            <w:pPr>
              <w:pStyle w:val="TAC"/>
              <w:rPr>
                <w:lang w:eastAsia="zh-CN"/>
              </w:rPr>
            </w:pPr>
            <w:r w:rsidRPr="00590AEE">
              <w:t>N/A</w:t>
            </w:r>
          </w:p>
        </w:tc>
      </w:tr>
      <w:tr w:rsidR="000A08A9" w:rsidRPr="00590AEE" w14:paraId="2D8A359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0EC92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47ED41" w14:textId="77777777" w:rsidR="000A08A9" w:rsidRPr="00590AEE" w:rsidRDefault="000A08A9" w:rsidP="00037A1F">
            <w:pPr>
              <w:pStyle w:val="TAC"/>
              <w:rPr>
                <w:lang w:val="en-US"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7B65BBC3" w14:textId="77777777" w:rsidR="000A08A9" w:rsidRPr="00590AEE" w:rsidRDefault="000A08A9" w:rsidP="00037A1F">
            <w:pPr>
              <w:pStyle w:val="TAC"/>
              <w:rPr>
                <w:lang w:val="en-US" w:eastAsia="ko-KR"/>
              </w:rPr>
            </w:pPr>
            <w:r w:rsidRPr="00590AEE">
              <w:t>1712</w:t>
            </w:r>
          </w:p>
        </w:tc>
        <w:tc>
          <w:tcPr>
            <w:tcW w:w="964" w:type="dxa"/>
            <w:tcBorders>
              <w:top w:val="single" w:sz="4" w:space="0" w:color="auto"/>
              <w:left w:val="single" w:sz="4" w:space="0" w:color="auto"/>
              <w:bottom w:val="single" w:sz="4" w:space="0" w:color="auto"/>
              <w:right w:val="single" w:sz="4" w:space="0" w:color="auto"/>
            </w:tcBorders>
          </w:tcPr>
          <w:p w14:paraId="08E13070" w14:textId="77777777" w:rsidR="000A08A9" w:rsidRPr="00590AEE" w:rsidRDefault="000A08A9" w:rsidP="00037A1F">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20BF142" w14:textId="77777777" w:rsidR="000A08A9" w:rsidRPr="00590AEE" w:rsidRDefault="000A08A9" w:rsidP="00037A1F">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F335022" w14:textId="77777777" w:rsidR="000A08A9" w:rsidRPr="00590AEE" w:rsidRDefault="000A08A9" w:rsidP="00037A1F">
            <w:pPr>
              <w:pStyle w:val="TAC"/>
              <w:rPr>
                <w:lang w:val="en-US" w:eastAsia="ko-KR"/>
              </w:rPr>
            </w:pPr>
            <w:r w:rsidRPr="00590AEE">
              <w:t>2132</w:t>
            </w:r>
          </w:p>
        </w:tc>
        <w:tc>
          <w:tcPr>
            <w:tcW w:w="977" w:type="dxa"/>
            <w:tcBorders>
              <w:top w:val="single" w:sz="4" w:space="0" w:color="auto"/>
              <w:left w:val="single" w:sz="4" w:space="0" w:color="auto"/>
              <w:bottom w:val="single" w:sz="4" w:space="0" w:color="auto"/>
              <w:right w:val="single" w:sz="4" w:space="0" w:color="auto"/>
            </w:tcBorders>
          </w:tcPr>
          <w:p w14:paraId="4E961C6A" w14:textId="77777777" w:rsidR="000A08A9" w:rsidRPr="00590AEE" w:rsidRDefault="000A08A9" w:rsidP="00037A1F">
            <w:pPr>
              <w:pStyle w:val="TAC"/>
              <w:rPr>
                <w:lang w:eastAsia="ja-JP"/>
              </w:rPr>
            </w:pPr>
            <w:r w:rsidRPr="00590AEE">
              <w:t>7.2</w:t>
            </w:r>
          </w:p>
        </w:tc>
        <w:tc>
          <w:tcPr>
            <w:tcW w:w="828" w:type="dxa"/>
            <w:tcBorders>
              <w:top w:val="single" w:sz="4" w:space="0" w:color="auto"/>
              <w:left w:val="single" w:sz="4" w:space="0" w:color="auto"/>
              <w:bottom w:val="single" w:sz="4" w:space="0" w:color="auto"/>
              <w:right w:val="single" w:sz="4" w:space="0" w:color="auto"/>
            </w:tcBorders>
          </w:tcPr>
          <w:p w14:paraId="6FCCF635" w14:textId="77777777" w:rsidR="000A08A9" w:rsidRPr="00590AEE" w:rsidRDefault="000A08A9" w:rsidP="00037A1F">
            <w:pPr>
              <w:pStyle w:val="TAC"/>
              <w:rPr>
                <w:lang w:val="en-US" w:eastAsia="zh-CN"/>
              </w:rPr>
            </w:pPr>
            <w:r w:rsidRPr="00590AEE">
              <w:rPr>
                <w:szCs w:val="22"/>
              </w:rPr>
              <w:t>FDD</w:t>
            </w:r>
          </w:p>
        </w:tc>
        <w:tc>
          <w:tcPr>
            <w:tcW w:w="1057" w:type="dxa"/>
            <w:tcBorders>
              <w:top w:val="single" w:sz="4" w:space="0" w:color="auto"/>
              <w:left w:val="single" w:sz="4" w:space="0" w:color="auto"/>
              <w:bottom w:val="single" w:sz="4" w:space="0" w:color="auto"/>
              <w:right w:val="single" w:sz="4" w:space="0" w:color="auto"/>
            </w:tcBorders>
          </w:tcPr>
          <w:p w14:paraId="250E3815" w14:textId="77777777" w:rsidR="000A08A9" w:rsidRPr="00590AEE" w:rsidRDefault="000A08A9" w:rsidP="00037A1F">
            <w:pPr>
              <w:pStyle w:val="TAC"/>
              <w:rPr>
                <w:lang w:eastAsia="zh-CN"/>
              </w:rPr>
            </w:pPr>
            <w:r w:rsidRPr="00590AEE">
              <w:t>IMD4</w:t>
            </w:r>
          </w:p>
        </w:tc>
      </w:tr>
      <w:tr w:rsidR="000A08A9" w:rsidRPr="00590AEE" w14:paraId="5BFEEC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A3722B9" w14:textId="77777777" w:rsidR="000A08A9" w:rsidRPr="00590AEE" w:rsidRDefault="000A08A9" w:rsidP="00037A1F">
            <w:pPr>
              <w:pStyle w:val="TAC"/>
              <w:rPr>
                <w:lang w:val="en-US" w:eastAsia="zh-CN"/>
              </w:rPr>
            </w:pPr>
            <w:r w:rsidRPr="00590AEE">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03BDB84"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3361154B" w14:textId="77777777" w:rsidR="000A08A9" w:rsidRPr="00590AEE" w:rsidRDefault="000A08A9" w:rsidP="00037A1F">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2E7ABCE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5ACED63"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61BCD26" w14:textId="77777777" w:rsidR="000A08A9" w:rsidRPr="00590AEE" w:rsidRDefault="000A08A9" w:rsidP="00037A1F">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339A1102"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88B4A4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2AD4362" w14:textId="77777777" w:rsidR="000A08A9" w:rsidRPr="00590AEE" w:rsidRDefault="000A08A9" w:rsidP="00037A1F">
            <w:pPr>
              <w:pStyle w:val="TAC"/>
            </w:pPr>
            <w:r w:rsidRPr="00590AEE">
              <w:t>N/A</w:t>
            </w:r>
          </w:p>
        </w:tc>
      </w:tr>
      <w:tr w:rsidR="000A08A9" w:rsidRPr="00590AEE" w14:paraId="392B0B7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BB4C4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A8D51" w14:textId="77777777" w:rsidR="000A08A9" w:rsidRPr="00590AEE" w:rsidRDefault="000A08A9" w:rsidP="00037A1F">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13BC65D9" w14:textId="77777777" w:rsidR="000A08A9" w:rsidRPr="00590AEE" w:rsidRDefault="000A08A9" w:rsidP="00037A1F">
            <w:pPr>
              <w:pStyle w:val="TAC"/>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3D9BEE6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215C49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8232F78" w14:textId="77777777" w:rsidR="000A08A9" w:rsidRPr="00590AEE" w:rsidRDefault="000A08A9" w:rsidP="00037A1F">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38E0CFE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395C64A"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3E4BCC8" w14:textId="77777777" w:rsidR="000A08A9" w:rsidRPr="00590AEE" w:rsidRDefault="000A08A9" w:rsidP="00037A1F">
            <w:pPr>
              <w:pStyle w:val="TAC"/>
            </w:pPr>
            <w:r w:rsidRPr="00590AEE">
              <w:t>N/A</w:t>
            </w:r>
          </w:p>
        </w:tc>
      </w:tr>
      <w:tr w:rsidR="000A08A9" w:rsidRPr="00590AEE" w14:paraId="05214D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363A0A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7315C"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4CD7893" w14:textId="77777777" w:rsidR="000A08A9" w:rsidRPr="00590AEE" w:rsidRDefault="000A08A9" w:rsidP="00037A1F">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09979DA9"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888126C"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7376B4A" w14:textId="77777777" w:rsidR="000A08A9" w:rsidRPr="00590AEE" w:rsidRDefault="000A08A9" w:rsidP="00037A1F">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641BB63F" w14:textId="77777777" w:rsidR="000A08A9" w:rsidRPr="00590AEE" w:rsidRDefault="000A08A9" w:rsidP="00037A1F">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162B69DA"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A88974E" w14:textId="77777777" w:rsidR="000A08A9" w:rsidRPr="00590AEE" w:rsidRDefault="000A08A9" w:rsidP="00037A1F">
            <w:pPr>
              <w:pStyle w:val="TAC"/>
            </w:pPr>
            <w:r w:rsidRPr="00590AEE">
              <w:t>IMD3</w:t>
            </w:r>
          </w:p>
        </w:tc>
      </w:tr>
      <w:tr w:rsidR="000A08A9" w:rsidRPr="00590AEE" w14:paraId="593772C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9E4A4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44315"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6ADE6CCB" w14:textId="77777777" w:rsidR="000A08A9" w:rsidRPr="00590AEE" w:rsidRDefault="000A08A9" w:rsidP="00037A1F">
            <w:pPr>
              <w:pStyle w:val="TAC"/>
            </w:pPr>
            <w:r w:rsidRPr="00590AEE">
              <w:t>844</w:t>
            </w:r>
          </w:p>
        </w:tc>
        <w:tc>
          <w:tcPr>
            <w:tcW w:w="964" w:type="dxa"/>
            <w:tcBorders>
              <w:top w:val="single" w:sz="4" w:space="0" w:color="auto"/>
              <w:left w:val="single" w:sz="4" w:space="0" w:color="auto"/>
              <w:bottom w:val="single" w:sz="4" w:space="0" w:color="auto"/>
              <w:right w:val="single" w:sz="4" w:space="0" w:color="auto"/>
            </w:tcBorders>
          </w:tcPr>
          <w:p w14:paraId="7200A4C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DBF2C7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A195234" w14:textId="77777777" w:rsidR="000A08A9" w:rsidRPr="00590AEE" w:rsidRDefault="000A08A9" w:rsidP="00037A1F">
            <w:pPr>
              <w:pStyle w:val="TAC"/>
            </w:pPr>
            <w:r w:rsidRPr="00590AEE">
              <w:t>889</w:t>
            </w:r>
          </w:p>
        </w:tc>
        <w:tc>
          <w:tcPr>
            <w:tcW w:w="977" w:type="dxa"/>
            <w:tcBorders>
              <w:top w:val="single" w:sz="4" w:space="0" w:color="auto"/>
              <w:left w:val="single" w:sz="4" w:space="0" w:color="auto"/>
              <w:bottom w:val="single" w:sz="4" w:space="0" w:color="auto"/>
              <w:right w:val="single" w:sz="4" w:space="0" w:color="auto"/>
            </w:tcBorders>
          </w:tcPr>
          <w:p w14:paraId="48737C97" w14:textId="77777777" w:rsidR="000A08A9" w:rsidRPr="00590AEE" w:rsidRDefault="000A08A9" w:rsidP="00037A1F">
            <w:pPr>
              <w:pStyle w:val="TAC"/>
            </w:pPr>
            <w:r w:rsidRPr="00590AEE">
              <w:t>3.8</w:t>
            </w:r>
          </w:p>
        </w:tc>
        <w:tc>
          <w:tcPr>
            <w:tcW w:w="828" w:type="dxa"/>
            <w:tcBorders>
              <w:top w:val="single" w:sz="4" w:space="0" w:color="auto"/>
              <w:left w:val="single" w:sz="4" w:space="0" w:color="auto"/>
              <w:bottom w:val="single" w:sz="4" w:space="0" w:color="auto"/>
              <w:right w:val="single" w:sz="4" w:space="0" w:color="auto"/>
            </w:tcBorders>
          </w:tcPr>
          <w:p w14:paraId="117F95AF"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69E1278" w14:textId="77777777" w:rsidR="000A08A9" w:rsidRPr="00590AEE" w:rsidRDefault="000A08A9" w:rsidP="00037A1F">
            <w:pPr>
              <w:pStyle w:val="TAC"/>
            </w:pPr>
            <w:r w:rsidRPr="00590AEE">
              <w:t>IMD5</w:t>
            </w:r>
            <w:r w:rsidRPr="00590AEE">
              <w:rPr>
                <w:vertAlign w:val="superscript"/>
              </w:rPr>
              <w:t>5</w:t>
            </w:r>
          </w:p>
        </w:tc>
      </w:tr>
      <w:tr w:rsidR="000A08A9" w:rsidRPr="00590AEE" w14:paraId="652453E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F3A95A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B25D1" w14:textId="77777777" w:rsidR="000A08A9" w:rsidRPr="00590AEE" w:rsidRDefault="000A08A9" w:rsidP="00037A1F">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0636A516" w14:textId="77777777" w:rsidR="000A08A9" w:rsidRPr="00590AEE" w:rsidRDefault="000A08A9" w:rsidP="00037A1F">
            <w:pPr>
              <w:pStyle w:val="TAC"/>
            </w:pPr>
            <w:r w:rsidRPr="00590AEE">
              <w:t>1907</w:t>
            </w:r>
          </w:p>
        </w:tc>
        <w:tc>
          <w:tcPr>
            <w:tcW w:w="964" w:type="dxa"/>
            <w:tcBorders>
              <w:top w:val="single" w:sz="4" w:space="0" w:color="auto"/>
              <w:left w:val="single" w:sz="4" w:space="0" w:color="auto"/>
              <w:bottom w:val="single" w:sz="4" w:space="0" w:color="auto"/>
              <w:right w:val="single" w:sz="4" w:space="0" w:color="auto"/>
            </w:tcBorders>
          </w:tcPr>
          <w:p w14:paraId="7967EE84"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33640A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35A31EF" w14:textId="77777777" w:rsidR="000A08A9" w:rsidRPr="00590AEE" w:rsidRDefault="000A08A9" w:rsidP="00037A1F">
            <w:pPr>
              <w:pStyle w:val="TAC"/>
            </w:pPr>
            <w:r w:rsidRPr="00590AEE">
              <w:t>1987</w:t>
            </w:r>
          </w:p>
        </w:tc>
        <w:tc>
          <w:tcPr>
            <w:tcW w:w="977" w:type="dxa"/>
            <w:tcBorders>
              <w:top w:val="single" w:sz="4" w:space="0" w:color="auto"/>
              <w:left w:val="single" w:sz="4" w:space="0" w:color="auto"/>
              <w:bottom w:val="single" w:sz="4" w:space="0" w:color="auto"/>
              <w:right w:val="single" w:sz="4" w:space="0" w:color="auto"/>
            </w:tcBorders>
          </w:tcPr>
          <w:p w14:paraId="663A88AC"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E9A093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660A846" w14:textId="77777777" w:rsidR="000A08A9" w:rsidRPr="00590AEE" w:rsidRDefault="000A08A9" w:rsidP="00037A1F">
            <w:pPr>
              <w:pStyle w:val="TAC"/>
            </w:pPr>
            <w:r w:rsidRPr="00590AEE">
              <w:t>N/A</w:t>
            </w:r>
          </w:p>
        </w:tc>
      </w:tr>
      <w:tr w:rsidR="000A08A9" w:rsidRPr="00590AEE" w14:paraId="01EC3B9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B2BF6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656BAC"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6E06122" w14:textId="77777777" w:rsidR="000A08A9" w:rsidRPr="00590AEE" w:rsidRDefault="000A08A9" w:rsidP="00037A1F">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68FAF8F1"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F2D1A1A"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04F4E83" w14:textId="77777777" w:rsidR="000A08A9" w:rsidRPr="00590AEE" w:rsidRDefault="000A08A9" w:rsidP="00037A1F">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7D839CD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D24556C"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EDE162" w14:textId="77777777" w:rsidR="000A08A9" w:rsidRPr="00590AEE" w:rsidRDefault="000A08A9" w:rsidP="00037A1F">
            <w:pPr>
              <w:pStyle w:val="TAC"/>
            </w:pPr>
            <w:r w:rsidRPr="00590AEE">
              <w:t>N/A</w:t>
            </w:r>
          </w:p>
        </w:tc>
      </w:tr>
      <w:tr w:rsidR="000A08A9" w:rsidRPr="00590AEE" w14:paraId="1F9EAA9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B6617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C64E75"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tcPr>
          <w:p w14:paraId="73BC8D68" w14:textId="77777777" w:rsidR="000A08A9" w:rsidRPr="00590AEE" w:rsidRDefault="000A08A9" w:rsidP="00037A1F">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2389C3B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7273EB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79CF101" w14:textId="77777777" w:rsidR="000A08A9" w:rsidRPr="00590AEE" w:rsidRDefault="000A08A9" w:rsidP="00037A1F">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1AD69200"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4ABCD49"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DEF47B4" w14:textId="77777777" w:rsidR="000A08A9" w:rsidRPr="00590AEE" w:rsidRDefault="000A08A9" w:rsidP="00037A1F">
            <w:pPr>
              <w:pStyle w:val="TAC"/>
            </w:pPr>
            <w:r w:rsidRPr="00590AEE">
              <w:t>N/A</w:t>
            </w:r>
          </w:p>
        </w:tc>
      </w:tr>
      <w:tr w:rsidR="000A08A9" w:rsidRPr="00590AEE" w14:paraId="4FA5676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0359C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79829" w14:textId="77777777" w:rsidR="000A08A9" w:rsidRPr="00590AEE" w:rsidRDefault="000A08A9" w:rsidP="00037A1F">
            <w:pPr>
              <w:pStyle w:val="TAC"/>
              <w:rPr>
                <w:lang w:eastAsia="zh-CN"/>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2EB51C36" w14:textId="77777777" w:rsidR="000A08A9" w:rsidRPr="00590AEE" w:rsidRDefault="000A08A9" w:rsidP="00037A1F">
            <w:pPr>
              <w:pStyle w:val="TAC"/>
            </w:pPr>
            <w:r w:rsidRPr="00590AEE">
              <w:t>1907</w:t>
            </w:r>
          </w:p>
        </w:tc>
        <w:tc>
          <w:tcPr>
            <w:tcW w:w="964" w:type="dxa"/>
            <w:tcBorders>
              <w:top w:val="single" w:sz="4" w:space="0" w:color="auto"/>
              <w:left w:val="single" w:sz="4" w:space="0" w:color="auto"/>
              <w:bottom w:val="single" w:sz="4" w:space="0" w:color="auto"/>
              <w:right w:val="single" w:sz="4" w:space="0" w:color="auto"/>
            </w:tcBorders>
          </w:tcPr>
          <w:p w14:paraId="750809B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06AE53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FE74592" w14:textId="77777777" w:rsidR="000A08A9" w:rsidRPr="00590AEE" w:rsidRDefault="000A08A9" w:rsidP="00037A1F">
            <w:pPr>
              <w:pStyle w:val="TAC"/>
            </w:pPr>
            <w:r w:rsidRPr="00590AEE">
              <w:t>1987</w:t>
            </w:r>
          </w:p>
        </w:tc>
        <w:tc>
          <w:tcPr>
            <w:tcW w:w="977" w:type="dxa"/>
            <w:tcBorders>
              <w:top w:val="single" w:sz="4" w:space="0" w:color="auto"/>
              <w:left w:val="single" w:sz="4" w:space="0" w:color="auto"/>
              <w:bottom w:val="single" w:sz="4" w:space="0" w:color="auto"/>
              <w:right w:val="single" w:sz="4" w:space="0" w:color="auto"/>
            </w:tcBorders>
          </w:tcPr>
          <w:p w14:paraId="5664B16D" w14:textId="77777777" w:rsidR="000A08A9" w:rsidRPr="00590AEE" w:rsidRDefault="000A08A9" w:rsidP="00037A1F">
            <w:pPr>
              <w:pStyle w:val="TAC"/>
            </w:pPr>
            <w:r w:rsidRPr="00590AEE">
              <w:t>16.5</w:t>
            </w:r>
          </w:p>
        </w:tc>
        <w:tc>
          <w:tcPr>
            <w:tcW w:w="828" w:type="dxa"/>
            <w:tcBorders>
              <w:top w:val="single" w:sz="4" w:space="0" w:color="auto"/>
              <w:left w:val="single" w:sz="4" w:space="0" w:color="auto"/>
              <w:bottom w:val="single" w:sz="4" w:space="0" w:color="auto"/>
              <w:right w:val="single" w:sz="4" w:space="0" w:color="auto"/>
            </w:tcBorders>
          </w:tcPr>
          <w:p w14:paraId="6FF7960F"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844BA22" w14:textId="77777777" w:rsidR="000A08A9" w:rsidRPr="00590AEE" w:rsidRDefault="000A08A9" w:rsidP="00037A1F">
            <w:pPr>
              <w:pStyle w:val="TAC"/>
            </w:pPr>
            <w:r w:rsidRPr="00590AEE">
              <w:t>IMD3</w:t>
            </w:r>
          </w:p>
        </w:tc>
      </w:tr>
      <w:tr w:rsidR="000A08A9" w:rsidRPr="00590AEE" w14:paraId="2D22725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7D4F2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1AE55"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199CAB3" w14:textId="77777777" w:rsidR="000A08A9" w:rsidRPr="00590AEE" w:rsidRDefault="000A08A9" w:rsidP="00037A1F">
            <w:pPr>
              <w:pStyle w:val="TAC"/>
            </w:pPr>
            <w:r w:rsidRPr="00590AEE">
              <w:t>3680</w:t>
            </w:r>
          </w:p>
        </w:tc>
        <w:tc>
          <w:tcPr>
            <w:tcW w:w="964" w:type="dxa"/>
            <w:tcBorders>
              <w:top w:val="single" w:sz="4" w:space="0" w:color="auto"/>
              <w:left w:val="single" w:sz="4" w:space="0" w:color="auto"/>
              <w:bottom w:val="single" w:sz="4" w:space="0" w:color="auto"/>
              <w:right w:val="single" w:sz="4" w:space="0" w:color="auto"/>
            </w:tcBorders>
          </w:tcPr>
          <w:p w14:paraId="0401E403"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94F64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B99138" w14:textId="77777777" w:rsidR="000A08A9" w:rsidRPr="00590AEE" w:rsidRDefault="000A08A9" w:rsidP="00037A1F">
            <w:pPr>
              <w:pStyle w:val="TAC"/>
            </w:pPr>
            <w:r w:rsidRPr="00590AEE">
              <w:t>3680</w:t>
            </w:r>
          </w:p>
        </w:tc>
        <w:tc>
          <w:tcPr>
            <w:tcW w:w="977" w:type="dxa"/>
            <w:tcBorders>
              <w:top w:val="single" w:sz="4" w:space="0" w:color="auto"/>
              <w:left w:val="single" w:sz="4" w:space="0" w:color="auto"/>
              <w:bottom w:val="single" w:sz="4" w:space="0" w:color="auto"/>
              <w:right w:val="single" w:sz="4" w:space="0" w:color="auto"/>
            </w:tcBorders>
          </w:tcPr>
          <w:p w14:paraId="5204D022"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DB18A6F"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F18953F" w14:textId="77777777" w:rsidR="000A08A9" w:rsidRPr="00590AEE" w:rsidRDefault="000A08A9" w:rsidP="00037A1F">
            <w:pPr>
              <w:pStyle w:val="TAC"/>
            </w:pPr>
            <w:r w:rsidRPr="00590AEE">
              <w:t>N/A</w:t>
            </w:r>
          </w:p>
        </w:tc>
      </w:tr>
      <w:tr w:rsidR="000A08A9" w:rsidRPr="00590AEE" w14:paraId="7219A0A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8884DD" w14:textId="77777777" w:rsidR="000A08A9" w:rsidRPr="00590AEE" w:rsidRDefault="000A08A9" w:rsidP="00037A1F">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n25-n78</w:t>
            </w:r>
          </w:p>
        </w:tc>
        <w:tc>
          <w:tcPr>
            <w:tcW w:w="1146" w:type="dxa"/>
            <w:tcBorders>
              <w:top w:val="single" w:sz="4" w:space="0" w:color="auto"/>
              <w:left w:val="single" w:sz="4" w:space="0" w:color="auto"/>
              <w:bottom w:val="single" w:sz="4" w:space="0" w:color="auto"/>
              <w:right w:val="single" w:sz="4" w:space="0" w:color="auto"/>
            </w:tcBorders>
          </w:tcPr>
          <w:p w14:paraId="195DDA4B" w14:textId="77777777" w:rsidR="000A08A9" w:rsidRPr="00590AEE" w:rsidRDefault="000A08A9" w:rsidP="00037A1F">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408C3814" w14:textId="77777777" w:rsidR="000A08A9" w:rsidRPr="00590AEE" w:rsidRDefault="000A08A9" w:rsidP="00037A1F">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5E502005"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2E947F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A7ABB01" w14:textId="77777777" w:rsidR="000A08A9" w:rsidRPr="00590AEE" w:rsidRDefault="000A08A9" w:rsidP="00037A1F">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2164DAE6"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52E729C" w14:textId="77777777" w:rsidR="000A08A9" w:rsidRPr="00590AEE" w:rsidRDefault="000A08A9" w:rsidP="00037A1F">
            <w:pPr>
              <w:pStyle w:val="TAC"/>
              <w:rPr>
                <w:szCs w:val="22"/>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1EFA855" w14:textId="77777777" w:rsidR="000A08A9" w:rsidRPr="00590AEE" w:rsidRDefault="000A08A9" w:rsidP="00037A1F">
            <w:pPr>
              <w:pStyle w:val="TAC"/>
            </w:pPr>
            <w:r w:rsidRPr="00590AEE">
              <w:t>N/A</w:t>
            </w:r>
          </w:p>
        </w:tc>
      </w:tr>
      <w:tr w:rsidR="000A08A9" w:rsidRPr="00590AEE" w14:paraId="3B45167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35872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EC481" w14:textId="77777777" w:rsidR="000A08A9" w:rsidRPr="00590AEE" w:rsidRDefault="000A08A9" w:rsidP="00037A1F">
            <w:pPr>
              <w:pStyle w:val="TAC"/>
            </w:pPr>
            <w:r w:rsidRPr="00590AEE">
              <w:rPr>
                <w:lang w:val="sv-SE"/>
              </w:rPr>
              <w:t>n</w:t>
            </w:r>
            <w:r w:rsidRPr="00590AEE">
              <w:t>25</w:t>
            </w:r>
          </w:p>
        </w:tc>
        <w:tc>
          <w:tcPr>
            <w:tcW w:w="960" w:type="dxa"/>
            <w:tcBorders>
              <w:top w:val="single" w:sz="4" w:space="0" w:color="auto"/>
              <w:left w:val="single" w:sz="4" w:space="0" w:color="auto"/>
              <w:bottom w:val="single" w:sz="4" w:space="0" w:color="auto"/>
              <w:right w:val="single" w:sz="4" w:space="0" w:color="auto"/>
            </w:tcBorders>
          </w:tcPr>
          <w:p w14:paraId="5C153A77" w14:textId="77777777" w:rsidR="000A08A9" w:rsidRPr="00590AEE" w:rsidRDefault="000A08A9" w:rsidP="00037A1F">
            <w:pPr>
              <w:pStyle w:val="TAC"/>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3570CA83"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315D0E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6FC8C3B" w14:textId="77777777" w:rsidR="000A08A9" w:rsidRPr="00590AEE" w:rsidRDefault="000A08A9" w:rsidP="00037A1F">
            <w:pPr>
              <w:pStyle w:val="TAC"/>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119C8A8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D7A2CE3" w14:textId="77777777" w:rsidR="000A08A9" w:rsidRPr="00590AEE" w:rsidRDefault="000A08A9" w:rsidP="00037A1F">
            <w:pPr>
              <w:pStyle w:val="TAC"/>
              <w:rPr>
                <w:szCs w:val="22"/>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318D8E2" w14:textId="77777777" w:rsidR="000A08A9" w:rsidRPr="00590AEE" w:rsidRDefault="000A08A9" w:rsidP="00037A1F">
            <w:pPr>
              <w:pStyle w:val="TAC"/>
            </w:pPr>
            <w:r w:rsidRPr="00590AEE">
              <w:t>N/A</w:t>
            </w:r>
          </w:p>
        </w:tc>
      </w:tr>
      <w:tr w:rsidR="000A08A9" w:rsidRPr="00590AEE" w14:paraId="4ED1C48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7BAE3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D67B45"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A43EE5D" w14:textId="77777777" w:rsidR="000A08A9" w:rsidRPr="00590AEE" w:rsidRDefault="000A08A9" w:rsidP="00037A1F">
            <w:pPr>
              <w:pStyle w:val="TAC"/>
            </w:pPr>
            <w:r w:rsidRPr="00590AEE">
              <w:t>3560</w:t>
            </w:r>
          </w:p>
        </w:tc>
        <w:tc>
          <w:tcPr>
            <w:tcW w:w="964" w:type="dxa"/>
            <w:tcBorders>
              <w:top w:val="single" w:sz="4" w:space="0" w:color="auto"/>
              <w:left w:val="single" w:sz="4" w:space="0" w:color="auto"/>
              <w:bottom w:val="single" w:sz="4" w:space="0" w:color="auto"/>
              <w:right w:val="single" w:sz="4" w:space="0" w:color="auto"/>
            </w:tcBorders>
          </w:tcPr>
          <w:p w14:paraId="1B1C5FF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A9B7701"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9313223" w14:textId="77777777" w:rsidR="000A08A9" w:rsidRPr="00590AEE" w:rsidRDefault="000A08A9" w:rsidP="00037A1F">
            <w:pPr>
              <w:pStyle w:val="TAC"/>
            </w:pPr>
            <w:r w:rsidRPr="00590AEE">
              <w:t>3560</w:t>
            </w:r>
          </w:p>
        </w:tc>
        <w:tc>
          <w:tcPr>
            <w:tcW w:w="977" w:type="dxa"/>
            <w:tcBorders>
              <w:top w:val="single" w:sz="4" w:space="0" w:color="auto"/>
              <w:left w:val="single" w:sz="4" w:space="0" w:color="auto"/>
              <w:bottom w:val="single" w:sz="4" w:space="0" w:color="auto"/>
              <w:right w:val="single" w:sz="4" w:space="0" w:color="auto"/>
            </w:tcBorders>
          </w:tcPr>
          <w:p w14:paraId="5F5D3B36" w14:textId="77777777" w:rsidR="000A08A9" w:rsidRPr="00590AEE" w:rsidRDefault="000A08A9" w:rsidP="00037A1F">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16B55FEF" w14:textId="77777777" w:rsidR="000A08A9" w:rsidRPr="00590AEE" w:rsidRDefault="000A08A9" w:rsidP="00037A1F">
            <w:pPr>
              <w:pStyle w:val="TAC"/>
              <w:rPr>
                <w:szCs w:val="22"/>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72E1B15" w14:textId="77777777" w:rsidR="000A08A9" w:rsidRPr="00590AEE" w:rsidRDefault="000A08A9" w:rsidP="00037A1F">
            <w:pPr>
              <w:pStyle w:val="TAC"/>
            </w:pPr>
            <w:r w:rsidRPr="00590AEE">
              <w:t>IMD3</w:t>
            </w:r>
          </w:p>
        </w:tc>
      </w:tr>
      <w:tr w:rsidR="000A08A9" w:rsidRPr="00590AEE" w14:paraId="593FA43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C5477" w14:textId="77777777" w:rsidR="000A08A9" w:rsidRPr="00590AEE" w:rsidRDefault="000A08A9" w:rsidP="00037A1F">
            <w:pPr>
              <w:pStyle w:val="TAC"/>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n29-n77</w:t>
            </w:r>
          </w:p>
        </w:tc>
        <w:tc>
          <w:tcPr>
            <w:tcW w:w="1146" w:type="dxa"/>
            <w:tcBorders>
              <w:top w:val="single" w:sz="4" w:space="0" w:color="auto"/>
              <w:left w:val="single" w:sz="4" w:space="0" w:color="auto"/>
              <w:bottom w:val="single" w:sz="4" w:space="0" w:color="auto"/>
              <w:right w:val="single" w:sz="4" w:space="0" w:color="auto"/>
            </w:tcBorders>
          </w:tcPr>
          <w:p w14:paraId="36F13DA3" w14:textId="77777777" w:rsidR="000A08A9" w:rsidRPr="00590AEE" w:rsidRDefault="000A08A9" w:rsidP="00037A1F">
            <w:pPr>
              <w:pStyle w:val="TAC"/>
              <w:rPr>
                <w:lang w:eastAsia="zh-CN"/>
              </w:rPr>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5FD658F9" w14:textId="77777777" w:rsidR="000A08A9" w:rsidRPr="00590AEE" w:rsidRDefault="000A08A9" w:rsidP="00037A1F">
            <w:pPr>
              <w:pStyle w:val="TAC"/>
            </w:pPr>
            <w:r w:rsidRPr="00590AEE">
              <w:t>845</w:t>
            </w:r>
          </w:p>
        </w:tc>
        <w:tc>
          <w:tcPr>
            <w:tcW w:w="964" w:type="dxa"/>
            <w:tcBorders>
              <w:top w:val="single" w:sz="4" w:space="0" w:color="auto"/>
              <w:left w:val="single" w:sz="4" w:space="0" w:color="auto"/>
              <w:bottom w:val="single" w:sz="4" w:space="0" w:color="auto"/>
              <w:right w:val="single" w:sz="4" w:space="0" w:color="auto"/>
            </w:tcBorders>
          </w:tcPr>
          <w:p w14:paraId="3D20429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A7778B"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8A1DD6C" w14:textId="77777777" w:rsidR="000A08A9" w:rsidRPr="00590AEE" w:rsidRDefault="000A08A9" w:rsidP="00037A1F">
            <w:pPr>
              <w:pStyle w:val="TAC"/>
            </w:pPr>
            <w:r w:rsidRPr="00590AEE">
              <w:t>890</w:t>
            </w:r>
          </w:p>
        </w:tc>
        <w:tc>
          <w:tcPr>
            <w:tcW w:w="977" w:type="dxa"/>
            <w:tcBorders>
              <w:top w:val="single" w:sz="4" w:space="0" w:color="auto"/>
              <w:left w:val="single" w:sz="4" w:space="0" w:color="auto"/>
              <w:bottom w:val="single" w:sz="4" w:space="0" w:color="auto"/>
              <w:right w:val="single" w:sz="4" w:space="0" w:color="auto"/>
            </w:tcBorders>
          </w:tcPr>
          <w:p w14:paraId="04B84E7B"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DA77AC9" w14:textId="77777777" w:rsidR="000A08A9" w:rsidRPr="00590AEE" w:rsidRDefault="000A08A9" w:rsidP="00037A1F">
            <w:pPr>
              <w:pStyle w:val="TAC"/>
              <w:rPr>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D1E2A0B" w14:textId="77777777" w:rsidR="000A08A9" w:rsidRPr="00590AEE" w:rsidRDefault="000A08A9" w:rsidP="00037A1F">
            <w:pPr>
              <w:pStyle w:val="TAC"/>
              <w:rPr>
                <w:lang w:eastAsia="ja-JP"/>
              </w:rPr>
            </w:pPr>
            <w:r w:rsidRPr="00590AEE">
              <w:t>N/A</w:t>
            </w:r>
          </w:p>
        </w:tc>
      </w:tr>
      <w:tr w:rsidR="000A08A9" w:rsidRPr="00590AEE" w14:paraId="27BCF20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8C937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1035916" w14:textId="77777777" w:rsidR="000A08A9" w:rsidRPr="00590AEE" w:rsidRDefault="000A08A9" w:rsidP="00037A1F">
            <w:pPr>
              <w:pStyle w:val="TAC"/>
              <w:rPr>
                <w:lang w:eastAsia="zh-CN"/>
              </w:rPr>
            </w:pPr>
            <w:r w:rsidRPr="00590AEE">
              <w:rPr>
                <w:lang w:val="sv-SE"/>
              </w:rPr>
              <w:t>n</w:t>
            </w:r>
            <w:r w:rsidRPr="00590AEE">
              <w:t>29</w:t>
            </w:r>
          </w:p>
        </w:tc>
        <w:tc>
          <w:tcPr>
            <w:tcW w:w="960" w:type="dxa"/>
            <w:tcBorders>
              <w:top w:val="single" w:sz="4" w:space="0" w:color="auto"/>
              <w:left w:val="single" w:sz="4" w:space="0" w:color="auto"/>
              <w:bottom w:val="single" w:sz="4" w:space="0" w:color="auto"/>
              <w:right w:val="single" w:sz="4" w:space="0" w:color="auto"/>
            </w:tcBorders>
            <w:vAlign w:val="center"/>
          </w:tcPr>
          <w:p w14:paraId="187D74D7"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FF81966"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BF327DD" w14:textId="77777777" w:rsidR="000A08A9" w:rsidRPr="00590AEE" w:rsidRDefault="000A08A9" w:rsidP="00037A1F">
            <w:pPr>
              <w:pStyle w:val="TAC"/>
              <w:rPr>
                <w:lang w:eastAsia="ko-KR"/>
              </w:rPr>
            </w:pPr>
            <w:r w:rsidRPr="00590AEE">
              <w:t>N/A</w:t>
            </w:r>
          </w:p>
        </w:tc>
        <w:tc>
          <w:tcPr>
            <w:tcW w:w="960" w:type="dxa"/>
            <w:tcBorders>
              <w:top w:val="single" w:sz="4" w:space="0" w:color="auto"/>
              <w:left w:val="single" w:sz="4" w:space="0" w:color="auto"/>
              <w:bottom w:val="single" w:sz="4" w:space="0" w:color="auto"/>
              <w:right w:val="single" w:sz="4" w:space="0" w:color="auto"/>
            </w:tcBorders>
            <w:vAlign w:val="center"/>
          </w:tcPr>
          <w:p w14:paraId="0A4CF98B" w14:textId="77777777" w:rsidR="000A08A9" w:rsidRPr="00590AEE" w:rsidRDefault="000A08A9" w:rsidP="00037A1F">
            <w:pPr>
              <w:pStyle w:val="TAC"/>
            </w:pPr>
            <w:r w:rsidRPr="00590AEE">
              <w:t>720</w:t>
            </w:r>
          </w:p>
        </w:tc>
        <w:tc>
          <w:tcPr>
            <w:tcW w:w="977" w:type="dxa"/>
            <w:tcBorders>
              <w:top w:val="single" w:sz="4" w:space="0" w:color="auto"/>
              <w:left w:val="single" w:sz="4" w:space="0" w:color="auto"/>
              <w:bottom w:val="single" w:sz="4" w:space="0" w:color="auto"/>
              <w:right w:val="single" w:sz="4" w:space="0" w:color="auto"/>
            </w:tcBorders>
          </w:tcPr>
          <w:p w14:paraId="460DFC13" w14:textId="77777777" w:rsidR="000A08A9" w:rsidRPr="00590AEE" w:rsidRDefault="000A08A9" w:rsidP="00037A1F">
            <w:pPr>
              <w:pStyle w:val="TAC"/>
              <w:rPr>
                <w:lang w:eastAsia="ja-JP"/>
              </w:rPr>
            </w:pPr>
            <w:r w:rsidRPr="00590AEE">
              <w:t>4.4</w:t>
            </w:r>
          </w:p>
        </w:tc>
        <w:tc>
          <w:tcPr>
            <w:tcW w:w="828" w:type="dxa"/>
            <w:tcBorders>
              <w:top w:val="single" w:sz="4" w:space="0" w:color="auto"/>
              <w:left w:val="single" w:sz="4" w:space="0" w:color="auto"/>
              <w:bottom w:val="single" w:sz="4" w:space="0" w:color="auto"/>
              <w:right w:val="single" w:sz="4" w:space="0" w:color="auto"/>
            </w:tcBorders>
          </w:tcPr>
          <w:p w14:paraId="218C2FAF" w14:textId="77777777" w:rsidR="000A08A9" w:rsidRPr="00590AEE" w:rsidRDefault="000A08A9" w:rsidP="00037A1F">
            <w:pPr>
              <w:pStyle w:val="TAC"/>
              <w:rPr>
                <w:lang w:eastAsia="zh-CN"/>
              </w:rPr>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1A0E0AB1" w14:textId="77777777" w:rsidR="000A08A9" w:rsidRPr="00590AEE" w:rsidRDefault="000A08A9" w:rsidP="00037A1F">
            <w:pPr>
              <w:pStyle w:val="TAC"/>
              <w:rPr>
                <w:lang w:eastAsia="ja-JP"/>
              </w:rPr>
            </w:pPr>
            <w:r w:rsidRPr="00590AEE">
              <w:t>IMD5</w:t>
            </w:r>
            <w:r w:rsidRPr="00590AEE">
              <w:rPr>
                <w:vertAlign w:val="superscript"/>
              </w:rPr>
              <w:t>7</w:t>
            </w:r>
          </w:p>
        </w:tc>
      </w:tr>
      <w:tr w:rsidR="000A08A9" w:rsidRPr="00590AEE" w14:paraId="2771974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9DEC8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388E0A6"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751F0AB5" w14:textId="77777777" w:rsidR="000A08A9" w:rsidRPr="00590AEE" w:rsidRDefault="000A08A9" w:rsidP="00037A1F">
            <w:pPr>
              <w:pStyle w:val="TAC"/>
            </w:pPr>
            <w:r w:rsidRPr="00590AEE">
              <w:t>4100</w:t>
            </w:r>
          </w:p>
        </w:tc>
        <w:tc>
          <w:tcPr>
            <w:tcW w:w="964" w:type="dxa"/>
            <w:tcBorders>
              <w:top w:val="single" w:sz="4" w:space="0" w:color="auto"/>
              <w:left w:val="single" w:sz="4" w:space="0" w:color="auto"/>
              <w:bottom w:val="single" w:sz="4" w:space="0" w:color="auto"/>
              <w:right w:val="single" w:sz="4" w:space="0" w:color="auto"/>
            </w:tcBorders>
          </w:tcPr>
          <w:p w14:paraId="42EAA9C1"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F7F2F73" w14:textId="77777777" w:rsidR="000A08A9" w:rsidRPr="00590AEE" w:rsidRDefault="000A08A9" w:rsidP="00037A1F">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0D4C1C8E" w14:textId="77777777" w:rsidR="000A08A9" w:rsidRPr="00590AEE" w:rsidRDefault="000A08A9" w:rsidP="00037A1F">
            <w:pPr>
              <w:pStyle w:val="TAC"/>
            </w:pPr>
            <w:r w:rsidRPr="00590AEE">
              <w:t>4100</w:t>
            </w:r>
          </w:p>
        </w:tc>
        <w:tc>
          <w:tcPr>
            <w:tcW w:w="977" w:type="dxa"/>
            <w:tcBorders>
              <w:top w:val="single" w:sz="4" w:space="0" w:color="auto"/>
              <w:left w:val="single" w:sz="4" w:space="0" w:color="auto"/>
              <w:bottom w:val="single" w:sz="4" w:space="0" w:color="auto"/>
              <w:right w:val="single" w:sz="4" w:space="0" w:color="auto"/>
            </w:tcBorders>
          </w:tcPr>
          <w:p w14:paraId="3BF03BE4"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367E89" w14:textId="77777777" w:rsidR="000A08A9" w:rsidRPr="00590AEE" w:rsidRDefault="000A08A9" w:rsidP="00037A1F">
            <w:pPr>
              <w:pStyle w:val="TAC"/>
              <w:rPr>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7A1060A" w14:textId="77777777" w:rsidR="000A08A9" w:rsidRPr="00590AEE" w:rsidRDefault="000A08A9" w:rsidP="00037A1F">
            <w:pPr>
              <w:pStyle w:val="TAC"/>
              <w:rPr>
                <w:lang w:eastAsia="ja-JP"/>
              </w:rPr>
            </w:pPr>
            <w:r w:rsidRPr="00590AEE">
              <w:t>N/A</w:t>
            </w:r>
          </w:p>
        </w:tc>
      </w:tr>
      <w:tr w:rsidR="000A08A9" w:rsidRPr="00590AEE" w14:paraId="70D9556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C58357" w14:textId="77777777" w:rsidR="000A08A9" w:rsidRPr="00590AEE" w:rsidRDefault="000A08A9" w:rsidP="00037A1F">
            <w:pPr>
              <w:pStyle w:val="TAC"/>
              <w:rPr>
                <w:lang w:val="en-US" w:eastAsia="zh-CN"/>
              </w:rPr>
            </w:pPr>
            <w:r w:rsidRPr="00590AEE">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34C86CE" w14:textId="77777777" w:rsidR="000A08A9" w:rsidRPr="00590AEE" w:rsidRDefault="000A08A9" w:rsidP="00037A1F">
            <w:pPr>
              <w:pStyle w:val="TAC"/>
              <w:rPr>
                <w:lang w:eastAsia="zh-CN"/>
              </w:rPr>
            </w:pPr>
            <w:r w:rsidRPr="00590AEE">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9DC83BF" w14:textId="77777777" w:rsidR="000A08A9" w:rsidRPr="00590AEE" w:rsidRDefault="000A08A9" w:rsidP="00037A1F">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vAlign w:val="center"/>
          </w:tcPr>
          <w:p w14:paraId="7BB71A6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A7D4128"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395DB1" w14:textId="77777777" w:rsidR="000A08A9" w:rsidRPr="00590AEE" w:rsidRDefault="000A08A9" w:rsidP="00037A1F">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vAlign w:val="center"/>
          </w:tcPr>
          <w:p w14:paraId="1DCC380E" w14:textId="77777777" w:rsidR="000A08A9" w:rsidRPr="00590AEE" w:rsidRDefault="000A08A9" w:rsidP="00037A1F">
            <w:pPr>
              <w:pStyle w:val="TAC"/>
            </w:pPr>
            <w:r w:rsidRPr="00590AEE">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E8F222A" w14:textId="77777777" w:rsidR="000A08A9" w:rsidRPr="00590AEE" w:rsidRDefault="000A08A9" w:rsidP="00037A1F">
            <w:pPr>
              <w:pStyle w:val="TAC"/>
            </w:pPr>
            <w:r w:rsidRPr="00590AEE">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1E7E20" w14:textId="77777777" w:rsidR="000A08A9" w:rsidRPr="00590AEE" w:rsidRDefault="000A08A9" w:rsidP="00037A1F">
            <w:pPr>
              <w:pStyle w:val="TAC"/>
            </w:pPr>
            <w:r w:rsidRPr="00590AEE">
              <w:rPr>
                <w:lang w:eastAsia="ja-JP"/>
              </w:rPr>
              <w:t xml:space="preserve">N/A </w:t>
            </w:r>
          </w:p>
        </w:tc>
      </w:tr>
      <w:tr w:rsidR="000A08A9" w:rsidRPr="00590AEE" w14:paraId="61821BD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F6BE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C2C74" w14:textId="77777777" w:rsidR="000A08A9" w:rsidRPr="00590AEE" w:rsidRDefault="000A08A9" w:rsidP="00037A1F">
            <w:pPr>
              <w:pStyle w:val="TAC"/>
              <w:rPr>
                <w:lang w:eastAsia="zh-CN"/>
              </w:rPr>
            </w:pPr>
            <w:r w:rsidRPr="00590AEE">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3D23150" w14:textId="77777777" w:rsidR="000A08A9" w:rsidRPr="00590AEE" w:rsidRDefault="000A08A9" w:rsidP="00037A1F">
            <w:pPr>
              <w:pStyle w:val="TAC"/>
            </w:pPr>
            <w:r w:rsidRPr="00590AEE">
              <w:rPr>
                <w:rFonts w:eastAsia="맑은 고딕"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1BA955D" w14:textId="77777777" w:rsidR="000A08A9" w:rsidRPr="00590AEE" w:rsidRDefault="000A08A9" w:rsidP="00037A1F">
            <w:pPr>
              <w:pStyle w:val="TAC"/>
            </w:pPr>
            <w:r w:rsidRPr="00590AEE">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00FFAE"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5D8975" w14:textId="77777777" w:rsidR="000A08A9" w:rsidRPr="00590AEE" w:rsidRDefault="000A08A9" w:rsidP="00037A1F">
            <w:pPr>
              <w:pStyle w:val="TAC"/>
            </w:pPr>
            <w:r w:rsidRPr="00590AEE">
              <w:rPr>
                <w:rFonts w:eastAsia="맑은 고딕"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4A6F1FC6"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22D9B4" w14:textId="77777777" w:rsidR="000A08A9" w:rsidRPr="00590AEE" w:rsidRDefault="000A08A9" w:rsidP="00037A1F">
            <w:pPr>
              <w:pStyle w:val="TAC"/>
            </w:pPr>
            <w:r w:rsidRPr="00590AEE">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06A202" w14:textId="77777777" w:rsidR="000A08A9" w:rsidRPr="00590AEE" w:rsidRDefault="000A08A9" w:rsidP="00037A1F">
            <w:pPr>
              <w:pStyle w:val="TAC"/>
            </w:pPr>
            <w:r w:rsidRPr="00590AEE">
              <w:rPr>
                <w:lang w:eastAsia="ja-JP"/>
              </w:rPr>
              <w:t>N/A</w:t>
            </w:r>
          </w:p>
        </w:tc>
      </w:tr>
      <w:tr w:rsidR="000A08A9" w:rsidRPr="00590AEE" w14:paraId="7B99B78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72DD4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F9BEC" w14:textId="77777777" w:rsidR="000A08A9" w:rsidRPr="00590AEE" w:rsidRDefault="000A08A9" w:rsidP="00037A1F">
            <w:pPr>
              <w:pStyle w:val="TAC"/>
              <w:rPr>
                <w:lang w:eastAsia="zh-CN"/>
              </w:rPr>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2D903D" w14:textId="77777777" w:rsidR="000A08A9" w:rsidRPr="00590AEE" w:rsidRDefault="000A08A9" w:rsidP="00037A1F">
            <w:pPr>
              <w:pStyle w:val="TAC"/>
            </w:pPr>
            <w:r w:rsidRPr="00590AEE">
              <w:rPr>
                <w:rFonts w:eastAsia="맑은 고딕"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69035664" w14:textId="77777777" w:rsidR="000A08A9" w:rsidRPr="00590AEE" w:rsidRDefault="000A08A9" w:rsidP="00037A1F">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161930"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D11EA1" w14:textId="77777777" w:rsidR="000A08A9" w:rsidRPr="00590AEE" w:rsidRDefault="000A08A9" w:rsidP="00037A1F">
            <w:pPr>
              <w:pStyle w:val="TAC"/>
            </w:pPr>
            <w:r w:rsidRPr="00590AEE">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3390D850" w14:textId="77777777" w:rsidR="000A08A9" w:rsidRPr="00590AEE" w:rsidRDefault="000A08A9" w:rsidP="00037A1F">
            <w:pPr>
              <w:pStyle w:val="TAC"/>
            </w:pPr>
            <w:r w:rsidRPr="00590AEE">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56C73606" w14:textId="77777777" w:rsidR="000A08A9" w:rsidRPr="00590AEE" w:rsidRDefault="000A08A9" w:rsidP="00037A1F">
            <w:pPr>
              <w:pStyle w:val="TAC"/>
            </w:pPr>
            <w:r w:rsidRPr="00590AEE">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707087" w14:textId="77777777" w:rsidR="000A08A9" w:rsidRPr="00590AEE" w:rsidRDefault="000A08A9" w:rsidP="00037A1F">
            <w:pPr>
              <w:pStyle w:val="TAC"/>
            </w:pPr>
            <w:r w:rsidRPr="00590AEE">
              <w:rPr>
                <w:rFonts w:cs="Arial"/>
                <w:kern w:val="2"/>
                <w:szCs w:val="24"/>
                <w:lang w:val="en-US" w:eastAsia="ja-JP"/>
              </w:rPr>
              <w:t>IMD</w:t>
            </w:r>
            <w:r w:rsidRPr="00590AEE">
              <w:rPr>
                <w:rFonts w:cs="Arial"/>
                <w:kern w:val="2"/>
                <w:szCs w:val="24"/>
                <w:lang w:val="en-US" w:eastAsia="zh-CN"/>
              </w:rPr>
              <w:t>5</w:t>
            </w:r>
          </w:p>
        </w:tc>
      </w:tr>
      <w:tr w:rsidR="000A08A9" w:rsidRPr="00590AEE" w14:paraId="6DC05B3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233ACB" w14:textId="77777777" w:rsidR="000A08A9" w:rsidRPr="00590AEE" w:rsidRDefault="000A08A9" w:rsidP="00037A1F">
            <w:pPr>
              <w:pStyle w:val="TAC"/>
              <w:rPr>
                <w:lang w:val="en-US" w:eastAsia="zh-CN"/>
              </w:rPr>
            </w:pPr>
            <w:r w:rsidRPr="00590AEE">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9935BC9"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7534DFEB" w14:textId="77777777" w:rsidR="000A08A9" w:rsidRPr="00590AEE" w:rsidRDefault="000A08A9" w:rsidP="00037A1F">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087F398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3CEACF6"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ACE26B1" w14:textId="77777777" w:rsidR="000A08A9" w:rsidRPr="00590AEE" w:rsidRDefault="000A08A9" w:rsidP="00037A1F">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51AF3F86" w14:textId="77777777" w:rsidR="000A08A9" w:rsidRPr="00590AEE" w:rsidRDefault="000A08A9" w:rsidP="00037A1F">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4B24CED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E1F31A4" w14:textId="77777777" w:rsidR="000A08A9" w:rsidRPr="00590AEE" w:rsidRDefault="000A08A9" w:rsidP="00037A1F">
            <w:pPr>
              <w:pStyle w:val="TAC"/>
            </w:pPr>
            <w:r w:rsidRPr="00590AEE">
              <w:t>IMD3</w:t>
            </w:r>
            <w:r w:rsidRPr="00590AEE">
              <w:rPr>
                <w:vertAlign w:val="superscript"/>
              </w:rPr>
              <w:t>1</w:t>
            </w:r>
          </w:p>
        </w:tc>
      </w:tr>
      <w:tr w:rsidR="000A08A9" w:rsidRPr="00590AEE" w14:paraId="655834B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78F3E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195FF" w14:textId="77777777" w:rsidR="000A08A9" w:rsidRPr="00590AEE" w:rsidRDefault="000A08A9" w:rsidP="00037A1F">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7543080"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73D588A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1E9172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62A504B"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057234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9F0AF43"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18062B9" w14:textId="77777777" w:rsidR="000A08A9" w:rsidRPr="00590AEE" w:rsidRDefault="000A08A9" w:rsidP="00037A1F">
            <w:pPr>
              <w:pStyle w:val="TAC"/>
            </w:pPr>
            <w:r w:rsidRPr="00590AEE">
              <w:t>N/A</w:t>
            </w:r>
          </w:p>
        </w:tc>
      </w:tr>
      <w:tr w:rsidR="000A08A9" w:rsidRPr="00590AEE" w14:paraId="2447D5C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3EA29E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6D804"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3A9DB69" w14:textId="77777777" w:rsidR="000A08A9" w:rsidRPr="00590AEE" w:rsidRDefault="000A08A9" w:rsidP="00037A1F">
            <w:pPr>
              <w:pStyle w:val="TAC"/>
            </w:pPr>
            <w:r w:rsidRPr="00590AEE">
              <w:t>3740</w:t>
            </w:r>
          </w:p>
        </w:tc>
        <w:tc>
          <w:tcPr>
            <w:tcW w:w="964" w:type="dxa"/>
            <w:tcBorders>
              <w:top w:val="single" w:sz="4" w:space="0" w:color="auto"/>
              <w:left w:val="single" w:sz="4" w:space="0" w:color="auto"/>
              <w:bottom w:val="single" w:sz="4" w:space="0" w:color="auto"/>
              <w:right w:val="single" w:sz="4" w:space="0" w:color="auto"/>
            </w:tcBorders>
          </w:tcPr>
          <w:p w14:paraId="46530956"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A99F8F0"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FF00113" w14:textId="77777777" w:rsidR="000A08A9" w:rsidRPr="00590AEE" w:rsidRDefault="000A08A9" w:rsidP="00037A1F">
            <w:pPr>
              <w:pStyle w:val="TAC"/>
            </w:pPr>
            <w:r w:rsidRPr="00590AEE">
              <w:t>3740</w:t>
            </w:r>
          </w:p>
        </w:tc>
        <w:tc>
          <w:tcPr>
            <w:tcW w:w="977" w:type="dxa"/>
            <w:tcBorders>
              <w:top w:val="single" w:sz="4" w:space="0" w:color="auto"/>
              <w:left w:val="single" w:sz="4" w:space="0" w:color="auto"/>
              <w:bottom w:val="single" w:sz="4" w:space="0" w:color="auto"/>
              <w:right w:val="single" w:sz="4" w:space="0" w:color="auto"/>
            </w:tcBorders>
          </w:tcPr>
          <w:p w14:paraId="356639B4"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DC07559"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B62B1B2" w14:textId="77777777" w:rsidR="000A08A9" w:rsidRPr="00590AEE" w:rsidRDefault="000A08A9" w:rsidP="00037A1F">
            <w:pPr>
              <w:pStyle w:val="TAC"/>
            </w:pPr>
            <w:r w:rsidRPr="00590AEE">
              <w:t>N/A</w:t>
            </w:r>
          </w:p>
        </w:tc>
      </w:tr>
      <w:tr w:rsidR="000A08A9" w:rsidRPr="00590AEE" w14:paraId="2B551EA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2E009A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F42E2"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6B158B46" w14:textId="77777777" w:rsidR="000A08A9" w:rsidRPr="00590AEE" w:rsidRDefault="000A08A9" w:rsidP="00037A1F">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348CFEF5"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1DC0A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075146C" w14:textId="77777777" w:rsidR="000A08A9" w:rsidRPr="00590AEE" w:rsidRDefault="000A08A9" w:rsidP="00037A1F">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169D44D6"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A6671C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72897D2" w14:textId="77777777" w:rsidR="000A08A9" w:rsidRPr="00590AEE" w:rsidRDefault="000A08A9" w:rsidP="00037A1F">
            <w:pPr>
              <w:pStyle w:val="TAC"/>
            </w:pPr>
            <w:r w:rsidRPr="00590AEE">
              <w:t>N/A</w:t>
            </w:r>
          </w:p>
        </w:tc>
      </w:tr>
      <w:tr w:rsidR="000A08A9" w:rsidRPr="00590AEE" w14:paraId="5968264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B86559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8F83E2" w14:textId="77777777" w:rsidR="000A08A9" w:rsidRPr="00590AEE" w:rsidRDefault="000A08A9" w:rsidP="00037A1F">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BC36E1C"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13640F8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0B3679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D98AC6A"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51B6C0C" w14:textId="77777777" w:rsidR="000A08A9" w:rsidRPr="00590AEE" w:rsidRDefault="000A08A9" w:rsidP="00037A1F">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680CF26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3BB7444" w14:textId="77777777" w:rsidR="000A08A9" w:rsidRPr="00590AEE" w:rsidRDefault="000A08A9" w:rsidP="00037A1F">
            <w:pPr>
              <w:pStyle w:val="TAC"/>
            </w:pPr>
            <w:r w:rsidRPr="00590AEE">
              <w:t>IMD3</w:t>
            </w:r>
            <w:r w:rsidRPr="00590AEE">
              <w:rPr>
                <w:vertAlign w:val="superscript"/>
              </w:rPr>
              <w:t>5</w:t>
            </w:r>
          </w:p>
        </w:tc>
      </w:tr>
      <w:tr w:rsidR="000A08A9" w:rsidRPr="00590AEE" w14:paraId="708737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B922A6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1370B"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F594602" w14:textId="77777777" w:rsidR="000A08A9" w:rsidRPr="00590AEE" w:rsidRDefault="000A08A9" w:rsidP="00037A1F">
            <w:pPr>
              <w:pStyle w:val="TAC"/>
            </w:pPr>
            <w:r w:rsidRPr="00590AEE">
              <w:t>4025</w:t>
            </w:r>
          </w:p>
        </w:tc>
        <w:tc>
          <w:tcPr>
            <w:tcW w:w="964" w:type="dxa"/>
            <w:tcBorders>
              <w:top w:val="single" w:sz="4" w:space="0" w:color="auto"/>
              <w:left w:val="single" w:sz="4" w:space="0" w:color="auto"/>
              <w:bottom w:val="single" w:sz="4" w:space="0" w:color="auto"/>
              <w:right w:val="single" w:sz="4" w:space="0" w:color="auto"/>
            </w:tcBorders>
          </w:tcPr>
          <w:p w14:paraId="4EDFB097"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6866B97"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DDA7EC9" w14:textId="77777777" w:rsidR="000A08A9" w:rsidRPr="00590AEE" w:rsidRDefault="000A08A9" w:rsidP="00037A1F">
            <w:pPr>
              <w:pStyle w:val="TAC"/>
            </w:pPr>
            <w:r w:rsidRPr="00590AEE">
              <w:t>4025</w:t>
            </w:r>
          </w:p>
        </w:tc>
        <w:tc>
          <w:tcPr>
            <w:tcW w:w="977" w:type="dxa"/>
            <w:tcBorders>
              <w:top w:val="single" w:sz="4" w:space="0" w:color="auto"/>
              <w:left w:val="single" w:sz="4" w:space="0" w:color="auto"/>
              <w:bottom w:val="single" w:sz="4" w:space="0" w:color="auto"/>
              <w:right w:val="single" w:sz="4" w:space="0" w:color="auto"/>
            </w:tcBorders>
          </w:tcPr>
          <w:p w14:paraId="623EB378"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A77E341"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455F43B" w14:textId="77777777" w:rsidR="000A08A9" w:rsidRPr="00590AEE" w:rsidRDefault="000A08A9" w:rsidP="00037A1F">
            <w:pPr>
              <w:pStyle w:val="TAC"/>
            </w:pPr>
            <w:r w:rsidRPr="00590AEE">
              <w:t>N/A</w:t>
            </w:r>
          </w:p>
        </w:tc>
      </w:tr>
      <w:tr w:rsidR="000A08A9" w:rsidRPr="00590AEE" w14:paraId="7E57FF2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58C43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C7CF8" w14:textId="77777777" w:rsidR="000A08A9" w:rsidRPr="00590AEE" w:rsidRDefault="000A08A9" w:rsidP="00037A1F">
            <w:pPr>
              <w:pStyle w:val="TAC"/>
              <w:rPr>
                <w:lang w:eastAsia="zh-CN"/>
              </w:rPr>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23033420" w14:textId="77777777" w:rsidR="000A08A9" w:rsidRPr="00590AEE" w:rsidRDefault="000A08A9" w:rsidP="00037A1F">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4CF3772E"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3300B7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53468FC" w14:textId="77777777" w:rsidR="000A08A9" w:rsidRPr="00590AEE" w:rsidRDefault="000A08A9" w:rsidP="00037A1F">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56AC717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08923D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82FD701" w14:textId="77777777" w:rsidR="000A08A9" w:rsidRPr="00590AEE" w:rsidRDefault="000A08A9" w:rsidP="00037A1F">
            <w:pPr>
              <w:pStyle w:val="TAC"/>
            </w:pPr>
            <w:r w:rsidRPr="00590AEE">
              <w:t>N/A</w:t>
            </w:r>
          </w:p>
        </w:tc>
      </w:tr>
      <w:tr w:rsidR="000A08A9" w:rsidRPr="00590AEE" w14:paraId="61C1171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0E55BE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049998" w14:textId="77777777" w:rsidR="000A08A9" w:rsidRPr="00590AEE" w:rsidRDefault="000A08A9" w:rsidP="00037A1F">
            <w:pPr>
              <w:pStyle w:val="TAC"/>
              <w:rPr>
                <w:lang w:eastAsia="zh-CN"/>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2D8537C8"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6AB9CC25"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D99522"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A3B368E"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CA8D382"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3C6E79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0B02D27" w14:textId="77777777" w:rsidR="000A08A9" w:rsidRPr="00590AEE" w:rsidRDefault="000A08A9" w:rsidP="00037A1F">
            <w:pPr>
              <w:pStyle w:val="TAC"/>
            </w:pPr>
            <w:r w:rsidRPr="00590AEE">
              <w:t>N/A</w:t>
            </w:r>
          </w:p>
        </w:tc>
      </w:tr>
      <w:tr w:rsidR="000A08A9" w:rsidRPr="00590AEE" w14:paraId="50BEAEA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EE89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D43D8" w14:textId="77777777" w:rsidR="000A08A9" w:rsidRPr="00590AEE" w:rsidRDefault="000A08A9" w:rsidP="00037A1F">
            <w:pPr>
              <w:pStyle w:val="TAC"/>
              <w:rPr>
                <w:lang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D307349" w14:textId="77777777" w:rsidR="000A08A9" w:rsidRPr="00590AEE" w:rsidRDefault="000A08A9" w:rsidP="00037A1F">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56C38BBD"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6D4B1CC"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8B5944F" w14:textId="77777777" w:rsidR="000A08A9" w:rsidRPr="00590AEE" w:rsidRDefault="000A08A9" w:rsidP="00037A1F">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79077330" w14:textId="77777777" w:rsidR="000A08A9" w:rsidRPr="00590AEE" w:rsidRDefault="000A08A9" w:rsidP="00037A1F">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2DDAE62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41BB7D32" w14:textId="77777777" w:rsidR="000A08A9" w:rsidRPr="00590AEE" w:rsidRDefault="000A08A9" w:rsidP="00037A1F">
            <w:pPr>
              <w:pStyle w:val="TAC"/>
            </w:pPr>
            <w:r w:rsidRPr="00590AEE">
              <w:t>IMD3</w:t>
            </w:r>
          </w:p>
        </w:tc>
      </w:tr>
      <w:tr w:rsidR="000A08A9" w:rsidRPr="00590AEE" w14:paraId="578838B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3ED4B8" w14:textId="77777777" w:rsidR="000A08A9" w:rsidRPr="00590AEE" w:rsidRDefault="000A08A9" w:rsidP="00037A1F">
            <w:pPr>
              <w:pStyle w:val="TAC"/>
              <w:rPr>
                <w:lang w:val="en-US" w:eastAsia="zh-CN"/>
              </w:rPr>
            </w:pPr>
            <w:r w:rsidRPr="00590AEE">
              <w:rPr>
                <w:szCs w:val="18"/>
              </w:rPr>
              <w:t>CA_n5</w:t>
            </w:r>
            <w:r w:rsidRPr="00590AEE">
              <w:rPr>
                <w:szCs w:val="18"/>
                <w:lang w:val="sv-SE"/>
              </w:rPr>
              <w:t>-</w:t>
            </w:r>
            <w:r w:rsidRPr="00590AEE">
              <w:rPr>
                <w:szCs w:val="18"/>
              </w:rPr>
              <w:t>n40</w:t>
            </w:r>
            <w:r w:rsidRPr="00590AEE">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0B737C73" w14:textId="77777777" w:rsidR="000A08A9" w:rsidRPr="00590AEE" w:rsidRDefault="000A08A9" w:rsidP="00037A1F">
            <w:pPr>
              <w:pStyle w:val="TAC"/>
            </w:pPr>
            <w:r w:rsidRPr="00590AEE">
              <w:t>n5</w:t>
            </w:r>
          </w:p>
        </w:tc>
        <w:tc>
          <w:tcPr>
            <w:tcW w:w="960" w:type="dxa"/>
            <w:tcBorders>
              <w:top w:val="single" w:sz="4" w:space="0" w:color="auto"/>
              <w:left w:val="single" w:sz="4" w:space="0" w:color="auto"/>
              <w:bottom w:val="single" w:sz="4" w:space="0" w:color="auto"/>
              <w:right w:val="single" w:sz="4" w:space="0" w:color="auto"/>
            </w:tcBorders>
          </w:tcPr>
          <w:p w14:paraId="687A06F1" w14:textId="77777777" w:rsidR="000A08A9" w:rsidRPr="00590AEE" w:rsidRDefault="000A08A9" w:rsidP="00037A1F">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2C692A1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98156D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1EDCB80" w14:textId="77777777" w:rsidR="000A08A9" w:rsidRPr="00590AEE" w:rsidRDefault="000A08A9" w:rsidP="00037A1F">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2AA4D354" w14:textId="77777777" w:rsidR="000A08A9" w:rsidRPr="00590AEE" w:rsidRDefault="000A08A9" w:rsidP="00037A1F">
            <w:pPr>
              <w:pStyle w:val="TAC"/>
            </w:pPr>
            <w:r w:rsidRPr="00590AEE">
              <w:rPr>
                <w:lang w:val="sv-SE"/>
              </w:rPr>
              <w:t>15.2</w:t>
            </w:r>
          </w:p>
        </w:tc>
        <w:tc>
          <w:tcPr>
            <w:tcW w:w="828" w:type="dxa"/>
            <w:tcBorders>
              <w:top w:val="single" w:sz="4" w:space="0" w:color="auto"/>
              <w:left w:val="single" w:sz="4" w:space="0" w:color="auto"/>
              <w:bottom w:val="single" w:sz="4" w:space="0" w:color="auto"/>
              <w:right w:val="single" w:sz="4" w:space="0" w:color="auto"/>
            </w:tcBorders>
          </w:tcPr>
          <w:p w14:paraId="104C119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14B79B0" w14:textId="77777777" w:rsidR="000A08A9" w:rsidRPr="00590AEE" w:rsidRDefault="000A08A9" w:rsidP="00037A1F">
            <w:pPr>
              <w:pStyle w:val="TAC"/>
            </w:pPr>
            <w:r w:rsidRPr="00590AEE">
              <w:rPr>
                <w:lang w:val="sv-SE"/>
              </w:rPr>
              <w:t>IMD3</w:t>
            </w:r>
          </w:p>
        </w:tc>
      </w:tr>
      <w:tr w:rsidR="000A08A9" w:rsidRPr="00590AEE" w14:paraId="6CBA9D4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FF5A8C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583594" w14:textId="77777777" w:rsidR="000A08A9" w:rsidRPr="00590AEE" w:rsidRDefault="000A08A9" w:rsidP="00037A1F">
            <w:pPr>
              <w:pStyle w:val="TAC"/>
            </w:pPr>
            <w:r w:rsidRPr="00590AEE">
              <w:t>n40</w:t>
            </w:r>
          </w:p>
        </w:tc>
        <w:tc>
          <w:tcPr>
            <w:tcW w:w="960" w:type="dxa"/>
            <w:tcBorders>
              <w:top w:val="single" w:sz="4" w:space="0" w:color="auto"/>
              <w:left w:val="single" w:sz="4" w:space="0" w:color="auto"/>
              <w:bottom w:val="single" w:sz="4" w:space="0" w:color="auto"/>
              <w:right w:val="single" w:sz="4" w:space="0" w:color="auto"/>
            </w:tcBorders>
          </w:tcPr>
          <w:p w14:paraId="090C4875"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744743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82C29C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14C1E39" w14:textId="77777777" w:rsidR="000A08A9" w:rsidRPr="00590AEE" w:rsidRDefault="000A08A9" w:rsidP="00037A1F">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0304381" w14:textId="77777777" w:rsidR="000A08A9" w:rsidRPr="00590AEE" w:rsidRDefault="000A08A9" w:rsidP="00037A1F">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9A7AB0"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F618F13" w14:textId="77777777" w:rsidR="000A08A9" w:rsidRPr="00590AEE" w:rsidRDefault="000A08A9" w:rsidP="00037A1F">
            <w:pPr>
              <w:pStyle w:val="TAC"/>
            </w:pPr>
            <w:r w:rsidRPr="00590AEE">
              <w:rPr>
                <w:lang w:val="sv-SE"/>
              </w:rPr>
              <w:t>N/A</w:t>
            </w:r>
          </w:p>
        </w:tc>
      </w:tr>
      <w:tr w:rsidR="000A08A9" w:rsidRPr="00590AEE" w14:paraId="26073BD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E306A4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6B377C"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563C6145" w14:textId="77777777" w:rsidR="000A08A9" w:rsidRPr="00590AEE" w:rsidRDefault="000A08A9" w:rsidP="00037A1F">
            <w:pPr>
              <w:pStyle w:val="TAC"/>
            </w:pPr>
            <w:r w:rsidRPr="00590AEE">
              <w:t>3740</w:t>
            </w:r>
          </w:p>
        </w:tc>
        <w:tc>
          <w:tcPr>
            <w:tcW w:w="964" w:type="dxa"/>
            <w:tcBorders>
              <w:top w:val="single" w:sz="4" w:space="0" w:color="auto"/>
              <w:left w:val="single" w:sz="4" w:space="0" w:color="auto"/>
              <w:bottom w:val="single" w:sz="4" w:space="0" w:color="auto"/>
              <w:right w:val="single" w:sz="4" w:space="0" w:color="auto"/>
            </w:tcBorders>
          </w:tcPr>
          <w:p w14:paraId="656C6A02"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B2BB5AE"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E59DB8" w14:textId="77777777" w:rsidR="000A08A9" w:rsidRPr="00590AEE" w:rsidRDefault="000A08A9" w:rsidP="00037A1F">
            <w:pPr>
              <w:pStyle w:val="TAC"/>
            </w:pPr>
            <w:r w:rsidRPr="00590AEE">
              <w:t>3740</w:t>
            </w:r>
          </w:p>
        </w:tc>
        <w:tc>
          <w:tcPr>
            <w:tcW w:w="977" w:type="dxa"/>
            <w:tcBorders>
              <w:top w:val="single" w:sz="4" w:space="0" w:color="auto"/>
              <w:left w:val="single" w:sz="4" w:space="0" w:color="auto"/>
              <w:bottom w:val="single" w:sz="4" w:space="0" w:color="auto"/>
              <w:right w:val="single" w:sz="4" w:space="0" w:color="auto"/>
            </w:tcBorders>
          </w:tcPr>
          <w:p w14:paraId="51E05696" w14:textId="77777777" w:rsidR="000A08A9" w:rsidRPr="00590AEE" w:rsidRDefault="000A08A9" w:rsidP="00037A1F">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66A1E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A5E7DA7" w14:textId="77777777" w:rsidR="000A08A9" w:rsidRPr="00590AEE" w:rsidRDefault="000A08A9" w:rsidP="00037A1F">
            <w:pPr>
              <w:pStyle w:val="TAC"/>
            </w:pPr>
            <w:r w:rsidRPr="00590AEE">
              <w:rPr>
                <w:lang w:val="sv-SE"/>
              </w:rPr>
              <w:t>N/A</w:t>
            </w:r>
          </w:p>
        </w:tc>
      </w:tr>
      <w:tr w:rsidR="000A08A9" w:rsidRPr="00590AEE" w14:paraId="602AFC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E90A96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0F5D9" w14:textId="77777777" w:rsidR="000A08A9" w:rsidRPr="00590AEE" w:rsidRDefault="000A08A9" w:rsidP="00037A1F">
            <w:pPr>
              <w:pStyle w:val="TAC"/>
            </w:pPr>
            <w:r w:rsidRPr="00590AEE">
              <w:t>n5</w:t>
            </w:r>
          </w:p>
        </w:tc>
        <w:tc>
          <w:tcPr>
            <w:tcW w:w="960" w:type="dxa"/>
            <w:tcBorders>
              <w:top w:val="single" w:sz="4" w:space="0" w:color="auto"/>
              <w:left w:val="single" w:sz="4" w:space="0" w:color="auto"/>
              <w:bottom w:val="single" w:sz="4" w:space="0" w:color="auto"/>
              <w:right w:val="single" w:sz="4" w:space="0" w:color="auto"/>
            </w:tcBorders>
            <w:vAlign w:val="center"/>
          </w:tcPr>
          <w:p w14:paraId="1BA43650" w14:textId="77777777" w:rsidR="000A08A9" w:rsidRPr="00590AEE" w:rsidRDefault="000A08A9" w:rsidP="00037A1F">
            <w:pPr>
              <w:pStyle w:val="TAC"/>
            </w:pPr>
            <w:r w:rsidRPr="00590AEE">
              <w:t>840</w:t>
            </w:r>
          </w:p>
        </w:tc>
        <w:tc>
          <w:tcPr>
            <w:tcW w:w="964" w:type="dxa"/>
            <w:tcBorders>
              <w:top w:val="single" w:sz="4" w:space="0" w:color="auto"/>
              <w:left w:val="single" w:sz="4" w:space="0" w:color="auto"/>
              <w:bottom w:val="single" w:sz="4" w:space="0" w:color="auto"/>
              <w:right w:val="single" w:sz="4" w:space="0" w:color="auto"/>
            </w:tcBorders>
          </w:tcPr>
          <w:p w14:paraId="05C4628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A055346"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9588A09" w14:textId="77777777" w:rsidR="000A08A9" w:rsidRPr="00590AEE" w:rsidRDefault="000A08A9" w:rsidP="00037A1F">
            <w:pPr>
              <w:pStyle w:val="TAC"/>
            </w:pPr>
            <w:r w:rsidRPr="00590AEE">
              <w:t>885</w:t>
            </w:r>
          </w:p>
        </w:tc>
        <w:tc>
          <w:tcPr>
            <w:tcW w:w="977" w:type="dxa"/>
            <w:tcBorders>
              <w:top w:val="single" w:sz="4" w:space="0" w:color="auto"/>
              <w:left w:val="single" w:sz="4" w:space="0" w:color="auto"/>
              <w:bottom w:val="single" w:sz="4" w:space="0" w:color="auto"/>
              <w:right w:val="single" w:sz="4" w:space="0" w:color="auto"/>
            </w:tcBorders>
          </w:tcPr>
          <w:p w14:paraId="74B43A6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13292E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C39CAEE" w14:textId="77777777" w:rsidR="000A08A9" w:rsidRPr="00590AEE" w:rsidRDefault="000A08A9" w:rsidP="00037A1F">
            <w:pPr>
              <w:pStyle w:val="TAC"/>
            </w:pPr>
            <w:r w:rsidRPr="00590AEE">
              <w:t>N/A</w:t>
            </w:r>
          </w:p>
        </w:tc>
      </w:tr>
      <w:tr w:rsidR="000A08A9" w:rsidRPr="00590AEE" w14:paraId="0B6A128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C2D62F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3AE5A4" w14:textId="77777777" w:rsidR="000A08A9" w:rsidRPr="00590AEE" w:rsidRDefault="000A08A9" w:rsidP="00037A1F">
            <w:pPr>
              <w:pStyle w:val="TAC"/>
            </w:pPr>
            <w:r w:rsidRPr="00590AEE">
              <w:t>n40</w:t>
            </w:r>
          </w:p>
        </w:tc>
        <w:tc>
          <w:tcPr>
            <w:tcW w:w="960" w:type="dxa"/>
            <w:tcBorders>
              <w:top w:val="single" w:sz="4" w:space="0" w:color="auto"/>
              <w:left w:val="single" w:sz="4" w:space="0" w:color="auto"/>
              <w:bottom w:val="single" w:sz="4" w:space="0" w:color="auto"/>
              <w:right w:val="single" w:sz="4" w:space="0" w:color="auto"/>
            </w:tcBorders>
            <w:vAlign w:val="center"/>
          </w:tcPr>
          <w:p w14:paraId="02888FBC"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BFED9E4"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F9DB52"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E5F9AF4" w14:textId="77777777" w:rsidR="000A08A9" w:rsidRPr="00590AEE" w:rsidRDefault="000A08A9" w:rsidP="00037A1F">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24C8450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0CF4D6"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61980AC" w14:textId="77777777" w:rsidR="000A08A9" w:rsidRPr="00590AEE" w:rsidRDefault="000A08A9" w:rsidP="00037A1F">
            <w:pPr>
              <w:pStyle w:val="TAC"/>
            </w:pPr>
            <w:r w:rsidRPr="00590AEE">
              <w:t>N/A</w:t>
            </w:r>
          </w:p>
        </w:tc>
      </w:tr>
      <w:tr w:rsidR="000A08A9" w:rsidRPr="00590AEE" w14:paraId="5A8F739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55F99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61929"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22100FFD" w14:textId="77777777" w:rsidR="000A08A9" w:rsidRPr="00590AEE" w:rsidRDefault="000A08A9" w:rsidP="00037A1F">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5D422B6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E8928F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EF4D421" w14:textId="77777777" w:rsidR="000A08A9" w:rsidRPr="00590AEE" w:rsidRDefault="000A08A9" w:rsidP="00037A1F">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117AFEBC" w14:textId="77777777" w:rsidR="000A08A9" w:rsidRPr="00590AEE" w:rsidRDefault="000A08A9" w:rsidP="00037A1F">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368B38CE"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160F0DC1" w14:textId="77777777" w:rsidR="000A08A9" w:rsidRPr="00590AEE" w:rsidRDefault="000A08A9" w:rsidP="00037A1F">
            <w:pPr>
              <w:pStyle w:val="TAC"/>
            </w:pPr>
            <w:r w:rsidRPr="00590AEE">
              <w:t>IMD3</w:t>
            </w:r>
          </w:p>
        </w:tc>
      </w:tr>
      <w:tr w:rsidR="000A08A9" w:rsidRPr="00590AEE" w14:paraId="3D631FF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513BF8" w14:textId="77777777" w:rsidR="000A08A9" w:rsidRPr="00590AEE" w:rsidRDefault="000A08A9" w:rsidP="00037A1F">
            <w:pPr>
              <w:pStyle w:val="TAC"/>
              <w:rPr>
                <w:lang w:val="en-US" w:eastAsia="zh-CN"/>
              </w:rPr>
            </w:pPr>
            <w:r w:rsidRPr="00590AEE">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63767F12" w14:textId="77777777" w:rsidR="000A08A9" w:rsidRPr="00590AEE" w:rsidRDefault="000A08A9" w:rsidP="00037A1F">
            <w:pPr>
              <w:pStyle w:val="TAC"/>
            </w:pPr>
            <w:r w:rsidRPr="00590AEE">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3F5B78B" w14:textId="77777777" w:rsidR="000A08A9" w:rsidRPr="00590AEE" w:rsidRDefault="000A08A9" w:rsidP="00037A1F">
            <w:pPr>
              <w:pStyle w:val="TAC"/>
            </w:pPr>
            <w:r w:rsidRPr="00590AEE">
              <w:t>846.5</w:t>
            </w:r>
          </w:p>
        </w:tc>
        <w:tc>
          <w:tcPr>
            <w:tcW w:w="964" w:type="dxa"/>
            <w:tcBorders>
              <w:top w:val="single" w:sz="4" w:space="0" w:color="auto"/>
              <w:left w:val="single" w:sz="4" w:space="0" w:color="auto"/>
              <w:bottom w:val="single" w:sz="4" w:space="0" w:color="auto"/>
              <w:right w:val="single" w:sz="4" w:space="0" w:color="auto"/>
            </w:tcBorders>
          </w:tcPr>
          <w:p w14:paraId="148F3FD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68FF31D"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B6E9698" w14:textId="77777777" w:rsidR="000A08A9" w:rsidRPr="00590AEE" w:rsidRDefault="000A08A9" w:rsidP="00037A1F">
            <w:pPr>
              <w:pStyle w:val="TAC"/>
            </w:pPr>
            <w:r w:rsidRPr="00590AEE">
              <w:t>891.5</w:t>
            </w:r>
          </w:p>
        </w:tc>
        <w:tc>
          <w:tcPr>
            <w:tcW w:w="977" w:type="dxa"/>
            <w:tcBorders>
              <w:top w:val="single" w:sz="4" w:space="0" w:color="auto"/>
              <w:left w:val="single" w:sz="4" w:space="0" w:color="auto"/>
              <w:bottom w:val="single" w:sz="4" w:space="0" w:color="auto"/>
              <w:right w:val="single" w:sz="4" w:space="0" w:color="auto"/>
            </w:tcBorders>
          </w:tcPr>
          <w:p w14:paraId="0C94371D"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130A9C"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C98E" w14:textId="77777777" w:rsidR="000A08A9" w:rsidRPr="00590AEE" w:rsidRDefault="000A08A9" w:rsidP="00037A1F">
            <w:pPr>
              <w:pStyle w:val="TAC"/>
            </w:pPr>
            <w:r w:rsidRPr="00590AEE">
              <w:t>N/A</w:t>
            </w:r>
          </w:p>
        </w:tc>
      </w:tr>
      <w:tr w:rsidR="000A08A9" w:rsidRPr="00590AEE" w14:paraId="31B56E8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EC06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B79EDB" w14:textId="77777777" w:rsidR="000A08A9" w:rsidRPr="00590AEE" w:rsidRDefault="000A08A9" w:rsidP="00037A1F">
            <w:pPr>
              <w:pStyle w:val="TAC"/>
            </w:pPr>
            <w:r w:rsidRPr="00590AEE">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B56324B" w14:textId="77777777" w:rsidR="000A08A9" w:rsidRPr="00590AEE" w:rsidRDefault="000A08A9" w:rsidP="00037A1F">
            <w:pPr>
              <w:pStyle w:val="TAC"/>
            </w:pPr>
            <w:r w:rsidRPr="00590AEE">
              <w:t>2624</w:t>
            </w:r>
          </w:p>
        </w:tc>
        <w:tc>
          <w:tcPr>
            <w:tcW w:w="964" w:type="dxa"/>
            <w:tcBorders>
              <w:top w:val="single" w:sz="4" w:space="0" w:color="auto"/>
              <w:left w:val="single" w:sz="4" w:space="0" w:color="auto"/>
              <w:bottom w:val="single" w:sz="4" w:space="0" w:color="auto"/>
              <w:right w:val="single" w:sz="4" w:space="0" w:color="auto"/>
            </w:tcBorders>
          </w:tcPr>
          <w:p w14:paraId="24D42F1B"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B1FD9B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FEF9F64" w14:textId="77777777" w:rsidR="000A08A9" w:rsidRPr="00590AEE" w:rsidRDefault="000A08A9" w:rsidP="00037A1F">
            <w:pPr>
              <w:pStyle w:val="TAC"/>
            </w:pPr>
            <w:r w:rsidRPr="00590AEE">
              <w:t>2624</w:t>
            </w:r>
          </w:p>
        </w:tc>
        <w:tc>
          <w:tcPr>
            <w:tcW w:w="977" w:type="dxa"/>
            <w:tcBorders>
              <w:top w:val="single" w:sz="4" w:space="0" w:color="auto"/>
              <w:left w:val="single" w:sz="4" w:space="0" w:color="auto"/>
              <w:bottom w:val="single" w:sz="4" w:space="0" w:color="auto"/>
              <w:right w:val="single" w:sz="4" w:space="0" w:color="auto"/>
            </w:tcBorders>
          </w:tcPr>
          <w:p w14:paraId="76C28070" w14:textId="77777777" w:rsidR="000A08A9" w:rsidRPr="00590AEE" w:rsidRDefault="000A08A9" w:rsidP="00037A1F">
            <w:pPr>
              <w:pStyle w:val="TAC"/>
            </w:pPr>
            <w:r w:rsidRPr="00590AEE">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1EC642F9"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040EB8" w14:textId="77777777" w:rsidR="000A08A9" w:rsidRPr="00590AEE" w:rsidRDefault="000A08A9" w:rsidP="00037A1F">
            <w:pPr>
              <w:pStyle w:val="TAC"/>
            </w:pPr>
            <w:r w:rsidRPr="00590AEE">
              <w:t>IMD2</w:t>
            </w:r>
            <w:r w:rsidRPr="00590AEE">
              <w:rPr>
                <w:vertAlign w:val="superscript"/>
              </w:rPr>
              <w:t>4</w:t>
            </w:r>
          </w:p>
        </w:tc>
      </w:tr>
      <w:tr w:rsidR="000A08A9" w:rsidRPr="00590AEE" w14:paraId="0B1B3AB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E080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716AF" w14:textId="77777777" w:rsidR="000A08A9" w:rsidRPr="00590AEE" w:rsidRDefault="000A08A9" w:rsidP="00037A1F">
            <w:pPr>
              <w:pStyle w:val="TAC"/>
            </w:pPr>
            <w:r w:rsidRPr="00590AEE">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0FDE3A7A" w14:textId="77777777" w:rsidR="000A08A9" w:rsidRPr="00590AEE" w:rsidRDefault="000A08A9" w:rsidP="00037A1F">
            <w:pPr>
              <w:pStyle w:val="TAC"/>
            </w:pPr>
            <w:r w:rsidRPr="00590AEE">
              <w:t>1777.5</w:t>
            </w:r>
          </w:p>
        </w:tc>
        <w:tc>
          <w:tcPr>
            <w:tcW w:w="964" w:type="dxa"/>
            <w:tcBorders>
              <w:top w:val="single" w:sz="4" w:space="0" w:color="auto"/>
              <w:left w:val="single" w:sz="4" w:space="0" w:color="auto"/>
              <w:bottom w:val="single" w:sz="4" w:space="0" w:color="auto"/>
              <w:right w:val="single" w:sz="4" w:space="0" w:color="auto"/>
            </w:tcBorders>
          </w:tcPr>
          <w:p w14:paraId="5B761A4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CDC272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4D811CA" w14:textId="77777777" w:rsidR="000A08A9" w:rsidRPr="00590AEE" w:rsidRDefault="000A08A9" w:rsidP="00037A1F">
            <w:pPr>
              <w:pStyle w:val="TAC"/>
            </w:pPr>
            <w:r w:rsidRPr="00590AEE">
              <w:t>2177.5</w:t>
            </w:r>
          </w:p>
        </w:tc>
        <w:tc>
          <w:tcPr>
            <w:tcW w:w="977" w:type="dxa"/>
            <w:tcBorders>
              <w:top w:val="single" w:sz="4" w:space="0" w:color="auto"/>
              <w:left w:val="single" w:sz="4" w:space="0" w:color="auto"/>
              <w:bottom w:val="single" w:sz="4" w:space="0" w:color="auto"/>
              <w:right w:val="single" w:sz="4" w:space="0" w:color="auto"/>
            </w:tcBorders>
          </w:tcPr>
          <w:p w14:paraId="702F3272"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AF24DE"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63064" w14:textId="77777777" w:rsidR="000A08A9" w:rsidRPr="00590AEE" w:rsidRDefault="000A08A9" w:rsidP="00037A1F">
            <w:pPr>
              <w:pStyle w:val="TAC"/>
            </w:pPr>
            <w:r w:rsidRPr="00590AEE">
              <w:t>N/A</w:t>
            </w:r>
          </w:p>
        </w:tc>
      </w:tr>
      <w:tr w:rsidR="000A08A9" w:rsidRPr="00590AEE" w14:paraId="45CCEA0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7E51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0C1A5C" w14:textId="77777777" w:rsidR="000A08A9" w:rsidRPr="00590AEE" w:rsidRDefault="000A08A9" w:rsidP="00037A1F">
            <w:pPr>
              <w:pStyle w:val="TAC"/>
            </w:pPr>
            <w:r w:rsidRPr="00590AEE">
              <w:rPr>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D5C436B" w14:textId="77777777" w:rsidR="000A08A9" w:rsidRPr="00590AEE" w:rsidRDefault="000A08A9" w:rsidP="00037A1F">
            <w:pPr>
              <w:pStyle w:val="TAC"/>
            </w:pPr>
            <w:r w:rsidRPr="00590AEE">
              <w:t>830</w:t>
            </w:r>
          </w:p>
        </w:tc>
        <w:tc>
          <w:tcPr>
            <w:tcW w:w="964" w:type="dxa"/>
            <w:tcBorders>
              <w:top w:val="single" w:sz="4" w:space="0" w:color="auto"/>
              <w:left w:val="single" w:sz="4" w:space="0" w:color="auto"/>
              <w:bottom w:val="single" w:sz="4" w:space="0" w:color="auto"/>
              <w:right w:val="single" w:sz="4" w:space="0" w:color="auto"/>
            </w:tcBorders>
          </w:tcPr>
          <w:p w14:paraId="17932D6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42620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1B664B5" w14:textId="77777777" w:rsidR="000A08A9" w:rsidRPr="00590AEE" w:rsidRDefault="000A08A9" w:rsidP="00037A1F">
            <w:pPr>
              <w:pStyle w:val="TAC"/>
            </w:pPr>
            <w:r w:rsidRPr="00590AEE">
              <w:t>875</w:t>
            </w:r>
          </w:p>
        </w:tc>
        <w:tc>
          <w:tcPr>
            <w:tcW w:w="977" w:type="dxa"/>
            <w:tcBorders>
              <w:top w:val="single" w:sz="4" w:space="0" w:color="auto"/>
              <w:left w:val="single" w:sz="4" w:space="0" w:color="auto"/>
              <w:bottom w:val="single" w:sz="4" w:space="0" w:color="auto"/>
              <w:right w:val="single" w:sz="4" w:space="0" w:color="auto"/>
            </w:tcBorders>
          </w:tcPr>
          <w:p w14:paraId="4D422AE7" w14:textId="77777777" w:rsidR="000A08A9" w:rsidRPr="00590AEE" w:rsidRDefault="000A08A9" w:rsidP="00037A1F">
            <w:pPr>
              <w:pStyle w:val="TAC"/>
            </w:pPr>
            <w:r w:rsidRPr="00590AEE">
              <w:t>28.9</w:t>
            </w:r>
          </w:p>
        </w:tc>
        <w:tc>
          <w:tcPr>
            <w:tcW w:w="828" w:type="dxa"/>
            <w:tcBorders>
              <w:top w:val="single" w:sz="4" w:space="0" w:color="auto"/>
              <w:left w:val="single" w:sz="4" w:space="0" w:color="auto"/>
              <w:bottom w:val="single" w:sz="4" w:space="0" w:color="auto"/>
              <w:right w:val="single" w:sz="4" w:space="0" w:color="auto"/>
            </w:tcBorders>
            <w:vAlign w:val="center"/>
          </w:tcPr>
          <w:p w14:paraId="7E74ADC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D3B44D8" w14:textId="77777777" w:rsidR="000A08A9" w:rsidRPr="00590AEE" w:rsidRDefault="000A08A9" w:rsidP="00037A1F">
            <w:pPr>
              <w:pStyle w:val="TAC"/>
            </w:pPr>
            <w:r w:rsidRPr="00590AEE">
              <w:t>IMD2</w:t>
            </w:r>
            <w:r w:rsidRPr="00590AEE">
              <w:rPr>
                <w:vertAlign w:val="superscript"/>
              </w:rPr>
              <w:t>4</w:t>
            </w:r>
          </w:p>
        </w:tc>
      </w:tr>
      <w:tr w:rsidR="000A08A9" w:rsidRPr="00590AEE" w14:paraId="31E2C60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3C284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1012E" w14:textId="77777777" w:rsidR="000A08A9" w:rsidRPr="00590AEE" w:rsidRDefault="000A08A9" w:rsidP="00037A1F">
            <w:pPr>
              <w:pStyle w:val="TAC"/>
            </w:pPr>
            <w:r w:rsidRPr="00590AEE">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1F72B0F" w14:textId="77777777" w:rsidR="000A08A9" w:rsidRPr="00590AEE" w:rsidRDefault="000A08A9" w:rsidP="00037A1F">
            <w:pPr>
              <w:pStyle w:val="TAC"/>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623BC71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A52E6F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972C754" w14:textId="77777777" w:rsidR="000A08A9" w:rsidRPr="00590AEE" w:rsidRDefault="000A08A9" w:rsidP="00037A1F">
            <w:pPr>
              <w:pStyle w:val="TAC"/>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5355AD3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8E21C2D"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5FA8FD" w14:textId="77777777" w:rsidR="000A08A9" w:rsidRPr="00590AEE" w:rsidRDefault="000A08A9" w:rsidP="00037A1F">
            <w:pPr>
              <w:pStyle w:val="TAC"/>
            </w:pPr>
            <w:r w:rsidRPr="00590AEE">
              <w:rPr>
                <w:lang w:val="en-US" w:eastAsia="zh-CN"/>
              </w:rPr>
              <w:t>N/A</w:t>
            </w:r>
          </w:p>
        </w:tc>
      </w:tr>
      <w:tr w:rsidR="000A08A9" w:rsidRPr="00590AEE" w14:paraId="7FD8CA6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D4E04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ABD6EE" w14:textId="77777777" w:rsidR="000A08A9" w:rsidRPr="00590AEE" w:rsidRDefault="000A08A9" w:rsidP="00037A1F">
            <w:pPr>
              <w:pStyle w:val="TAC"/>
            </w:pPr>
            <w:r w:rsidRPr="00590AEE">
              <w:rPr>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736166F0" w14:textId="77777777" w:rsidR="000A08A9" w:rsidRPr="00590AEE" w:rsidRDefault="000A08A9" w:rsidP="00037A1F">
            <w:pPr>
              <w:pStyle w:val="TAC"/>
            </w:pPr>
            <w:r w:rsidRPr="00590AEE">
              <w:t>1765</w:t>
            </w:r>
          </w:p>
        </w:tc>
        <w:tc>
          <w:tcPr>
            <w:tcW w:w="964" w:type="dxa"/>
            <w:tcBorders>
              <w:top w:val="single" w:sz="4" w:space="0" w:color="auto"/>
              <w:left w:val="single" w:sz="4" w:space="0" w:color="auto"/>
              <w:bottom w:val="single" w:sz="4" w:space="0" w:color="auto"/>
              <w:right w:val="single" w:sz="4" w:space="0" w:color="auto"/>
            </w:tcBorders>
          </w:tcPr>
          <w:p w14:paraId="7AB6F66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817B8F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11EC234" w14:textId="77777777" w:rsidR="000A08A9" w:rsidRPr="00590AEE" w:rsidRDefault="000A08A9" w:rsidP="00037A1F">
            <w:pPr>
              <w:pStyle w:val="TAC"/>
            </w:pPr>
            <w:r w:rsidRPr="00590AEE">
              <w:t>2165</w:t>
            </w:r>
          </w:p>
        </w:tc>
        <w:tc>
          <w:tcPr>
            <w:tcW w:w="977" w:type="dxa"/>
            <w:tcBorders>
              <w:top w:val="single" w:sz="4" w:space="0" w:color="auto"/>
              <w:left w:val="single" w:sz="4" w:space="0" w:color="auto"/>
              <w:bottom w:val="single" w:sz="4" w:space="0" w:color="auto"/>
              <w:right w:val="single" w:sz="4" w:space="0" w:color="auto"/>
            </w:tcBorders>
          </w:tcPr>
          <w:p w14:paraId="340D17C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55569A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8C244DD" w14:textId="77777777" w:rsidR="000A08A9" w:rsidRPr="00590AEE" w:rsidRDefault="000A08A9" w:rsidP="00037A1F">
            <w:pPr>
              <w:pStyle w:val="TAC"/>
            </w:pPr>
            <w:r w:rsidRPr="00590AEE">
              <w:t>N/A</w:t>
            </w:r>
          </w:p>
        </w:tc>
      </w:tr>
      <w:tr w:rsidR="000A08A9" w:rsidRPr="00590AEE" w14:paraId="18A6860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D9650D" w14:textId="77777777" w:rsidR="000A08A9" w:rsidRPr="00590AEE" w:rsidRDefault="000A08A9" w:rsidP="00037A1F">
            <w:pPr>
              <w:pStyle w:val="TAC"/>
              <w:rPr>
                <w:lang w:val="en-US" w:eastAsia="zh-CN"/>
              </w:rPr>
            </w:pPr>
            <w:r w:rsidRPr="00590AEE">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1066DFA" w14:textId="77777777" w:rsidR="000A08A9" w:rsidRPr="00590AEE" w:rsidRDefault="000A08A9" w:rsidP="00037A1F">
            <w:pPr>
              <w:pStyle w:val="TAC"/>
            </w:pPr>
            <w:r w:rsidRPr="00590AEE">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EB5E9E3" w14:textId="77777777" w:rsidR="000A08A9" w:rsidRPr="00590AEE" w:rsidRDefault="000A08A9" w:rsidP="00037A1F">
            <w:pPr>
              <w:pStyle w:val="TAC"/>
            </w:pPr>
            <w:r w:rsidRPr="00590AEE">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13DA69AE" w14:textId="77777777" w:rsidR="000A08A9" w:rsidRPr="00590AEE" w:rsidRDefault="000A08A9" w:rsidP="00037A1F">
            <w:pPr>
              <w:pStyle w:val="TAC"/>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15053D" w14:textId="77777777" w:rsidR="000A08A9" w:rsidRPr="00590AEE" w:rsidRDefault="000A08A9" w:rsidP="00037A1F">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A76C482" w14:textId="77777777" w:rsidR="000A08A9" w:rsidRPr="00590AEE" w:rsidRDefault="000A08A9" w:rsidP="00037A1F">
            <w:pPr>
              <w:pStyle w:val="TAC"/>
            </w:pPr>
            <w:r w:rsidRPr="00590AEE">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695D96C6"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6E2B2E" w14:textId="77777777" w:rsidR="000A08A9" w:rsidRPr="00590AEE" w:rsidRDefault="000A08A9" w:rsidP="00037A1F">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7B6A37" w14:textId="77777777" w:rsidR="000A08A9" w:rsidRPr="00590AEE" w:rsidRDefault="000A08A9" w:rsidP="00037A1F">
            <w:pPr>
              <w:pStyle w:val="TAC"/>
            </w:pPr>
            <w:r w:rsidRPr="00590AEE">
              <w:rPr>
                <w:lang w:eastAsia="zh-CN"/>
              </w:rPr>
              <w:t>N/A</w:t>
            </w:r>
          </w:p>
        </w:tc>
      </w:tr>
      <w:tr w:rsidR="000A08A9" w:rsidRPr="00590AEE" w14:paraId="22B9CE3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771011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4299F" w14:textId="77777777" w:rsidR="000A08A9" w:rsidRPr="00590AEE" w:rsidRDefault="000A08A9" w:rsidP="00037A1F">
            <w:pPr>
              <w:pStyle w:val="TAC"/>
            </w:pPr>
            <w:r w:rsidRPr="00590AEE">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2FD972C" w14:textId="77777777" w:rsidR="000A08A9" w:rsidRPr="00590AEE" w:rsidRDefault="000A08A9" w:rsidP="00037A1F">
            <w:pPr>
              <w:pStyle w:val="TAC"/>
            </w:pPr>
            <w:r w:rsidRPr="00590AEE">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459D47BA" w14:textId="77777777" w:rsidR="000A08A9" w:rsidRPr="00590AEE" w:rsidRDefault="000A08A9" w:rsidP="00037A1F">
            <w:pPr>
              <w:pStyle w:val="TAC"/>
            </w:pPr>
            <w:r w:rsidRPr="00590AEE">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D5951E" w14:textId="77777777" w:rsidR="000A08A9" w:rsidRPr="00590AEE" w:rsidRDefault="000A08A9" w:rsidP="00037A1F">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5C684FA" w14:textId="77777777" w:rsidR="000A08A9" w:rsidRPr="00590AEE" w:rsidRDefault="000A08A9" w:rsidP="00037A1F">
            <w:pPr>
              <w:pStyle w:val="TAC"/>
            </w:pPr>
            <w:r w:rsidRPr="00590AEE">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6BE845EE" w14:textId="77777777" w:rsidR="000A08A9" w:rsidRPr="00590AEE" w:rsidRDefault="000A08A9" w:rsidP="00037A1F">
            <w:pPr>
              <w:pStyle w:val="TAC"/>
            </w:pPr>
            <w:r w:rsidRPr="00590AEE">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48CFB6DE" w14:textId="77777777" w:rsidR="000A08A9" w:rsidRPr="00590AEE" w:rsidRDefault="000A08A9" w:rsidP="00037A1F">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A742C8" w14:textId="77777777" w:rsidR="000A08A9" w:rsidRPr="00590AEE" w:rsidRDefault="000A08A9" w:rsidP="00037A1F">
            <w:pPr>
              <w:pStyle w:val="TAC"/>
            </w:pPr>
            <w:r w:rsidRPr="00590AEE">
              <w:rPr>
                <w:lang w:eastAsia="zh-CN"/>
              </w:rPr>
              <w:t>IMD5</w:t>
            </w:r>
          </w:p>
        </w:tc>
      </w:tr>
      <w:tr w:rsidR="000A08A9" w:rsidRPr="00590AEE" w14:paraId="42C63CE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2912D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C46313" w14:textId="77777777" w:rsidR="000A08A9" w:rsidRPr="00590AEE" w:rsidRDefault="000A08A9" w:rsidP="00037A1F">
            <w:pPr>
              <w:pStyle w:val="TAC"/>
            </w:pPr>
            <w:r w:rsidRPr="00590AEE">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7819A6BE" w14:textId="77777777" w:rsidR="000A08A9" w:rsidRPr="00590AEE" w:rsidRDefault="000A08A9" w:rsidP="00037A1F">
            <w:pPr>
              <w:pStyle w:val="TAC"/>
            </w:pPr>
            <w:r w:rsidRPr="00590AEE">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B1EB4DF" w14:textId="77777777" w:rsidR="000A08A9" w:rsidRPr="00590AEE" w:rsidRDefault="000A08A9" w:rsidP="00037A1F">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40D8D94" w14:textId="77777777" w:rsidR="000A08A9" w:rsidRPr="00590AEE" w:rsidRDefault="000A08A9" w:rsidP="00037A1F">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6FD33F2" w14:textId="77777777" w:rsidR="000A08A9" w:rsidRPr="00590AEE" w:rsidRDefault="000A08A9" w:rsidP="00037A1F">
            <w:pPr>
              <w:pStyle w:val="TAC"/>
            </w:pPr>
            <w:r w:rsidRPr="00590AEE">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ABE81D6"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7CE0D" w14:textId="77777777" w:rsidR="000A08A9" w:rsidRPr="00590AEE" w:rsidRDefault="000A08A9" w:rsidP="00037A1F">
            <w:pPr>
              <w:pStyle w:val="TAC"/>
            </w:pPr>
            <w:r w:rsidRPr="00590AEE">
              <w:rPr>
                <w:lang w:val="en-US" w:eastAsia="zh-CN"/>
              </w:rPr>
              <w:t>F</w:t>
            </w:r>
            <w:r w:rsidRPr="00590AEE">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9F8A45D" w14:textId="77777777" w:rsidR="000A08A9" w:rsidRPr="00590AEE" w:rsidRDefault="000A08A9" w:rsidP="00037A1F">
            <w:pPr>
              <w:pStyle w:val="TAC"/>
            </w:pPr>
            <w:r w:rsidRPr="00590AEE">
              <w:rPr>
                <w:lang w:eastAsia="zh-CN"/>
              </w:rPr>
              <w:t>N/A</w:t>
            </w:r>
          </w:p>
        </w:tc>
      </w:tr>
      <w:tr w:rsidR="000A08A9" w:rsidRPr="00590AEE" w14:paraId="124C61E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1A6D50" w14:textId="77777777" w:rsidR="000A08A9" w:rsidRPr="00590AEE" w:rsidRDefault="000A08A9" w:rsidP="00037A1F">
            <w:pPr>
              <w:pStyle w:val="TAC"/>
              <w:rPr>
                <w:lang w:val="en-US" w:eastAsia="zh-CN"/>
              </w:rPr>
            </w:pPr>
            <w:r w:rsidRPr="00590AEE">
              <w:rPr>
                <w:rFonts w:hint="eastAsia"/>
                <w:lang w:val="en-US" w:eastAsia="zh-CN"/>
              </w:rPr>
              <w:t>CA</w:t>
            </w:r>
            <w:r w:rsidRPr="00590AEE">
              <w:rPr>
                <w:lang w:val="en-US"/>
              </w:rPr>
              <w:t>_</w:t>
            </w:r>
            <w:r w:rsidRPr="00590AEE">
              <w:rPr>
                <w:rFonts w:hint="eastAsia"/>
                <w:lang w:val="en-US" w:eastAsia="zh-CN"/>
              </w:rPr>
              <w:t>n</w:t>
            </w:r>
            <w:r w:rsidRPr="00590AEE">
              <w:rPr>
                <w:lang w:val="en-US"/>
              </w:rPr>
              <w:t>5</w:t>
            </w:r>
            <w:r w:rsidRPr="00590AEE">
              <w:rPr>
                <w:rFonts w:hint="eastAsia"/>
                <w:lang w:val="en-US" w:eastAsia="zh-CN"/>
              </w:rPr>
              <w:t>-</w:t>
            </w:r>
            <w:r w:rsidRPr="00590AEE">
              <w:rPr>
                <w:lang w:val="en-US"/>
              </w:rPr>
              <w:t>n66-n77</w:t>
            </w:r>
          </w:p>
        </w:tc>
        <w:tc>
          <w:tcPr>
            <w:tcW w:w="1146" w:type="dxa"/>
            <w:tcBorders>
              <w:top w:val="single" w:sz="4" w:space="0" w:color="auto"/>
              <w:left w:val="single" w:sz="4" w:space="0" w:color="auto"/>
              <w:bottom w:val="single" w:sz="4" w:space="0" w:color="auto"/>
              <w:right w:val="single" w:sz="4" w:space="0" w:color="auto"/>
            </w:tcBorders>
          </w:tcPr>
          <w:p w14:paraId="72E06D47" w14:textId="77777777" w:rsidR="000A08A9" w:rsidRPr="00590AEE" w:rsidRDefault="000A08A9" w:rsidP="00037A1F">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26CD271E" w14:textId="77777777" w:rsidR="000A08A9" w:rsidRPr="00590AEE" w:rsidRDefault="000A08A9" w:rsidP="00037A1F">
            <w:pPr>
              <w:pStyle w:val="TAC"/>
            </w:pPr>
            <w:r w:rsidRPr="00590AEE">
              <w:t>845</w:t>
            </w:r>
          </w:p>
        </w:tc>
        <w:tc>
          <w:tcPr>
            <w:tcW w:w="964" w:type="dxa"/>
            <w:tcBorders>
              <w:top w:val="single" w:sz="4" w:space="0" w:color="auto"/>
              <w:left w:val="single" w:sz="4" w:space="0" w:color="auto"/>
              <w:bottom w:val="single" w:sz="4" w:space="0" w:color="auto"/>
              <w:right w:val="single" w:sz="4" w:space="0" w:color="auto"/>
            </w:tcBorders>
          </w:tcPr>
          <w:p w14:paraId="27627A26"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F4CBE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53E9343" w14:textId="77777777" w:rsidR="000A08A9" w:rsidRPr="00590AEE" w:rsidRDefault="000A08A9" w:rsidP="00037A1F">
            <w:pPr>
              <w:pStyle w:val="TAC"/>
            </w:pPr>
            <w:r w:rsidRPr="00590AEE">
              <w:t>890</w:t>
            </w:r>
          </w:p>
        </w:tc>
        <w:tc>
          <w:tcPr>
            <w:tcW w:w="977" w:type="dxa"/>
            <w:tcBorders>
              <w:top w:val="single" w:sz="4" w:space="0" w:color="auto"/>
              <w:left w:val="single" w:sz="4" w:space="0" w:color="auto"/>
              <w:bottom w:val="single" w:sz="4" w:space="0" w:color="auto"/>
              <w:right w:val="single" w:sz="4" w:space="0" w:color="auto"/>
            </w:tcBorders>
          </w:tcPr>
          <w:p w14:paraId="5CA45C56"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87737C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0A342F5" w14:textId="77777777" w:rsidR="000A08A9" w:rsidRPr="00590AEE" w:rsidRDefault="000A08A9" w:rsidP="00037A1F">
            <w:pPr>
              <w:pStyle w:val="TAC"/>
            </w:pPr>
            <w:r w:rsidRPr="00590AEE">
              <w:t>N/A</w:t>
            </w:r>
          </w:p>
        </w:tc>
      </w:tr>
      <w:tr w:rsidR="000A08A9" w:rsidRPr="00590AEE" w14:paraId="20B8D9F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55D8C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93BAB" w14:textId="77777777" w:rsidR="000A08A9" w:rsidRPr="00590AEE" w:rsidRDefault="000A08A9" w:rsidP="00037A1F">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0722DF43" w14:textId="77777777" w:rsidR="000A08A9" w:rsidRPr="00590AEE" w:rsidRDefault="000A08A9" w:rsidP="00037A1F">
            <w:pPr>
              <w:pStyle w:val="TAC"/>
            </w:pPr>
            <w:r w:rsidRPr="00590AEE">
              <w:t>1775</w:t>
            </w:r>
          </w:p>
        </w:tc>
        <w:tc>
          <w:tcPr>
            <w:tcW w:w="964" w:type="dxa"/>
            <w:tcBorders>
              <w:top w:val="single" w:sz="4" w:space="0" w:color="auto"/>
              <w:left w:val="single" w:sz="4" w:space="0" w:color="auto"/>
              <w:bottom w:val="single" w:sz="4" w:space="0" w:color="auto"/>
              <w:right w:val="single" w:sz="4" w:space="0" w:color="auto"/>
            </w:tcBorders>
          </w:tcPr>
          <w:p w14:paraId="5FDBB7B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B25134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8603134" w14:textId="77777777" w:rsidR="000A08A9" w:rsidRPr="00590AEE" w:rsidRDefault="000A08A9" w:rsidP="00037A1F">
            <w:pPr>
              <w:pStyle w:val="TAC"/>
            </w:pPr>
            <w:r w:rsidRPr="00590AEE">
              <w:t>2175</w:t>
            </w:r>
          </w:p>
        </w:tc>
        <w:tc>
          <w:tcPr>
            <w:tcW w:w="977" w:type="dxa"/>
            <w:tcBorders>
              <w:top w:val="single" w:sz="4" w:space="0" w:color="auto"/>
              <w:left w:val="single" w:sz="4" w:space="0" w:color="auto"/>
              <w:bottom w:val="single" w:sz="4" w:space="0" w:color="auto"/>
              <w:right w:val="single" w:sz="4" w:space="0" w:color="auto"/>
            </w:tcBorders>
          </w:tcPr>
          <w:p w14:paraId="0D4C5F2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5EB04A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41F52D0" w14:textId="77777777" w:rsidR="000A08A9" w:rsidRPr="00590AEE" w:rsidRDefault="000A08A9" w:rsidP="00037A1F">
            <w:pPr>
              <w:pStyle w:val="TAC"/>
            </w:pPr>
            <w:r w:rsidRPr="00590AEE">
              <w:t>N/A</w:t>
            </w:r>
          </w:p>
        </w:tc>
      </w:tr>
      <w:tr w:rsidR="000A08A9" w:rsidRPr="00590AEE" w14:paraId="6C5983D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8EC1D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FC253"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2BEED59" w14:textId="77777777" w:rsidR="000A08A9" w:rsidRPr="00590AEE" w:rsidRDefault="000A08A9" w:rsidP="00037A1F">
            <w:pPr>
              <w:pStyle w:val="TAC"/>
            </w:pPr>
            <w:r w:rsidRPr="00590AEE">
              <w:t>3465</w:t>
            </w:r>
          </w:p>
        </w:tc>
        <w:tc>
          <w:tcPr>
            <w:tcW w:w="964" w:type="dxa"/>
            <w:tcBorders>
              <w:top w:val="single" w:sz="4" w:space="0" w:color="auto"/>
              <w:left w:val="single" w:sz="4" w:space="0" w:color="auto"/>
              <w:bottom w:val="single" w:sz="4" w:space="0" w:color="auto"/>
              <w:right w:val="single" w:sz="4" w:space="0" w:color="auto"/>
            </w:tcBorders>
          </w:tcPr>
          <w:p w14:paraId="21A471A2"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CA828E5"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A35B941" w14:textId="77777777" w:rsidR="000A08A9" w:rsidRPr="00590AEE" w:rsidRDefault="000A08A9" w:rsidP="00037A1F">
            <w:pPr>
              <w:pStyle w:val="TAC"/>
            </w:pPr>
            <w:r w:rsidRPr="00590AEE">
              <w:t>3465</w:t>
            </w:r>
          </w:p>
        </w:tc>
        <w:tc>
          <w:tcPr>
            <w:tcW w:w="977" w:type="dxa"/>
            <w:tcBorders>
              <w:top w:val="single" w:sz="4" w:space="0" w:color="auto"/>
              <w:left w:val="single" w:sz="4" w:space="0" w:color="auto"/>
              <w:bottom w:val="single" w:sz="4" w:space="0" w:color="auto"/>
              <w:right w:val="single" w:sz="4" w:space="0" w:color="auto"/>
            </w:tcBorders>
          </w:tcPr>
          <w:p w14:paraId="1A10A0D9" w14:textId="77777777" w:rsidR="000A08A9" w:rsidRPr="00590AEE" w:rsidRDefault="000A08A9" w:rsidP="00037A1F">
            <w:pPr>
              <w:pStyle w:val="TAC"/>
            </w:pPr>
            <w:r w:rsidRPr="00590AEE">
              <w:t>16.1</w:t>
            </w:r>
          </w:p>
        </w:tc>
        <w:tc>
          <w:tcPr>
            <w:tcW w:w="828" w:type="dxa"/>
            <w:tcBorders>
              <w:top w:val="single" w:sz="4" w:space="0" w:color="auto"/>
              <w:left w:val="single" w:sz="4" w:space="0" w:color="auto"/>
              <w:bottom w:val="single" w:sz="4" w:space="0" w:color="auto"/>
              <w:right w:val="single" w:sz="4" w:space="0" w:color="auto"/>
            </w:tcBorders>
          </w:tcPr>
          <w:p w14:paraId="0AF75B15"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E6DFB96" w14:textId="77777777" w:rsidR="000A08A9" w:rsidRPr="00590AEE" w:rsidRDefault="000A08A9" w:rsidP="00037A1F">
            <w:pPr>
              <w:pStyle w:val="TAC"/>
            </w:pPr>
            <w:r w:rsidRPr="00590AEE">
              <w:t>IMD3</w:t>
            </w:r>
          </w:p>
        </w:tc>
      </w:tr>
      <w:tr w:rsidR="000A08A9" w:rsidRPr="00590AEE" w14:paraId="2D430C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2444A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A50EC" w14:textId="77777777" w:rsidR="000A08A9" w:rsidRPr="00590AEE" w:rsidRDefault="000A08A9" w:rsidP="00037A1F">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34AF458D" w14:textId="77777777" w:rsidR="000A08A9" w:rsidRPr="00590AEE" w:rsidRDefault="000A08A9" w:rsidP="00037A1F">
            <w:pPr>
              <w:pStyle w:val="TAC"/>
            </w:pPr>
            <w:r w:rsidRPr="00590AEE">
              <w:t>826.5</w:t>
            </w:r>
          </w:p>
        </w:tc>
        <w:tc>
          <w:tcPr>
            <w:tcW w:w="964" w:type="dxa"/>
            <w:tcBorders>
              <w:top w:val="single" w:sz="4" w:space="0" w:color="auto"/>
              <w:left w:val="single" w:sz="4" w:space="0" w:color="auto"/>
              <w:bottom w:val="single" w:sz="4" w:space="0" w:color="auto"/>
              <w:right w:val="single" w:sz="4" w:space="0" w:color="auto"/>
            </w:tcBorders>
          </w:tcPr>
          <w:p w14:paraId="430C079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F8B1B3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6A103FF" w14:textId="77777777" w:rsidR="000A08A9" w:rsidRPr="00590AEE" w:rsidRDefault="000A08A9" w:rsidP="00037A1F">
            <w:pPr>
              <w:pStyle w:val="TAC"/>
            </w:pPr>
            <w:r w:rsidRPr="00590AEE">
              <w:t>871.5</w:t>
            </w:r>
          </w:p>
        </w:tc>
        <w:tc>
          <w:tcPr>
            <w:tcW w:w="977" w:type="dxa"/>
            <w:tcBorders>
              <w:top w:val="single" w:sz="4" w:space="0" w:color="auto"/>
              <w:left w:val="single" w:sz="4" w:space="0" w:color="auto"/>
              <w:bottom w:val="single" w:sz="4" w:space="0" w:color="auto"/>
              <w:right w:val="single" w:sz="4" w:space="0" w:color="auto"/>
            </w:tcBorders>
          </w:tcPr>
          <w:p w14:paraId="7A232BB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521D9F"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3473182" w14:textId="77777777" w:rsidR="000A08A9" w:rsidRPr="00590AEE" w:rsidRDefault="000A08A9" w:rsidP="00037A1F">
            <w:pPr>
              <w:pStyle w:val="TAC"/>
            </w:pPr>
            <w:r w:rsidRPr="00590AEE">
              <w:t>N/A</w:t>
            </w:r>
          </w:p>
        </w:tc>
      </w:tr>
      <w:tr w:rsidR="000A08A9" w:rsidRPr="00590AEE" w14:paraId="1CD3E11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3FFD3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E24ED2" w14:textId="77777777" w:rsidR="000A08A9" w:rsidRPr="00590AEE" w:rsidRDefault="000A08A9" w:rsidP="00037A1F">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51F6A355" w14:textId="77777777" w:rsidR="000A08A9" w:rsidRPr="00590AEE" w:rsidRDefault="000A08A9" w:rsidP="00037A1F">
            <w:pPr>
              <w:pStyle w:val="TAC"/>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7DE4E25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0CB59F3"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446AA5A" w14:textId="77777777" w:rsidR="000A08A9" w:rsidRPr="00590AEE" w:rsidRDefault="000A08A9" w:rsidP="00037A1F">
            <w:pPr>
              <w:pStyle w:val="TAC"/>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460207D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6F30E4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577B7D3" w14:textId="77777777" w:rsidR="000A08A9" w:rsidRPr="00590AEE" w:rsidRDefault="000A08A9" w:rsidP="00037A1F">
            <w:pPr>
              <w:pStyle w:val="TAC"/>
            </w:pPr>
            <w:r w:rsidRPr="00590AEE">
              <w:t>N/A</w:t>
            </w:r>
          </w:p>
        </w:tc>
      </w:tr>
      <w:tr w:rsidR="000A08A9" w:rsidRPr="00590AEE" w14:paraId="592E1BE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6DDA4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AFFB4"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A105B2E" w14:textId="77777777" w:rsidR="000A08A9" w:rsidRPr="00590AEE" w:rsidRDefault="000A08A9" w:rsidP="00037A1F">
            <w:pPr>
              <w:pStyle w:val="TAC"/>
            </w:pPr>
            <w:r w:rsidRPr="00590AEE">
              <w:t>4192</w:t>
            </w:r>
          </w:p>
        </w:tc>
        <w:tc>
          <w:tcPr>
            <w:tcW w:w="964" w:type="dxa"/>
            <w:tcBorders>
              <w:top w:val="single" w:sz="4" w:space="0" w:color="auto"/>
              <w:left w:val="single" w:sz="4" w:space="0" w:color="auto"/>
              <w:bottom w:val="single" w:sz="4" w:space="0" w:color="auto"/>
              <w:right w:val="single" w:sz="4" w:space="0" w:color="auto"/>
            </w:tcBorders>
          </w:tcPr>
          <w:p w14:paraId="1086D5CC"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FC49DAC"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4E1898E" w14:textId="77777777" w:rsidR="000A08A9" w:rsidRPr="00590AEE" w:rsidRDefault="000A08A9" w:rsidP="00037A1F">
            <w:pPr>
              <w:pStyle w:val="TAC"/>
            </w:pPr>
            <w:r w:rsidRPr="00590AEE">
              <w:t>4192</w:t>
            </w:r>
          </w:p>
        </w:tc>
        <w:tc>
          <w:tcPr>
            <w:tcW w:w="977" w:type="dxa"/>
            <w:tcBorders>
              <w:top w:val="single" w:sz="4" w:space="0" w:color="auto"/>
              <w:left w:val="single" w:sz="4" w:space="0" w:color="auto"/>
              <w:bottom w:val="single" w:sz="4" w:space="0" w:color="auto"/>
              <w:right w:val="single" w:sz="4" w:space="0" w:color="auto"/>
            </w:tcBorders>
          </w:tcPr>
          <w:p w14:paraId="6B66DDA8" w14:textId="77777777" w:rsidR="000A08A9" w:rsidRPr="00590AEE" w:rsidRDefault="000A08A9" w:rsidP="00037A1F">
            <w:pPr>
              <w:pStyle w:val="TAC"/>
            </w:pPr>
            <w:r w:rsidRPr="00590AEE">
              <w:t>8.2</w:t>
            </w:r>
          </w:p>
        </w:tc>
        <w:tc>
          <w:tcPr>
            <w:tcW w:w="828" w:type="dxa"/>
            <w:tcBorders>
              <w:top w:val="single" w:sz="4" w:space="0" w:color="auto"/>
              <w:left w:val="single" w:sz="4" w:space="0" w:color="auto"/>
              <w:bottom w:val="single" w:sz="4" w:space="0" w:color="auto"/>
              <w:right w:val="single" w:sz="4" w:space="0" w:color="auto"/>
            </w:tcBorders>
          </w:tcPr>
          <w:p w14:paraId="64526466"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7E28C53" w14:textId="77777777" w:rsidR="000A08A9" w:rsidRPr="00590AEE" w:rsidRDefault="000A08A9" w:rsidP="00037A1F">
            <w:pPr>
              <w:pStyle w:val="TAC"/>
            </w:pPr>
            <w:r w:rsidRPr="00590AEE">
              <w:t>IMD4</w:t>
            </w:r>
            <w:r w:rsidRPr="00590AEE">
              <w:rPr>
                <w:vertAlign w:val="superscript"/>
              </w:rPr>
              <w:t>5</w:t>
            </w:r>
          </w:p>
        </w:tc>
      </w:tr>
      <w:tr w:rsidR="000A08A9" w:rsidRPr="00590AEE" w14:paraId="39F5B8F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8F0446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7D1011" w14:textId="77777777" w:rsidR="000A08A9" w:rsidRPr="00590AEE" w:rsidRDefault="000A08A9" w:rsidP="00037A1F">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1CDE1E31" w14:textId="77777777" w:rsidR="000A08A9" w:rsidRPr="00590AEE" w:rsidRDefault="000A08A9" w:rsidP="00037A1F">
            <w:pPr>
              <w:pStyle w:val="TAC"/>
            </w:pPr>
            <w:r w:rsidRPr="00590AEE">
              <w:t>835</w:t>
            </w:r>
          </w:p>
        </w:tc>
        <w:tc>
          <w:tcPr>
            <w:tcW w:w="964" w:type="dxa"/>
            <w:tcBorders>
              <w:top w:val="single" w:sz="4" w:space="0" w:color="auto"/>
              <w:left w:val="single" w:sz="4" w:space="0" w:color="auto"/>
              <w:bottom w:val="single" w:sz="4" w:space="0" w:color="auto"/>
              <w:right w:val="single" w:sz="4" w:space="0" w:color="auto"/>
            </w:tcBorders>
          </w:tcPr>
          <w:p w14:paraId="1038F24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3B260C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D37C933" w14:textId="77777777" w:rsidR="000A08A9" w:rsidRPr="00590AEE" w:rsidRDefault="000A08A9" w:rsidP="00037A1F">
            <w:pPr>
              <w:pStyle w:val="TAC"/>
            </w:pPr>
            <w:r w:rsidRPr="00590AEE">
              <w:t>880</w:t>
            </w:r>
          </w:p>
        </w:tc>
        <w:tc>
          <w:tcPr>
            <w:tcW w:w="977" w:type="dxa"/>
            <w:tcBorders>
              <w:top w:val="single" w:sz="4" w:space="0" w:color="auto"/>
              <w:left w:val="single" w:sz="4" w:space="0" w:color="auto"/>
              <w:bottom w:val="single" w:sz="4" w:space="0" w:color="auto"/>
              <w:right w:val="single" w:sz="4" w:space="0" w:color="auto"/>
            </w:tcBorders>
          </w:tcPr>
          <w:p w14:paraId="002E7CC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2758A3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243B14D" w14:textId="77777777" w:rsidR="000A08A9" w:rsidRPr="00590AEE" w:rsidRDefault="000A08A9" w:rsidP="00037A1F">
            <w:pPr>
              <w:pStyle w:val="TAC"/>
            </w:pPr>
            <w:r w:rsidRPr="00590AEE">
              <w:t>N/A</w:t>
            </w:r>
          </w:p>
        </w:tc>
      </w:tr>
      <w:tr w:rsidR="000A08A9" w:rsidRPr="00590AEE" w14:paraId="54C542A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C5873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E023C4" w14:textId="77777777" w:rsidR="000A08A9" w:rsidRPr="00590AEE" w:rsidRDefault="000A08A9" w:rsidP="00037A1F">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47C8DC30" w14:textId="77777777" w:rsidR="000A08A9" w:rsidRPr="00590AEE" w:rsidRDefault="000A08A9" w:rsidP="00037A1F">
            <w:pPr>
              <w:pStyle w:val="TAC"/>
            </w:pPr>
            <w:r w:rsidRPr="00590AEE">
              <w:t>1735</w:t>
            </w:r>
          </w:p>
        </w:tc>
        <w:tc>
          <w:tcPr>
            <w:tcW w:w="964" w:type="dxa"/>
            <w:tcBorders>
              <w:top w:val="single" w:sz="4" w:space="0" w:color="auto"/>
              <w:left w:val="single" w:sz="4" w:space="0" w:color="auto"/>
              <w:bottom w:val="single" w:sz="4" w:space="0" w:color="auto"/>
              <w:right w:val="single" w:sz="4" w:space="0" w:color="auto"/>
            </w:tcBorders>
          </w:tcPr>
          <w:p w14:paraId="7FB3E9F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22877C"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BB47E15" w14:textId="77777777" w:rsidR="000A08A9" w:rsidRPr="00590AEE" w:rsidRDefault="000A08A9" w:rsidP="00037A1F">
            <w:pPr>
              <w:pStyle w:val="TAC"/>
            </w:pPr>
            <w:r w:rsidRPr="00590AEE">
              <w:t>2135</w:t>
            </w:r>
          </w:p>
        </w:tc>
        <w:tc>
          <w:tcPr>
            <w:tcW w:w="977" w:type="dxa"/>
            <w:tcBorders>
              <w:top w:val="single" w:sz="4" w:space="0" w:color="auto"/>
              <w:left w:val="single" w:sz="4" w:space="0" w:color="auto"/>
              <w:bottom w:val="single" w:sz="4" w:space="0" w:color="auto"/>
              <w:right w:val="single" w:sz="4" w:space="0" w:color="auto"/>
            </w:tcBorders>
          </w:tcPr>
          <w:p w14:paraId="4655C3E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34900F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2B78065" w14:textId="77777777" w:rsidR="000A08A9" w:rsidRPr="00590AEE" w:rsidRDefault="000A08A9" w:rsidP="00037A1F">
            <w:pPr>
              <w:pStyle w:val="TAC"/>
            </w:pPr>
            <w:r w:rsidRPr="00590AEE">
              <w:t>N/A</w:t>
            </w:r>
          </w:p>
        </w:tc>
      </w:tr>
      <w:tr w:rsidR="000A08A9" w:rsidRPr="00590AEE" w14:paraId="4027A1C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9C22E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F47F11"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CBB8604" w14:textId="77777777" w:rsidR="000A08A9" w:rsidRPr="00590AEE" w:rsidRDefault="000A08A9" w:rsidP="00037A1F">
            <w:pPr>
              <w:pStyle w:val="TAC"/>
            </w:pPr>
            <w:r w:rsidRPr="00590AEE">
              <w:t>3535</w:t>
            </w:r>
          </w:p>
        </w:tc>
        <w:tc>
          <w:tcPr>
            <w:tcW w:w="964" w:type="dxa"/>
            <w:tcBorders>
              <w:top w:val="single" w:sz="4" w:space="0" w:color="auto"/>
              <w:left w:val="single" w:sz="4" w:space="0" w:color="auto"/>
              <w:bottom w:val="single" w:sz="4" w:space="0" w:color="auto"/>
              <w:right w:val="single" w:sz="4" w:space="0" w:color="auto"/>
            </w:tcBorders>
          </w:tcPr>
          <w:p w14:paraId="2111354D"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C368964"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3418091" w14:textId="77777777" w:rsidR="000A08A9" w:rsidRPr="00590AEE" w:rsidRDefault="000A08A9" w:rsidP="00037A1F">
            <w:pPr>
              <w:pStyle w:val="TAC"/>
            </w:pPr>
            <w:r w:rsidRPr="00590AEE">
              <w:t>3535</w:t>
            </w:r>
          </w:p>
        </w:tc>
        <w:tc>
          <w:tcPr>
            <w:tcW w:w="977" w:type="dxa"/>
            <w:tcBorders>
              <w:top w:val="single" w:sz="4" w:space="0" w:color="auto"/>
              <w:left w:val="single" w:sz="4" w:space="0" w:color="auto"/>
              <w:bottom w:val="single" w:sz="4" w:space="0" w:color="auto"/>
              <w:right w:val="single" w:sz="4" w:space="0" w:color="auto"/>
            </w:tcBorders>
          </w:tcPr>
          <w:p w14:paraId="42EE2034" w14:textId="77777777" w:rsidR="000A08A9" w:rsidRPr="00590AEE" w:rsidRDefault="000A08A9" w:rsidP="00037A1F">
            <w:pPr>
              <w:pStyle w:val="TAC"/>
            </w:pPr>
            <w:r w:rsidRPr="00590AEE">
              <w:t>3.3</w:t>
            </w:r>
          </w:p>
        </w:tc>
        <w:tc>
          <w:tcPr>
            <w:tcW w:w="828" w:type="dxa"/>
            <w:tcBorders>
              <w:top w:val="single" w:sz="4" w:space="0" w:color="auto"/>
              <w:left w:val="single" w:sz="4" w:space="0" w:color="auto"/>
              <w:bottom w:val="single" w:sz="4" w:space="0" w:color="auto"/>
              <w:right w:val="single" w:sz="4" w:space="0" w:color="auto"/>
            </w:tcBorders>
          </w:tcPr>
          <w:p w14:paraId="44564973"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D4CA375" w14:textId="77777777" w:rsidR="000A08A9" w:rsidRPr="00590AEE" w:rsidRDefault="000A08A9" w:rsidP="00037A1F">
            <w:pPr>
              <w:pStyle w:val="TAC"/>
            </w:pPr>
            <w:r w:rsidRPr="00590AEE">
              <w:t>IMD5</w:t>
            </w:r>
          </w:p>
        </w:tc>
      </w:tr>
      <w:tr w:rsidR="000A08A9" w:rsidRPr="00590AEE" w14:paraId="0BFAD8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B77680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DEA89D" w14:textId="77777777" w:rsidR="000A08A9" w:rsidRPr="00590AEE" w:rsidRDefault="000A08A9" w:rsidP="00037A1F">
            <w:pPr>
              <w:pStyle w:val="TAC"/>
            </w:pPr>
            <w:r w:rsidRPr="00590AEE">
              <w:rPr>
                <w:rFonts w:hint="eastAsia"/>
                <w:lang w:eastAsia="zh-CN"/>
              </w:rPr>
              <w:t>n</w:t>
            </w:r>
            <w:r w:rsidRPr="00590AEE">
              <w:t>5</w:t>
            </w:r>
          </w:p>
        </w:tc>
        <w:tc>
          <w:tcPr>
            <w:tcW w:w="960" w:type="dxa"/>
            <w:tcBorders>
              <w:top w:val="single" w:sz="4" w:space="0" w:color="auto"/>
              <w:left w:val="single" w:sz="4" w:space="0" w:color="auto"/>
              <w:bottom w:val="single" w:sz="4" w:space="0" w:color="auto"/>
              <w:right w:val="single" w:sz="4" w:space="0" w:color="auto"/>
            </w:tcBorders>
          </w:tcPr>
          <w:p w14:paraId="7EF7613A" w14:textId="77777777" w:rsidR="000A08A9" w:rsidRPr="00590AEE" w:rsidRDefault="000A08A9" w:rsidP="00037A1F">
            <w:pPr>
              <w:pStyle w:val="TAC"/>
            </w:pPr>
            <w:r w:rsidRPr="00590AEE">
              <w:t>826.5</w:t>
            </w:r>
          </w:p>
        </w:tc>
        <w:tc>
          <w:tcPr>
            <w:tcW w:w="964" w:type="dxa"/>
            <w:tcBorders>
              <w:top w:val="single" w:sz="4" w:space="0" w:color="auto"/>
              <w:left w:val="single" w:sz="4" w:space="0" w:color="auto"/>
              <w:bottom w:val="single" w:sz="4" w:space="0" w:color="auto"/>
              <w:right w:val="single" w:sz="4" w:space="0" w:color="auto"/>
            </w:tcBorders>
          </w:tcPr>
          <w:p w14:paraId="7359F83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D9513E6"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B29535E" w14:textId="77777777" w:rsidR="000A08A9" w:rsidRPr="00590AEE" w:rsidRDefault="000A08A9" w:rsidP="00037A1F">
            <w:pPr>
              <w:pStyle w:val="TAC"/>
            </w:pPr>
            <w:r w:rsidRPr="00590AEE">
              <w:t>871.5</w:t>
            </w:r>
          </w:p>
        </w:tc>
        <w:tc>
          <w:tcPr>
            <w:tcW w:w="977" w:type="dxa"/>
            <w:tcBorders>
              <w:top w:val="single" w:sz="4" w:space="0" w:color="auto"/>
              <w:left w:val="single" w:sz="4" w:space="0" w:color="auto"/>
              <w:bottom w:val="single" w:sz="4" w:space="0" w:color="auto"/>
              <w:right w:val="single" w:sz="4" w:space="0" w:color="auto"/>
            </w:tcBorders>
          </w:tcPr>
          <w:p w14:paraId="3B701DC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7344DD0"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C9A0692" w14:textId="77777777" w:rsidR="000A08A9" w:rsidRPr="00590AEE" w:rsidRDefault="000A08A9" w:rsidP="00037A1F">
            <w:pPr>
              <w:pStyle w:val="TAC"/>
            </w:pPr>
            <w:r w:rsidRPr="00590AEE">
              <w:t>N/A</w:t>
            </w:r>
          </w:p>
        </w:tc>
      </w:tr>
      <w:tr w:rsidR="000A08A9" w:rsidRPr="00590AEE" w14:paraId="0C30DB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1636CD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52D1B6" w14:textId="77777777" w:rsidR="000A08A9" w:rsidRPr="00590AEE" w:rsidRDefault="000A08A9" w:rsidP="00037A1F">
            <w:pPr>
              <w:pStyle w:val="TAC"/>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5A442502" w14:textId="77777777" w:rsidR="000A08A9" w:rsidRPr="00590AEE" w:rsidRDefault="000A08A9" w:rsidP="00037A1F">
            <w:pPr>
              <w:pStyle w:val="TAC"/>
            </w:pPr>
            <w:r w:rsidRPr="00590AEE">
              <w:t>1742</w:t>
            </w:r>
          </w:p>
        </w:tc>
        <w:tc>
          <w:tcPr>
            <w:tcW w:w="964" w:type="dxa"/>
            <w:tcBorders>
              <w:top w:val="single" w:sz="4" w:space="0" w:color="auto"/>
              <w:left w:val="single" w:sz="4" w:space="0" w:color="auto"/>
              <w:bottom w:val="single" w:sz="4" w:space="0" w:color="auto"/>
              <w:right w:val="single" w:sz="4" w:space="0" w:color="auto"/>
            </w:tcBorders>
          </w:tcPr>
          <w:p w14:paraId="034C9B2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CE9612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040757B" w14:textId="77777777" w:rsidR="000A08A9" w:rsidRPr="00590AEE" w:rsidRDefault="000A08A9" w:rsidP="00037A1F">
            <w:pPr>
              <w:pStyle w:val="TAC"/>
            </w:pPr>
            <w:r w:rsidRPr="00590AEE">
              <w:t>2142</w:t>
            </w:r>
          </w:p>
        </w:tc>
        <w:tc>
          <w:tcPr>
            <w:tcW w:w="977" w:type="dxa"/>
            <w:tcBorders>
              <w:top w:val="single" w:sz="4" w:space="0" w:color="auto"/>
              <w:left w:val="single" w:sz="4" w:space="0" w:color="auto"/>
              <w:bottom w:val="single" w:sz="4" w:space="0" w:color="auto"/>
              <w:right w:val="single" w:sz="4" w:space="0" w:color="auto"/>
            </w:tcBorders>
          </w:tcPr>
          <w:p w14:paraId="13E79A2C" w14:textId="77777777" w:rsidR="000A08A9" w:rsidRPr="00590AEE" w:rsidRDefault="000A08A9" w:rsidP="00037A1F">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37123D1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1BE4A2F" w14:textId="77777777" w:rsidR="000A08A9" w:rsidRPr="00590AEE" w:rsidRDefault="000A08A9" w:rsidP="00037A1F">
            <w:pPr>
              <w:pStyle w:val="TAC"/>
            </w:pPr>
            <w:r w:rsidRPr="00590AEE">
              <w:t>IMD3</w:t>
            </w:r>
          </w:p>
        </w:tc>
      </w:tr>
      <w:tr w:rsidR="000A08A9" w:rsidRPr="00590AEE" w14:paraId="41FA5CD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510DE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8EC130"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109634B8" w14:textId="77777777" w:rsidR="000A08A9" w:rsidRPr="00590AEE" w:rsidRDefault="000A08A9" w:rsidP="00037A1F">
            <w:pPr>
              <w:pStyle w:val="TAC"/>
            </w:pPr>
            <w:r w:rsidRPr="00590AEE">
              <w:t>3795</w:t>
            </w:r>
          </w:p>
        </w:tc>
        <w:tc>
          <w:tcPr>
            <w:tcW w:w="964" w:type="dxa"/>
            <w:tcBorders>
              <w:top w:val="single" w:sz="4" w:space="0" w:color="auto"/>
              <w:left w:val="single" w:sz="4" w:space="0" w:color="auto"/>
              <w:bottom w:val="single" w:sz="4" w:space="0" w:color="auto"/>
              <w:right w:val="single" w:sz="4" w:space="0" w:color="auto"/>
            </w:tcBorders>
          </w:tcPr>
          <w:p w14:paraId="6D7127F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9184179"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2947EB9" w14:textId="77777777" w:rsidR="000A08A9" w:rsidRPr="00590AEE" w:rsidRDefault="000A08A9" w:rsidP="00037A1F">
            <w:pPr>
              <w:pStyle w:val="TAC"/>
            </w:pPr>
            <w:r w:rsidRPr="00590AEE">
              <w:t>3795</w:t>
            </w:r>
          </w:p>
        </w:tc>
        <w:tc>
          <w:tcPr>
            <w:tcW w:w="977" w:type="dxa"/>
            <w:tcBorders>
              <w:top w:val="single" w:sz="4" w:space="0" w:color="auto"/>
              <w:left w:val="single" w:sz="4" w:space="0" w:color="auto"/>
              <w:bottom w:val="single" w:sz="4" w:space="0" w:color="auto"/>
              <w:right w:val="single" w:sz="4" w:space="0" w:color="auto"/>
            </w:tcBorders>
          </w:tcPr>
          <w:p w14:paraId="35CE48CA"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5CB2F18"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EDA9106" w14:textId="77777777" w:rsidR="000A08A9" w:rsidRPr="00590AEE" w:rsidRDefault="000A08A9" w:rsidP="00037A1F">
            <w:pPr>
              <w:pStyle w:val="TAC"/>
            </w:pPr>
            <w:r w:rsidRPr="00590AEE">
              <w:t>N/A</w:t>
            </w:r>
          </w:p>
        </w:tc>
      </w:tr>
      <w:tr w:rsidR="000A08A9" w:rsidRPr="00590AEE" w14:paraId="5C7AA78F"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3CC8466C" w14:textId="77777777" w:rsidR="000A08A9" w:rsidRPr="00590AEE" w:rsidRDefault="000A08A9" w:rsidP="00037A1F">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A427E6A" w14:textId="77777777" w:rsidR="000A08A9" w:rsidRPr="00590AEE" w:rsidRDefault="000A08A9" w:rsidP="00037A1F">
            <w:pPr>
              <w:pStyle w:val="TAC"/>
              <w:rPr>
                <w:lang w:val="en-US" w:eastAsia="ko-KR"/>
              </w:rPr>
            </w:pPr>
            <w:r w:rsidRPr="00590AEE">
              <w:rPr>
                <w:rFonts w:cs="Arial" w:hint="eastAsia"/>
                <w:szCs w:val="18"/>
                <w:lang w:val="en-US" w:eastAsia="zh-CN"/>
              </w:rPr>
              <w:t>n</w:t>
            </w: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F898E7" w14:textId="77777777" w:rsidR="000A08A9" w:rsidRPr="00590AEE" w:rsidRDefault="000A08A9" w:rsidP="00037A1F">
            <w:pPr>
              <w:pStyle w:val="TAC"/>
              <w:rPr>
                <w:lang w:val="en-US" w:eastAsia="ko-KR"/>
              </w:rPr>
            </w:pPr>
            <w:r w:rsidRPr="00590AEE">
              <w:rPr>
                <w:rFonts w:cs="Arial"/>
                <w:szCs w:val="18"/>
                <w:lang w:val="en-US" w:eastAsia="zh-CN"/>
              </w:rPr>
              <w:t>83</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30E9B14" w14:textId="77777777" w:rsidR="000A08A9" w:rsidRPr="00590AEE" w:rsidRDefault="000A08A9" w:rsidP="00037A1F">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2601AD8" w14:textId="77777777" w:rsidR="000A08A9" w:rsidRPr="00590AEE" w:rsidRDefault="000A08A9" w:rsidP="00037A1F">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F29C5F" w14:textId="77777777" w:rsidR="000A08A9" w:rsidRPr="00590AEE" w:rsidRDefault="000A08A9" w:rsidP="00037A1F">
            <w:pPr>
              <w:pStyle w:val="TAC"/>
              <w:rPr>
                <w:lang w:val="en-US" w:eastAsia="ko-KR"/>
              </w:rPr>
            </w:pPr>
            <w:r w:rsidRPr="00590AEE">
              <w:rPr>
                <w:rFonts w:cs="Arial"/>
                <w:szCs w:val="18"/>
                <w:lang w:val="en-US" w:eastAsia="zh-CN"/>
              </w:rPr>
              <w:t>87</w:t>
            </w:r>
            <w:r w:rsidRPr="00590AEE">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565C26E" w14:textId="77777777" w:rsidR="000A08A9" w:rsidRPr="00590AEE" w:rsidRDefault="000A08A9" w:rsidP="00037A1F">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E0A83D"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A3016D" w14:textId="77777777" w:rsidR="000A08A9" w:rsidRPr="00590AEE" w:rsidRDefault="000A08A9" w:rsidP="00037A1F">
            <w:pPr>
              <w:pStyle w:val="TAC"/>
              <w:rPr>
                <w:lang w:eastAsia="zh-CN"/>
              </w:rPr>
            </w:pPr>
            <w:r w:rsidRPr="00590AEE">
              <w:rPr>
                <w:rFonts w:cs="Arial"/>
                <w:szCs w:val="18"/>
                <w:lang w:eastAsia="ko-KR"/>
              </w:rPr>
              <w:t>N/A</w:t>
            </w:r>
          </w:p>
        </w:tc>
      </w:tr>
      <w:tr w:rsidR="000A08A9" w:rsidRPr="00590AEE" w14:paraId="7F5110F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87B078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DD3D3B" w14:textId="77777777" w:rsidR="000A08A9" w:rsidRPr="00590AEE" w:rsidRDefault="000A08A9" w:rsidP="00037A1F">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82E331" w14:textId="77777777" w:rsidR="000A08A9" w:rsidRPr="00590AEE" w:rsidRDefault="000A08A9" w:rsidP="00037A1F">
            <w:pPr>
              <w:pStyle w:val="TAC"/>
              <w:rPr>
                <w:lang w:val="en-US" w:eastAsia="ko-KR"/>
              </w:rPr>
            </w:pPr>
            <w:r w:rsidRPr="00590AEE">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145291B7" w14:textId="77777777" w:rsidR="000A08A9" w:rsidRPr="00590AEE" w:rsidRDefault="000A08A9" w:rsidP="00037A1F">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ACD4D3" w14:textId="77777777" w:rsidR="000A08A9" w:rsidRPr="00590AEE" w:rsidRDefault="000A08A9" w:rsidP="00037A1F">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6D771A" w14:textId="77777777" w:rsidR="000A08A9" w:rsidRPr="00590AEE" w:rsidRDefault="000A08A9" w:rsidP="00037A1F">
            <w:pPr>
              <w:pStyle w:val="TAC"/>
              <w:rPr>
                <w:lang w:val="en-US" w:eastAsia="ko-KR"/>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0D7EC8C3" w14:textId="77777777" w:rsidR="000A08A9" w:rsidRPr="00590AEE" w:rsidRDefault="000A08A9" w:rsidP="00037A1F">
            <w:pPr>
              <w:pStyle w:val="TAC"/>
              <w:rPr>
                <w:lang w:eastAsia="ja-JP"/>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889AD"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F68B77" w14:textId="77777777" w:rsidR="000A08A9" w:rsidRPr="00590AEE" w:rsidRDefault="000A08A9" w:rsidP="00037A1F">
            <w:pPr>
              <w:pStyle w:val="TAC"/>
              <w:rPr>
                <w:lang w:eastAsia="zh-CN"/>
              </w:rPr>
            </w:pPr>
            <w:r w:rsidRPr="00590AEE">
              <w:rPr>
                <w:rFonts w:cs="Arial"/>
                <w:szCs w:val="18"/>
                <w:lang w:eastAsia="ko-KR"/>
              </w:rPr>
              <w:t>N/A</w:t>
            </w:r>
          </w:p>
        </w:tc>
      </w:tr>
      <w:tr w:rsidR="000A08A9" w:rsidRPr="00590AEE" w14:paraId="23412B6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05EC6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4A8594" w14:textId="77777777" w:rsidR="000A08A9" w:rsidRPr="00590AEE" w:rsidRDefault="000A08A9" w:rsidP="00037A1F">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FF36306" w14:textId="77777777" w:rsidR="000A08A9" w:rsidRPr="00590AEE" w:rsidRDefault="000A08A9" w:rsidP="00037A1F">
            <w:pPr>
              <w:pStyle w:val="TAC"/>
              <w:rPr>
                <w:lang w:val="en-US" w:eastAsia="ko-KR"/>
              </w:rPr>
            </w:pPr>
            <w:r w:rsidRPr="00590AEE">
              <w:rPr>
                <w:rFonts w:cs="Arial" w:hint="eastAsia"/>
                <w:szCs w:val="18"/>
                <w:lang w:val="en-US" w:eastAsia="zh-CN"/>
              </w:rPr>
              <w:t>3</w:t>
            </w:r>
            <w:r w:rsidRPr="00590AEE">
              <w:rPr>
                <w:rFonts w:cs="Arial"/>
                <w:szCs w:val="18"/>
                <w:lang w:val="en-US" w:eastAsia="zh-CN"/>
              </w:rPr>
              <w:t>38</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72A9202" w14:textId="77777777" w:rsidR="000A08A9" w:rsidRPr="00590AEE" w:rsidRDefault="000A08A9" w:rsidP="00037A1F">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7300C61" w14:textId="77777777" w:rsidR="000A08A9" w:rsidRPr="00590AEE" w:rsidRDefault="000A08A9" w:rsidP="00037A1F">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9579AD0" w14:textId="77777777" w:rsidR="000A08A9" w:rsidRPr="00590AEE" w:rsidRDefault="000A08A9" w:rsidP="00037A1F">
            <w:pPr>
              <w:pStyle w:val="TAC"/>
              <w:rPr>
                <w:lang w:val="en-US" w:eastAsia="ko-KR"/>
              </w:rPr>
            </w:pPr>
            <w:r w:rsidRPr="00590AEE">
              <w:rPr>
                <w:rFonts w:cs="Arial" w:hint="eastAsia"/>
                <w:szCs w:val="18"/>
                <w:lang w:val="en-US" w:eastAsia="zh-CN"/>
              </w:rPr>
              <w:t>3</w:t>
            </w:r>
            <w:r w:rsidRPr="00590AEE">
              <w:rPr>
                <w:rFonts w:cs="Arial"/>
                <w:szCs w:val="18"/>
                <w:lang w:val="en-US" w:eastAsia="zh-CN"/>
              </w:rPr>
              <w:t>38</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10DAF289" w14:textId="77777777" w:rsidR="000A08A9" w:rsidRPr="00590AEE" w:rsidRDefault="000A08A9" w:rsidP="00037A1F">
            <w:pPr>
              <w:pStyle w:val="TAC"/>
              <w:rPr>
                <w:lang w:eastAsia="ja-JP"/>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A97247F" w14:textId="77777777" w:rsidR="000A08A9" w:rsidRPr="00590AEE" w:rsidRDefault="000A08A9" w:rsidP="00037A1F">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5FF4DA" w14:textId="77777777" w:rsidR="000A08A9" w:rsidRPr="00590AEE" w:rsidRDefault="000A08A9" w:rsidP="00037A1F">
            <w:pPr>
              <w:pStyle w:val="TAC"/>
              <w:rPr>
                <w:lang w:eastAsia="zh-CN"/>
              </w:rPr>
            </w:pPr>
            <w:r w:rsidRPr="00590AEE">
              <w:rPr>
                <w:rFonts w:cs="Arial"/>
                <w:szCs w:val="18"/>
                <w:lang w:eastAsia="ko-KR"/>
              </w:rPr>
              <w:t>IMD3</w:t>
            </w:r>
          </w:p>
        </w:tc>
      </w:tr>
      <w:tr w:rsidR="000A08A9" w:rsidRPr="00590AEE" w14:paraId="48E24D3E"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162C0BCE" w14:textId="77777777" w:rsidR="000A08A9" w:rsidRPr="00590AEE" w:rsidRDefault="000A08A9" w:rsidP="00037A1F">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2CDA671" w14:textId="77777777" w:rsidR="000A08A9" w:rsidRPr="00590AEE" w:rsidRDefault="000A08A9" w:rsidP="00037A1F">
            <w:pPr>
              <w:pStyle w:val="TAC"/>
              <w:rPr>
                <w:lang w:val="en-US" w:eastAsia="ko-KR"/>
              </w:rPr>
            </w:pPr>
            <w:r w:rsidRPr="00590AEE">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16771744" w14:textId="77777777" w:rsidR="000A08A9" w:rsidRPr="00590AEE" w:rsidRDefault="000A08A9" w:rsidP="00037A1F">
            <w:pPr>
              <w:pStyle w:val="TAC"/>
              <w:rPr>
                <w:lang w:val="en-US" w:eastAsia="ko-KR"/>
              </w:rPr>
            </w:pPr>
            <w:r w:rsidRPr="00590AEE">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71C459DA" w14:textId="77777777" w:rsidR="000A08A9" w:rsidRPr="00590AEE" w:rsidRDefault="000A08A9" w:rsidP="00037A1F">
            <w:pPr>
              <w:pStyle w:val="TAC"/>
              <w:rPr>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4B7EB59" w14:textId="77777777" w:rsidR="000A08A9" w:rsidRPr="00590AEE" w:rsidRDefault="000A08A9" w:rsidP="00037A1F">
            <w:pPr>
              <w:pStyle w:val="TAC"/>
              <w:rPr>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CC5F37" w14:textId="77777777" w:rsidR="000A08A9" w:rsidRPr="00590AEE" w:rsidRDefault="000A08A9" w:rsidP="00037A1F">
            <w:pPr>
              <w:pStyle w:val="TAC"/>
              <w:rPr>
                <w:lang w:val="en-US" w:eastAsia="ko-KR"/>
              </w:rPr>
            </w:pPr>
            <w:r w:rsidRPr="00590AEE">
              <w:rPr>
                <w:rFonts w:cs="Arial"/>
              </w:rPr>
              <w:t>87</w:t>
            </w:r>
            <w:r w:rsidRPr="00590AEE">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16DAF6D" w14:textId="77777777" w:rsidR="000A08A9" w:rsidRPr="00590AEE" w:rsidRDefault="000A08A9" w:rsidP="00037A1F">
            <w:pPr>
              <w:pStyle w:val="TAC"/>
              <w:rPr>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7EFB88C"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87A56F" w14:textId="77777777" w:rsidR="000A08A9" w:rsidRPr="00590AEE" w:rsidRDefault="000A08A9" w:rsidP="00037A1F">
            <w:pPr>
              <w:pStyle w:val="TAC"/>
              <w:rPr>
                <w:lang w:eastAsia="zh-CN"/>
              </w:rPr>
            </w:pPr>
            <w:r w:rsidRPr="00590AEE">
              <w:rPr>
                <w:rFonts w:cs="Arial"/>
              </w:rPr>
              <w:t>N/A</w:t>
            </w:r>
          </w:p>
        </w:tc>
      </w:tr>
      <w:tr w:rsidR="000A08A9" w:rsidRPr="00590AEE" w14:paraId="172405E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BA2D0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5E0F6D" w14:textId="77777777" w:rsidR="000A08A9" w:rsidRPr="00590AEE" w:rsidRDefault="000A08A9" w:rsidP="00037A1F">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82B70B" w14:textId="77777777" w:rsidR="000A08A9" w:rsidRPr="00590AEE" w:rsidRDefault="000A08A9" w:rsidP="00037A1F">
            <w:pPr>
              <w:pStyle w:val="TAC"/>
              <w:rPr>
                <w:lang w:val="en-US" w:eastAsia="ko-KR"/>
              </w:rPr>
            </w:pPr>
            <w:r w:rsidRPr="00590AEE">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DB4F0F1" w14:textId="77777777" w:rsidR="000A08A9" w:rsidRPr="00590AEE" w:rsidRDefault="000A08A9" w:rsidP="00037A1F">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18C467D" w14:textId="77777777" w:rsidR="000A08A9" w:rsidRPr="00590AEE" w:rsidRDefault="000A08A9" w:rsidP="00037A1F">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78E354" w14:textId="77777777" w:rsidR="000A08A9" w:rsidRPr="00590AEE" w:rsidRDefault="000A08A9" w:rsidP="00037A1F">
            <w:pPr>
              <w:pStyle w:val="TAC"/>
              <w:rPr>
                <w:lang w:val="en-US" w:eastAsia="ko-KR"/>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1B5F705" w14:textId="77777777" w:rsidR="000A08A9" w:rsidRPr="00590AEE" w:rsidRDefault="000A08A9" w:rsidP="00037A1F">
            <w:pPr>
              <w:pStyle w:val="TAC"/>
              <w:rPr>
                <w:lang w:eastAsia="ja-JP"/>
              </w:rPr>
            </w:pPr>
            <w:r w:rsidRPr="00590AEE">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5CD2303D"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91818F" w14:textId="77777777" w:rsidR="000A08A9" w:rsidRPr="00590AEE" w:rsidRDefault="000A08A9" w:rsidP="00037A1F">
            <w:pPr>
              <w:pStyle w:val="TAC"/>
              <w:rPr>
                <w:lang w:eastAsia="zh-CN"/>
              </w:rPr>
            </w:pPr>
            <w:r w:rsidRPr="00590AEE">
              <w:rPr>
                <w:rFonts w:cs="Arial"/>
              </w:rPr>
              <w:t>IMD3</w:t>
            </w:r>
          </w:p>
        </w:tc>
      </w:tr>
      <w:tr w:rsidR="000A08A9" w:rsidRPr="00590AEE" w14:paraId="4391277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3E05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C22686" w14:textId="77777777" w:rsidR="000A08A9" w:rsidRPr="00590AEE" w:rsidRDefault="000A08A9" w:rsidP="00037A1F">
            <w:pPr>
              <w:pStyle w:val="TAC"/>
              <w:rPr>
                <w:lang w:val="en-US" w:eastAsia="ko-KR"/>
              </w:rPr>
            </w:pPr>
            <w:r w:rsidRPr="00590AEE">
              <w:rPr>
                <w:rFonts w:cs="Arial"/>
              </w:rPr>
              <w:t>n7</w:t>
            </w:r>
            <w:r w:rsidRPr="00590AEE">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24CB003" w14:textId="77777777" w:rsidR="000A08A9" w:rsidRPr="00590AEE" w:rsidRDefault="000A08A9" w:rsidP="00037A1F">
            <w:pPr>
              <w:pStyle w:val="TAC"/>
              <w:rPr>
                <w:lang w:val="en-US" w:eastAsia="ko-KR"/>
              </w:rPr>
            </w:pPr>
            <w:r w:rsidRPr="00590AEE">
              <w:rPr>
                <w:rFonts w:cs="Arial" w:hint="eastAsia"/>
              </w:rPr>
              <w:t>3</w:t>
            </w:r>
            <w:r w:rsidRPr="00590AEE">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53090196" w14:textId="77777777" w:rsidR="000A08A9" w:rsidRPr="00590AEE" w:rsidRDefault="000A08A9" w:rsidP="00037A1F">
            <w:pPr>
              <w:pStyle w:val="TAC"/>
              <w:rPr>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B8EAE90" w14:textId="77777777" w:rsidR="000A08A9" w:rsidRPr="00590AEE" w:rsidRDefault="000A08A9" w:rsidP="00037A1F">
            <w:pPr>
              <w:pStyle w:val="TAC"/>
              <w:rPr>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CB9757" w14:textId="77777777" w:rsidR="000A08A9" w:rsidRPr="00590AEE" w:rsidRDefault="000A08A9" w:rsidP="00037A1F">
            <w:pPr>
              <w:pStyle w:val="TAC"/>
              <w:rPr>
                <w:lang w:val="en-US" w:eastAsia="ko-KR"/>
              </w:rPr>
            </w:pPr>
            <w:r w:rsidRPr="00590AEE">
              <w:rPr>
                <w:rFonts w:cs="Arial" w:hint="eastAsia"/>
              </w:rPr>
              <w:t>3</w:t>
            </w:r>
            <w:r w:rsidRPr="00590AEE">
              <w:rPr>
                <w:rFonts w:cs="Arial"/>
              </w:rPr>
              <w:t>78</w:t>
            </w:r>
            <w:r w:rsidRPr="00590AEE">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5C79B3F4" w14:textId="77777777" w:rsidR="000A08A9" w:rsidRPr="00590AEE" w:rsidRDefault="000A08A9" w:rsidP="00037A1F">
            <w:pPr>
              <w:pStyle w:val="TAC"/>
              <w:rPr>
                <w:lang w:eastAsia="ja-JP"/>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3F97F31" w14:textId="77777777" w:rsidR="000A08A9" w:rsidRPr="00590AEE" w:rsidRDefault="000A08A9" w:rsidP="00037A1F">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59155B0" w14:textId="77777777" w:rsidR="000A08A9" w:rsidRPr="00590AEE" w:rsidRDefault="000A08A9" w:rsidP="00037A1F">
            <w:pPr>
              <w:pStyle w:val="TAC"/>
              <w:rPr>
                <w:lang w:eastAsia="zh-CN"/>
              </w:rPr>
            </w:pPr>
            <w:r w:rsidRPr="00590AEE">
              <w:rPr>
                <w:rFonts w:cs="Arial"/>
              </w:rPr>
              <w:t>N/A</w:t>
            </w:r>
          </w:p>
        </w:tc>
      </w:tr>
      <w:tr w:rsidR="000A08A9" w:rsidRPr="00590AEE" w14:paraId="13130FB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A2E01C" w14:textId="77777777" w:rsidR="000A08A9" w:rsidRPr="00590AEE" w:rsidRDefault="000A08A9" w:rsidP="00037A1F">
            <w:pPr>
              <w:pStyle w:val="TAC"/>
            </w:pPr>
            <w:r w:rsidRPr="00590AEE">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2D7C65A5" w14:textId="77777777" w:rsidR="000A08A9" w:rsidRPr="00590AEE" w:rsidRDefault="000A08A9" w:rsidP="00037A1F">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tcPr>
          <w:p w14:paraId="18542BC2" w14:textId="77777777" w:rsidR="000A08A9" w:rsidRPr="00590AEE" w:rsidRDefault="000A08A9" w:rsidP="00037A1F">
            <w:pPr>
              <w:pStyle w:val="TAC"/>
              <w:rPr>
                <w:rFonts w:cs="Arial"/>
                <w:lang w:eastAsia="ko-KR"/>
              </w:rPr>
            </w:pPr>
            <w:r w:rsidRPr="00590AEE">
              <w:rPr>
                <w:rFonts w:cs="Arial"/>
              </w:rPr>
              <w:t>2530</w:t>
            </w:r>
          </w:p>
        </w:tc>
        <w:tc>
          <w:tcPr>
            <w:tcW w:w="964" w:type="dxa"/>
            <w:tcBorders>
              <w:top w:val="single" w:sz="4" w:space="0" w:color="auto"/>
              <w:left w:val="single" w:sz="4" w:space="0" w:color="auto"/>
              <w:bottom w:val="single" w:sz="4" w:space="0" w:color="auto"/>
              <w:right w:val="single" w:sz="4" w:space="0" w:color="auto"/>
            </w:tcBorders>
          </w:tcPr>
          <w:p w14:paraId="701F6985" w14:textId="77777777" w:rsidR="000A08A9" w:rsidRPr="00590AEE" w:rsidRDefault="000A08A9" w:rsidP="00037A1F">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0200E6E" w14:textId="77777777" w:rsidR="000A08A9" w:rsidRPr="00590AEE" w:rsidRDefault="000A08A9" w:rsidP="00037A1F">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8D62FDB" w14:textId="77777777" w:rsidR="000A08A9" w:rsidRPr="00590AEE" w:rsidRDefault="000A08A9" w:rsidP="00037A1F">
            <w:pPr>
              <w:pStyle w:val="TAC"/>
              <w:rPr>
                <w:rFonts w:cs="Arial"/>
                <w:lang w:eastAsia="ko-KR"/>
              </w:rPr>
            </w:pPr>
            <w:r w:rsidRPr="00590AEE">
              <w:rPr>
                <w:rFonts w:cs="Arial"/>
              </w:rPr>
              <w:t>2650</w:t>
            </w:r>
          </w:p>
        </w:tc>
        <w:tc>
          <w:tcPr>
            <w:tcW w:w="977" w:type="dxa"/>
            <w:tcBorders>
              <w:top w:val="single" w:sz="4" w:space="0" w:color="auto"/>
              <w:left w:val="single" w:sz="4" w:space="0" w:color="auto"/>
              <w:bottom w:val="single" w:sz="4" w:space="0" w:color="auto"/>
              <w:right w:val="single" w:sz="4" w:space="0" w:color="auto"/>
            </w:tcBorders>
          </w:tcPr>
          <w:p w14:paraId="7BF6D09A" w14:textId="77777777" w:rsidR="000A08A9" w:rsidRPr="00590AEE" w:rsidRDefault="000A08A9" w:rsidP="00037A1F">
            <w:pPr>
              <w:pStyle w:val="TAC"/>
              <w:rPr>
                <w:rFonts w:cs="Arial"/>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6ADAFB0"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39C3A3" w14:textId="77777777" w:rsidR="000A08A9" w:rsidRPr="00590AEE" w:rsidRDefault="000A08A9" w:rsidP="00037A1F">
            <w:pPr>
              <w:pStyle w:val="TAC"/>
              <w:rPr>
                <w:rFonts w:cs="Arial"/>
              </w:rPr>
            </w:pPr>
            <w:r w:rsidRPr="00590AEE">
              <w:rPr>
                <w:lang w:eastAsia="ko-KR"/>
              </w:rPr>
              <w:t>N/A</w:t>
            </w:r>
          </w:p>
        </w:tc>
      </w:tr>
      <w:tr w:rsidR="000A08A9" w:rsidRPr="00590AEE" w14:paraId="7374F8B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4FC97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07AC0" w14:textId="77777777" w:rsidR="000A08A9" w:rsidRPr="00590AEE" w:rsidRDefault="000A08A9" w:rsidP="00037A1F">
            <w:pPr>
              <w:pStyle w:val="TAC"/>
              <w:rPr>
                <w:szCs w:val="18"/>
              </w:rPr>
            </w:pPr>
            <w:r w:rsidRPr="00590AEE">
              <w:rPr>
                <w:rFonts w:cs="Arial"/>
              </w:rPr>
              <w:t>n</w:t>
            </w:r>
            <w:r w:rsidRPr="00590AEE">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CA1EB26" w14:textId="77777777" w:rsidR="000A08A9" w:rsidRPr="00590AEE" w:rsidRDefault="000A08A9" w:rsidP="00037A1F">
            <w:pPr>
              <w:pStyle w:val="TAC"/>
              <w:rPr>
                <w:rFonts w:cs="Arial"/>
                <w:lang w:eastAsia="ko-KR"/>
              </w:rPr>
            </w:pPr>
            <w:r w:rsidRPr="00590AEE">
              <w:rPr>
                <w:rFonts w:cs="Arial"/>
              </w:rPr>
              <w:t>905</w:t>
            </w:r>
          </w:p>
        </w:tc>
        <w:tc>
          <w:tcPr>
            <w:tcW w:w="964" w:type="dxa"/>
            <w:tcBorders>
              <w:top w:val="single" w:sz="4" w:space="0" w:color="auto"/>
              <w:left w:val="single" w:sz="4" w:space="0" w:color="auto"/>
              <w:bottom w:val="single" w:sz="4" w:space="0" w:color="auto"/>
              <w:right w:val="single" w:sz="4" w:space="0" w:color="auto"/>
            </w:tcBorders>
          </w:tcPr>
          <w:p w14:paraId="0AC6CAA7" w14:textId="77777777" w:rsidR="000A08A9" w:rsidRPr="00590AEE" w:rsidRDefault="000A08A9" w:rsidP="00037A1F">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75924D7" w14:textId="77777777" w:rsidR="000A08A9" w:rsidRPr="00590AEE" w:rsidRDefault="000A08A9" w:rsidP="00037A1F">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1E6FA1E" w14:textId="77777777" w:rsidR="000A08A9" w:rsidRPr="00590AEE" w:rsidRDefault="000A08A9" w:rsidP="00037A1F">
            <w:pPr>
              <w:pStyle w:val="TAC"/>
              <w:rPr>
                <w:rFonts w:cs="Arial"/>
                <w:lang w:eastAsia="ko-KR"/>
              </w:rPr>
            </w:pPr>
            <w:r w:rsidRPr="00590AEE">
              <w:rPr>
                <w:rFonts w:cs="Arial"/>
              </w:rPr>
              <w:t>950</w:t>
            </w:r>
          </w:p>
        </w:tc>
        <w:tc>
          <w:tcPr>
            <w:tcW w:w="977" w:type="dxa"/>
            <w:tcBorders>
              <w:top w:val="single" w:sz="4" w:space="0" w:color="auto"/>
              <w:left w:val="single" w:sz="4" w:space="0" w:color="auto"/>
              <w:bottom w:val="single" w:sz="4" w:space="0" w:color="auto"/>
              <w:right w:val="single" w:sz="4" w:space="0" w:color="auto"/>
            </w:tcBorders>
          </w:tcPr>
          <w:p w14:paraId="1515F23F" w14:textId="77777777" w:rsidR="000A08A9" w:rsidRPr="00590AEE" w:rsidRDefault="000A08A9" w:rsidP="00037A1F">
            <w:pPr>
              <w:pStyle w:val="TAC"/>
              <w:rPr>
                <w:rFonts w:cs="Arial"/>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FB07DA"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68D9B7" w14:textId="77777777" w:rsidR="000A08A9" w:rsidRPr="00590AEE" w:rsidRDefault="000A08A9" w:rsidP="00037A1F">
            <w:pPr>
              <w:pStyle w:val="TAC"/>
              <w:rPr>
                <w:rFonts w:cs="Arial"/>
              </w:rPr>
            </w:pPr>
            <w:r w:rsidRPr="00590AEE">
              <w:rPr>
                <w:lang w:eastAsia="ko-KR"/>
              </w:rPr>
              <w:t>N/A</w:t>
            </w:r>
          </w:p>
        </w:tc>
      </w:tr>
      <w:tr w:rsidR="000A08A9" w:rsidRPr="00590AEE" w14:paraId="3DC8184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75E63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D70C5" w14:textId="77777777" w:rsidR="000A08A9" w:rsidRPr="00590AEE" w:rsidRDefault="000A08A9" w:rsidP="00037A1F">
            <w:pPr>
              <w:pStyle w:val="TAC"/>
              <w:rPr>
                <w:szCs w:val="18"/>
              </w:rPr>
            </w:pPr>
            <w:r w:rsidRPr="00590AEE">
              <w:rPr>
                <w:rFonts w:cs="Arial"/>
              </w:rPr>
              <w:t>n</w:t>
            </w:r>
            <w:r w:rsidRPr="00590AEE">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DAC1685" w14:textId="77777777" w:rsidR="000A08A9" w:rsidRPr="00590AEE" w:rsidRDefault="000A08A9" w:rsidP="00037A1F">
            <w:pPr>
              <w:pStyle w:val="TAC"/>
              <w:rPr>
                <w:rFonts w:cs="Arial"/>
                <w:lang w:eastAsia="ko-KR"/>
              </w:rPr>
            </w:pPr>
            <w:r w:rsidRPr="00590AEE">
              <w:rPr>
                <w:rFonts w:cs="Arial"/>
              </w:rPr>
              <w:t>2345</w:t>
            </w:r>
          </w:p>
        </w:tc>
        <w:tc>
          <w:tcPr>
            <w:tcW w:w="964" w:type="dxa"/>
            <w:tcBorders>
              <w:top w:val="single" w:sz="4" w:space="0" w:color="auto"/>
              <w:left w:val="single" w:sz="4" w:space="0" w:color="auto"/>
              <w:bottom w:val="single" w:sz="4" w:space="0" w:color="auto"/>
              <w:right w:val="single" w:sz="4" w:space="0" w:color="auto"/>
            </w:tcBorders>
          </w:tcPr>
          <w:p w14:paraId="4DE8EE51" w14:textId="77777777" w:rsidR="000A08A9" w:rsidRPr="00590AEE" w:rsidRDefault="000A08A9" w:rsidP="00037A1F">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0B78F5" w14:textId="77777777" w:rsidR="000A08A9" w:rsidRPr="00590AEE" w:rsidRDefault="000A08A9" w:rsidP="00037A1F">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F2C3F8B" w14:textId="77777777" w:rsidR="000A08A9" w:rsidRPr="00590AEE" w:rsidRDefault="000A08A9" w:rsidP="00037A1F">
            <w:pPr>
              <w:pStyle w:val="TAC"/>
              <w:rPr>
                <w:rFonts w:cs="Arial"/>
                <w:lang w:eastAsia="ko-KR"/>
              </w:rPr>
            </w:pPr>
            <w:r w:rsidRPr="00590AEE">
              <w:rPr>
                <w:rFonts w:cs="Arial"/>
              </w:rPr>
              <w:t>2345</w:t>
            </w:r>
          </w:p>
        </w:tc>
        <w:tc>
          <w:tcPr>
            <w:tcW w:w="977" w:type="dxa"/>
            <w:tcBorders>
              <w:top w:val="single" w:sz="4" w:space="0" w:color="auto"/>
              <w:left w:val="single" w:sz="4" w:space="0" w:color="auto"/>
              <w:bottom w:val="single" w:sz="4" w:space="0" w:color="auto"/>
              <w:right w:val="single" w:sz="4" w:space="0" w:color="auto"/>
            </w:tcBorders>
          </w:tcPr>
          <w:p w14:paraId="3F8EB11B" w14:textId="77777777" w:rsidR="000A08A9" w:rsidRPr="00590AEE" w:rsidRDefault="000A08A9" w:rsidP="00037A1F">
            <w:pPr>
              <w:pStyle w:val="TAC"/>
              <w:rPr>
                <w:rFonts w:cs="Arial"/>
                <w:lang w:eastAsia="zh-CN"/>
              </w:rPr>
            </w:pPr>
            <w:r w:rsidRPr="00590AEE">
              <w:t>3.0</w:t>
            </w:r>
          </w:p>
        </w:tc>
        <w:tc>
          <w:tcPr>
            <w:tcW w:w="828" w:type="dxa"/>
            <w:tcBorders>
              <w:top w:val="single" w:sz="4" w:space="0" w:color="auto"/>
              <w:left w:val="single" w:sz="4" w:space="0" w:color="auto"/>
              <w:bottom w:val="single" w:sz="4" w:space="0" w:color="auto"/>
              <w:right w:val="single" w:sz="4" w:space="0" w:color="auto"/>
            </w:tcBorders>
          </w:tcPr>
          <w:p w14:paraId="602D2B14"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A890A" w14:textId="77777777" w:rsidR="000A08A9" w:rsidRPr="00590AEE" w:rsidRDefault="000A08A9" w:rsidP="00037A1F">
            <w:pPr>
              <w:pStyle w:val="TAC"/>
              <w:rPr>
                <w:rFonts w:cs="Arial"/>
              </w:rPr>
            </w:pPr>
            <w:r w:rsidRPr="00590AEE">
              <w:rPr>
                <w:lang w:eastAsia="ko-KR"/>
              </w:rPr>
              <w:t>IMD5</w:t>
            </w:r>
          </w:p>
        </w:tc>
      </w:tr>
      <w:tr w:rsidR="000A08A9" w:rsidRPr="00590AEE" w14:paraId="083D9A0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57445D" w14:textId="77777777" w:rsidR="000A08A9" w:rsidRPr="00590AEE" w:rsidRDefault="000A08A9" w:rsidP="00037A1F">
            <w:pPr>
              <w:pStyle w:val="TAC"/>
            </w:pPr>
            <w:r w:rsidRPr="00590AEE">
              <w:t>CA_n7-n8-n78</w:t>
            </w:r>
          </w:p>
        </w:tc>
        <w:tc>
          <w:tcPr>
            <w:tcW w:w="1146" w:type="dxa"/>
            <w:tcBorders>
              <w:top w:val="single" w:sz="4" w:space="0" w:color="auto"/>
              <w:left w:val="single" w:sz="4" w:space="0" w:color="auto"/>
              <w:bottom w:val="single" w:sz="4" w:space="0" w:color="auto"/>
              <w:right w:val="single" w:sz="4" w:space="0" w:color="auto"/>
            </w:tcBorders>
          </w:tcPr>
          <w:p w14:paraId="6EE679F3" w14:textId="77777777" w:rsidR="000A08A9" w:rsidRPr="00590AEE" w:rsidRDefault="000A08A9" w:rsidP="00037A1F">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1AE15B23" w14:textId="77777777" w:rsidR="000A08A9" w:rsidRPr="00590AEE" w:rsidRDefault="000A08A9" w:rsidP="00037A1F">
            <w:pPr>
              <w:pStyle w:val="TAC"/>
              <w:rPr>
                <w:rFonts w:cs="Arial"/>
                <w:lang w:eastAsia="ko-KR"/>
              </w:rPr>
            </w:pPr>
            <w:r w:rsidRPr="00590AEE">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52720AEE" w14:textId="77777777" w:rsidR="000A08A9" w:rsidRPr="00590AEE" w:rsidRDefault="000A08A9" w:rsidP="00037A1F">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C1A35A8" w14:textId="77777777" w:rsidR="000A08A9" w:rsidRPr="00590AEE" w:rsidRDefault="000A08A9" w:rsidP="00037A1F">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4896F23" w14:textId="77777777" w:rsidR="000A08A9" w:rsidRPr="00590AEE" w:rsidRDefault="000A08A9" w:rsidP="00037A1F">
            <w:pPr>
              <w:pStyle w:val="TAC"/>
              <w:rPr>
                <w:rFonts w:cs="Arial"/>
                <w:lang w:eastAsia="ko-KR"/>
              </w:rPr>
            </w:pPr>
            <w:r w:rsidRPr="00590AEE">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777943FD" w14:textId="77777777" w:rsidR="000A08A9" w:rsidRPr="00590AEE" w:rsidRDefault="000A08A9" w:rsidP="00037A1F">
            <w:pPr>
              <w:pStyle w:val="TAC"/>
              <w:rPr>
                <w:rFonts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323C8C"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496F3F" w14:textId="77777777" w:rsidR="000A08A9" w:rsidRPr="00590AEE" w:rsidRDefault="000A08A9" w:rsidP="00037A1F">
            <w:pPr>
              <w:pStyle w:val="TAC"/>
              <w:rPr>
                <w:rFonts w:cs="Arial"/>
              </w:rPr>
            </w:pPr>
            <w:r w:rsidRPr="00590AEE">
              <w:rPr>
                <w:lang w:eastAsia="ko-KR"/>
              </w:rPr>
              <w:t>N/A</w:t>
            </w:r>
          </w:p>
        </w:tc>
      </w:tr>
      <w:tr w:rsidR="000A08A9" w:rsidRPr="00590AEE" w14:paraId="0D7F639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E4BF79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365E992" w14:textId="77777777" w:rsidR="000A08A9" w:rsidRPr="00590AEE" w:rsidRDefault="000A08A9" w:rsidP="00037A1F">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7BE42BA" w14:textId="77777777" w:rsidR="000A08A9" w:rsidRPr="00590AEE" w:rsidRDefault="000A08A9" w:rsidP="00037A1F">
            <w:pPr>
              <w:pStyle w:val="TAC"/>
              <w:rPr>
                <w:rFonts w:cs="Arial"/>
                <w:lang w:eastAsia="ko-KR"/>
              </w:rPr>
            </w:pPr>
            <w:r w:rsidRPr="00590AEE">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5912DEB7" w14:textId="77777777" w:rsidR="000A08A9" w:rsidRPr="00590AEE" w:rsidRDefault="000A08A9" w:rsidP="00037A1F">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3F70A24" w14:textId="77777777" w:rsidR="000A08A9" w:rsidRPr="00590AEE" w:rsidRDefault="000A08A9" w:rsidP="00037A1F">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74CE3FC" w14:textId="77777777" w:rsidR="000A08A9" w:rsidRPr="00590AEE" w:rsidRDefault="000A08A9" w:rsidP="00037A1F">
            <w:pPr>
              <w:pStyle w:val="TAC"/>
              <w:rPr>
                <w:rFonts w:cs="Arial"/>
                <w:lang w:eastAsia="ko-KR"/>
              </w:rPr>
            </w:pPr>
            <w:r w:rsidRPr="00590AEE">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5BD343BD" w14:textId="77777777" w:rsidR="000A08A9" w:rsidRPr="00590AEE" w:rsidRDefault="000A08A9" w:rsidP="00037A1F">
            <w:pPr>
              <w:pStyle w:val="TAC"/>
              <w:rPr>
                <w:rFonts w:cs="Arial"/>
                <w:lang w:eastAsia="zh-CN"/>
              </w:rPr>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2DA99FA" w14:textId="77777777" w:rsidR="000A08A9" w:rsidRPr="00590AEE" w:rsidRDefault="000A08A9" w:rsidP="00037A1F">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751F060" w14:textId="77777777" w:rsidR="000A08A9" w:rsidRPr="00590AEE" w:rsidRDefault="000A08A9" w:rsidP="00037A1F">
            <w:pPr>
              <w:pStyle w:val="TAC"/>
              <w:rPr>
                <w:rFonts w:cs="Arial"/>
              </w:rPr>
            </w:pPr>
            <w:r w:rsidRPr="00590AEE">
              <w:rPr>
                <w:lang w:eastAsia="ko-KR"/>
              </w:rPr>
              <w:t>N/A</w:t>
            </w:r>
          </w:p>
        </w:tc>
      </w:tr>
      <w:tr w:rsidR="000A08A9" w:rsidRPr="00590AEE" w14:paraId="5457D91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1BC9E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41E8CE6" w14:textId="77777777" w:rsidR="000A08A9" w:rsidRPr="00590AEE" w:rsidRDefault="000A08A9" w:rsidP="00037A1F">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43101A83" w14:textId="77777777" w:rsidR="000A08A9" w:rsidRPr="00590AEE" w:rsidRDefault="000A08A9" w:rsidP="00037A1F">
            <w:pPr>
              <w:pStyle w:val="TAC"/>
              <w:rPr>
                <w:rFonts w:cs="Arial"/>
                <w:lang w:eastAsia="ko-KR"/>
              </w:rPr>
            </w:pPr>
            <w:r w:rsidRPr="00590AEE">
              <w:rPr>
                <w:rFonts w:cs="Arial"/>
              </w:rPr>
              <w:t>3455</w:t>
            </w:r>
          </w:p>
        </w:tc>
        <w:tc>
          <w:tcPr>
            <w:tcW w:w="964" w:type="dxa"/>
            <w:tcBorders>
              <w:top w:val="single" w:sz="4" w:space="0" w:color="auto"/>
              <w:left w:val="single" w:sz="4" w:space="0" w:color="auto"/>
              <w:bottom w:val="single" w:sz="4" w:space="0" w:color="auto"/>
              <w:right w:val="single" w:sz="4" w:space="0" w:color="auto"/>
            </w:tcBorders>
          </w:tcPr>
          <w:p w14:paraId="5BD5EDF4" w14:textId="77777777" w:rsidR="000A08A9" w:rsidRPr="00590AEE" w:rsidRDefault="000A08A9" w:rsidP="00037A1F">
            <w:pPr>
              <w:pStyle w:val="TAC"/>
              <w:rPr>
                <w:rFonts w:cs="Arial"/>
                <w:lang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91685BA" w14:textId="77777777" w:rsidR="000A08A9" w:rsidRPr="00590AEE" w:rsidRDefault="000A08A9" w:rsidP="00037A1F">
            <w:pPr>
              <w:pStyle w:val="TAC"/>
              <w:rPr>
                <w:rFonts w:cs="Arial"/>
                <w:lang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3015137A" w14:textId="77777777" w:rsidR="000A08A9" w:rsidRPr="00590AEE" w:rsidRDefault="000A08A9" w:rsidP="00037A1F">
            <w:pPr>
              <w:pStyle w:val="TAC"/>
              <w:rPr>
                <w:rFonts w:cs="Arial"/>
                <w:lang w:eastAsia="ko-KR"/>
              </w:rPr>
            </w:pPr>
            <w:r w:rsidRPr="00590AEE">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3399002B" w14:textId="77777777" w:rsidR="000A08A9" w:rsidRPr="00590AEE" w:rsidRDefault="000A08A9" w:rsidP="00037A1F">
            <w:pPr>
              <w:pStyle w:val="TAC"/>
              <w:rPr>
                <w:rFonts w:cs="Arial"/>
                <w:lang w:eastAsia="zh-CN"/>
              </w:rPr>
            </w:pPr>
            <w:r w:rsidRPr="00590AEE">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FA84B17"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6556030" w14:textId="77777777" w:rsidR="000A08A9" w:rsidRPr="00590AEE" w:rsidRDefault="000A08A9" w:rsidP="00037A1F">
            <w:pPr>
              <w:pStyle w:val="TAC"/>
              <w:rPr>
                <w:rFonts w:cs="Arial"/>
              </w:rPr>
            </w:pPr>
            <w:r w:rsidRPr="00590AEE">
              <w:rPr>
                <w:lang w:eastAsia="ko-KR"/>
              </w:rPr>
              <w:t>IMD2</w:t>
            </w:r>
          </w:p>
        </w:tc>
      </w:tr>
      <w:tr w:rsidR="000A08A9" w:rsidRPr="00590AEE" w14:paraId="2671B38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2F53E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7B22F31" w14:textId="77777777" w:rsidR="000A08A9" w:rsidRPr="00590AEE" w:rsidRDefault="000A08A9" w:rsidP="00037A1F">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49C92AB7" w14:textId="77777777" w:rsidR="000A08A9" w:rsidRPr="00590AEE" w:rsidRDefault="000A08A9" w:rsidP="00037A1F">
            <w:pPr>
              <w:pStyle w:val="TAC"/>
              <w:rPr>
                <w:rFonts w:cs="Arial"/>
                <w:lang w:eastAsia="ko-KR"/>
              </w:rPr>
            </w:pPr>
            <w:r w:rsidRPr="00590AEE">
              <w:rPr>
                <w:rFonts w:cs="Arial"/>
              </w:rPr>
              <w:t>2555</w:t>
            </w:r>
          </w:p>
        </w:tc>
        <w:tc>
          <w:tcPr>
            <w:tcW w:w="964" w:type="dxa"/>
            <w:tcBorders>
              <w:top w:val="single" w:sz="4" w:space="0" w:color="auto"/>
              <w:left w:val="single" w:sz="4" w:space="0" w:color="auto"/>
              <w:bottom w:val="single" w:sz="4" w:space="0" w:color="auto"/>
              <w:right w:val="single" w:sz="4" w:space="0" w:color="auto"/>
            </w:tcBorders>
          </w:tcPr>
          <w:p w14:paraId="457885FF" w14:textId="77777777" w:rsidR="000A08A9" w:rsidRPr="00590AEE" w:rsidRDefault="000A08A9" w:rsidP="00037A1F">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3BB96778" w14:textId="77777777" w:rsidR="000A08A9" w:rsidRPr="00590AEE" w:rsidRDefault="000A08A9" w:rsidP="00037A1F">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2C34CA5" w14:textId="77777777" w:rsidR="000A08A9" w:rsidRPr="00590AEE" w:rsidRDefault="000A08A9" w:rsidP="00037A1F">
            <w:pPr>
              <w:pStyle w:val="TAC"/>
              <w:rPr>
                <w:rFonts w:cs="Arial"/>
                <w:lang w:eastAsia="ko-KR"/>
              </w:rPr>
            </w:pPr>
            <w:r w:rsidRPr="00590AEE">
              <w:rPr>
                <w:rFonts w:cs="Arial"/>
              </w:rPr>
              <w:t>2675</w:t>
            </w:r>
          </w:p>
        </w:tc>
        <w:tc>
          <w:tcPr>
            <w:tcW w:w="977" w:type="dxa"/>
            <w:tcBorders>
              <w:top w:val="single" w:sz="4" w:space="0" w:color="auto"/>
              <w:left w:val="single" w:sz="4" w:space="0" w:color="auto"/>
              <w:bottom w:val="single" w:sz="4" w:space="0" w:color="auto"/>
              <w:right w:val="single" w:sz="4" w:space="0" w:color="auto"/>
            </w:tcBorders>
          </w:tcPr>
          <w:p w14:paraId="29603EEB" w14:textId="77777777" w:rsidR="000A08A9" w:rsidRPr="00590AEE" w:rsidRDefault="000A08A9" w:rsidP="00037A1F">
            <w:pPr>
              <w:pStyle w:val="TAC"/>
              <w:rPr>
                <w:rFonts w:cs="Arial"/>
                <w:lang w:eastAsia="zh-CN"/>
              </w:rPr>
            </w:pPr>
            <w:r w:rsidRPr="00590AEE">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C5A8334"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6846D1" w14:textId="77777777" w:rsidR="000A08A9" w:rsidRPr="00590AEE" w:rsidRDefault="000A08A9" w:rsidP="00037A1F">
            <w:pPr>
              <w:pStyle w:val="TAC"/>
              <w:rPr>
                <w:rFonts w:cs="Arial"/>
              </w:rPr>
            </w:pPr>
            <w:r w:rsidRPr="00590AEE">
              <w:rPr>
                <w:lang w:eastAsia="ko-KR"/>
              </w:rPr>
              <w:t>N/A</w:t>
            </w:r>
          </w:p>
        </w:tc>
      </w:tr>
      <w:tr w:rsidR="000A08A9" w:rsidRPr="00590AEE" w14:paraId="569FAF4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301996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F664628" w14:textId="77777777" w:rsidR="000A08A9" w:rsidRPr="00590AEE" w:rsidRDefault="000A08A9" w:rsidP="00037A1F">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19E2242" w14:textId="77777777" w:rsidR="000A08A9" w:rsidRPr="00590AEE" w:rsidRDefault="000A08A9" w:rsidP="00037A1F">
            <w:pPr>
              <w:pStyle w:val="TAC"/>
              <w:rPr>
                <w:rFonts w:cs="Arial"/>
                <w:lang w:eastAsia="ko-KR"/>
              </w:rPr>
            </w:pPr>
            <w:r w:rsidRPr="00590AEE">
              <w:rPr>
                <w:rFonts w:cs="Arial"/>
              </w:rPr>
              <w:t>900</w:t>
            </w:r>
          </w:p>
        </w:tc>
        <w:tc>
          <w:tcPr>
            <w:tcW w:w="964" w:type="dxa"/>
            <w:tcBorders>
              <w:top w:val="single" w:sz="4" w:space="0" w:color="auto"/>
              <w:left w:val="single" w:sz="4" w:space="0" w:color="auto"/>
              <w:bottom w:val="single" w:sz="4" w:space="0" w:color="auto"/>
              <w:right w:val="single" w:sz="4" w:space="0" w:color="auto"/>
            </w:tcBorders>
          </w:tcPr>
          <w:p w14:paraId="1A94FA85" w14:textId="77777777" w:rsidR="000A08A9" w:rsidRPr="00590AEE" w:rsidRDefault="000A08A9" w:rsidP="00037A1F">
            <w:pPr>
              <w:pStyle w:val="TAC"/>
              <w:rPr>
                <w:rFonts w:cs="Arial"/>
                <w:lang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605B912A" w14:textId="77777777" w:rsidR="000A08A9" w:rsidRPr="00590AEE" w:rsidRDefault="000A08A9" w:rsidP="00037A1F">
            <w:pPr>
              <w:pStyle w:val="TAC"/>
              <w:rPr>
                <w:rFonts w:cs="Arial"/>
                <w:lang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3DCD1B9" w14:textId="77777777" w:rsidR="000A08A9" w:rsidRPr="00590AEE" w:rsidRDefault="000A08A9" w:rsidP="00037A1F">
            <w:pPr>
              <w:pStyle w:val="TAC"/>
              <w:rPr>
                <w:rFonts w:cs="Arial"/>
                <w:lang w:eastAsia="ko-KR"/>
              </w:rPr>
            </w:pPr>
            <w:r w:rsidRPr="00590AEE">
              <w:rPr>
                <w:rFonts w:cs="Arial"/>
              </w:rPr>
              <w:t>945</w:t>
            </w:r>
          </w:p>
        </w:tc>
        <w:tc>
          <w:tcPr>
            <w:tcW w:w="977" w:type="dxa"/>
            <w:tcBorders>
              <w:top w:val="single" w:sz="4" w:space="0" w:color="auto"/>
              <w:left w:val="single" w:sz="4" w:space="0" w:color="auto"/>
              <w:bottom w:val="single" w:sz="4" w:space="0" w:color="auto"/>
              <w:right w:val="single" w:sz="4" w:space="0" w:color="auto"/>
            </w:tcBorders>
          </w:tcPr>
          <w:p w14:paraId="39667B67" w14:textId="77777777" w:rsidR="000A08A9" w:rsidRPr="00590AEE" w:rsidRDefault="000A08A9" w:rsidP="00037A1F">
            <w:pPr>
              <w:pStyle w:val="TAC"/>
              <w:rPr>
                <w:rFonts w:cs="Arial"/>
                <w:lang w:eastAsia="zh-CN"/>
              </w:rPr>
            </w:pPr>
            <w:r w:rsidRPr="00590AEE">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2B98E60D" w14:textId="77777777" w:rsidR="000A08A9" w:rsidRPr="00590AEE" w:rsidRDefault="000A08A9" w:rsidP="00037A1F">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3BE4D14" w14:textId="77777777" w:rsidR="000A08A9" w:rsidRPr="00590AEE" w:rsidRDefault="000A08A9" w:rsidP="00037A1F">
            <w:pPr>
              <w:pStyle w:val="TAC"/>
              <w:rPr>
                <w:rFonts w:cs="Arial"/>
              </w:rPr>
            </w:pPr>
            <w:r w:rsidRPr="00590AEE">
              <w:rPr>
                <w:lang w:eastAsia="ko-KR"/>
              </w:rPr>
              <w:t>IMD2</w:t>
            </w:r>
          </w:p>
        </w:tc>
      </w:tr>
      <w:tr w:rsidR="000A08A9" w:rsidRPr="00590AEE" w14:paraId="7804446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713839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2AD1BEA" w14:textId="77777777" w:rsidR="000A08A9" w:rsidRPr="00590AEE" w:rsidRDefault="000A08A9" w:rsidP="00037A1F">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5614BFD7" w14:textId="77777777" w:rsidR="000A08A9" w:rsidRPr="00590AEE" w:rsidRDefault="000A08A9" w:rsidP="00037A1F">
            <w:pPr>
              <w:pStyle w:val="TAC"/>
              <w:rPr>
                <w:rFonts w:cs="Arial"/>
                <w:lang w:eastAsia="ko-KR"/>
              </w:rPr>
            </w:pPr>
            <w:r w:rsidRPr="00590AEE">
              <w:rPr>
                <w:rFonts w:cs="Arial"/>
              </w:rPr>
              <w:t>3500</w:t>
            </w:r>
          </w:p>
        </w:tc>
        <w:tc>
          <w:tcPr>
            <w:tcW w:w="964" w:type="dxa"/>
            <w:tcBorders>
              <w:top w:val="single" w:sz="4" w:space="0" w:color="auto"/>
              <w:left w:val="single" w:sz="4" w:space="0" w:color="auto"/>
              <w:bottom w:val="single" w:sz="4" w:space="0" w:color="auto"/>
              <w:right w:val="single" w:sz="4" w:space="0" w:color="auto"/>
            </w:tcBorders>
          </w:tcPr>
          <w:p w14:paraId="75108128" w14:textId="77777777" w:rsidR="000A08A9" w:rsidRPr="00590AEE" w:rsidRDefault="000A08A9" w:rsidP="00037A1F">
            <w:pPr>
              <w:pStyle w:val="TAC"/>
              <w:rPr>
                <w:rFonts w:cs="Arial"/>
                <w:lang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1537C482" w14:textId="77777777" w:rsidR="000A08A9" w:rsidRPr="00590AEE" w:rsidRDefault="000A08A9" w:rsidP="00037A1F">
            <w:pPr>
              <w:pStyle w:val="TAC"/>
              <w:rPr>
                <w:rFonts w:cs="Arial"/>
                <w:lang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177A7523" w14:textId="77777777" w:rsidR="000A08A9" w:rsidRPr="00590AEE" w:rsidRDefault="000A08A9" w:rsidP="00037A1F">
            <w:pPr>
              <w:pStyle w:val="TAC"/>
              <w:rPr>
                <w:rFonts w:cs="Arial"/>
                <w:lang w:eastAsia="ko-KR"/>
              </w:rPr>
            </w:pPr>
            <w:r w:rsidRPr="00590AEE">
              <w:rPr>
                <w:rFonts w:cs="Arial"/>
              </w:rPr>
              <w:t>3500</w:t>
            </w:r>
          </w:p>
        </w:tc>
        <w:tc>
          <w:tcPr>
            <w:tcW w:w="977" w:type="dxa"/>
            <w:tcBorders>
              <w:top w:val="single" w:sz="4" w:space="0" w:color="auto"/>
              <w:left w:val="single" w:sz="4" w:space="0" w:color="auto"/>
              <w:bottom w:val="single" w:sz="4" w:space="0" w:color="auto"/>
              <w:right w:val="single" w:sz="4" w:space="0" w:color="auto"/>
            </w:tcBorders>
          </w:tcPr>
          <w:p w14:paraId="4FEC853F" w14:textId="77777777" w:rsidR="000A08A9" w:rsidRPr="00590AEE" w:rsidRDefault="000A08A9" w:rsidP="00037A1F">
            <w:pPr>
              <w:pStyle w:val="TAC"/>
              <w:rPr>
                <w:rFonts w:cs="Arial"/>
                <w:lang w:eastAsia="zh-CN"/>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C0B14E"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5EDAFF" w14:textId="77777777" w:rsidR="000A08A9" w:rsidRPr="00590AEE" w:rsidRDefault="000A08A9" w:rsidP="00037A1F">
            <w:pPr>
              <w:pStyle w:val="TAC"/>
              <w:rPr>
                <w:rFonts w:cs="Arial"/>
              </w:rPr>
            </w:pPr>
            <w:r w:rsidRPr="00590AEE">
              <w:rPr>
                <w:lang w:eastAsia="ko-KR"/>
              </w:rPr>
              <w:t>N/A</w:t>
            </w:r>
          </w:p>
        </w:tc>
      </w:tr>
      <w:tr w:rsidR="000A08A9" w:rsidRPr="00590AEE" w14:paraId="4B23670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6C1D0A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46D91D1" w14:textId="77777777" w:rsidR="000A08A9" w:rsidRPr="00590AEE" w:rsidRDefault="000A08A9" w:rsidP="00037A1F">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A7FFD41" w14:textId="77777777" w:rsidR="000A08A9" w:rsidRPr="00590AEE" w:rsidRDefault="000A08A9" w:rsidP="00037A1F">
            <w:pPr>
              <w:pStyle w:val="TAC"/>
              <w:rPr>
                <w:rFonts w:cs="Arial"/>
                <w:lang w:eastAsia="ko-KR"/>
              </w:rPr>
            </w:pPr>
            <w:r w:rsidRPr="00590AEE">
              <w:rPr>
                <w:rFonts w:eastAsia="맑은 고딕"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B2389E4" w14:textId="77777777" w:rsidR="000A08A9" w:rsidRPr="00590AEE" w:rsidRDefault="000A08A9" w:rsidP="00037A1F">
            <w:pPr>
              <w:pStyle w:val="TAC"/>
              <w:rPr>
                <w:rFonts w:cs="Arial"/>
                <w:lang w:eastAsia="ko-KR"/>
              </w:rPr>
            </w:pPr>
            <w:r w:rsidRPr="00590AEE">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1D6DE385" w14:textId="77777777" w:rsidR="000A08A9" w:rsidRPr="00590AEE" w:rsidRDefault="000A08A9" w:rsidP="00037A1F">
            <w:pPr>
              <w:pStyle w:val="TAC"/>
              <w:rPr>
                <w:rFonts w:cs="Arial"/>
                <w:lang w:eastAsia="ko-KR"/>
              </w:rPr>
            </w:pPr>
            <w:r w:rsidRPr="00590AEE">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BE2A2E" w14:textId="77777777" w:rsidR="000A08A9" w:rsidRPr="00590AEE" w:rsidRDefault="000A08A9" w:rsidP="00037A1F">
            <w:pPr>
              <w:pStyle w:val="TAC"/>
              <w:rPr>
                <w:rFonts w:cs="Arial"/>
                <w:lang w:eastAsia="ko-KR"/>
              </w:rPr>
            </w:pPr>
            <w:r w:rsidRPr="00590AEE">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964D76A" w14:textId="77777777" w:rsidR="000A08A9" w:rsidRPr="00590AEE" w:rsidRDefault="000A08A9" w:rsidP="00037A1F">
            <w:pPr>
              <w:pStyle w:val="TAC"/>
              <w:rPr>
                <w:rFonts w:cs="Arial"/>
                <w:lang w:eastAsia="zh-CN"/>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A8D9E5"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BFE9B" w14:textId="77777777" w:rsidR="000A08A9" w:rsidRPr="00590AEE" w:rsidRDefault="000A08A9" w:rsidP="00037A1F">
            <w:pPr>
              <w:pStyle w:val="TAC"/>
              <w:rPr>
                <w:rFonts w:cs="Arial"/>
              </w:rPr>
            </w:pPr>
            <w:r w:rsidRPr="00590AEE">
              <w:rPr>
                <w:rFonts w:eastAsia="맑은 고딕"/>
                <w:kern w:val="2"/>
                <w:szCs w:val="24"/>
                <w:lang w:eastAsia="ko-KR"/>
              </w:rPr>
              <w:t>N/A</w:t>
            </w:r>
          </w:p>
        </w:tc>
      </w:tr>
      <w:tr w:rsidR="000A08A9" w:rsidRPr="00590AEE" w14:paraId="471173A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8349F3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5CD87E8" w14:textId="77777777" w:rsidR="000A08A9" w:rsidRPr="00590AEE" w:rsidRDefault="000A08A9" w:rsidP="00037A1F">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38E39138" w14:textId="77777777" w:rsidR="000A08A9" w:rsidRPr="00590AEE" w:rsidRDefault="000A08A9" w:rsidP="00037A1F">
            <w:pPr>
              <w:pStyle w:val="TAC"/>
              <w:rPr>
                <w:rFonts w:cs="Arial"/>
                <w:lang w:eastAsia="ko-KR"/>
              </w:rPr>
            </w:pPr>
            <w:r w:rsidRPr="00590AEE">
              <w:rPr>
                <w:rFonts w:eastAsia="맑은 고딕"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D46E531" w14:textId="77777777" w:rsidR="000A08A9" w:rsidRPr="00590AEE" w:rsidRDefault="000A08A9" w:rsidP="00037A1F">
            <w:pPr>
              <w:pStyle w:val="TAC"/>
              <w:rPr>
                <w:rFonts w:cs="Arial"/>
                <w:lang w:eastAsia="ko-KR"/>
              </w:rPr>
            </w:pPr>
            <w:r w:rsidRPr="00590AEE">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D34617" w14:textId="77777777" w:rsidR="000A08A9" w:rsidRPr="00590AEE" w:rsidRDefault="000A08A9" w:rsidP="00037A1F">
            <w:pPr>
              <w:pStyle w:val="TAC"/>
              <w:rPr>
                <w:rFonts w:cs="Arial"/>
                <w:lang w:eastAsia="ko-KR"/>
              </w:rPr>
            </w:pPr>
            <w:r w:rsidRPr="00590AEE">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34D087" w14:textId="77777777" w:rsidR="000A08A9" w:rsidRPr="00590AEE" w:rsidRDefault="000A08A9" w:rsidP="00037A1F">
            <w:pPr>
              <w:pStyle w:val="TAC"/>
              <w:rPr>
                <w:rFonts w:cs="Arial"/>
                <w:lang w:eastAsia="ko-KR"/>
              </w:rPr>
            </w:pPr>
            <w:r w:rsidRPr="00590AEE">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4307B60" w14:textId="77777777" w:rsidR="000A08A9" w:rsidRPr="00590AEE" w:rsidRDefault="000A08A9" w:rsidP="00037A1F">
            <w:pPr>
              <w:pStyle w:val="TAC"/>
              <w:rPr>
                <w:rFonts w:cs="Arial"/>
                <w:lang w:eastAsia="zh-CN"/>
              </w:rPr>
            </w:pPr>
            <w:r w:rsidRPr="00590AEE">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52F9CB6B" w14:textId="77777777" w:rsidR="000A08A9" w:rsidRPr="00590AEE" w:rsidRDefault="000A08A9" w:rsidP="00037A1F">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3FDB4E4" w14:textId="77777777" w:rsidR="000A08A9" w:rsidRPr="00590AEE" w:rsidRDefault="000A08A9" w:rsidP="00037A1F">
            <w:pPr>
              <w:pStyle w:val="TAC"/>
              <w:rPr>
                <w:rFonts w:cs="Arial"/>
              </w:rPr>
            </w:pPr>
            <w:r w:rsidRPr="00590AEE">
              <w:rPr>
                <w:lang w:eastAsia="ko-KR"/>
              </w:rPr>
              <w:t>IMD5</w:t>
            </w:r>
          </w:p>
        </w:tc>
      </w:tr>
      <w:tr w:rsidR="000A08A9" w:rsidRPr="00590AEE" w14:paraId="64465D5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38FC6C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DC9C810" w14:textId="77777777" w:rsidR="000A08A9" w:rsidRPr="00590AEE" w:rsidRDefault="000A08A9" w:rsidP="00037A1F">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10CECC0" w14:textId="77777777" w:rsidR="000A08A9" w:rsidRPr="00590AEE" w:rsidRDefault="000A08A9" w:rsidP="00037A1F">
            <w:pPr>
              <w:pStyle w:val="TAC"/>
              <w:rPr>
                <w:rFonts w:cs="Arial"/>
                <w:lang w:eastAsia="ko-KR"/>
              </w:rPr>
            </w:pPr>
            <w:r w:rsidRPr="00590AEE">
              <w:rPr>
                <w:rFonts w:cs="Arial"/>
              </w:rPr>
              <w:t>3310</w:t>
            </w:r>
          </w:p>
        </w:tc>
        <w:tc>
          <w:tcPr>
            <w:tcW w:w="964" w:type="dxa"/>
            <w:tcBorders>
              <w:top w:val="single" w:sz="4" w:space="0" w:color="auto"/>
              <w:left w:val="single" w:sz="4" w:space="0" w:color="auto"/>
              <w:bottom w:val="single" w:sz="4" w:space="0" w:color="auto"/>
              <w:right w:val="single" w:sz="4" w:space="0" w:color="auto"/>
            </w:tcBorders>
          </w:tcPr>
          <w:p w14:paraId="67E33A8B" w14:textId="77777777" w:rsidR="000A08A9" w:rsidRPr="00590AEE" w:rsidRDefault="000A08A9" w:rsidP="00037A1F">
            <w:pPr>
              <w:pStyle w:val="TAC"/>
              <w:rPr>
                <w:rFonts w:cs="Arial"/>
                <w:lang w:eastAsia="ko-KR"/>
              </w:rPr>
            </w:pPr>
            <w:r w:rsidRPr="00590AEE">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49DA90" w14:textId="77777777" w:rsidR="000A08A9" w:rsidRPr="00590AEE" w:rsidRDefault="000A08A9" w:rsidP="00037A1F">
            <w:pPr>
              <w:pStyle w:val="TAC"/>
              <w:rPr>
                <w:rFonts w:cs="Arial"/>
                <w:lang w:eastAsia="ko-KR"/>
              </w:rPr>
            </w:pPr>
            <w:r w:rsidRPr="00590AEE">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1352931E" w14:textId="77777777" w:rsidR="000A08A9" w:rsidRPr="00590AEE" w:rsidRDefault="000A08A9" w:rsidP="00037A1F">
            <w:pPr>
              <w:pStyle w:val="TAC"/>
              <w:rPr>
                <w:rFonts w:cs="Arial"/>
                <w:lang w:eastAsia="ko-KR"/>
              </w:rPr>
            </w:pPr>
            <w:r w:rsidRPr="00590AEE">
              <w:rPr>
                <w:rFonts w:cs="Arial"/>
              </w:rPr>
              <w:t>3310</w:t>
            </w:r>
          </w:p>
        </w:tc>
        <w:tc>
          <w:tcPr>
            <w:tcW w:w="977" w:type="dxa"/>
            <w:tcBorders>
              <w:top w:val="single" w:sz="4" w:space="0" w:color="auto"/>
              <w:left w:val="single" w:sz="4" w:space="0" w:color="auto"/>
              <w:bottom w:val="single" w:sz="4" w:space="0" w:color="auto"/>
              <w:right w:val="single" w:sz="4" w:space="0" w:color="auto"/>
            </w:tcBorders>
          </w:tcPr>
          <w:p w14:paraId="61E2A057" w14:textId="77777777" w:rsidR="000A08A9" w:rsidRPr="00590AEE" w:rsidRDefault="000A08A9" w:rsidP="00037A1F">
            <w:pPr>
              <w:pStyle w:val="TAC"/>
              <w:rPr>
                <w:rFonts w:cs="Arial"/>
                <w:lang w:eastAsia="zh-CN"/>
              </w:rPr>
            </w:pPr>
            <w:r w:rsidRPr="00590AEE">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2E1D85"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A2F5114" w14:textId="77777777" w:rsidR="000A08A9" w:rsidRPr="00590AEE" w:rsidRDefault="000A08A9" w:rsidP="00037A1F">
            <w:pPr>
              <w:pStyle w:val="TAC"/>
              <w:rPr>
                <w:rFonts w:cs="Arial"/>
              </w:rPr>
            </w:pPr>
            <w:r w:rsidRPr="00590AEE">
              <w:rPr>
                <w:rFonts w:eastAsia="맑은 고딕"/>
                <w:kern w:val="2"/>
                <w:szCs w:val="24"/>
                <w:lang w:eastAsia="ko-KR"/>
              </w:rPr>
              <w:t>N/A</w:t>
            </w:r>
          </w:p>
        </w:tc>
      </w:tr>
      <w:tr w:rsidR="000A08A9" w:rsidRPr="00590AEE" w14:paraId="624721B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A77636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12CC12E" w14:textId="77777777" w:rsidR="000A08A9" w:rsidRPr="00590AEE" w:rsidRDefault="000A08A9" w:rsidP="00037A1F">
            <w:pPr>
              <w:pStyle w:val="TAC"/>
              <w:rPr>
                <w:szCs w:val="18"/>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3CFBD10F" w14:textId="77777777" w:rsidR="000A08A9" w:rsidRPr="00590AEE" w:rsidRDefault="000A08A9" w:rsidP="00037A1F">
            <w:pPr>
              <w:pStyle w:val="TAC"/>
              <w:rPr>
                <w:rFonts w:cs="Arial"/>
                <w:lang w:eastAsia="ko-KR"/>
              </w:rPr>
            </w:pPr>
            <w:r w:rsidRPr="00590AEE">
              <w:rPr>
                <w:rFonts w:eastAsia="맑은 고딕"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23901401" w14:textId="77777777" w:rsidR="000A08A9" w:rsidRPr="00590AEE" w:rsidRDefault="000A08A9" w:rsidP="00037A1F">
            <w:pPr>
              <w:pStyle w:val="TAC"/>
              <w:rPr>
                <w:rFonts w:cs="Arial"/>
                <w:lang w:eastAsia="ko-KR"/>
              </w:rPr>
            </w:pPr>
            <w:r w:rsidRPr="00590AEE">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5C1EE3" w14:textId="77777777" w:rsidR="000A08A9" w:rsidRPr="00590AEE" w:rsidRDefault="000A08A9" w:rsidP="00037A1F">
            <w:pPr>
              <w:pStyle w:val="TAC"/>
              <w:rPr>
                <w:rFonts w:cs="Arial"/>
                <w:lang w:eastAsia="ko-KR"/>
              </w:rPr>
            </w:pPr>
            <w:r w:rsidRPr="00590AEE">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19D0F8" w14:textId="77777777" w:rsidR="000A08A9" w:rsidRPr="00590AEE" w:rsidRDefault="000A08A9" w:rsidP="00037A1F">
            <w:pPr>
              <w:pStyle w:val="TAC"/>
              <w:rPr>
                <w:rFonts w:cs="Arial"/>
                <w:lang w:eastAsia="ko-KR"/>
              </w:rPr>
            </w:pPr>
            <w:r w:rsidRPr="00590AEE">
              <w:rPr>
                <w:rFonts w:eastAsia="맑은 고딕"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F728028" w14:textId="77777777" w:rsidR="000A08A9" w:rsidRPr="00590AEE" w:rsidRDefault="000A08A9" w:rsidP="00037A1F">
            <w:pPr>
              <w:pStyle w:val="TAC"/>
              <w:rPr>
                <w:rFonts w:cs="Arial"/>
                <w:lang w:eastAsia="zh-CN"/>
              </w:rPr>
            </w:pPr>
            <w:r w:rsidRPr="00590AEE">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6AB2BA4"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5F364" w14:textId="77777777" w:rsidR="000A08A9" w:rsidRPr="00590AEE" w:rsidRDefault="000A08A9" w:rsidP="00037A1F">
            <w:pPr>
              <w:pStyle w:val="TAC"/>
              <w:rPr>
                <w:rFonts w:cs="Arial"/>
              </w:rPr>
            </w:pPr>
            <w:r w:rsidRPr="00590AEE">
              <w:rPr>
                <w:lang w:eastAsia="ko-KR"/>
              </w:rPr>
              <w:t>IMD2</w:t>
            </w:r>
          </w:p>
        </w:tc>
      </w:tr>
      <w:tr w:rsidR="000A08A9" w:rsidRPr="00590AEE" w14:paraId="124247D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E6246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10F6DF7" w14:textId="77777777" w:rsidR="000A08A9" w:rsidRPr="00590AEE" w:rsidRDefault="000A08A9" w:rsidP="00037A1F">
            <w:pPr>
              <w:pStyle w:val="TAC"/>
              <w:rPr>
                <w:szCs w:val="18"/>
              </w:rPr>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7FA81CF" w14:textId="77777777" w:rsidR="000A08A9" w:rsidRPr="00590AEE" w:rsidRDefault="000A08A9" w:rsidP="00037A1F">
            <w:pPr>
              <w:pStyle w:val="TAC"/>
              <w:rPr>
                <w:rFonts w:cs="Arial"/>
                <w:lang w:eastAsia="ko-KR"/>
              </w:rPr>
            </w:pPr>
            <w:r w:rsidRPr="00590AEE">
              <w:rPr>
                <w:rFonts w:eastAsia="맑은 고딕"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5052BD50" w14:textId="77777777" w:rsidR="000A08A9" w:rsidRPr="00590AEE" w:rsidRDefault="000A08A9" w:rsidP="00037A1F">
            <w:pPr>
              <w:pStyle w:val="TAC"/>
              <w:rPr>
                <w:rFonts w:cs="Arial"/>
                <w:lang w:eastAsia="ko-KR"/>
              </w:rPr>
            </w:pPr>
            <w:r w:rsidRPr="00590AEE">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357B1C" w14:textId="77777777" w:rsidR="000A08A9" w:rsidRPr="00590AEE" w:rsidRDefault="000A08A9" w:rsidP="00037A1F">
            <w:pPr>
              <w:pStyle w:val="TAC"/>
              <w:rPr>
                <w:rFonts w:cs="Arial"/>
                <w:lang w:eastAsia="ko-KR"/>
              </w:rPr>
            </w:pPr>
            <w:r w:rsidRPr="00590AEE">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C09ADE" w14:textId="77777777" w:rsidR="000A08A9" w:rsidRPr="00590AEE" w:rsidRDefault="000A08A9" w:rsidP="00037A1F">
            <w:pPr>
              <w:pStyle w:val="TAC"/>
              <w:rPr>
                <w:rFonts w:cs="Arial"/>
                <w:lang w:eastAsia="ko-KR"/>
              </w:rPr>
            </w:pPr>
            <w:r w:rsidRPr="00590AEE">
              <w:rPr>
                <w:rFonts w:eastAsia="맑은 고딕"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37020B3E" w14:textId="77777777" w:rsidR="000A08A9" w:rsidRPr="00590AEE" w:rsidRDefault="000A08A9" w:rsidP="00037A1F">
            <w:pPr>
              <w:pStyle w:val="TAC"/>
              <w:rPr>
                <w:rFonts w:cs="Arial"/>
                <w:lang w:eastAsia="zh-CN"/>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762622" w14:textId="77777777" w:rsidR="000A08A9" w:rsidRPr="00590AEE" w:rsidRDefault="000A08A9" w:rsidP="00037A1F">
            <w:pPr>
              <w:pStyle w:val="TAC"/>
            </w:pPr>
            <w:r w:rsidRPr="00590AEE">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3A1D3AD" w14:textId="77777777" w:rsidR="000A08A9" w:rsidRPr="00590AEE" w:rsidRDefault="000A08A9" w:rsidP="00037A1F">
            <w:pPr>
              <w:pStyle w:val="TAC"/>
              <w:rPr>
                <w:rFonts w:cs="Arial"/>
              </w:rPr>
            </w:pPr>
            <w:r w:rsidRPr="00590AEE">
              <w:rPr>
                <w:rFonts w:eastAsia="맑은 고딕"/>
                <w:kern w:val="2"/>
                <w:szCs w:val="24"/>
                <w:lang w:eastAsia="ko-KR"/>
              </w:rPr>
              <w:t>N/A</w:t>
            </w:r>
          </w:p>
        </w:tc>
      </w:tr>
      <w:tr w:rsidR="000A08A9" w:rsidRPr="00590AEE" w14:paraId="0296D44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CB2BE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460B946" w14:textId="77777777" w:rsidR="000A08A9" w:rsidRPr="00590AEE" w:rsidRDefault="000A08A9" w:rsidP="00037A1F">
            <w:pPr>
              <w:pStyle w:val="TAC"/>
              <w:rPr>
                <w:szCs w:val="18"/>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DB0A9A4" w14:textId="77777777" w:rsidR="000A08A9" w:rsidRPr="00590AEE" w:rsidRDefault="000A08A9" w:rsidP="00037A1F">
            <w:pPr>
              <w:pStyle w:val="TAC"/>
              <w:rPr>
                <w:rFonts w:cs="Arial"/>
                <w:lang w:eastAsia="ko-KR"/>
              </w:rPr>
            </w:pPr>
            <w:r w:rsidRPr="00590AEE">
              <w:rPr>
                <w:rFonts w:eastAsia="맑은 고딕"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3D68D21E" w14:textId="77777777" w:rsidR="000A08A9" w:rsidRPr="00590AEE" w:rsidRDefault="000A08A9" w:rsidP="00037A1F">
            <w:pPr>
              <w:pStyle w:val="TAC"/>
              <w:rPr>
                <w:rFonts w:cs="Arial"/>
                <w:lang w:eastAsia="ko-KR"/>
              </w:rPr>
            </w:pPr>
            <w:r w:rsidRPr="00590AEE">
              <w:rPr>
                <w:rFonts w:eastAsia="맑은 고딕"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51A50F" w14:textId="77777777" w:rsidR="000A08A9" w:rsidRPr="00590AEE" w:rsidRDefault="000A08A9" w:rsidP="00037A1F">
            <w:pPr>
              <w:pStyle w:val="TAC"/>
              <w:rPr>
                <w:rFonts w:cs="Arial"/>
                <w:lang w:eastAsia="ko-KR"/>
              </w:rPr>
            </w:pPr>
            <w:r w:rsidRPr="00590AEE">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C361A53" w14:textId="77777777" w:rsidR="000A08A9" w:rsidRPr="00590AEE" w:rsidRDefault="000A08A9" w:rsidP="00037A1F">
            <w:pPr>
              <w:pStyle w:val="TAC"/>
              <w:rPr>
                <w:rFonts w:cs="Arial"/>
                <w:lang w:eastAsia="ko-KR"/>
              </w:rPr>
            </w:pPr>
            <w:r w:rsidRPr="00590AEE">
              <w:rPr>
                <w:rFonts w:eastAsia="맑은 고딕"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529CAEF4" w14:textId="77777777" w:rsidR="000A08A9" w:rsidRPr="00590AEE" w:rsidRDefault="000A08A9" w:rsidP="00037A1F">
            <w:pPr>
              <w:pStyle w:val="TAC"/>
              <w:rPr>
                <w:rFonts w:cs="Arial"/>
                <w:lang w:eastAsia="zh-CN"/>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F0A772"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E54B454" w14:textId="77777777" w:rsidR="000A08A9" w:rsidRPr="00590AEE" w:rsidRDefault="000A08A9" w:rsidP="00037A1F">
            <w:pPr>
              <w:pStyle w:val="TAC"/>
              <w:rPr>
                <w:rFonts w:cs="Arial"/>
              </w:rPr>
            </w:pPr>
            <w:r w:rsidRPr="00590AEE">
              <w:rPr>
                <w:rFonts w:eastAsia="맑은 고딕"/>
                <w:kern w:val="2"/>
                <w:szCs w:val="24"/>
                <w:lang w:eastAsia="ko-KR"/>
              </w:rPr>
              <w:t>N/A</w:t>
            </w:r>
          </w:p>
        </w:tc>
      </w:tr>
      <w:tr w:rsidR="000A08A9" w:rsidRPr="00590AEE" w14:paraId="1AD8786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5A98DB" w14:textId="77777777" w:rsidR="000A08A9" w:rsidRPr="00590AEE" w:rsidRDefault="000A08A9" w:rsidP="00037A1F">
            <w:pPr>
              <w:pStyle w:val="TAC"/>
            </w:pPr>
            <w:r w:rsidRPr="00590AEE">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01A70D70" w14:textId="77777777" w:rsidR="000A08A9" w:rsidRPr="00590AEE" w:rsidRDefault="000A08A9" w:rsidP="00037A1F">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tcPr>
          <w:p w14:paraId="00BB4042" w14:textId="77777777" w:rsidR="000A08A9" w:rsidRPr="00590AEE" w:rsidRDefault="000A08A9" w:rsidP="00037A1F">
            <w:pPr>
              <w:pStyle w:val="TAC"/>
              <w:rPr>
                <w:rFonts w:cs="Arial"/>
              </w:rPr>
            </w:pPr>
            <w:r w:rsidRPr="00590AEE">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2A9CCACB" w14:textId="77777777" w:rsidR="000A08A9" w:rsidRPr="00590AEE" w:rsidRDefault="000A08A9" w:rsidP="00037A1F">
            <w:pPr>
              <w:pStyle w:val="TAC"/>
              <w:rPr>
                <w:rFonts w:cs="Arial"/>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1C902B" w14:textId="77777777" w:rsidR="000A08A9" w:rsidRPr="00590AEE" w:rsidRDefault="000A08A9" w:rsidP="00037A1F">
            <w:pPr>
              <w:pStyle w:val="TAC"/>
              <w:rPr>
                <w:rFonts w:cs="Arial"/>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D39893" w14:textId="77777777" w:rsidR="000A08A9" w:rsidRPr="00590AEE" w:rsidRDefault="000A08A9" w:rsidP="00037A1F">
            <w:pPr>
              <w:pStyle w:val="TAC"/>
              <w:rPr>
                <w:rFonts w:cs="Arial"/>
              </w:rPr>
            </w:pPr>
            <w:r w:rsidRPr="00590AEE">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691248F" w14:textId="77777777" w:rsidR="000A08A9" w:rsidRPr="00590AEE" w:rsidRDefault="000A08A9" w:rsidP="00037A1F">
            <w:pPr>
              <w:pStyle w:val="TAC"/>
              <w:rPr>
                <w:rFonts w:cs="Arial"/>
              </w:rPr>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29343DA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42E9A0B" w14:textId="77777777" w:rsidR="000A08A9" w:rsidRPr="00590AEE" w:rsidRDefault="000A08A9" w:rsidP="00037A1F">
            <w:pPr>
              <w:pStyle w:val="TAC"/>
              <w:rPr>
                <w:rFonts w:cs="Arial"/>
              </w:rPr>
            </w:pPr>
            <w:r w:rsidRPr="00590AEE">
              <w:rPr>
                <w:rFonts w:cs="Arial"/>
              </w:rPr>
              <w:t>IMD5</w:t>
            </w:r>
          </w:p>
        </w:tc>
      </w:tr>
      <w:tr w:rsidR="000A08A9" w:rsidRPr="00590AEE" w14:paraId="293E63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90E50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F5247" w14:textId="77777777" w:rsidR="000A08A9" w:rsidRPr="00590AEE" w:rsidRDefault="000A08A9" w:rsidP="00037A1F">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tcPr>
          <w:p w14:paraId="72F436B2" w14:textId="77777777" w:rsidR="000A08A9" w:rsidRPr="00590AEE" w:rsidRDefault="000A08A9" w:rsidP="00037A1F">
            <w:pPr>
              <w:pStyle w:val="TAC"/>
              <w:rPr>
                <w:rFonts w:cs="Arial"/>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1DE340C1" w14:textId="77777777" w:rsidR="000A08A9" w:rsidRPr="00590AEE" w:rsidRDefault="000A08A9" w:rsidP="00037A1F">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237E9C8" w14:textId="77777777" w:rsidR="000A08A9" w:rsidRPr="00590AEE" w:rsidRDefault="000A08A9" w:rsidP="00037A1F">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61063F1" w14:textId="77777777" w:rsidR="000A08A9" w:rsidRPr="00590AEE" w:rsidRDefault="000A08A9" w:rsidP="00037A1F">
            <w:pPr>
              <w:pStyle w:val="TAC"/>
              <w:rPr>
                <w:rFonts w:cs="Arial"/>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5DD6D690" w14:textId="77777777" w:rsidR="000A08A9" w:rsidRPr="00590AEE" w:rsidRDefault="000A08A9" w:rsidP="00037A1F">
            <w:pPr>
              <w:pStyle w:val="TAC"/>
              <w:rPr>
                <w:rFonts w:cs="Arial"/>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5F22D21" w14:textId="77777777" w:rsidR="000A08A9" w:rsidRPr="00590AEE" w:rsidRDefault="000A08A9" w:rsidP="00037A1F">
            <w:pPr>
              <w:pStyle w:val="TAC"/>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6BA042A" w14:textId="77777777" w:rsidR="000A08A9" w:rsidRPr="00590AEE" w:rsidRDefault="000A08A9" w:rsidP="00037A1F">
            <w:pPr>
              <w:pStyle w:val="TAC"/>
              <w:rPr>
                <w:rFonts w:cs="Arial"/>
              </w:rPr>
            </w:pPr>
            <w:r w:rsidRPr="00590AEE">
              <w:rPr>
                <w:lang w:val="en-US" w:eastAsia="ko-KR"/>
              </w:rPr>
              <w:t>N/A</w:t>
            </w:r>
          </w:p>
        </w:tc>
      </w:tr>
      <w:tr w:rsidR="000A08A9" w:rsidRPr="00590AEE" w14:paraId="10DD23A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96BA2F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8FB56" w14:textId="77777777" w:rsidR="000A08A9" w:rsidRPr="00590AEE" w:rsidRDefault="000A08A9" w:rsidP="00037A1F">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tcPr>
          <w:p w14:paraId="1DAEDEE5" w14:textId="77777777" w:rsidR="000A08A9" w:rsidRPr="00590AEE" w:rsidRDefault="000A08A9" w:rsidP="00037A1F">
            <w:pPr>
              <w:pStyle w:val="TAC"/>
              <w:rPr>
                <w:rFonts w:cs="Arial"/>
              </w:rPr>
            </w:pPr>
            <w:r w:rsidRPr="00590AEE">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58A9CA10" w14:textId="77777777" w:rsidR="000A08A9" w:rsidRPr="00590AEE" w:rsidRDefault="000A08A9" w:rsidP="00037A1F">
            <w:pPr>
              <w:pStyle w:val="TAC"/>
              <w:rPr>
                <w:rFonts w:cs="Arial"/>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B99D9C" w14:textId="77777777" w:rsidR="000A08A9" w:rsidRPr="00590AEE" w:rsidRDefault="000A08A9" w:rsidP="00037A1F">
            <w:pPr>
              <w:pStyle w:val="TAC"/>
              <w:rPr>
                <w:rFonts w:cs="Arial"/>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E01C52" w14:textId="77777777" w:rsidR="000A08A9" w:rsidRPr="00590AEE" w:rsidRDefault="000A08A9" w:rsidP="00037A1F">
            <w:pPr>
              <w:pStyle w:val="TAC"/>
              <w:rPr>
                <w:rFonts w:cs="Arial"/>
              </w:rPr>
            </w:pPr>
            <w:r w:rsidRPr="00590AEE">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3AB6DE6" w14:textId="77777777" w:rsidR="000A08A9" w:rsidRPr="00590AEE" w:rsidRDefault="000A08A9" w:rsidP="00037A1F">
            <w:pPr>
              <w:pStyle w:val="TAC"/>
              <w:rPr>
                <w:rFonts w:cs="Arial"/>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A3F0E9"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65E0B1C" w14:textId="77777777" w:rsidR="000A08A9" w:rsidRPr="00590AEE" w:rsidRDefault="000A08A9" w:rsidP="00037A1F">
            <w:pPr>
              <w:pStyle w:val="TAC"/>
              <w:rPr>
                <w:rFonts w:cs="Arial"/>
              </w:rPr>
            </w:pPr>
            <w:r w:rsidRPr="00590AEE">
              <w:rPr>
                <w:rFonts w:cs="Arial"/>
              </w:rPr>
              <w:t>N/A</w:t>
            </w:r>
          </w:p>
        </w:tc>
      </w:tr>
      <w:tr w:rsidR="000A08A9" w:rsidRPr="00590AEE" w14:paraId="1D0A39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ADF93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3E7F42" w14:textId="77777777" w:rsidR="000A08A9" w:rsidRPr="00590AEE" w:rsidRDefault="000A08A9" w:rsidP="00037A1F">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FA4DD5E" w14:textId="77777777" w:rsidR="000A08A9" w:rsidRPr="00590AEE" w:rsidRDefault="000A08A9" w:rsidP="00037A1F">
            <w:pPr>
              <w:pStyle w:val="TAC"/>
              <w:rPr>
                <w:rFonts w:cs="Arial"/>
              </w:rPr>
            </w:pPr>
            <w:r w:rsidRPr="00590AEE">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2CD498D" w14:textId="77777777" w:rsidR="000A08A9" w:rsidRPr="00590AEE" w:rsidRDefault="000A08A9" w:rsidP="00037A1F">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88B5701" w14:textId="77777777" w:rsidR="000A08A9" w:rsidRPr="00590AEE" w:rsidRDefault="000A08A9" w:rsidP="00037A1F">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957E5C" w14:textId="77777777" w:rsidR="000A08A9" w:rsidRPr="00590AEE" w:rsidRDefault="000A08A9" w:rsidP="00037A1F">
            <w:pPr>
              <w:pStyle w:val="TAC"/>
              <w:rPr>
                <w:rFonts w:cs="Arial"/>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1D545B" w14:textId="77777777" w:rsidR="000A08A9" w:rsidRPr="00590AEE" w:rsidRDefault="000A08A9" w:rsidP="00037A1F">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3A0519"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2E241FC" w14:textId="77777777" w:rsidR="000A08A9" w:rsidRPr="00590AEE" w:rsidRDefault="000A08A9" w:rsidP="00037A1F">
            <w:pPr>
              <w:pStyle w:val="TAC"/>
              <w:rPr>
                <w:rFonts w:cs="Arial"/>
              </w:rPr>
            </w:pPr>
            <w:r w:rsidRPr="00590AEE">
              <w:rPr>
                <w:rFonts w:cs="Arial"/>
              </w:rPr>
              <w:t>N/A</w:t>
            </w:r>
          </w:p>
        </w:tc>
      </w:tr>
      <w:tr w:rsidR="000A08A9" w:rsidRPr="00590AEE" w14:paraId="0EA09B4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467B7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AB123" w14:textId="77777777" w:rsidR="000A08A9" w:rsidRPr="00590AEE" w:rsidRDefault="000A08A9" w:rsidP="00037A1F">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A6A54B1" w14:textId="77777777" w:rsidR="000A08A9" w:rsidRPr="00590AEE" w:rsidRDefault="000A08A9" w:rsidP="00037A1F">
            <w:pPr>
              <w:pStyle w:val="TAC"/>
              <w:rPr>
                <w:rFonts w:cs="Arial"/>
              </w:rPr>
            </w:pPr>
            <w:r w:rsidRPr="00590AEE">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5C40075B" w14:textId="77777777" w:rsidR="000A08A9" w:rsidRPr="00590AEE" w:rsidRDefault="000A08A9" w:rsidP="00037A1F">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F670E0B" w14:textId="77777777" w:rsidR="000A08A9" w:rsidRPr="00590AEE" w:rsidRDefault="000A08A9" w:rsidP="00037A1F">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92899F" w14:textId="77777777" w:rsidR="000A08A9" w:rsidRPr="00590AEE" w:rsidRDefault="000A08A9" w:rsidP="00037A1F">
            <w:pPr>
              <w:pStyle w:val="TAC"/>
              <w:rPr>
                <w:rFonts w:cs="Arial"/>
              </w:rPr>
            </w:pPr>
            <w:r w:rsidRPr="00590AEE">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43B6797F" w14:textId="77777777" w:rsidR="000A08A9" w:rsidRPr="00590AEE" w:rsidRDefault="000A08A9" w:rsidP="00037A1F">
            <w:pPr>
              <w:pStyle w:val="TAC"/>
              <w:rPr>
                <w:rFonts w:cs="Arial"/>
              </w:rPr>
            </w:pPr>
            <w:r w:rsidRPr="00590AEE">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4A5FC3B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6E447BA" w14:textId="77777777" w:rsidR="000A08A9" w:rsidRPr="00590AEE" w:rsidRDefault="000A08A9" w:rsidP="00037A1F">
            <w:pPr>
              <w:pStyle w:val="TAC"/>
              <w:rPr>
                <w:rFonts w:cs="Arial"/>
              </w:rPr>
            </w:pPr>
            <w:r w:rsidRPr="00590AEE">
              <w:rPr>
                <w:rFonts w:cs="Arial"/>
              </w:rPr>
              <w:t>IMD4</w:t>
            </w:r>
          </w:p>
        </w:tc>
      </w:tr>
      <w:tr w:rsidR="000A08A9" w:rsidRPr="00590AEE" w14:paraId="0E90961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713A5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930F9" w14:textId="77777777" w:rsidR="000A08A9" w:rsidRPr="00590AEE" w:rsidRDefault="000A08A9" w:rsidP="00037A1F">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386780" w14:textId="77777777" w:rsidR="000A08A9" w:rsidRPr="00590AEE" w:rsidRDefault="000A08A9" w:rsidP="00037A1F">
            <w:pPr>
              <w:pStyle w:val="TAC"/>
              <w:rPr>
                <w:rFonts w:cs="Arial"/>
              </w:rPr>
            </w:pPr>
            <w:r w:rsidRPr="00590AEE">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25E73EF7" w14:textId="77777777" w:rsidR="000A08A9" w:rsidRPr="00590AEE" w:rsidRDefault="000A08A9" w:rsidP="00037A1F">
            <w:pPr>
              <w:pStyle w:val="TAC"/>
              <w:rPr>
                <w:rFonts w:cs="Arial"/>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675CAE" w14:textId="77777777" w:rsidR="000A08A9" w:rsidRPr="00590AEE" w:rsidRDefault="000A08A9" w:rsidP="00037A1F">
            <w:pPr>
              <w:pStyle w:val="TAC"/>
              <w:rPr>
                <w:rFonts w:cs="Arial"/>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5B4C9D" w14:textId="77777777" w:rsidR="000A08A9" w:rsidRPr="00590AEE" w:rsidRDefault="000A08A9" w:rsidP="00037A1F">
            <w:pPr>
              <w:pStyle w:val="TAC"/>
              <w:rPr>
                <w:rFonts w:cs="Arial"/>
              </w:rPr>
            </w:pPr>
            <w:r w:rsidRPr="00590AEE">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C96EEDE" w14:textId="77777777" w:rsidR="000A08A9" w:rsidRPr="00590AEE" w:rsidRDefault="000A08A9" w:rsidP="00037A1F">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6673C"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EC31F32" w14:textId="77777777" w:rsidR="000A08A9" w:rsidRPr="00590AEE" w:rsidRDefault="000A08A9" w:rsidP="00037A1F">
            <w:pPr>
              <w:pStyle w:val="TAC"/>
              <w:rPr>
                <w:rFonts w:cs="Arial"/>
              </w:rPr>
            </w:pPr>
            <w:r w:rsidRPr="00590AEE">
              <w:rPr>
                <w:rFonts w:cs="Arial"/>
              </w:rPr>
              <w:t>N/A</w:t>
            </w:r>
          </w:p>
        </w:tc>
      </w:tr>
      <w:tr w:rsidR="000A08A9" w:rsidRPr="00590AEE" w14:paraId="40C1EEC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BD98F9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5B0E0" w14:textId="77777777" w:rsidR="000A08A9" w:rsidRPr="00590AEE" w:rsidRDefault="000A08A9" w:rsidP="00037A1F">
            <w:pPr>
              <w:pStyle w:val="TAC"/>
              <w:rPr>
                <w:szCs w:val="18"/>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0C3F5D3E" w14:textId="77777777" w:rsidR="000A08A9" w:rsidRPr="00590AEE" w:rsidRDefault="000A08A9" w:rsidP="00037A1F">
            <w:pPr>
              <w:pStyle w:val="TAC"/>
              <w:rPr>
                <w:rFonts w:cs="Arial"/>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75E8BB28" w14:textId="77777777" w:rsidR="000A08A9" w:rsidRPr="00590AEE" w:rsidRDefault="000A08A9" w:rsidP="00037A1F">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C60F11A" w14:textId="77777777" w:rsidR="000A08A9" w:rsidRPr="00590AEE" w:rsidRDefault="000A08A9" w:rsidP="00037A1F">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E7127" w14:textId="77777777" w:rsidR="000A08A9" w:rsidRPr="00590AEE" w:rsidRDefault="000A08A9" w:rsidP="00037A1F">
            <w:pPr>
              <w:pStyle w:val="TAC"/>
              <w:rPr>
                <w:rFonts w:cs="Arial"/>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B179EA2" w14:textId="77777777" w:rsidR="000A08A9" w:rsidRPr="00590AEE" w:rsidRDefault="000A08A9" w:rsidP="00037A1F">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DB94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9294ED3" w14:textId="77777777" w:rsidR="000A08A9" w:rsidRPr="00590AEE" w:rsidRDefault="000A08A9" w:rsidP="00037A1F">
            <w:pPr>
              <w:pStyle w:val="TAC"/>
              <w:rPr>
                <w:rFonts w:cs="Arial"/>
              </w:rPr>
            </w:pPr>
            <w:r w:rsidRPr="00590AEE">
              <w:rPr>
                <w:rFonts w:cs="Arial"/>
              </w:rPr>
              <w:t>N/A</w:t>
            </w:r>
          </w:p>
        </w:tc>
      </w:tr>
      <w:tr w:rsidR="000A08A9" w:rsidRPr="00590AEE" w14:paraId="6851234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AF271D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06BA6B" w14:textId="77777777" w:rsidR="000A08A9" w:rsidRPr="00590AEE" w:rsidRDefault="000A08A9" w:rsidP="00037A1F">
            <w:pPr>
              <w:pStyle w:val="TAC"/>
              <w:rPr>
                <w:szCs w:val="18"/>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72A8F63" w14:textId="77777777" w:rsidR="000A08A9" w:rsidRPr="00590AEE" w:rsidRDefault="000A08A9" w:rsidP="00037A1F">
            <w:pPr>
              <w:pStyle w:val="TAC"/>
              <w:rPr>
                <w:rFonts w:cs="Arial"/>
              </w:rPr>
            </w:pPr>
            <w:r w:rsidRPr="00590AEE">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6CB8DD4" w14:textId="77777777" w:rsidR="000A08A9" w:rsidRPr="00590AEE" w:rsidRDefault="000A08A9" w:rsidP="00037A1F">
            <w:pPr>
              <w:pStyle w:val="TAC"/>
              <w:rPr>
                <w:rFonts w:cs="Arial"/>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A0CAEB8" w14:textId="77777777" w:rsidR="000A08A9" w:rsidRPr="00590AEE" w:rsidRDefault="000A08A9" w:rsidP="00037A1F">
            <w:pPr>
              <w:pStyle w:val="TAC"/>
              <w:rPr>
                <w:rFonts w:cs="Arial"/>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97A53A" w14:textId="77777777" w:rsidR="000A08A9" w:rsidRPr="00590AEE" w:rsidRDefault="000A08A9" w:rsidP="00037A1F">
            <w:pPr>
              <w:pStyle w:val="TAC"/>
              <w:rPr>
                <w:rFonts w:cs="Arial"/>
              </w:rPr>
            </w:pPr>
            <w:r w:rsidRPr="00590AEE">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BAAA0D9" w14:textId="77777777" w:rsidR="000A08A9" w:rsidRPr="00590AEE" w:rsidRDefault="000A08A9" w:rsidP="00037A1F">
            <w:pPr>
              <w:pStyle w:val="TAC"/>
              <w:rPr>
                <w:rFonts w:cs="Arial"/>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E98B8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99BC7E9" w14:textId="77777777" w:rsidR="000A08A9" w:rsidRPr="00590AEE" w:rsidRDefault="000A08A9" w:rsidP="00037A1F">
            <w:pPr>
              <w:pStyle w:val="TAC"/>
              <w:rPr>
                <w:rFonts w:cs="Arial"/>
              </w:rPr>
            </w:pPr>
            <w:r w:rsidRPr="00590AEE">
              <w:rPr>
                <w:rFonts w:cs="Arial"/>
              </w:rPr>
              <w:t>N/A</w:t>
            </w:r>
          </w:p>
        </w:tc>
      </w:tr>
      <w:tr w:rsidR="000A08A9" w:rsidRPr="00590AEE" w14:paraId="7E04EEC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C2B7A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C543D" w14:textId="77777777" w:rsidR="000A08A9" w:rsidRPr="00590AEE" w:rsidRDefault="000A08A9" w:rsidP="00037A1F">
            <w:pPr>
              <w:pStyle w:val="TAC"/>
              <w:rPr>
                <w:szCs w:val="18"/>
              </w:rPr>
            </w:pPr>
            <w:r w:rsidRPr="00590AEE">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C088872" w14:textId="77777777" w:rsidR="000A08A9" w:rsidRPr="00590AEE" w:rsidRDefault="000A08A9" w:rsidP="00037A1F">
            <w:pPr>
              <w:pStyle w:val="TAC"/>
              <w:rPr>
                <w:rFonts w:cs="Arial"/>
              </w:rPr>
            </w:pPr>
            <w:r w:rsidRPr="00590AEE">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E67408E" w14:textId="77777777" w:rsidR="000A08A9" w:rsidRPr="00590AEE" w:rsidRDefault="000A08A9" w:rsidP="00037A1F">
            <w:pPr>
              <w:pStyle w:val="TAC"/>
              <w:rPr>
                <w:rFonts w:cs="Arial"/>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243179" w14:textId="77777777" w:rsidR="000A08A9" w:rsidRPr="00590AEE" w:rsidRDefault="000A08A9" w:rsidP="00037A1F">
            <w:pPr>
              <w:pStyle w:val="TAC"/>
              <w:rPr>
                <w:rFonts w:cs="Arial"/>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8AB70A" w14:textId="77777777" w:rsidR="000A08A9" w:rsidRPr="00590AEE" w:rsidRDefault="000A08A9" w:rsidP="00037A1F">
            <w:pPr>
              <w:pStyle w:val="TAC"/>
              <w:rPr>
                <w:rFonts w:cs="Arial"/>
              </w:rPr>
            </w:pPr>
            <w:r w:rsidRPr="00590AEE">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99CCA6E" w14:textId="77777777" w:rsidR="000A08A9" w:rsidRPr="00590AEE" w:rsidRDefault="000A08A9" w:rsidP="00037A1F">
            <w:pPr>
              <w:pStyle w:val="TAC"/>
              <w:rPr>
                <w:rFonts w:cs="Arial"/>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F0EC8F5"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404788" w14:textId="77777777" w:rsidR="000A08A9" w:rsidRPr="00590AEE" w:rsidRDefault="000A08A9" w:rsidP="00037A1F">
            <w:pPr>
              <w:pStyle w:val="TAC"/>
              <w:rPr>
                <w:rFonts w:cs="Arial"/>
              </w:rPr>
            </w:pPr>
            <w:r w:rsidRPr="00590AEE">
              <w:rPr>
                <w:rFonts w:cs="Arial"/>
              </w:rPr>
              <w:t>IMD5</w:t>
            </w:r>
          </w:p>
        </w:tc>
      </w:tr>
      <w:tr w:rsidR="000A08A9" w:rsidRPr="00590AEE" w14:paraId="3DEA0AD4" w14:textId="77777777" w:rsidTr="00037A1F">
        <w:trPr>
          <w:trHeight w:val="187"/>
          <w:jc w:val="center"/>
        </w:trPr>
        <w:tc>
          <w:tcPr>
            <w:tcW w:w="2007" w:type="dxa"/>
            <w:tcBorders>
              <w:left w:val="single" w:sz="4" w:space="0" w:color="auto"/>
              <w:bottom w:val="nil"/>
              <w:right w:val="single" w:sz="4" w:space="0" w:color="auto"/>
            </w:tcBorders>
            <w:shd w:val="clear" w:color="auto" w:fill="auto"/>
            <w:vAlign w:val="center"/>
          </w:tcPr>
          <w:p w14:paraId="1E49B90A" w14:textId="77777777" w:rsidR="000A08A9" w:rsidRPr="00590AEE" w:rsidRDefault="000A08A9" w:rsidP="00037A1F">
            <w:pPr>
              <w:pStyle w:val="TAC"/>
              <w:rPr>
                <w:lang w:val="es-US" w:eastAsia="ko-KR"/>
              </w:rPr>
            </w:pPr>
            <w:r w:rsidRPr="00590AEE">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0D4C7FA4" w14:textId="77777777" w:rsidR="000A08A9" w:rsidRPr="00590AEE" w:rsidRDefault="000A08A9" w:rsidP="00037A1F">
            <w:pPr>
              <w:pStyle w:val="TAC"/>
              <w:rPr>
                <w:rFonts w:cs="Arial"/>
                <w:szCs w:val="18"/>
                <w:lang w:val="en-US" w:eastAsia="zh-CN"/>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C9633C" w14:textId="77777777" w:rsidR="000A08A9" w:rsidRPr="00590AEE" w:rsidRDefault="000A08A9" w:rsidP="00037A1F">
            <w:pPr>
              <w:pStyle w:val="TAC"/>
              <w:rPr>
                <w:rFonts w:cs="Arial"/>
                <w:szCs w:val="18"/>
                <w:lang w:val="en-US" w:eastAsia="zh-CN"/>
              </w:rPr>
            </w:pPr>
            <w:r w:rsidRPr="00590AEE">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2AF0D887"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74AF83D0"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60BB6D" w14:textId="77777777" w:rsidR="000A08A9" w:rsidRPr="00590AEE" w:rsidRDefault="000A08A9" w:rsidP="00037A1F">
            <w:pPr>
              <w:pStyle w:val="TAC"/>
              <w:rPr>
                <w:rFonts w:cs="Arial"/>
                <w:szCs w:val="18"/>
                <w:lang w:val="en-US" w:eastAsia="zh-CN"/>
              </w:rPr>
            </w:pPr>
            <w:r w:rsidRPr="00590AEE">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602F79F" w14:textId="77777777" w:rsidR="000A08A9" w:rsidRPr="00590AEE" w:rsidRDefault="000A08A9" w:rsidP="00037A1F">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28359" w14:textId="77777777" w:rsidR="000A08A9" w:rsidRPr="00590AEE" w:rsidRDefault="000A08A9" w:rsidP="00037A1F">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ED5DF73"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59ED648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AE4EDD"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146B0B" w14:textId="77777777" w:rsidR="000A08A9" w:rsidRPr="00590AEE" w:rsidRDefault="000A08A9" w:rsidP="00037A1F">
            <w:pPr>
              <w:pStyle w:val="TAC"/>
              <w:rPr>
                <w:rFonts w:cs="Arial"/>
                <w:szCs w:val="18"/>
                <w:lang w:val="en-US" w:eastAsia="zh-CN"/>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25B8161" w14:textId="77777777" w:rsidR="000A08A9" w:rsidRPr="00590AEE" w:rsidRDefault="000A08A9" w:rsidP="00037A1F">
            <w:pPr>
              <w:pStyle w:val="TAC"/>
              <w:rPr>
                <w:rFonts w:cs="Arial"/>
                <w:szCs w:val="18"/>
                <w:lang w:val="en-US" w:eastAsia="zh-CN"/>
              </w:rPr>
            </w:pPr>
            <w:r w:rsidRPr="00590AEE">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B7F2DCB"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690CB07E"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BB342" w14:textId="77777777" w:rsidR="000A08A9" w:rsidRPr="00590AEE" w:rsidRDefault="000A08A9" w:rsidP="00037A1F">
            <w:pPr>
              <w:pStyle w:val="TAC"/>
              <w:rPr>
                <w:rFonts w:cs="Arial"/>
                <w:szCs w:val="18"/>
                <w:lang w:val="en-US" w:eastAsia="zh-CN"/>
              </w:rPr>
            </w:pPr>
            <w:r w:rsidRPr="00590AEE">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578AA84" w14:textId="77777777" w:rsidR="000A08A9" w:rsidRPr="00590AEE" w:rsidRDefault="000A08A9" w:rsidP="00037A1F">
            <w:pPr>
              <w:pStyle w:val="TAC"/>
              <w:rPr>
                <w:rFonts w:cs="Arial"/>
                <w:szCs w:val="18"/>
                <w:lang w:eastAsia="zh-CN"/>
              </w:rPr>
            </w:pPr>
            <w:r w:rsidRPr="00590AEE">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3264FF" w14:textId="77777777" w:rsidR="000A08A9" w:rsidRPr="00590AEE" w:rsidRDefault="000A08A9" w:rsidP="00037A1F">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5593259" w14:textId="77777777" w:rsidR="000A08A9" w:rsidRPr="00590AEE" w:rsidRDefault="000A08A9" w:rsidP="00037A1F">
            <w:pPr>
              <w:pStyle w:val="TAC"/>
              <w:rPr>
                <w:rFonts w:cs="Arial"/>
                <w:szCs w:val="18"/>
                <w:lang w:eastAsia="ko-KR"/>
              </w:rPr>
            </w:pPr>
            <w:r w:rsidRPr="00590AEE">
              <w:rPr>
                <w:rFonts w:cs="Arial"/>
              </w:rPr>
              <w:t>IMD4</w:t>
            </w:r>
          </w:p>
        </w:tc>
      </w:tr>
      <w:tr w:rsidR="000A08A9" w:rsidRPr="00590AEE" w14:paraId="4BDE158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35C9D0"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18BEA55" w14:textId="77777777" w:rsidR="000A08A9" w:rsidRPr="00590AEE" w:rsidRDefault="000A08A9" w:rsidP="00037A1F">
            <w:pPr>
              <w:pStyle w:val="TAC"/>
              <w:rPr>
                <w:rFonts w:cs="Arial"/>
                <w:szCs w:val="18"/>
                <w:lang w:val="en-US" w:eastAsia="zh-CN"/>
              </w:rPr>
            </w:pPr>
            <w:r w:rsidRPr="00590AEE">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A99A72" w14:textId="77777777" w:rsidR="000A08A9" w:rsidRPr="00590AEE" w:rsidRDefault="000A08A9" w:rsidP="00037A1F">
            <w:pPr>
              <w:pStyle w:val="TAC"/>
              <w:rPr>
                <w:rFonts w:cs="Arial"/>
                <w:szCs w:val="18"/>
                <w:lang w:val="en-US" w:eastAsia="zh-CN"/>
              </w:rPr>
            </w:pPr>
            <w:r w:rsidRPr="00590AEE">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1896D08C" w14:textId="77777777" w:rsidR="000A08A9" w:rsidRPr="00590AEE" w:rsidRDefault="000A08A9" w:rsidP="00037A1F">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CCB491F" w14:textId="77777777" w:rsidR="000A08A9" w:rsidRPr="00590AEE" w:rsidRDefault="000A08A9" w:rsidP="00037A1F">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C1284A" w14:textId="77777777" w:rsidR="000A08A9" w:rsidRPr="00590AEE" w:rsidRDefault="000A08A9" w:rsidP="00037A1F">
            <w:pPr>
              <w:pStyle w:val="TAC"/>
              <w:rPr>
                <w:rFonts w:cs="Arial"/>
                <w:szCs w:val="18"/>
                <w:lang w:val="en-US" w:eastAsia="zh-CN"/>
              </w:rPr>
            </w:pPr>
            <w:r w:rsidRPr="00590AEE">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6338CCE" w14:textId="77777777" w:rsidR="000A08A9" w:rsidRPr="00590AEE" w:rsidRDefault="000A08A9" w:rsidP="00037A1F">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AD8039" w14:textId="77777777" w:rsidR="000A08A9" w:rsidRPr="00590AEE" w:rsidRDefault="000A08A9" w:rsidP="00037A1F">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51CC5D3"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1A68F97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EDDAA1"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CE9177F" w14:textId="77777777" w:rsidR="000A08A9" w:rsidRPr="00590AEE" w:rsidRDefault="000A08A9" w:rsidP="00037A1F">
            <w:pPr>
              <w:pStyle w:val="TAC"/>
              <w:rPr>
                <w:rFonts w:cs="Arial"/>
                <w:szCs w:val="18"/>
                <w:lang w:val="en-US" w:eastAsia="zh-CN"/>
              </w:rPr>
            </w:pPr>
            <w:r w:rsidRPr="00590AEE">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55374824" w14:textId="77777777" w:rsidR="000A08A9" w:rsidRPr="00590AEE" w:rsidRDefault="000A08A9" w:rsidP="00037A1F">
            <w:pPr>
              <w:pStyle w:val="TAC"/>
              <w:rPr>
                <w:rFonts w:cs="Arial"/>
                <w:szCs w:val="18"/>
                <w:lang w:val="en-US" w:eastAsia="zh-CN"/>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44D76139"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5B9A0E0"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5D6AB3" w14:textId="77777777" w:rsidR="000A08A9" w:rsidRPr="00590AEE" w:rsidRDefault="000A08A9" w:rsidP="00037A1F">
            <w:pPr>
              <w:pStyle w:val="TAC"/>
              <w:rPr>
                <w:rFonts w:cs="Arial"/>
                <w:szCs w:val="18"/>
                <w:lang w:val="en-US" w:eastAsia="zh-CN"/>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3D306C7" w14:textId="77777777" w:rsidR="000A08A9" w:rsidRPr="00590AEE" w:rsidRDefault="000A08A9" w:rsidP="00037A1F">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B7F182" w14:textId="77777777" w:rsidR="000A08A9" w:rsidRPr="00590AEE" w:rsidRDefault="000A08A9" w:rsidP="00037A1F">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8B8F3AC"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409FDB9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36CD87"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9778D94" w14:textId="77777777" w:rsidR="000A08A9" w:rsidRPr="00590AEE" w:rsidRDefault="000A08A9" w:rsidP="00037A1F">
            <w:pPr>
              <w:pStyle w:val="TAC"/>
              <w:rPr>
                <w:rFonts w:cs="Arial"/>
                <w:szCs w:val="18"/>
                <w:lang w:val="en-US" w:eastAsia="zh-CN"/>
              </w:rPr>
            </w:pPr>
            <w:r w:rsidRPr="00590AEE">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A7F694A" w14:textId="77777777" w:rsidR="000A08A9" w:rsidRPr="00590AEE" w:rsidRDefault="000A08A9" w:rsidP="00037A1F">
            <w:pPr>
              <w:pStyle w:val="TAC"/>
              <w:rPr>
                <w:rFonts w:cs="Arial"/>
                <w:szCs w:val="18"/>
                <w:lang w:val="en-US" w:eastAsia="zh-CN"/>
              </w:rPr>
            </w:pPr>
            <w:r w:rsidRPr="00590AEE">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4F725E9"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18761006"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516863" w14:textId="77777777" w:rsidR="000A08A9" w:rsidRPr="00590AEE" w:rsidRDefault="000A08A9" w:rsidP="00037A1F">
            <w:pPr>
              <w:pStyle w:val="TAC"/>
              <w:rPr>
                <w:rFonts w:cs="Arial"/>
                <w:szCs w:val="18"/>
                <w:lang w:val="en-US" w:eastAsia="zh-CN"/>
              </w:rPr>
            </w:pPr>
            <w:r w:rsidRPr="00590AEE">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21E45E7" w14:textId="77777777" w:rsidR="000A08A9" w:rsidRPr="00590AEE" w:rsidRDefault="000A08A9" w:rsidP="00037A1F">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6C81A4" w14:textId="77777777" w:rsidR="000A08A9" w:rsidRPr="00590AEE" w:rsidRDefault="000A08A9" w:rsidP="00037A1F">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3B6386F"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3C6099A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B7B420"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5861706" w14:textId="77777777" w:rsidR="000A08A9" w:rsidRPr="00590AEE" w:rsidRDefault="000A08A9" w:rsidP="00037A1F">
            <w:pPr>
              <w:pStyle w:val="TAC"/>
              <w:rPr>
                <w:rFonts w:cs="Arial"/>
                <w:szCs w:val="18"/>
                <w:lang w:val="en-US" w:eastAsia="zh-CN"/>
              </w:rPr>
            </w:pPr>
            <w:r w:rsidRPr="00590AEE">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42E347F" w14:textId="77777777" w:rsidR="000A08A9" w:rsidRPr="00590AEE" w:rsidRDefault="000A08A9" w:rsidP="00037A1F">
            <w:pPr>
              <w:pStyle w:val="TAC"/>
              <w:rPr>
                <w:rFonts w:cs="Arial"/>
                <w:szCs w:val="18"/>
                <w:lang w:val="en-US" w:eastAsia="zh-CN"/>
              </w:rPr>
            </w:pPr>
            <w:r w:rsidRPr="00590AEE">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4BA0B484" w14:textId="77777777" w:rsidR="000A08A9" w:rsidRPr="00590AEE" w:rsidRDefault="000A08A9" w:rsidP="00037A1F">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3A179F" w14:textId="77777777" w:rsidR="000A08A9" w:rsidRPr="00590AEE" w:rsidRDefault="000A08A9" w:rsidP="00037A1F">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A92FA4" w14:textId="77777777" w:rsidR="000A08A9" w:rsidRPr="00590AEE" w:rsidRDefault="000A08A9" w:rsidP="00037A1F">
            <w:pPr>
              <w:pStyle w:val="TAC"/>
              <w:rPr>
                <w:rFonts w:cs="Arial"/>
                <w:szCs w:val="18"/>
                <w:lang w:val="en-US" w:eastAsia="zh-CN"/>
              </w:rPr>
            </w:pPr>
            <w:r w:rsidRPr="00590AEE">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F956A3D" w14:textId="77777777" w:rsidR="000A08A9" w:rsidRPr="00590AEE" w:rsidRDefault="000A08A9" w:rsidP="00037A1F">
            <w:pPr>
              <w:pStyle w:val="TAC"/>
              <w:rPr>
                <w:rFonts w:cs="Arial"/>
                <w:szCs w:val="18"/>
                <w:lang w:eastAsia="zh-CN"/>
              </w:rPr>
            </w:pPr>
            <w:r w:rsidRPr="00590AEE">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21980D3" w14:textId="77777777" w:rsidR="000A08A9" w:rsidRPr="00590AEE" w:rsidRDefault="000A08A9" w:rsidP="00037A1F">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76FF041" w14:textId="77777777" w:rsidR="000A08A9" w:rsidRPr="00590AEE" w:rsidRDefault="000A08A9" w:rsidP="00037A1F">
            <w:pPr>
              <w:pStyle w:val="TAC"/>
              <w:rPr>
                <w:rFonts w:cs="Arial"/>
                <w:szCs w:val="18"/>
                <w:lang w:eastAsia="ko-KR"/>
              </w:rPr>
            </w:pPr>
            <w:r w:rsidRPr="00590AEE">
              <w:rPr>
                <w:rFonts w:cs="Arial"/>
              </w:rPr>
              <w:t>IMD5</w:t>
            </w:r>
          </w:p>
        </w:tc>
      </w:tr>
      <w:tr w:rsidR="000A08A9" w:rsidRPr="00590AEE" w14:paraId="4905EF2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F42DD4" w14:textId="77777777" w:rsidR="000A08A9" w:rsidRPr="00590AEE" w:rsidRDefault="000A08A9" w:rsidP="00037A1F">
            <w:pPr>
              <w:pStyle w:val="TAC"/>
              <w:rPr>
                <w:lang w:val="es-US" w:eastAsia="ko-KR"/>
              </w:rPr>
            </w:pPr>
            <w:r w:rsidRPr="00590AEE">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128F0FC3" w14:textId="77777777" w:rsidR="000A08A9" w:rsidRPr="00590AEE" w:rsidRDefault="000A08A9" w:rsidP="00037A1F">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155C54FA" w14:textId="77777777" w:rsidR="000A08A9" w:rsidRPr="00590AEE" w:rsidRDefault="000A08A9" w:rsidP="00037A1F">
            <w:pPr>
              <w:pStyle w:val="TAC"/>
              <w:rPr>
                <w:rFonts w:cs="Arial"/>
              </w:rPr>
            </w:pPr>
            <w:r w:rsidRPr="00590AEE">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234C9F3" w14:textId="77777777" w:rsidR="000A08A9" w:rsidRPr="00590AEE" w:rsidRDefault="000A08A9" w:rsidP="00037A1F">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341B90" w14:textId="77777777" w:rsidR="000A08A9" w:rsidRPr="00590AEE" w:rsidRDefault="000A08A9" w:rsidP="00037A1F">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122434" w14:textId="77777777" w:rsidR="000A08A9" w:rsidRPr="00590AEE" w:rsidRDefault="000A08A9" w:rsidP="00037A1F">
            <w:pPr>
              <w:pStyle w:val="TAC"/>
              <w:rPr>
                <w:rFonts w:cs="Arial"/>
              </w:rPr>
            </w:pPr>
            <w:r w:rsidRPr="00590AEE">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3039DE8" w14:textId="77777777" w:rsidR="000A08A9" w:rsidRPr="00590AEE" w:rsidRDefault="000A08A9" w:rsidP="00037A1F">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CD9DE8"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2F9F7B" w14:textId="77777777" w:rsidR="000A08A9" w:rsidRPr="00590AEE" w:rsidRDefault="000A08A9" w:rsidP="00037A1F">
            <w:pPr>
              <w:pStyle w:val="TAC"/>
              <w:rPr>
                <w:rFonts w:cs="Arial"/>
              </w:rPr>
            </w:pPr>
            <w:r w:rsidRPr="00590AEE">
              <w:rPr>
                <w:rFonts w:eastAsia="맑은 고딕"/>
                <w:lang w:eastAsia="ko-KR"/>
              </w:rPr>
              <w:t>N/A</w:t>
            </w:r>
          </w:p>
        </w:tc>
      </w:tr>
      <w:tr w:rsidR="000A08A9" w:rsidRPr="00590AEE" w14:paraId="259971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B3765F"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6D0C287" w14:textId="77777777" w:rsidR="000A08A9" w:rsidRPr="00590AEE" w:rsidRDefault="000A08A9" w:rsidP="00037A1F">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1C3685E" w14:textId="77777777" w:rsidR="000A08A9" w:rsidRPr="00590AEE" w:rsidRDefault="000A08A9" w:rsidP="00037A1F">
            <w:pPr>
              <w:pStyle w:val="TAC"/>
              <w:rPr>
                <w:rFonts w:cs="Arial"/>
              </w:rPr>
            </w:pPr>
            <w:r w:rsidRPr="00590AEE">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2087C840" w14:textId="77777777" w:rsidR="000A08A9" w:rsidRPr="00590AEE" w:rsidRDefault="000A08A9" w:rsidP="00037A1F">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19FA85" w14:textId="77777777" w:rsidR="000A08A9" w:rsidRPr="00590AEE" w:rsidRDefault="000A08A9" w:rsidP="00037A1F">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AC8DCB" w14:textId="77777777" w:rsidR="000A08A9" w:rsidRPr="00590AEE" w:rsidRDefault="000A08A9" w:rsidP="00037A1F">
            <w:pPr>
              <w:pStyle w:val="TAC"/>
              <w:rPr>
                <w:rFonts w:cs="Arial"/>
              </w:rPr>
            </w:pPr>
            <w:r w:rsidRPr="00590AEE">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DC8778B" w14:textId="77777777" w:rsidR="000A08A9" w:rsidRPr="00590AEE" w:rsidRDefault="000A08A9" w:rsidP="00037A1F">
            <w:pPr>
              <w:pStyle w:val="TAC"/>
              <w:rPr>
                <w:lang w:val="en-US" w:eastAsia="zh-CN"/>
              </w:rPr>
            </w:pPr>
            <w:r w:rsidRPr="00590AEE">
              <w:rPr>
                <w:rFonts w:eastAsia="맑은 고딕"/>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1E9EDE53"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C3CCED" w14:textId="77777777" w:rsidR="000A08A9" w:rsidRPr="00590AEE" w:rsidRDefault="000A08A9" w:rsidP="00037A1F">
            <w:pPr>
              <w:pStyle w:val="TAC"/>
              <w:rPr>
                <w:rFonts w:cs="Arial"/>
              </w:rPr>
            </w:pPr>
            <w:r w:rsidRPr="00590AEE">
              <w:rPr>
                <w:rFonts w:eastAsia="맑은 고딕"/>
                <w:lang w:eastAsia="ko-KR"/>
              </w:rPr>
              <w:t>IMD2</w:t>
            </w:r>
          </w:p>
        </w:tc>
      </w:tr>
      <w:tr w:rsidR="000A08A9" w:rsidRPr="00590AEE" w14:paraId="202AD49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2EC7A"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56BCAB" w14:textId="77777777" w:rsidR="000A08A9" w:rsidRPr="00590AEE" w:rsidRDefault="000A08A9" w:rsidP="00037A1F">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590B660" w14:textId="77777777" w:rsidR="000A08A9" w:rsidRPr="00590AEE" w:rsidRDefault="000A08A9" w:rsidP="00037A1F">
            <w:pPr>
              <w:pStyle w:val="TAC"/>
              <w:rPr>
                <w:rFonts w:cs="Arial"/>
              </w:rPr>
            </w:pPr>
            <w:r w:rsidRPr="00590AEE">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5BB15AF0" w14:textId="77777777" w:rsidR="000A08A9" w:rsidRPr="00590AEE" w:rsidRDefault="000A08A9" w:rsidP="00037A1F">
            <w:pPr>
              <w:pStyle w:val="TAC"/>
              <w:rPr>
                <w:rFonts w:cs="Arial"/>
              </w:rPr>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FA8FC4" w14:textId="77777777" w:rsidR="000A08A9" w:rsidRPr="00590AEE" w:rsidRDefault="000A08A9" w:rsidP="00037A1F">
            <w:pPr>
              <w:pStyle w:val="TAC"/>
              <w:rPr>
                <w:rFonts w:cs="Arial"/>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6A1F3B" w14:textId="77777777" w:rsidR="000A08A9" w:rsidRPr="00590AEE" w:rsidRDefault="000A08A9" w:rsidP="00037A1F">
            <w:pPr>
              <w:pStyle w:val="TAC"/>
              <w:rPr>
                <w:rFonts w:cs="Arial"/>
              </w:rPr>
            </w:pPr>
            <w:r w:rsidRPr="00590AEE">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23CE9C9" w14:textId="77777777" w:rsidR="000A08A9" w:rsidRPr="00590AEE" w:rsidRDefault="000A08A9" w:rsidP="00037A1F">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E18535"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C01D24" w14:textId="77777777" w:rsidR="000A08A9" w:rsidRPr="00590AEE" w:rsidRDefault="000A08A9" w:rsidP="00037A1F">
            <w:pPr>
              <w:pStyle w:val="TAC"/>
              <w:rPr>
                <w:rFonts w:cs="Arial"/>
              </w:rPr>
            </w:pPr>
            <w:r w:rsidRPr="00590AEE">
              <w:rPr>
                <w:rFonts w:eastAsia="맑은 고딕"/>
                <w:lang w:eastAsia="ko-KR"/>
              </w:rPr>
              <w:t>N/A</w:t>
            </w:r>
          </w:p>
        </w:tc>
      </w:tr>
      <w:tr w:rsidR="000A08A9" w:rsidRPr="00590AEE" w14:paraId="1E8EC8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2A1E30"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8D4EAE9" w14:textId="77777777" w:rsidR="000A08A9" w:rsidRPr="00590AEE" w:rsidRDefault="000A08A9" w:rsidP="00037A1F">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5B44AD75" w14:textId="77777777" w:rsidR="000A08A9" w:rsidRPr="00590AEE" w:rsidRDefault="000A08A9" w:rsidP="00037A1F">
            <w:pPr>
              <w:pStyle w:val="TAC"/>
              <w:rPr>
                <w:rFonts w:cs="Arial"/>
              </w:rPr>
            </w:pPr>
            <w:r w:rsidRPr="00590AEE">
              <w:rPr>
                <w:rFonts w:eastAsia="맑은 고딕"/>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4BF3FE9" w14:textId="77777777" w:rsidR="000A08A9" w:rsidRPr="00590AEE" w:rsidRDefault="000A08A9" w:rsidP="00037A1F">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03C8C0" w14:textId="77777777" w:rsidR="000A08A9" w:rsidRPr="00590AEE" w:rsidRDefault="000A08A9" w:rsidP="00037A1F">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39585F" w14:textId="77777777" w:rsidR="000A08A9" w:rsidRPr="00590AEE" w:rsidRDefault="000A08A9" w:rsidP="00037A1F">
            <w:pPr>
              <w:pStyle w:val="TAC"/>
              <w:rPr>
                <w:rFonts w:cs="Arial"/>
              </w:rPr>
            </w:pPr>
            <w:r w:rsidRPr="00590AEE">
              <w:rPr>
                <w:rFonts w:eastAsia="맑은 고딕"/>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700208F" w14:textId="77777777" w:rsidR="000A08A9" w:rsidRPr="00590AEE" w:rsidRDefault="000A08A9" w:rsidP="00037A1F">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EDE517"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7A86B6" w14:textId="77777777" w:rsidR="000A08A9" w:rsidRPr="00590AEE" w:rsidRDefault="000A08A9" w:rsidP="00037A1F">
            <w:pPr>
              <w:pStyle w:val="TAC"/>
              <w:rPr>
                <w:rFonts w:cs="Arial"/>
              </w:rPr>
            </w:pPr>
            <w:r w:rsidRPr="00590AEE">
              <w:rPr>
                <w:rFonts w:eastAsia="맑은 고딕"/>
                <w:lang w:eastAsia="ko-KR"/>
              </w:rPr>
              <w:t>N/A</w:t>
            </w:r>
          </w:p>
        </w:tc>
      </w:tr>
      <w:tr w:rsidR="000A08A9" w:rsidRPr="00590AEE" w14:paraId="0A5878B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AB4B3E"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728754" w14:textId="77777777" w:rsidR="000A08A9" w:rsidRPr="00590AEE" w:rsidRDefault="000A08A9" w:rsidP="00037A1F">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8BE7A61" w14:textId="77777777" w:rsidR="000A08A9" w:rsidRPr="00590AEE" w:rsidRDefault="000A08A9" w:rsidP="00037A1F">
            <w:pPr>
              <w:pStyle w:val="TAC"/>
              <w:rPr>
                <w:rFonts w:cs="Arial"/>
              </w:rPr>
            </w:pPr>
            <w:r w:rsidRPr="00590AEE">
              <w:rPr>
                <w:rFonts w:eastAsia="맑은 고딕"/>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4E69C569" w14:textId="77777777" w:rsidR="000A08A9" w:rsidRPr="00590AEE" w:rsidRDefault="000A08A9" w:rsidP="00037A1F">
            <w:pPr>
              <w:pStyle w:val="TAC"/>
              <w:rPr>
                <w:rFonts w:cs="Arial"/>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C735BE" w14:textId="77777777" w:rsidR="000A08A9" w:rsidRPr="00590AEE" w:rsidRDefault="000A08A9" w:rsidP="00037A1F">
            <w:pPr>
              <w:pStyle w:val="TAC"/>
              <w:rPr>
                <w:rFonts w:cs="Arial"/>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65A9BE" w14:textId="77777777" w:rsidR="000A08A9" w:rsidRPr="00590AEE" w:rsidRDefault="000A08A9" w:rsidP="00037A1F">
            <w:pPr>
              <w:pStyle w:val="TAC"/>
              <w:rPr>
                <w:rFonts w:cs="Arial"/>
              </w:rPr>
            </w:pPr>
            <w:r w:rsidRPr="00590AEE">
              <w:rPr>
                <w:rFonts w:eastAsia="맑은 고딕"/>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22DB131" w14:textId="77777777" w:rsidR="000A08A9" w:rsidRPr="00590AEE" w:rsidRDefault="000A08A9" w:rsidP="00037A1F">
            <w:pPr>
              <w:pStyle w:val="TAC"/>
              <w:rPr>
                <w:lang w:val="en-US" w:eastAsia="zh-CN"/>
              </w:rPr>
            </w:pPr>
            <w:r w:rsidRPr="00590AEE">
              <w:rPr>
                <w:rFonts w:eastAsia="맑은 고딕"/>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5DF39677"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E04233" w14:textId="77777777" w:rsidR="000A08A9" w:rsidRPr="00590AEE" w:rsidRDefault="000A08A9" w:rsidP="00037A1F">
            <w:pPr>
              <w:pStyle w:val="TAC"/>
              <w:rPr>
                <w:rFonts w:cs="Arial"/>
              </w:rPr>
            </w:pPr>
            <w:r w:rsidRPr="00590AEE">
              <w:rPr>
                <w:rFonts w:eastAsia="맑은 고딕"/>
                <w:lang w:eastAsia="ko-KR"/>
              </w:rPr>
              <w:t>IMD5</w:t>
            </w:r>
          </w:p>
        </w:tc>
      </w:tr>
      <w:tr w:rsidR="000A08A9" w:rsidRPr="00590AEE" w14:paraId="0764642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CDF2C"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1AA8623" w14:textId="77777777" w:rsidR="000A08A9" w:rsidRPr="00590AEE" w:rsidRDefault="000A08A9" w:rsidP="00037A1F">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55E89699" w14:textId="77777777" w:rsidR="000A08A9" w:rsidRPr="00590AEE" w:rsidRDefault="000A08A9" w:rsidP="00037A1F">
            <w:pPr>
              <w:pStyle w:val="TAC"/>
              <w:rPr>
                <w:rFonts w:cs="Arial"/>
              </w:rPr>
            </w:pPr>
            <w:r w:rsidRPr="00590AEE">
              <w:rPr>
                <w:rFonts w:eastAsia="맑은 고딕"/>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6E65A06" w14:textId="77777777" w:rsidR="000A08A9" w:rsidRPr="00590AEE" w:rsidRDefault="000A08A9" w:rsidP="00037A1F">
            <w:pPr>
              <w:pStyle w:val="TAC"/>
              <w:rPr>
                <w:rFonts w:cs="Arial"/>
              </w:rPr>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E188E57" w14:textId="77777777" w:rsidR="000A08A9" w:rsidRPr="00590AEE" w:rsidRDefault="000A08A9" w:rsidP="00037A1F">
            <w:pPr>
              <w:pStyle w:val="TAC"/>
              <w:rPr>
                <w:rFonts w:cs="Arial"/>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198A9A" w14:textId="77777777" w:rsidR="000A08A9" w:rsidRPr="00590AEE" w:rsidRDefault="000A08A9" w:rsidP="00037A1F">
            <w:pPr>
              <w:pStyle w:val="TAC"/>
              <w:rPr>
                <w:rFonts w:cs="Arial"/>
              </w:rPr>
            </w:pPr>
            <w:r w:rsidRPr="00590AEE">
              <w:rPr>
                <w:rFonts w:eastAsia="맑은 고딕"/>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1E71E78" w14:textId="77777777" w:rsidR="000A08A9" w:rsidRPr="00590AEE" w:rsidRDefault="000A08A9" w:rsidP="00037A1F">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88CA6B"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A4921" w14:textId="77777777" w:rsidR="000A08A9" w:rsidRPr="00590AEE" w:rsidRDefault="000A08A9" w:rsidP="00037A1F">
            <w:pPr>
              <w:pStyle w:val="TAC"/>
              <w:rPr>
                <w:rFonts w:cs="Arial"/>
              </w:rPr>
            </w:pPr>
            <w:r w:rsidRPr="00590AEE">
              <w:rPr>
                <w:rFonts w:eastAsia="맑은 고딕"/>
                <w:lang w:eastAsia="ko-KR"/>
              </w:rPr>
              <w:t>N/A</w:t>
            </w:r>
          </w:p>
        </w:tc>
      </w:tr>
      <w:tr w:rsidR="000A08A9" w:rsidRPr="00590AEE" w14:paraId="2924413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634553"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8673F1E" w14:textId="77777777" w:rsidR="000A08A9" w:rsidRPr="00590AEE" w:rsidRDefault="000A08A9" w:rsidP="00037A1F">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3BED440E" w14:textId="77777777" w:rsidR="000A08A9" w:rsidRPr="00590AEE" w:rsidRDefault="000A08A9" w:rsidP="00037A1F">
            <w:pPr>
              <w:pStyle w:val="TAC"/>
              <w:rPr>
                <w:rFonts w:cs="Arial"/>
              </w:rPr>
            </w:pPr>
            <w:r w:rsidRPr="00590AEE">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1858A4FB" w14:textId="77777777" w:rsidR="000A08A9" w:rsidRPr="00590AEE" w:rsidRDefault="000A08A9" w:rsidP="00037A1F">
            <w:pPr>
              <w:pStyle w:val="TAC"/>
              <w:rPr>
                <w:rFonts w:cs="Arial"/>
              </w:rPr>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BDE722" w14:textId="77777777" w:rsidR="000A08A9" w:rsidRPr="00590AEE" w:rsidRDefault="000A08A9" w:rsidP="00037A1F">
            <w:pPr>
              <w:pStyle w:val="TAC"/>
              <w:rPr>
                <w:rFonts w:cs="Arial"/>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58D4CC" w14:textId="77777777" w:rsidR="000A08A9" w:rsidRPr="00590AEE" w:rsidRDefault="000A08A9" w:rsidP="00037A1F">
            <w:pPr>
              <w:pStyle w:val="TAC"/>
              <w:rPr>
                <w:rFonts w:cs="Arial"/>
              </w:rPr>
            </w:pPr>
            <w:r w:rsidRPr="00590AEE">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DE880F4" w14:textId="77777777" w:rsidR="000A08A9" w:rsidRPr="00590AEE" w:rsidRDefault="000A08A9" w:rsidP="00037A1F">
            <w:pPr>
              <w:pStyle w:val="TAC"/>
              <w:rPr>
                <w:lang w:val="en-US" w:eastAsia="zh-CN"/>
              </w:rPr>
            </w:pPr>
            <w:r w:rsidRPr="00590AEE">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0BA81199"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7BEEC" w14:textId="77777777" w:rsidR="000A08A9" w:rsidRPr="00590AEE" w:rsidRDefault="000A08A9" w:rsidP="00037A1F">
            <w:pPr>
              <w:pStyle w:val="TAC"/>
              <w:rPr>
                <w:rFonts w:cs="Arial"/>
              </w:rPr>
            </w:pPr>
            <w:r w:rsidRPr="00590AEE">
              <w:rPr>
                <w:rFonts w:eastAsia="맑은 고딕"/>
                <w:lang w:eastAsia="ko-KR"/>
              </w:rPr>
              <w:t>IMD2</w:t>
            </w:r>
          </w:p>
        </w:tc>
      </w:tr>
      <w:tr w:rsidR="000A08A9" w:rsidRPr="00590AEE" w14:paraId="5E2E784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E7DBBC"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E5B0EF" w14:textId="77777777" w:rsidR="000A08A9" w:rsidRPr="00590AEE" w:rsidRDefault="000A08A9" w:rsidP="00037A1F">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9C1A18F" w14:textId="77777777" w:rsidR="000A08A9" w:rsidRPr="00590AEE" w:rsidRDefault="000A08A9" w:rsidP="00037A1F">
            <w:pPr>
              <w:pStyle w:val="TAC"/>
              <w:rPr>
                <w:rFonts w:cs="Arial"/>
              </w:rPr>
            </w:pPr>
            <w:r w:rsidRPr="00590AEE">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545FB188" w14:textId="77777777" w:rsidR="000A08A9" w:rsidRPr="00590AEE" w:rsidRDefault="000A08A9" w:rsidP="00037A1F">
            <w:pPr>
              <w:pStyle w:val="TAC"/>
              <w:rPr>
                <w:rFonts w:cs="Arial"/>
              </w:rPr>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2A8C4A" w14:textId="77777777" w:rsidR="000A08A9" w:rsidRPr="00590AEE" w:rsidRDefault="000A08A9" w:rsidP="00037A1F">
            <w:pPr>
              <w:pStyle w:val="TAC"/>
              <w:rPr>
                <w:rFonts w:cs="Arial"/>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54E393" w14:textId="77777777" w:rsidR="000A08A9" w:rsidRPr="00590AEE" w:rsidRDefault="000A08A9" w:rsidP="00037A1F">
            <w:pPr>
              <w:pStyle w:val="TAC"/>
              <w:rPr>
                <w:rFonts w:cs="Arial"/>
              </w:rPr>
            </w:pPr>
            <w:r w:rsidRPr="00590AEE">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8AB5F70" w14:textId="77777777" w:rsidR="000A08A9" w:rsidRPr="00590AEE" w:rsidRDefault="000A08A9" w:rsidP="00037A1F">
            <w:pPr>
              <w:pStyle w:val="TAC"/>
              <w:rPr>
                <w:lang w:val="en-US"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7907C7"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C510F" w14:textId="77777777" w:rsidR="000A08A9" w:rsidRPr="00590AEE" w:rsidRDefault="000A08A9" w:rsidP="00037A1F">
            <w:pPr>
              <w:pStyle w:val="TAC"/>
              <w:rPr>
                <w:rFonts w:cs="Arial"/>
              </w:rPr>
            </w:pPr>
            <w:r w:rsidRPr="00590AEE">
              <w:rPr>
                <w:rFonts w:eastAsia="맑은 고딕"/>
                <w:lang w:eastAsia="ko-KR"/>
              </w:rPr>
              <w:t>N/A</w:t>
            </w:r>
          </w:p>
        </w:tc>
      </w:tr>
      <w:tr w:rsidR="000A08A9" w:rsidRPr="00590AEE" w14:paraId="14E502E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C90EBD"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747456C" w14:textId="77777777" w:rsidR="000A08A9" w:rsidRPr="00590AEE" w:rsidRDefault="000A08A9" w:rsidP="00037A1F">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43F1521" w14:textId="77777777" w:rsidR="000A08A9" w:rsidRPr="00590AEE" w:rsidRDefault="000A08A9" w:rsidP="00037A1F">
            <w:pPr>
              <w:pStyle w:val="TAC"/>
              <w:rPr>
                <w:rFonts w:cs="Arial"/>
              </w:rPr>
            </w:pPr>
            <w:r w:rsidRPr="00590AEE">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31A651C" w14:textId="77777777" w:rsidR="000A08A9" w:rsidRPr="00590AEE" w:rsidRDefault="000A08A9" w:rsidP="00037A1F">
            <w:pPr>
              <w:pStyle w:val="TAC"/>
              <w:rPr>
                <w:rFonts w:cs="Arial"/>
              </w:rPr>
            </w:pPr>
            <w:r w:rsidRPr="00590AEE">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A5C002" w14:textId="77777777" w:rsidR="000A08A9" w:rsidRPr="00590AEE" w:rsidRDefault="000A08A9" w:rsidP="00037A1F">
            <w:pPr>
              <w:pStyle w:val="TAC"/>
              <w:rPr>
                <w:rFonts w:cs="Arial"/>
              </w:rPr>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FC3E896" w14:textId="77777777" w:rsidR="000A08A9" w:rsidRPr="00590AEE" w:rsidRDefault="000A08A9" w:rsidP="00037A1F">
            <w:pPr>
              <w:pStyle w:val="TAC"/>
              <w:rPr>
                <w:rFonts w:cs="Arial"/>
              </w:rPr>
            </w:pPr>
            <w:r w:rsidRPr="00590AEE">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9BEB6DC" w14:textId="77777777" w:rsidR="000A08A9" w:rsidRPr="00590AEE" w:rsidRDefault="000A08A9" w:rsidP="00037A1F">
            <w:pPr>
              <w:pStyle w:val="TAC"/>
              <w:rPr>
                <w:lang w:val="en-US"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79CCD8"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B459C8" w14:textId="77777777" w:rsidR="000A08A9" w:rsidRPr="00590AEE" w:rsidRDefault="000A08A9" w:rsidP="00037A1F">
            <w:pPr>
              <w:pStyle w:val="TAC"/>
              <w:rPr>
                <w:rFonts w:cs="Arial"/>
              </w:rPr>
            </w:pPr>
            <w:r w:rsidRPr="00590AEE">
              <w:rPr>
                <w:rFonts w:eastAsia="맑은 고딕"/>
                <w:lang w:eastAsia="ko-KR"/>
              </w:rPr>
              <w:t>N/A</w:t>
            </w:r>
          </w:p>
        </w:tc>
      </w:tr>
      <w:tr w:rsidR="000A08A9" w:rsidRPr="00590AEE" w14:paraId="2C510C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E43EC"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7077F2" w14:textId="77777777" w:rsidR="000A08A9" w:rsidRPr="00590AEE" w:rsidRDefault="000A08A9" w:rsidP="00037A1F">
            <w:pPr>
              <w:pStyle w:val="TAC"/>
              <w:rPr>
                <w:szCs w:val="18"/>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7DB65621" w14:textId="77777777" w:rsidR="000A08A9" w:rsidRPr="00590AEE" w:rsidRDefault="000A08A9" w:rsidP="00037A1F">
            <w:pPr>
              <w:pStyle w:val="TAC"/>
              <w:rPr>
                <w:rFonts w:cs="Arial"/>
              </w:rPr>
            </w:pPr>
            <w:r w:rsidRPr="00590AEE">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57131A4F" w14:textId="77777777" w:rsidR="000A08A9" w:rsidRPr="00590AEE" w:rsidRDefault="000A08A9" w:rsidP="00037A1F">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2E53F50" w14:textId="77777777" w:rsidR="000A08A9" w:rsidRPr="00590AEE" w:rsidRDefault="000A08A9" w:rsidP="00037A1F">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FBAA824" w14:textId="77777777" w:rsidR="000A08A9" w:rsidRPr="00590AEE" w:rsidRDefault="000A08A9" w:rsidP="00037A1F">
            <w:pPr>
              <w:pStyle w:val="TAC"/>
              <w:rPr>
                <w:rFonts w:cs="Arial"/>
              </w:rPr>
            </w:pPr>
            <w:r w:rsidRPr="00590AEE">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6D1633E" w14:textId="77777777" w:rsidR="000A08A9" w:rsidRPr="00590AEE" w:rsidRDefault="000A08A9" w:rsidP="00037A1F">
            <w:pPr>
              <w:pStyle w:val="TAC"/>
              <w:rPr>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D9063C"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D0F4EE" w14:textId="77777777" w:rsidR="000A08A9" w:rsidRPr="00590AEE" w:rsidRDefault="000A08A9" w:rsidP="00037A1F">
            <w:pPr>
              <w:pStyle w:val="TAC"/>
              <w:rPr>
                <w:rFonts w:cs="Arial"/>
              </w:rPr>
            </w:pPr>
            <w:r w:rsidRPr="00590AEE">
              <w:t>N/A</w:t>
            </w:r>
          </w:p>
        </w:tc>
      </w:tr>
      <w:tr w:rsidR="000A08A9" w:rsidRPr="00590AEE" w14:paraId="3215F7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62133D"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988D292" w14:textId="77777777" w:rsidR="000A08A9" w:rsidRPr="00590AEE" w:rsidRDefault="000A08A9" w:rsidP="00037A1F">
            <w:pPr>
              <w:pStyle w:val="TAC"/>
              <w:rPr>
                <w:szCs w:val="18"/>
              </w:rPr>
            </w:pPr>
            <w:r w:rsidRPr="00590AEE">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102E27D" w14:textId="77777777" w:rsidR="000A08A9" w:rsidRPr="00590AEE" w:rsidRDefault="000A08A9" w:rsidP="00037A1F">
            <w:pPr>
              <w:pStyle w:val="TAC"/>
              <w:rPr>
                <w:rFonts w:cs="Arial"/>
              </w:rPr>
            </w:pPr>
            <w:r w:rsidRPr="00590AEE">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6B798C5" w14:textId="77777777" w:rsidR="000A08A9" w:rsidRPr="00590AEE" w:rsidRDefault="000A08A9" w:rsidP="00037A1F">
            <w:pPr>
              <w:pStyle w:val="TAC"/>
              <w:rPr>
                <w:rFonts w:cs="Arial"/>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C6CA2B8" w14:textId="77777777" w:rsidR="000A08A9" w:rsidRPr="00590AEE" w:rsidRDefault="000A08A9" w:rsidP="00037A1F">
            <w:pPr>
              <w:pStyle w:val="TAC"/>
              <w:rPr>
                <w:rFonts w:cs="Arial"/>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EAB4EED" w14:textId="77777777" w:rsidR="000A08A9" w:rsidRPr="00590AEE" w:rsidRDefault="000A08A9" w:rsidP="00037A1F">
            <w:pPr>
              <w:pStyle w:val="TAC"/>
              <w:rPr>
                <w:rFonts w:cs="Arial"/>
              </w:rPr>
            </w:pPr>
            <w:r w:rsidRPr="00590AEE">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1CFFAB06" w14:textId="77777777" w:rsidR="000A08A9" w:rsidRPr="00590AEE" w:rsidRDefault="000A08A9" w:rsidP="00037A1F">
            <w:pPr>
              <w:pStyle w:val="TAC"/>
              <w:rPr>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50BF40"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C5CB53" w14:textId="77777777" w:rsidR="000A08A9" w:rsidRPr="00590AEE" w:rsidRDefault="000A08A9" w:rsidP="00037A1F">
            <w:pPr>
              <w:pStyle w:val="TAC"/>
              <w:rPr>
                <w:rFonts w:cs="Arial"/>
              </w:rPr>
            </w:pPr>
            <w:r w:rsidRPr="00590AEE">
              <w:t>N/A</w:t>
            </w:r>
          </w:p>
        </w:tc>
      </w:tr>
      <w:tr w:rsidR="000A08A9" w:rsidRPr="00590AEE" w14:paraId="4949558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B7A8BA"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3D0B054" w14:textId="77777777" w:rsidR="000A08A9" w:rsidRPr="00590AEE" w:rsidRDefault="000A08A9" w:rsidP="00037A1F">
            <w:pPr>
              <w:pStyle w:val="TAC"/>
              <w:rPr>
                <w:szCs w:val="18"/>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809484D" w14:textId="77777777" w:rsidR="000A08A9" w:rsidRPr="00590AEE" w:rsidRDefault="000A08A9" w:rsidP="00037A1F">
            <w:pPr>
              <w:pStyle w:val="TAC"/>
              <w:rPr>
                <w:rFonts w:cs="Arial"/>
              </w:rPr>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27279E3F" w14:textId="77777777" w:rsidR="000A08A9" w:rsidRPr="00590AEE" w:rsidRDefault="000A08A9" w:rsidP="00037A1F">
            <w:pPr>
              <w:pStyle w:val="TAC"/>
              <w:rPr>
                <w:rFonts w:cs="Arial"/>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5EE9C6C" w14:textId="77777777" w:rsidR="000A08A9" w:rsidRPr="00590AEE" w:rsidRDefault="000A08A9" w:rsidP="00037A1F">
            <w:pPr>
              <w:pStyle w:val="TAC"/>
              <w:rPr>
                <w:rFonts w:cs="Arial"/>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DF3A44B" w14:textId="77777777" w:rsidR="000A08A9" w:rsidRPr="00590AEE" w:rsidRDefault="000A08A9" w:rsidP="00037A1F">
            <w:pPr>
              <w:pStyle w:val="TAC"/>
              <w:rPr>
                <w:rFonts w:cs="Arial"/>
              </w:rPr>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26F2888C" w14:textId="77777777" w:rsidR="000A08A9" w:rsidRPr="00590AEE" w:rsidRDefault="000A08A9" w:rsidP="00037A1F">
            <w:pPr>
              <w:pStyle w:val="TAC"/>
              <w:rPr>
                <w:lang w:val="en-US" w:eastAsia="zh-CN"/>
              </w:rPr>
            </w:pPr>
            <w:r w:rsidRPr="00590AEE">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416D1849" w14:textId="77777777" w:rsidR="000A08A9" w:rsidRPr="00590AEE" w:rsidRDefault="000A08A9" w:rsidP="00037A1F">
            <w:pPr>
              <w:pStyle w:val="TAC"/>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96F8E" w14:textId="77777777" w:rsidR="000A08A9" w:rsidRPr="00590AEE" w:rsidRDefault="000A08A9" w:rsidP="00037A1F">
            <w:pPr>
              <w:pStyle w:val="TAC"/>
              <w:rPr>
                <w:rFonts w:cs="Arial"/>
              </w:rPr>
            </w:pPr>
            <w:r w:rsidRPr="00590AEE">
              <w:t>IMD2</w:t>
            </w:r>
          </w:p>
        </w:tc>
      </w:tr>
      <w:tr w:rsidR="000A08A9" w:rsidRPr="00590AEE" w14:paraId="1DA8944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64008E" w14:textId="77777777" w:rsidR="000A08A9" w:rsidRPr="00590AEE" w:rsidRDefault="000A08A9" w:rsidP="00037A1F">
            <w:pPr>
              <w:pStyle w:val="TAC"/>
              <w:rPr>
                <w:lang w:val="es-US" w:eastAsia="ko-KR"/>
              </w:rPr>
            </w:pPr>
            <w:r w:rsidRPr="00590AEE">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0760481"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A979630" w14:textId="77777777" w:rsidR="000A08A9" w:rsidRPr="00590AEE" w:rsidRDefault="000A08A9" w:rsidP="00037A1F">
            <w:pPr>
              <w:pStyle w:val="TAC"/>
              <w:rPr>
                <w:rFonts w:cs="Arial"/>
                <w:szCs w:val="18"/>
                <w:lang w:val="en-US" w:eastAsia="zh-CN"/>
              </w:rPr>
            </w:pPr>
            <w:r w:rsidRPr="00590AEE">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4699AA9" w14:textId="77777777" w:rsidR="000A08A9" w:rsidRPr="00590AEE" w:rsidRDefault="000A08A9" w:rsidP="00037A1F">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5F1C75" w14:textId="77777777" w:rsidR="000A08A9" w:rsidRPr="00590AEE" w:rsidRDefault="000A08A9" w:rsidP="00037A1F">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D3B741" w14:textId="77777777" w:rsidR="000A08A9" w:rsidRPr="00590AEE" w:rsidRDefault="000A08A9" w:rsidP="00037A1F">
            <w:pPr>
              <w:pStyle w:val="TAC"/>
              <w:rPr>
                <w:rFonts w:cs="Arial"/>
                <w:szCs w:val="18"/>
                <w:lang w:val="en-US" w:eastAsia="zh-CN"/>
              </w:rPr>
            </w:pPr>
            <w:r w:rsidRPr="00590AEE">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662A111A" w14:textId="77777777" w:rsidR="000A08A9" w:rsidRPr="00590AEE" w:rsidRDefault="000A08A9" w:rsidP="00037A1F">
            <w:pPr>
              <w:pStyle w:val="TAC"/>
              <w:rPr>
                <w:rFonts w:cs="Arial"/>
                <w:szCs w:val="18"/>
                <w:lang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DF0023"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153BEB"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3C4450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DC6A1"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DC9EFF9"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707E2FF" w14:textId="77777777" w:rsidR="000A08A9" w:rsidRPr="00590AEE" w:rsidRDefault="000A08A9" w:rsidP="00037A1F">
            <w:pPr>
              <w:pStyle w:val="TAC"/>
              <w:rPr>
                <w:rFonts w:cs="Arial"/>
                <w:szCs w:val="18"/>
                <w:lang w:val="en-US" w:eastAsia="zh-CN"/>
              </w:rPr>
            </w:pPr>
            <w:r w:rsidRPr="00590AEE">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49C2BAD" w14:textId="77777777" w:rsidR="000A08A9" w:rsidRPr="00590AEE" w:rsidRDefault="000A08A9" w:rsidP="00037A1F">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4459ED" w14:textId="77777777" w:rsidR="000A08A9" w:rsidRPr="00590AEE" w:rsidRDefault="000A08A9" w:rsidP="00037A1F">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A96E9" w14:textId="77777777" w:rsidR="000A08A9" w:rsidRPr="00590AEE" w:rsidRDefault="000A08A9" w:rsidP="00037A1F">
            <w:pPr>
              <w:pStyle w:val="TAC"/>
              <w:rPr>
                <w:rFonts w:cs="Arial"/>
                <w:szCs w:val="18"/>
                <w:lang w:val="en-US" w:eastAsia="zh-CN"/>
              </w:rPr>
            </w:pPr>
            <w:r w:rsidRPr="00590AEE">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DBC633B" w14:textId="77777777" w:rsidR="000A08A9" w:rsidRPr="00590AEE" w:rsidRDefault="000A08A9" w:rsidP="00037A1F">
            <w:pPr>
              <w:pStyle w:val="TAC"/>
              <w:rPr>
                <w:rFonts w:cs="Arial"/>
                <w:szCs w:val="18"/>
                <w:lang w:eastAsia="zh-CN"/>
              </w:rPr>
            </w:pPr>
            <w:r w:rsidRPr="00590AEE">
              <w:rPr>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5F378834"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710E73" w14:textId="77777777" w:rsidR="000A08A9" w:rsidRPr="00590AEE" w:rsidRDefault="000A08A9" w:rsidP="00037A1F">
            <w:pPr>
              <w:pStyle w:val="TAC"/>
              <w:rPr>
                <w:rFonts w:cs="Arial"/>
                <w:szCs w:val="18"/>
                <w:lang w:eastAsia="ko-KR"/>
              </w:rPr>
            </w:pPr>
            <w:r w:rsidRPr="00590AEE">
              <w:rPr>
                <w:lang w:eastAsia="ja-JP"/>
              </w:rPr>
              <w:t>IMD2</w:t>
            </w:r>
          </w:p>
        </w:tc>
      </w:tr>
      <w:tr w:rsidR="000A08A9" w:rsidRPr="00590AEE" w14:paraId="7B8E3C0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61E43"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53A7C9"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C58B3BE"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1F4652E"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7DA5194"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7879A0"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1DEC751"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91403F"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5A9837"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663C5FF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A21F1B"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8900FC5"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9B9E4EA" w14:textId="77777777" w:rsidR="000A08A9" w:rsidRPr="00590AEE" w:rsidRDefault="000A08A9" w:rsidP="00037A1F">
            <w:pPr>
              <w:pStyle w:val="TAC"/>
              <w:rPr>
                <w:rFonts w:cs="Arial"/>
                <w:szCs w:val="18"/>
                <w:lang w:val="en-US" w:eastAsia="zh-CN"/>
              </w:rPr>
            </w:pPr>
            <w:r w:rsidRPr="00590AEE">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B8FB182" w14:textId="77777777" w:rsidR="000A08A9" w:rsidRPr="00590AEE" w:rsidRDefault="000A08A9" w:rsidP="00037A1F">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99B386" w14:textId="77777777" w:rsidR="000A08A9" w:rsidRPr="00590AEE" w:rsidRDefault="000A08A9" w:rsidP="00037A1F">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8F9B7" w14:textId="77777777" w:rsidR="000A08A9" w:rsidRPr="00590AEE" w:rsidRDefault="000A08A9" w:rsidP="00037A1F">
            <w:pPr>
              <w:pStyle w:val="TAC"/>
              <w:rPr>
                <w:rFonts w:cs="Arial"/>
                <w:szCs w:val="18"/>
                <w:lang w:val="en-US" w:eastAsia="zh-CN"/>
              </w:rPr>
            </w:pPr>
            <w:r w:rsidRPr="00590AEE">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1AE0B9C0"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2AD2D"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FA7A8E"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382E052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398FE5"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C521AE1"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4DE3002" w14:textId="77777777" w:rsidR="000A08A9" w:rsidRPr="00590AEE" w:rsidRDefault="000A08A9" w:rsidP="00037A1F">
            <w:pPr>
              <w:pStyle w:val="TAC"/>
              <w:rPr>
                <w:rFonts w:cs="Arial"/>
                <w:szCs w:val="18"/>
                <w:lang w:val="en-US" w:eastAsia="zh-CN"/>
              </w:rPr>
            </w:pPr>
            <w:r w:rsidRPr="00590AEE">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AE4A9C0" w14:textId="77777777" w:rsidR="000A08A9" w:rsidRPr="00590AEE" w:rsidRDefault="000A08A9" w:rsidP="00037A1F">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50E952" w14:textId="77777777" w:rsidR="000A08A9" w:rsidRPr="00590AEE" w:rsidRDefault="000A08A9" w:rsidP="00037A1F">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13959B" w14:textId="77777777" w:rsidR="000A08A9" w:rsidRPr="00590AEE" w:rsidRDefault="000A08A9" w:rsidP="00037A1F">
            <w:pPr>
              <w:pStyle w:val="TAC"/>
              <w:rPr>
                <w:rFonts w:cs="Arial"/>
                <w:szCs w:val="18"/>
                <w:lang w:val="en-US" w:eastAsia="zh-CN"/>
              </w:rPr>
            </w:pPr>
            <w:r w:rsidRPr="00590AEE">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25F123B" w14:textId="77777777" w:rsidR="000A08A9" w:rsidRPr="00590AEE" w:rsidRDefault="000A08A9" w:rsidP="00037A1F">
            <w:pPr>
              <w:pStyle w:val="TAC"/>
              <w:rPr>
                <w:rFonts w:cs="Arial"/>
                <w:szCs w:val="18"/>
                <w:lang w:eastAsia="zh-CN"/>
              </w:rPr>
            </w:pPr>
            <w:r w:rsidRPr="00590AEE">
              <w:rPr>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44B4C3E"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B8D0C5" w14:textId="77777777" w:rsidR="000A08A9" w:rsidRPr="00590AEE" w:rsidRDefault="000A08A9" w:rsidP="00037A1F">
            <w:pPr>
              <w:pStyle w:val="TAC"/>
              <w:rPr>
                <w:rFonts w:cs="Arial"/>
                <w:szCs w:val="18"/>
                <w:lang w:eastAsia="ko-KR"/>
              </w:rPr>
            </w:pPr>
            <w:r w:rsidRPr="00590AEE">
              <w:rPr>
                <w:lang w:eastAsia="ja-JP"/>
              </w:rPr>
              <w:t>IMD5</w:t>
            </w:r>
          </w:p>
        </w:tc>
      </w:tr>
      <w:tr w:rsidR="000A08A9" w:rsidRPr="00590AEE" w14:paraId="5DCE88B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87D4F3"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E0141D2"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147036F"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5C5B93C3"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4082E5"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EA69FB"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0CF06D0C"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9414EF"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F42224"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2A084B1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605CFA"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6DBC401"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7FB2464" w14:textId="77777777" w:rsidR="000A08A9" w:rsidRPr="00590AEE" w:rsidRDefault="000A08A9" w:rsidP="00037A1F">
            <w:pPr>
              <w:pStyle w:val="TAC"/>
              <w:rPr>
                <w:rFonts w:cs="Arial"/>
                <w:szCs w:val="18"/>
                <w:lang w:val="en-US" w:eastAsia="zh-CN"/>
              </w:rPr>
            </w:pPr>
            <w:r w:rsidRPr="00590AEE">
              <w:rPr>
                <w:rFonts w:eastAsia="맑은 고딕"/>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8AFFBD9" w14:textId="77777777" w:rsidR="000A08A9" w:rsidRPr="00590AEE" w:rsidRDefault="000A08A9" w:rsidP="00037A1F">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5DA6C5" w14:textId="77777777" w:rsidR="000A08A9" w:rsidRPr="00590AEE" w:rsidRDefault="000A08A9" w:rsidP="00037A1F">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D3C5D6" w14:textId="77777777" w:rsidR="000A08A9" w:rsidRPr="00590AEE" w:rsidRDefault="000A08A9" w:rsidP="00037A1F">
            <w:pPr>
              <w:pStyle w:val="TAC"/>
              <w:rPr>
                <w:rFonts w:cs="Arial"/>
                <w:szCs w:val="18"/>
                <w:lang w:val="en-US" w:eastAsia="zh-CN"/>
              </w:rPr>
            </w:pPr>
            <w:r w:rsidRPr="00590AEE">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059565F" w14:textId="77777777" w:rsidR="000A08A9" w:rsidRPr="00590AEE" w:rsidRDefault="000A08A9" w:rsidP="00037A1F">
            <w:pPr>
              <w:pStyle w:val="TAC"/>
              <w:rPr>
                <w:rFonts w:cs="Arial"/>
                <w:szCs w:val="18"/>
                <w:lang w:eastAsia="zh-CN"/>
              </w:rPr>
            </w:pPr>
            <w:r w:rsidRPr="00590AEE">
              <w:rPr>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4E5333C2"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F56A9F" w14:textId="77777777" w:rsidR="000A08A9" w:rsidRPr="00590AEE" w:rsidRDefault="000A08A9" w:rsidP="00037A1F">
            <w:pPr>
              <w:pStyle w:val="TAC"/>
              <w:rPr>
                <w:rFonts w:cs="Arial"/>
                <w:szCs w:val="18"/>
                <w:lang w:eastAsia="ko-KR"/>
              </w:rPr>
            </w:pPr>
            <w:r w:rsidRPr="00590AEE">
              <w:rPr>
                <w:lang w:eastAsia="ja-JP"/>
              </w:rPr>
              <w:t>IMD2</w:t>
            </w:r>
          </w:p>
        </w:tc>
      </w:tr>
      <w:tr w:rsidR="000A08A9" w:rsidRPr="00590AEE" w14:paraId="7391072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5E928"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E3E6CA8"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BDB7406" w14:textId="77777777" w:rsidR="000A08A9" w:rsidRPr="00590AEE" w:rsidRDefault="000A08A9" w:rsidP="00037A1F">
            <w:pPr>
              <w:pStyle w:val="TAC"/>
              <w:rPr>
                <w:rFonts w:cs="Arial"/>
                <w:szCs w:val="18"/>
                <w:lang w:val="en-US" w:eastAsia="zh-CN"/>
              </w:rPr>
            </w:pPr>
            <w:r w:rsidRPr="00590AEE">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CFEE1EB" w14:textId="77777777" w:rsidR="000A08A9" w:rsidRPr="00590AEE" w:rsidRDefault="000A08A9" w:rsidP="00037A1F">
            <w:pPr>
              <w:pStyle w:val="TAC"/>
              <w:rPr>
                <w:rFonts w:cs="Arial"/>
                <w:szCs w:val="18"/>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2DE91D" w14:textId="77777777" w:rsidR="000A08A9" w:rsidRPr="00590AEE" w:rsidRDefault="000A08A9" w:rsidP="00037A1F">
            <w:pPr>
              <w:pStyle w:val="TAC"/>
              <w:rPr>
                <w:rFonts w:cs="Arial"/>
                <w:szCs w:val="18"/>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54B103" w14:textId="77777777" w:rsidR="000A08A9" w:rsidRPr="00590AEE" w:rsidRDefault="000A08A9" w:rsidP="00037A1F">
            <w:pPr>
              <w:pStyle w:val="TAC"/>
              <w:rPr>
                <w:rFonts w:cs="Arial"/>
                <w:szCs w:val="18"/>
                <w:lang w:val="en-US" w:eastAsia="zh-CN"/>
              </w:rPr>
            </w:pPr>
            <w:r w:rsidRPr="00590AEE">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91791C2" w14:textId="77777777" w:rsidR="000A08A9" w:rsidRPr="00590AEE" w:rsidRDefault="000A08A9" w:rsidP="00037A1F">
            <w:pPr>
              <w:pStyle w:val="TAC"/>
              <w:rPr>
                <w:rFonts w:cs="Arial"/>
                <w:szCs w:val="18"/>
                <w:lang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3FBF3B"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9808A8"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643DB31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CC08C9"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779C1B0"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085F64"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3D407318"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8C2B8B"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6F6CCE"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5ADF7AC"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35D59"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20ED56"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4902AA9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0C51B3"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9A6F96D"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BB8352" w14:textId="77777777" w:rsidR="000A08A9" w:rsidRPr="00590AEE" w:rsidRDefault="000A08A9" w:rsidP="00037A1F">
            <w:pPr>
              <w:pStyle w:val="TAC"/>
              <w:rPr>
                <w:rFonts w:cs="Arial"/>
                <w:szCs w:val="18"/>
                <w:lang w:val="en-US" w:eastAsia="zh-CN"/>
              </w:rPr>
            </w:pPr>
            <w:r w:rsidRPr="00590AEE">
              <w:t>2565</w:t>
            </w:r>
          </w:p>
        </w:tc>
        <w:tc>
          <w:tcPr>
            <w:tcW w:w="964" w:type="dxa"/>
            <w:tcBorders>
              <w:top w:val="single" w:sz="4" w:space="0" w:color="auto"/>
              <w:left w:val="single" w:sz="4" w:space="0" w:color="auto"/>
              <w:bottom w:val="single" w:sz="4" w:space="0" w:color="auto"/>
              <w:right w:val="single" w:sz="4" w:space="0" w:color="auto"/>
            </w:tcBorders>
          </w:tcPr>
          <w:p w14:paraId="05A9A786"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88C8523"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1DC782B" w14:textId="77777777" w:rsidR="000A08A9" w:rsidRPr="00590AEE" w:rsidRDefault="000A08A9" w:rsidP="00037A1F">
            <w:pPr>
              <w:pStyle w:val="TAC"/>
              <w:rPr>
                <w:rFonts w:cs="Arial"/>
                <w:szCs w:val="18"/>
                <w:lang w:val="en-US" w:eastAsia="zh-CN"/>
              </w:rPr>
            </w:pPr>
            <w:r w:rsidRPr="00590AEE">
              <w:t>2685</w:t>
            </w:r>
          </w:p>
        </w:tc>
        <w:tc>
          <w:tcPr>
            <w:tcW w:w="977" w:type="dxa"/>
            <w:tcBorders>
              <w:top w:val="single" w:sz="4" w:space="0" w:color="auto"/>
              <w:left w:val="single" w:sz="4" w:space="0" w:color="auto"/>
              <w:bottom w:val="single" w:sz="4" w:space="0" w:color="auto"/>
              <w:right w:val="single" w:sz="4" w:space="0" w:color="auto"/>
            </w:tcBorders>
          </w:tcPr>
          <w:p w14:paraId="21FAC50B"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65EC0C"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1D52E9" w14:textId="77777777" w:rsidR="000A08A9" w:rsidRPr="00590AEE" w:rsidRDefault="000A08A9" w:rsidP="00037A1F">
            <w:pPr>
              <w:pStyle w:val="TAC"/>
              <w:rPr>
                <w:rFonts w:cs="Arial"/>
                <w:szCs w:val="18"/>
                <w:lang w:eastAsia="ko-KR"/>
              </w:rPr>
            </w:pPr>
            <w:r w:rsidRPr="00590AEE">
              <w:t>N/A</w:t>
            </w:r>
          </w:p>
        </w:tc>
      </w:tr>
      <w:tr w:rsidR="000A08A9" w:rsidRPr="00590AEE" w14:paraId="6939494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6EC3A"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FB1153B"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788600F" w14:textId="77777777" w:rsidR="000A08A9" w:rsidRPr="00590AEE" w:rsidRDefault="000A08A9" w:rsidP="00037A1F">
            <w:pPr>
              <w:pStyle w:val="TAC"/>
              <w:rPr>
                <w:rFonts w:cs="Arial"/>
                <w:szCs w:val="18"/>
                <w:lang w:val="en-US" w:eastAsia="zh-CN"/>
              </w:rPr>
            </w:pPr>
            <w:r w:rsidRPr="00590AEE">
              <w:t>745</w:t>
            </w:r>
          </w:p>
        </w:tc>
        <w:tc>
          <w:tcPr>
            <w:tcW w:w="964" w:type="dxa"/>
            <w:tcBorders>
              <w:top w:val="single" w:sz="4" w:space="0" w:color="auto"/>
              <w:left w:val="single" w:sz="4" w:space="0" w:color="auto"/>
              <w:bottom w:val="single" w:sz="4" w:space="0" w:color="auto"/>
              <w:right w:val="single" w:sz="4" w:space="0" w:color="auto"/>
            </w:tcBorders>
          </w:tcPr>
          <w:p w14:paraId="25DA014F"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770EFB8"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2A92C48" w14:textId="77777777" w:rsidR="000A08A9" w:rsidRPr="00590AEE" w:rsidRDefault="000A08A9" w:rsidP="00037A1F">
            <w:pPr>
              <w:pStyle w:val="TAC"/>
              <w:rPr>
                <w:rFonts w:cs="Arial"/>
                <w:szCs w:val="18"/>
                <w:lang w:val="en-US" w:eastAsia="zh-CN"/>
              </w:rPr>
            </w:pPr>
            <w:r w:rsidRPr="00590AEE">
              <w:t>800</w:t>
            </w:r>
          </w:p>
        </w:tc>
        <w:tc>
          <w:tcPr>
            <w:tcW w:w="977" w:type="dxa"/>
            <w:tcBorders>
              <w:top w:val="single" w:sz="4" w:space="0" w:color="auto"/>
              <w:left w:val="single" w:sz="4" w:space="0" w:color="auto"/>
              <w:bottom w:val="single" w:sz="4" w:space="0" w:color="auto"/>
              <w:right w:val="single" w:sz="4" w:space="0" w:color="auto"/>
            </w:tcBorders>
          </w:tcPr>
          <w:p w14:paraId="2F146FBE"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0F9E99"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442480" w14:textId="77777777" w:rsidR="000A08A9" w:rsidRPr="00590AEE" w:rsidRDefault="000A08A9" w:rsidP="00037A1F">
            <w:pPr>
              <w:pStyle w:val="TAC"/>
              <w:rPr>
                <w:rFonts w:cs="Arial"/>
                <w:szCs w:val="18"/>
                <w:lang w:eastAsia="ko-KR"/>
              </w:rPr>
            </w:pPr>
            <w:r w:rsidRPr="00590AEE">
              <w:t>N/A</w:t>
            </w:r>
          </w:p>
        </w:tc>
      </w:tr>
      <w:tr w:rsidR="000A08A9" w:rsidRPr="00590AEE" w14:paraId="4A73BF0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DB9C1"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A8C1673"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B4624DA" w14:textId="77777777" w:rsidR="000A08A9" w:rsidRPr="00590AEE" w:rsidRDefault="000A08A9" w:rsidP="00037A1F">
            <w:pPr>
              <w:pStyle w:val="TAC"/>
              <w:rPr>
                <w:rFonts w:cs="Arial"/>
                <w:szCs w:val="18"/>
                <w:lang w:val="en-US" w:eastAsia="zh-CN"/>
              </w:rPr>
            </w:pPr>
            <w:r w:rsidRPr="00590AEE">
              <w:t>3310</w:t>
            </w:r>
          </w:p>
        </w:tc>
        <w:tc>
          <w:tcPr>
            <w:tcW w:w="964" w:type="dxa"/>
            <w:tcBorders>
              <w:top w:val="single" w:sz="4" w:space="0" w:color="auto"/>
              <w:left w:val="single" w:sz="4" w:space="0" w:color="auto"/>
              <w:bottom w:val="single" w:sz="4" w:space="0" w:color="auto"/>
              <w:right w:val="single" w:sz="4" w:space="0" w:color="auto"/>
            </w:tcBorders>
          </w:tcPr>
          <w:p w14:paraId="6D008853" w14:textId="77777777" w:rsidR="000A08A9" w:rsidRPr="00590AEE" w:rsidRDefault="000A08A9" w:rsidP="00037A1F">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87ABCC8" w14:textId="77777777" w:rsidR="000A08A9" w:rsidRPr="00590AEE" w:rsidRDefault="000A08A9" w:rsidP="00037A1F">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7A91C66" w14:textId="77777777" w:rsidR="000A08A9" w:rsidRPr="00590AEE" w:rsidRDefault="000A08A9" w:rsidP="00037A1F">
            <w:pPr>
              <w:pStyle w:val="TAC"/>
              <w:rPr>
                <w:rFonts w:cs="Arial"/>
                <w:szCs w:val="18"/>
                <w:lang w:val="en-US" w:eastAsia="zh-CN"/>
              </w:rPr>
            </w:pPr>
            <w:r w:rsidRPr="00590AEE">
              <w:t>3310</w:t>
            </w:r>
          </w:p>
        </w:tc>
        <w:tc>
          <w:tcPr>
            <w:tcW w:w="977" w:type="dxa"/>
            <w:tcBorders>
              <w:top w:val="single" w:sz="4" w:space="0" w:color="auto"/>
              <w:left w:val="single" w:sz="4" w:space="0" w:color="auto"/>
              <w:bottom w:val="single" w:sz="4" w:space="0" w:color="auto"/>
              <w:right w:val="single" w:sz="4" w:space="0" w:color="auto"/>
            </w:tcBorders>
          </w:tcPr>
          <w:p w14:paraId="1DB3436F"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012EACA7"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A24666" w14:textId="77777777" w:rsidR="000A08A9" w:rsidRPr="00590AEE" w:rsidRDefault="000A08A9" w:rsidP="00037A1F">
            <w:pPr>
              <w:pStyle w:val="TAC"/>
              <w:rPr>
                <w:rFonts w:cs="Arial"/>
                <w:szCs w:val="18"/>
                <w:lang w:eastAsia="ko-KR"/>
              </w:rPr>
            </w:pPr>
            <w:r w:rsidRPr="00590AEE">
              <w:t>IMD2</w:t>
            </w:r>
          </w:p>
        </w:tc>
      </w:tr>
      <w:tr w:rsidR="000A08A9" w:rsidRPr="00590AEE" w14:paraId="2C6B93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52ED0"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B91BA48"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70A41207" w14:textId="77777777" w:rsidR="000A08A9" w:rsidRPr="00590AEE" w:rsidRDefault="000A08A9" w:rsidP="00037A1F">
            <w:pPr>
              <w:pStyle w:val="TAC"/>
              <w:rPr>
                <w:rFonts w:cs="Arial"/>
                <w:szCs w:val="18"/>
                <w:lang w:val="en-US" w:eastAsia="zh-CN"/>
              </w:rPr>
            </w:pPr>
            <w:r w:rsidRPr="00590AEE">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1548762" w14:textId="77777777" w:rsidR="000A08A9" w:rsidRPr="00590AEE" w:rsidRDefault="000A08A9" w:rsidP="00037A1F">
            <w:pPr>
              <w:pStyle w:val="TAC"/>
              <w:rPr>
                <w:rFonts w:cs="Arial"/>
                <w:szCs w:val="18"/>
                <w:lang w:val="en-US"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2DAA9B9" w14:textId="77777777" w:rsidR="000A08A9" w:rsidRPr="00590AEE" w:rsidRDefault="000A08A9" w:rsidP="00037A1F">
            <w:pPr>
              <w:pStyle w:val="TAC"/>
              <w:rPr>
                <w:rFonts w:cs="Arial"/>
                <w:szCs w:val="18"/>
                <w:lang w:val="en-US"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ADDFFF" w14:textId="77777777" w:rsidR="000A08A9" w:rsidRPr="00590AEE" w:rsidRDefault="000A08A9" w:rsidP="00037A1F">
            <w:pPr>
              <w:pStyle w:val="TAC"/>
              <w:rPr>
                <w:rFonts w:cs="Arial"/>
                <w:szCs w:val="18"/>
                <w:lang w:val="en-US" w:eastAsia="zh-CN"/>
              </w:rPr>
            </w:pPr>
            <w:r w:rsidRPr="00590AEE">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E76FF8C" w14:textId="77777777" w:rsidR="000A08A9" w:rsidRPr="00590AEE" w:rsidRDefault="000A08A9" w:rsidP="00037A1F">
            <w:pPr>
              <w:pStyle w:val="TAC"/>
              <w:rPr>
                <w:rFonts w:cs="Arial"/>
                <w:szCs w:val="18"/>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76367A65"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025B0C" w14:textId="77777777" w:rsidR="000A08A9" w:rsidRPr="00590AEE" w:rsidRDefault="000A08A9" w:rsidP="00037A1F">
            <w:pPr>
              <w:pStyle w:val="TAC"/>
              <w:rPr>
                <w:rFonts w:cs="Arial"/>
                <w:szCs w:val="18"/>
                <w:lang w:eastAsia="ko-KR"/>
              </w:rPr>
            </w:pPr>
            <w:r w:rsidRPr="00590AEE">
              <w:t>N/A</w:t>
            </w:r>
          </w:p>
        </w:tc>
      </w:tr>
      <w:tr w:rsidR="000A08A9" w:rsidRPr="00590AEE" w14:paraId="4688933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0B7123"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0029E6"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15442C2" w14:textId="77777777" w:rsidR="000A08A9" w:rsidRPr="00590AEE" w:rsidRDefault="000A08A9" w:rsidP="00037A1F">
            <w:pPr>
              <w:pStyle w:val="TAC"/>
              <w:rPr>
                <w:rFonts w:cs="Arial"/>
                <w:szCs w:val="18"/>
                <w:lang w:val="en-US" w:eastAsia="zh-CN"/>
              </w:rPr>
            </w:pPr>
            <w:r w:rsidRPr="00590AEE">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2891DD07" w14:textId="77777777" w:rsidR="000A08A9" w:rsidRPr="00590AEE" w:rsidRDefault="000A08A9" w:rsidP="00037A1F">
            <w:pPr>
              <w:pStyle w:val="TAC"/>
              <w:rPr>
                <w:rFonts w:cs="Arial"/>
                <w:szCs w:val="18"/>
                <w:lang w:val="en-US"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ED91321" w14:textId="77777777" w:rsidR="000A08A9" w:rsidRPr="00590AEE" w:rsidRDefault="000A08A9" w:rsidP="00037A1F">
            <w:pPr>
              <w:pStyle w:val="TAC"/>
              <w:rPr>
                <w:rFonts w:cs="Arial"/>
                <w:szCs w:val="18"/>
                <w:lang w:val="en-US"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BFE507" w14:textId="77777777" w:rsidR="000A08A9" w:rsidRPr="00590AEE" w:rsidRDefault="000A08A9" w:rsidP="00037A1F">
            <w:pPr>
              <w:pStyle w:val="TAC"/>
              <w:rPr>
                <w:rFonts w:cs="Arial"/>
                <w:szCs w:val="18"/>
                <w:lang w:val="en-US" w:eastAsia="zh-CN"/>
              </w:rPr>
            </w:pPr>
            <w:r w:rsidRPr="00590AEE">
              <w:t>775</w:t>
            </w:r>
          </w:p>
        </w:tc>
        <w:tc>
          <w:tcPr>
            <w:tcW w:w="977" w:type="dxa"/>
            <w:tcBorders>
              <w:top w:val="single" w:sz="4" w:space="0" w:color="auto"/>
              <w:left w:val="single" w:sz="4" w:space="0" w:color="auto"/>
              <w:bottom w:val="single" w:sz="4" w:space="0" w:color="auto"/>
              <w:right w:val="single" w:sz="4" w:space="0" w:color="auto"/>
            </w:tcBorders>
            <w:vAlign w:val="center"/>
          </w:tcPr>
          <w:p w14:paraId="24C22A1E" w14:textId="77777777" w:rsidR="000A08A9" w:rsidRPr="00590AEE" w:rsidRDefault="000A08A9" w:rsidP="00037A1F">
            <w:pPr>
              <w:pStyle w:val="TAC"/>
              <w:rPr>
                <w:rFonts w:cs="Arial"/>
                <w:szCs w:val="18"/>
                <w:lang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7D67BF1"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5DAB7D" w14:textId="77777777" w:rsidR="000A08A9" w:rsidRPr="00590AEE" w:rsidRDefault="000A08A9" w:rsidP="00037A1F">
            <w:pPr>
              <w:pStyle w:val="TAC"/>
              <w:rPr>
                <w:rFonts w:cs="Arial"/>
                <w:szCs w:val="18"/>
                <w:lang w:eastAsia="ko-KR"/>
              </w:rPr>
            </w:pPr>
            <w:r w:rsidRPr="00590AEE">
              <w:t>N/A</w:t>
            </w:r>
          </w:p>
        </w:tc>
      </w:tr>
      <w:tr w:rsidR="000A08A9" w:rsidRPr="00590AEE" w14:paraId="69022BB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425F5"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8B0E957" w14:textId="77777777" w:rsidR="000A08A9" w:rsidRPr="00590AEE" w:rsidRDefault="000A08A9" w:rsidP="00037A1F">
            <w:pPr>
              <w:pStyle w:val="TAC"/>
              <w:rPr>
                <w:rFonts w:cs="Arial"/>
                <w:szCs w:val="18"/>
                <w:lang w:val="en-US" w:eastAsia="zh-CN"/>
              </w:rPr>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5F4976E" w14:textId="77777777" w:rsidR="000A08A9" w:rsidRPr="00590AEE" w:rsidRDefault="000A08A9" w:rsidP="00037A1F">
            <w:pPr>
              <w:pStyle w:val="TAC"/>
              <w:rPr>
                <w:rFonts w:cs="Arial"/>
                <w:szCs w:val="18"/>
                <w:lang w:val="en-US" w:eastAsia="zh-CN"/>
              </w:rPr>
            </w:pPr>
            <w:r w:rsidRPr="00590AEE">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736240AF" w14:textId="77777777" w:rsidR="000A08A9" w:rsidRPr="00590AEE" w:rsidRDefault="000A08A9" w:rsidP="00037A1F">
            <w:pPr>
              <w:pStyle w:val="TAC"/>
              <w:rPr>
                <w:rFonts w:cs="Arial"/>
                <w:szCs w:val="18"/>
                <w:lang w:val="en-US" w:eastAsia="ko-KR"/>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B585EBB" w14:textId="77777777" w:rsidR="000A08A9" w:rsidRPr="00590AEE" w:rsidRDefault="000A08A9" w:rsidP="00037A1F">
            <w:pPr>
              <w:pStyle w:val="TAC"/>
              <w:rPr>
                <w:rFonts w:cs="Arial"/>
                <w:szCs w:val="18"/>
                <w:lang w:val="en-US" w:eastAsia="ko-KR"/>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36E7CE" w14:textId="77777777" w:rsidR="000A08A9" w:rsidRPr="00590AEE" w:rsidRDefault="000A08A9" w:rsidP="00037A1F">
            <w:pPr>
              <w:pStyle w:val="TAC"/>
              <w:rPr>
                <w:rFonts w:cs="Arial"/>
                <w:szCs w:val="18"/>
                <w:lang w:val="en-US" w:eastAsia="zh-CN"/>
              </w:rPr>
            </w:pPr>
            <w:r w:rsidRPr="00590AEE">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5D678255" w14:textId="77777777" w:rsidR="000A08A9" w:rsidRPr="00590AEE" w:rsidRDefault="000A08A9" w:rsidP="00037A1F">
            <w:pPr>
              <w:pStyle w:val="TAC"/>
              <w:rPr>
                <w:rFonts w:cs="Arial"/>
                <w:szCs w:val="18"/>
                <w:lang w:eastAsia="zh-CN"/>
              </w:rPr>
            </w:pPr>
            <w:r w:rsidRPr="00590AEE">
              <w:t>9.7</w:t>
            </w:r>
          </w:p>
        </w:tc>
        <w:tc>
          <w:tcPr>
            <w:tcW w:w="828" w:type="dxa"/>
            <w:tcBorders>
              <w:top w:val="single" w:sz="4" w:space="0" w:color="auto"/>
              <w:left w:val="single" w:sz="4" w:space="0" w:color="auto"/>
              <w:bottom w:val="single" w:sz="4" w:space="0" w:color="auto"/>
              <w:right w:val="single" w:sz="4" w:space="0" w:color="auto"/>
            </w:tcBorders>
            <w:vAlign w:val="center"/>
          </w:tcPr>
          <w:p w14:paraId="66FFCF11"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B7B75B" w14:textId="77777777" w:rsidR="000A08A9" w:rsidRPr="00590AEE" w:rsidRDefault="000A08A9" w:rsidP="00037A1F">
            <w:pPr>
              <w:pStyle w:val="TAC"/>
              <w:rPr>
                <w:rFonts w:cs="Arial"/>
                <w:szCs w:val="18"/>
                <w:lang w:eastAsia="ko-KR"/>
              </w:rPr>
            </w:pPr>
            <w:r w:rsidRPr="00590AEE">
              <w:t>IMD4</w:t>
            </w:r>
          </w:p>
        </w:tc>
      </w:tr>
      <w:tr w:rsidR="000A08A9" w:rsidRPr="00590AEE" w14:paraId="01F9AEE7"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552AD0" w14:textId="77777777" w:rsidR="000A08A9" w:rsidRPr="00590AEE" w:rsidRDefault="000A08A9" w:rsidP="00037A1F">
            <w:pPr>
              <w:pStyle w:val="TAC"/>
              <w:rPr>
                <w:rFonts w:eastAsia="MS Mincho"/>
              </w:rPr>
            </w:pPr>
            <w:r w:rsidRPr="00590AEE">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45581AAB" w14:textId="77777777" w:rsidR="000A08A9" w:rsidRPr="00590AEE" w:rsidRDefault="000A08A9" w:rsidP="00037A1F">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6003F94C" w14:textId="77777777" w:rsidR="000A08A9" w:rsidRPr="00590AEE" w:rsidRDefault="000A08A9" w:rsidP="00037A1F">
            <w:pPr>
              <w:pStyle w:val="TAC"/>
              <w:rPr>
                <w:rFonts w:eastAsia="MS Mincho"/>
                <w:lang w:val="en-US"/>
              </w:rPr>
            </w:pPr>
            <w:r w:rsidRPr="00590AEE">
              <w:rPr>
                <w:rFonts w:eastAsia="맑은 고딕"/>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37FB706" w14:textId="77777777" w:rsidR="000A08A9" w:rsidRPr="00590AEE" w:rsidRDefault="000A08A9" w:rsidP="00037A1F">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9D0F90" w14:textId="77777777" w:rsidR="000A08A9" w:rsidRPr="00590AEE" w:rsidRDefault="000A08A9" w:rsidP="00037A1F">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6ACB80" w14:textId="77777777" w:rsidR="000A08A9" w:rsidRPr="00590AEE" w:rsidRDefault="000A08A9" w:rsidP="00037A1F">
            <w:pPr>
              <w:pStyle w:val="TAC"/>
              <w:rPr>
                <w:rFonts w:eastAsia="MS Mincho"/>
                <w:lang w:val="en-US"/>
              </w:rPr>
            </w:pPr>
            <w:r w:rsidRPr="00590AEE">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3D0DAC37" w14:textId="77777777" w:rsidR="000A08A9" w:rsidRPr="00590AEE" w:rsidRDefault="000A08A9" w:rsidP="00037A1F">
            <w:pPr>
              <w:pStyle w:val="TAC"/>
              <w:rPr>
                <w:rFonts w:eastAsia="MS Mincho"/>
                <w:lang w:val="en-US"/>
              </w:rPr>
            </w:pPr>
            <w:r w:rsidRPr="00590AEE">
              <w:t>10.1</w:t>
            </w:r>
          </w:p>
        </w:tc>
        <w:tc>
          <w:tcPr>
            <w:tcW w:w="828" w:type="dxa"/>
            <w:tcBorders>
              <w:top w:val="single" w:sz="4" w:space="0" w:color="auto"/>
              <w:left w:val="single" w:sz="4" w:space="0" w:color="auto"/>
              <w:bottom w:val="single" w:sz="4" w:space="0" w:color="auto"/>
              <w:right w:val="single" w:sz="4" w:space="0" w:color="auto"/>
            </w:tcBorders>
          </w:tcPr>
          <w:p w14:paraId="50949518" w14:textId="77777777" w:rsidR="000A08A9" w:rsidRPr="00590AEE" w:rsidRDefault="000A08A9" w:rsidP="00037A1F">
            <w:pPr>
              <w:pStyle w:val="TAC"/>
              <w:rPr>
                <w:rFonts w:eastAsia="MS Mincho"/>
                <w:lang w:val="en-US"/>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88EC3" w14:textId="77777777" w:rsidR="000A08A9" w:rsidRPr="00590AEE" w:rsidRDefault="000A08A9" w:rsidP="00037A1F">
            <w:pPr>
              <w:pStyle w:val="TAC"/>
              <w:rPr>
                <w:rFonts w:eastAsia="MS Mincho"/>
                <w:lang w:val="en-US"/>
              </w:rPr>
            </w:pPr>
            <w:r w:rsidRPr="00590AEE">
              <w:rPr>
                <w:lang w:eastAsia="ko-KR"/>
              </w:rPr>
              <w:t>IMD4</w:t>
            </w:r>
          </w:p>
        </w:tc>
      </w:tr>
      <w:tr w:rsidR="000A08A9" w:rsidRPr="00590AEE" w14:paraId="31A08F1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B7824C" w14:textId="77777777" w:rsidR="000A08A9" w:rsidRPr="00590AEE" w:rsidRDefault="000A08A9" w:rsidP="00037A1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350E8829" w14:textId="77777777" w:rsidR="000A08A9" w:rsidRPr="00590AEE" w:rsidRDefault="000A08A9" w:rsidP="00037A1F">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098A629E" w14:textId="77777777" w:rsidR="000A08A9" w:rsidRPr="00590AEE" w:rsidRDefault="000A08A9" w:rsidP="00037A1F">
            <w:pPr>
              <w:pStyle w:val="TAC"/>
              <w:rPr>
                <w:rFonts w:eastAsia="MS Mincho"/>
                <w:lang w:val="en-US"/>
              </w:rPr>
            </w:pPr>
            <w:r w:rsidRPr="00590AEE">
              <w:rPr>
                <w:rFonts w:eastAsia="맑은 고딕"/>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CF5F316" w14:textId="77777777" w:rsidR="000A08A9" w:rsidRPr="00590AEE" w:rsidRDefault="000A08A9" w:rsidP="00037A1F">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7B4280" w14:textId="77777777" w:rsidR="000A08A9" w:rsidRPr="00590AEE" w:rsidRDefault="000A08A9" w:rsidP="00037A1F">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B2E21E" w14:textId="77777777" w:rsidR="000A08A9" w:rsidRPr="00590AEE" w:rsidRDefault="000A08A9" w:rsidP="00037A1F">
            <w:pPr>
              <w:pStyle w:val="TAC"/>
              <w:rPr>
                <w:rFonts w:eastAsia="MS Mincho"/>
                <w:lang w:val="en-US"/>
              </w:rPr>
            </w:pPr>
            <w:r w:rsidRPr="00590AEE">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2998CE4" w14:textId="77777777" w:rsidR="000A08A9" w:rsidRPr="00590AEE" w:rsidRDefault="000A08A9" w:rsidP="00037A1F">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7BEC132" w14:textId="77777777" w:rsidR="000A08A9" w:rsidRPr="00590AEE" w:rsidRDefault="000A08A9" w:rsidP="00037A1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06881D" w14:textId="77777777" w:rsidR="000A08A9" w:rsidRPr="00590AEE" w:rsidRDefault="000A08A9" w:rsidP="00037A1F">
            <w:pPr>
              <w:pStyle w:val="TAC"/>
              <w:rPr>
                <w:rFonts w:eastAsia="MS Mincho"/>
                <w:lang w:val="en-US"/>
              </w:rPr>
            </w:pPr>
            <w:r w:rsidRPr="00590AEE">
              <w:rPr>
                <w:lang w:eastAsia="ko-KR"/>
              </w:rPr>
              <w:t>N/A</w:t>
            </w:r>
          </w:p>
        </w:tc>
      </w:tr>
      <w:tr w:rsidR="000A08A9" w:rsidRPr="00590AEE" w14:paraId="69E1962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D1A12" w14:textId="77777777" w:rsidR="000A08A9" w:rsidRPr="00590AEE" w:rsidRDefault="000A08A9" w:rsidP="00037A1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0FE2CC2" w14:textId="77777777" w:rsidR="000A08A9" w:rsidRPr="00590AEE" w:rsidRDefault="000A08A9" w:rsidP="00037A1F">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1207F103" w14:textId="77777777" w:rsidR="000A08A9" w:rsidRPr="00590AEE" w:rsidRDefault="000A08A9" w:rsidP="00037A1F">
            <w:pPr>
              <w:pStyle w:val="TAC"/>
              <w:rPr>
                <w:rFonts w:eastAsia="MS Mincho"/>
                <w:lang w:val="en-US"/>
              </w:rPr>
            </w:pPr>
            <w:r w:rsidRPr="00590AEE">
              <w:rPr>
                <w:rFonts w:eastAsia="맑은 고딕"/>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5B5AE18" w14:textId="77777777" w:rsidR="000A08A9" w:rsidRPr="00590AEE" w:rsidRDefault="000A08A9" w:rsidP="00037A1F">
            <w:pPr>
              <w:pStyle w:val="TAC"/>
              <w:rPr>
                <w:rFonts w:eastAsia="MS Mincho"/>
                <w:lang w:val="en-US"/>
              </w:rPr>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E4BCCA" w14:textId="77777777" w:rsidR="000A08A9" w:rsidRPr="00590AEE" w:rsidRDefault="000A08A9" w:rsidP="00037A1F">
            <w:pPr>
              <w:pStyle w:val="TAC"/>
              <w:rPr>
                <w:rFonts w:eastAsia="MS Mincho"/>
                <w:lang w:val="en-US"/>
              </w:rPr>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32B64B5" w14:textId="77777777" w:rsidR="000A08A9" w:rsidRPr="00590AEE" w:rsidRDefault="000A08A9" w:rsidP="00037A1F">
            <w:pPr>
              <w:pStyle w:val="TAC"/>
              <w:rPr>
                <w:rFonts w:eastAsia="MS Mincho"/>
                <w:lang w:val="en-US"/>
              </w:rPr>
            </w:pPr>
            <w:r w:rsidRPr="00590AEE">
              <w:rPr>
                <w:rFonts w:eastAsia="맑은 고딕"/>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52C326A1" w14:textId="77777777" w:rsidR="000A08A9" w:rsidRPr="00590AEE" w:rsidRDefault="000A08A9" w:rsidP="00037A1F">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3ADD524" w14:textId="77777777" w:rsidR="000A08A9" w:rsidRPr="00590AEE" w:rsidRDefault="000A08A9" w:rsidP="00037A1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ED69A12" w14:textId="77777777" w:rsidR="000A08A9" w:rsidRPr="00590AEE" w:rsidRDefault="000A08A9" w:rsidP="00037A1F">
            <w:pPr>
              <w:pStyle w:val="TAC"/>
              <w:rPr>
                <w:rFonts w:eastAsia="MS Mincho"/>
                <w:lang w:val="en-US"/>
              </w:rPr>
            </w:pPr>
            <w:r w:rsidRPr="00590AEE">
              <w:rPr>
                <w:lang w:eastAsia="ko-KR"/>
              </w:rPr>
              <w:t>N/A</w:t>
            </w:r>
          </w:p>
        </w:tc>
      </w:tr>
      <w:tr w:rsidR="000A08A9" w:rsidRPr="00590AEE" w14:paraId="40436A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957EB" w14:textId="77777777" w:rsidR="000A08A9" w:rsidRPr="00590AEE" w:rsidRDefault="000A08A9" w:rsidP="00037A1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EBE8360" w14:textId="77777777" w:rsidR="000A08A9" w:rsidRPr="00590AEE" w:rsidRDefault="000A08A9" w:rsidP="00037A1F">
            <w:pPr>
              <w:pStyle w:val="TAC"/>
              <w:rPr>
                <w:rFonts w:eastAsia="MS Mincho"/>
                <w:lang w:val="en-US"/>
              </w:rPr>
            </w:pPr>
            <w:r w:rsidRPr="00590AEE">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14:paraId="5DC2CBC5" w14:textId="77777777" w:rsidR="000A08A9" w:rsidRPr="00590AEE" w:rsidRDefault="000A08A9" w:rsidP="00037A1F">
            <w:pPr>
              <w:pStyle w:val="TAC"/>
              <w:rPr>
                <w:rFonts w:eastAsia="MS Mincho"/>
                <w:lang w:val="en-US"/>
              </w:rPr>
            </w:pPr>
            <w:r w:rsidRPr="00590AEE">
              <w:rPr>
                <w:rFonts w:eastAsia="맑은 고딕"/>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51032DD" w14:textId="77777777" w:rsidR="000A08A9" w:rsidRPr="00590AEE" w:rsidRDefault="000A08A9" w:rsidP="00037A1F">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7C0A26" w14:textId="77777777" w:rsidR="000A08A9" w:rsidRPr="00590AEE" w:rsidRDefault="000A08A9" w:rsidP="00037A1F">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9E20AF" w14:textId="77777777" w:rsidR="000A08A9" w:rsidRPr="00590AEE" w:rsidRDefault="000A08A9" w:rsidP="00037A1F">
            <w:pPr>
              <w:pStyle w:val="TAC"/>
              <w:rPr>
                <w:rFonts w:eastAsia="MS Mincho"/>
                <w:lang w:val="en-US"/>
              </w:rPr>
            </w:pPr>
            <w:r w:rsidRPr="00590AEE">
              <w:rPr>
                <w:rFonts w:eastAsia="맑은 고딕"/>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B589AFC" w14:textId="77777777" w:rsidR="000A08A9" w:rsidRPr="00590AEE" w:rsidRDefault="000A08A9" w:rsidP="00037A1F">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13EA558" w14:textId="77777777" w:rsidR="000A08A9" w:rsidRPr="00590AEE" w:rsidRDefault="000A08A9" w:rsidP="00037A1F">
            <w:pPr>
              <w:pStyle w:val="TAC"/>
              <w:rPr>
                <w:rFonts w:eastAsia="MS Mincho"/>
                <w:lang w:val="en-US"/>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59D4BE" w14:textId="77777777" w:rsidR="000A08A9" w:rsidRPr="00590AEE" w:rsidRDefault="000A08A9" w:rsidP="00037A1F">
            <w:pPr>
              <w:pStyle w:val="TAC"/>
              <w:rPr>
                <w:rFonts w:eastAsia="MS Mincho"/>
                <w:lang w:val="en-US"/>
              </w:rPr>
            </w:pPr>
            <w:r w:rsidRPr="00590AEE">
              <w:rPr>
                <w:lang w:eastAsia="ko-KR"/>
              </w:rPr>
              <w:t>N/A</w:t>
            </w:r>
          </w:p>
        </w:tc>
      </w:tr>
      <w:tr w:rsidR="000A08A9" w:rsidRPr="00590AEE" w14:paraId="5099D60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5C2C17" w14:textId="77777777" w:rsidR="000A08A9" w:rsidRPr="00590AEE" w:rsidRDefault="000A08A9" w:rsidP="00037A1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6C147260" w14:textId="77777777" w:rsidR="000A08A9" w:rsidRPr="00590AEE" w:rsidRDefault="000A08A9" w:rsidP="00037A1F">
            <w:pPr>
              <w:pStyle w:val="TAC"/>
              <w:rPr>
                <w:rFonts w:eastAsia="MS Mincho"/>
                <w:lang w:val="en-US"/>
              </w:rPr>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774CF2C" w14:textId="77777777" w:rsidR="000A08A9" w:rsidRPr="00590AEE" w:rsidRDefault="000A08A9" w:rsidP="00037A1F">
            <w:pPr>
              <w:pStyle w:val="TAC"/>
              <w:rPr>
                <w:rFonts w:eastAsia="MS Mincho"/>
                <w:lang w:val="en-US"/>
              </w:rPr>
            </w:pPr>
            <w:r w:rsidRPr="00590AEE">
              <w:rPr>
                <w:rFonts w:eastAsia="맑은 고딕"/>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73CC665" w14:textId="77777777" w:rsidR="000A08A9" w:rsidRPr="00590AEE" w:rsidRDefault="000A08A9" w:rsidP="00037A1F">
            <w:pPr>
              <w:pStyle w:val="TAC"/>
              <w:rPr>
                <w:rFonts w:eastAsia="MS Mincho"/>
                <w:lang w:val="en-US"/>
              </w:rPr>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93CA63" w14:textId="77777777" w:rsidR="000A08A9" w:rsidRPr="00590AEE" w:rsidRDefault="000A08A9" w:rsidP="00037A1F">
            <w:pPr>
              <w:pStyle w:val="TAC"/>
              <w:rPr>
                <w:rFonts w:eastAsia="MS Mincho"/>
                <w:lang w:val="en-US"/>
              </w:rPr>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C80C8F" w14:textId="77777777" w:rsidR="000A08A9" w:rsidRPr="00590AEE" w:rsidRDefault="000A08A9" w:rsidP="00037A1F">
            <w:pPr>
              <w:pStyle w:val="TAC"/>
              <w:rPr>
                <w:rFonts w:eastAsia="MS Mincho"/>
                <w:lang w:val="en-US"/>
              </w:rPr>
            </w:pPr>
            <w:r w:rsidRPr="00590AEE">
              <w:rPr>
                <w:rFonts w:eastAsia="맑은 고딕"/>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E96A68F" w14:textId="77777777" w:rsidR="000A08A9" w:rsidRPr="00590AEE" w:rsidRDefault="000A08A9" w:rsidP="00037A1F">
            <w:pPr>
              <w:pStyle w:val="TAC"/>
              <w:rPr>
                <w:rFonts w:eastAsia="MS Mincho"/>
                <w:lang w:val="en-US"/>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5480A945" w14:textId="77777777" w:rsidR="000A08A9" w:rsidRPr="00590AEE" w:rsidRDefault="000A08A9" w:rsidP="00037A1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EA966E" w14:textId="77777777" w:rsidR="000A08A9" w:rsidRPr="00590AEE" w:rsidRDefault="000A08A9" w:rsidP="00037A1F">
            <w:pPr>
              <w:pStyle w:val="TAC"/>
              <w:rPr>
                <w:rFonts w:eastAsia="MS Mincho"/>
                <w:lang w:val="en-US"/>
              </w:rPr>
            </w:pPr>
            <w:r w:rsidRPr="00590AEE">
              <w:rPr>
                <w:lang w:eastAsia="ko-KR"/>
              </w:rPr>
              <w:t>IMD4</w:t>
            </w:r>
          </w:p>
        </w:tc>
      </w:tr>
      <w:tr w:rsidR="000A08A9" w:rsidRPr="00590AEE" w14:paraId="57D53F0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B56D44" w14:textId="77777777" w:rsidR="000A08A9" w:rsidRPr="00590AEE" w:rsidRDefault="000A08A9" w:rsidP="00037A1F">
            <w:pPr>
              <w:pStyle w:val="TAC"/>
              <w:rPr>
                <w:rFonts w:eastAsia="MS Mincho"/>
              </w:rPr>
            </w:pPr>
          </w:p>
        </w:tc>
        <w:tc>
          <w:tcPr>
            <w:tcW w:w="1146" w:type="dxa"/>
            <w:tcBorders>
              <w:top w:val="single" w:sz="4" w:space="0" w:color="auto"/>
              <w:left w:val="single" w:sz="4" w:space="0" w:color="auto"/>
              <w:bottom w:val="single" w:sz="4" w:space="0" w:color="auto"/>
              <w:right w:val="single" w:sz="4" w:space="0" w:color="auto"/>
            </w:tcBorders>
          </w:tcPr>
          <w:p w14:paraId="232D9A8E" w14:textId="77777777" w:rsidR="000A08A9" w:rsidRPr="00590AEE" w:rsidRDefault="000A08A9" w:rsidP="00037A1F">
            <w:pPr>
              <w:pStyle w:val="TAC"/>
              <w:rPr>
                <w:rFonts w:eastAsia="MS Mincho"/>
                <w:lang w:val="en-US"/>
              </w:rPr>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278EECB0" w14:textId="77777777" w:rsidR="000A08A9" w:rsidRPr="00590AEE" w:rsidRDefault="000A08A9" w:rsidP="00037A1F">
            <w:pPr>
              <w:pStyle w:val="TAC"/>
              <w:rPr>
                <w:rFonts w:eastAsia="MS Mincho"/>
                <w:lang w:val="en-US"/>
              </w:rPr>
            </w:pPr>
            <w:r w:rsidRPr="00590AEE">
              <w:rPr>
                <w:rFonts w:eastAsia="맑은 고딕"/>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311AF122" w14:textId="77777777" w:rsidR="000A08A9" w:rsidRPr="00590AEE" w:rsidRDefault="000A08A9" w:rsidP="00037A1F">
            <w:pPr>
              <w:pStyle w:val="TAC"/>
              <w:rPr>
                <w:rFonts w:eastAsia="MS Mincho"/>
                <w:lang w:val="en-US"/>
              </w:rPr>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A16CFB" w14:textId="77777777" w:rsidR="000A08A9" w:rsidRPr="00590AEE" w:rsidRDefault="000A08A9" w:rsidP="00037A1F">
            <w:pPr>
              <w:pStyle w:val="TAC"/>
              <w:rPr>
                <w:rFonts w:eastAsia="MS Mincho"/>
                <w:lang w:val="en-US"/>
              </w:rPr>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8DECBE6" w14:textId="77777777" w:rsidR="000A08A9" w:rsidRPr="00590AEE" w:rsidRDefault="000A08A9" w:rsidP="00037A1F">
            <w:pPr>
              <w:pStyle w:val="TAC"/>
              <w:rPr>
                <w:rFonts w:eastAsia="MS Mincho"/>
                <w:lang w:val="en-US"/>
              </w:rPr>
            </w:pPr>
            <w:r w:rsidRPr="00590AEE">
              <w:rPr>
                <w:rFonts w:eastAsia="맑은 고딕"/>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764113FD" w14:textId="77777777" w:rsidR="000A08A9" w:rsidRPr="00590AEE" w:rsidRDefault="000A08A9" w:rsidP="00037A1F">
            <w:pPr>
              <w:pStyle w:val="TAC"/>
              <w:rPr>
                <w:rFonts w:eastAsia="MS Mincho"/>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A8BE28" w14:textId="77777777" w:rsidR="000A08A9" w:rsidRPr="00590AEE" w:rsidRDefault="000A08A9" w:rsidP="00037A1F">
            <w:pPr>
              <w:pStyle w:val="TAC"/>
              <w:rPr>
                <w:rFonts w:eastAsia="MS Mincho"/>
                <w:lang w:val="en-US"/>
              </w:rPr>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1993D814" w14:textId="77777777" w:rsidR="000A08A9" w:rsidRPr="00590AEE" w:rsidRDefault="000A08A9" w:rsidP="00037A1F">
            <w:pPr>
              <w:pStyle w:val="TAC"/>
              <w:rPr>
                <w:rFonts w:eastAsia="MS Mincho"/>
                <w:lang w:val="en-US"/>
              </w:rPr>
            </w:pPr>
            <w:r w:rsidRPr="00590AEE">
              <w:rPr>
                <w:lang w:eastAsia="ko-KR"/>
              </w:rPr>
              <w:t>N/A</w:t>
            </w:r>
          </w:p>
        </w:tc>
      </w:tr>
      <w:tr w:rsidR="000A08A9" w:rsidRPr="00590AEE" w14:paraId="3F71A1B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E089A6" w14:textId="77777777" w:rsidR="000A08A9" w:rsidRPr="00590AEE" w:rsidRDefault="000A08A9" w:rsidP="00037A1F">
            <w:pPr>
              <w:pStyle w:val="TAC"/>
              <w:rPr>
                <w:lang w:val="es-US" w:eastAsia="ko-KR"/>
              </w:rPr>
            </w:pPr>
            <w:r w:rsidRPr="00590AEE">
              <w:rPr>
                <w:rFonts w:eastAsia="MS Mincho"/>
              </w:rPr>
              <w:lastRenderedPageBreak/>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030D7A6D" w14:textId="77777777" w:rsidR="000A08A9" w:rsidRPr="00590AEE" w:rsidRDefault="000A08A9" w:rsidP="00037A1F">
            <w:pPr>
              <w:pStyle w:val="TAC"/>
              <w:rPr>
                <w:rFonts w:eastAsia="맑은 고딕"/>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371E6843" w14:textId="77777777" w:rsidR="000A08A9" w:rsidRPr="00590AEE" w:rsidRDefault="000A08A9" w:rsidP="00037A1F">
            <w:pPr>
              <w:pStyle w:val="TAC"/>
              <w:rPr>
                <w:rFonts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2492A2D1" w14:textId="77777777" w:rsidR="000A08A9" w:rsidRPr="00590AEE" w:rsidRDefault="000A08A9" w:rsidP="00037A1F">
            <w:pPr>
              <w:pStyle w:val="TAC"/>
              <w:rPr>
                <w:rFonts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87CF98E" w14:textId="77777777" w:rsidR="000A08A9" w:rsidRPr="00590AEE" w:rsidRDefault="000A08A9" w:rsidP="00037A1F">
            <w:pPr>
              <w:pStyle w:val="TAC"/>
              <w:rPr>
                <w:rFonts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7E76F4" w14:textId="77777777" w:rsidR="000A08A9" w:rsidRPr="00590AEE" w:rsidRDefault="000A08A9" w:rsidP="00037A1F">
            <w:pPr>
              <w:pStyle w:val="TAC"/>
              <w:rPr>
                <w:rFonts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7A65B96" w14:textId="77777777" w:rsidR="000A08A9" w:rsidRPr="00590AEE" w:rsidRDefault="000A08A9" w:rsidP="00037A1F">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146761" w14:textId="77777777" w:rsidR="000A08A9" w:rsidRPr="00590AEE" w:rsidRDefault="000A08A9" w:rsidP="00037A1F">
            <w:pPr>
              <w:pStyle w:val="TAC"/>
              <w:rPr>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3DCEBE91" w14:textId="77777777" w:rsidR="000A08A9" w:rsidRPr="00590AEE" w:rsidRDefault="000A08A9" w:rsidP="00037A1F">
            <w:pPr>
              <w:pStyle w:val="TAC"/>
            </w:pPr>
            <w:r w:rsidRPr="00590AEE">
              <w:rPr>
                <w:rFonts w:eastAsia="MS Mincho"/>
                <w:lang w:val="en-US"/>
              </w:rPr>
              <w:t>N/A</w:t>
            </w:r>
          </w:p>
        </w:tc>
      </w:tr>
      <w:tr w:rsidR="000A08A9" w:rsidRPr="00590AEE" w14:paraId="058857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557F37"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BFE0805" w14:textId="77777777" w:rsidR="000A08A9" w:rsidRPr="00590AEE" w:rsidRDefault="000A08A9" w:rsidP="00037A1F">
            <w:pPr>
              <w:pStyle w:val="TAC"/>
              <w:rPr>
                <w:rFonts w:eastAsia="맑은 고딕"/>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B8673A5" w14:textId="77777777" w:rsidR="000A08A9" w:rsidRPr="00590AEE" w:rsidRDefault="000A08A9" w:rsidP="00037A1F">
            <w:pPr>
              <w:pStyle w:val="TAC"/>
              <w:rPr>
                <w:rFonts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100F53E4" w14:textId="77777777" w:rsidR="000A08A9" w:rsidRPr="00590AEE" w:rsidRDefault="000A08A9" w:rsidP="00037A1F">
            <w:pPr>
              <w:pStyle w:val="TAC"/>
              <w:rPr>
                <w:rFonts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3712083A" w14:textId="77777777" w:rsidR="000A08A9" w:rsidRPr="00590AEE" w:rsidRDefault="000A08A9" w:rsidP="00037A1F">
            <w:pPr>
              <w:pStyle w:val="TAC"/>
              <w:rPr>
                <w:rFonts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9D26DF7" w14:textId="77777777" w:rsidR="000A08A9" w:rsidRPr="00590AEE" w:rsidRDefault="000A08A9" w:rsidP="00037A1F">
            <w:pPr>
              <w:pStyle w:val="TAC"/>
              <w:rPr>
                <w:rFonts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8D16EDB" w14:textId="77777777" w:rsidR="000A08A9" w:rsidRPr="00590AEE" w:rsidRDefault="000A08A9" w:rsidP="00037A1F">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67E09" w14:textId="77777777" w:rsidR="000A08A9" w:rsidRPr="00590AEE" w:rsidRDefault="000A08A9" w:rsidP="00037A1F">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796DD4C4" w14:textId="77777777" w:rsidR="000A08A9" w:rsidRPr="00590AEE" w:rsidRDefault="000A08A9" w:rsidP="00037A1F">
            <w:pPr>
              <w:pStyle w:val="TAC"/>
            </w:pPr>
            <w:r w:rsidRPr="00590AEE">
              <w:rPr>
                <w:rFonts w:eastAsia="MS Mincho"/>
                <w:lang w:val="en-US"/>
              </w:rPr>
              <w:t>N/A</w:t>
            </w:r>
          </w:p>
        </w:tc>
      </w:tr>
      <w:tr w:rsidR="000A08A9" w:rsidRPr="00590AEE" w14:paraId="3DC9327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432F6"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73E6AE" w14:textId="77777777" w:rsidR="000A08A9" w:rsidRPr="00590AEE" w:rsidRDefault="000A08A9" w:rsidP="00037A1F">
            <w:pPr>
              <w:pStyle w:val="TAC"/>
              <w:rPr>
                <w:rFonts w:eastAsia="맑은 고딕"/>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365567C" w14:textId="77777777" w:rsidR="000A08A9" w:rsidRPr="00590AEE" w:rsidRDefault="000A08A9" w:rsidP="00037A1F">
            <w:pPr>
              <w:pStyle w:val="TAC"/>
              <w:rPr>
                <w:rFonts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1B3B282" w14:textId="77777777" w:rsidR="000A08A9" w:rsidRPr="00590AEE" w:rsidRDefault="000A08A9" w:rsidP="00037A1F">
            <w:pPr>
              <w:pStyle w:val="TAC"/>
              <w:rPr>
                <w:rFonts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D3FF70" w14:textId="77777777" w:rsidR="000A08A9" w:rsidRPr="00590AEE" w:rsidRDefault="000A08A9" w:rsidP="00037A1F">
            <w:pPr>
              <w:pStyle w:val="TAC"/>
              <w:rPr>
                <w:rFonts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FB6033" w14:textId="77777777" w:rsidR="000A08A9" w:rsidRPr="00590AEE" w:rsidRDefault="000A08A9" w:rsidP="00037A1F">
            <w:pPr>
              <w:pStyle w:val="TAC"/>
              <w:rPr>
                <w:rFonts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26A66FC0" w14:textId="77777777" w:rsidR="000A08A9" w:rsidRPr="00590AEE" w:rsidRDefault="000A08A9" w:rsidP="00037A1F">
            <w:pPr>
              <w:pStyle w:val="TAC"/>
            </w:pPr>
            <w:r w:rsidRPr="00590AEE">
              <w:rPr>
                <w:rFonts w:eastAsia="MS Mincho"/>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5A19EFD1" w14:textId="77777777" w:rsidR="000A08A9" w:rsidRPr="00590AEE" w:rsidRDefault="000A08A9" w:rsidP="00037A1F">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30120150" w14:textId="77777777" w:rsidR="000A08A9" w:rsidRPr="00590AEE" w:rsidRDefault="000A08A9" w:rsidP="00037A1F">
            <w:pPr>
              <w:pStyle w:val="TAC"/>
            </w:pPr>
            <w:r w:rsidRPr="00590AEE">
              <w:rPr>
                <w:rFonts w:eastAsia="MS Mincho"/>
                <w:lang w:val="en-US"/>
              </w:rPr>
              <w:t>IMD2</w:t>
            </w:r>
            <w:r w:rsidRPr="00590AEE">
              <w:rPr>
                <w:rFonts w:eastAsia="MS Mincho"/>
                <w:vertAlign w:val="superscript"/>
                <w:lang w:val="en-US"/>
              </w:rPr>
              <w:t>1</w:t>
            </w:r>
          </w:p>
        </w:tc>
      </w:tr>
      <w:tr w:rsidR="000A08A9" w:rsidRPr="00590AEE" w14:paraId="34DAFE9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2590B"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13EFC52" w14:textId="77777777" w:rsidR="000A08A9" w:rsidRPr="00590AEE" w:rsidRDefault="000A08A9" w:rsidP="00037A1F">
            <w:pPr>
              <w:pStyle w:val="TAC"/>
              <w:rPr>
                <w:rFonts w:eastAsia="맑은 고딕"/>
                <w:szCs w:val="18"/>
                <w:lang w:eastAsia="ko-KR"/>
              </w:rPr>
            </w:pPr>
            <w:r w:rsidRPr="00590AEE">
              <w:rPr>
                <w:rFonts w:eastAsia="MS Mincho"/>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62C343" w14:textId="77777777" w:rsidR="000A08A9" w:rsidRPr="00590AEE" w:rsidRDefault="000A08A9" w:rsidP="00037A1F">
            <w:pPr>
              <w:pStyle w:val="TAC"/>
              <w:rPr>
                <w:rFonts w:cs="Arial"/>
                <w:szCs w:val="18"/>
              </w:rPr>
            </w:pPr>
            <w:r w:rsidRPr="00590AEE">
              <w:rPr>
                <w:rFonts w:eastAsia="MS Mincho"/>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1FE9A35B" w14:textId="77777777" w:rsidR="000A08A9" w:rsidRPr="00590AEE" w:rsidRDefault="000A08A9" w:rsidP="00037A1F">
            <w:pPr>
              <w:pStyle w:val="TAC"/>
              <w:rPr>
                <w:rFonts w:cs="Arial"/>
                <w:szCs w:val="18"/>
              </w:rPr>
            </w:pPr>
            <w:r w:rsidRPr="00590AEE">
              <w:rPr>
                <w:rFonts w:eastAsia="MS Mincho"/>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12C8E82" w14:textId="77777777" w:rsidR="000A08A9" w:rsidRPr="00590AEE" w:rsidRDefault="000A08A9" w:rsidP="00037A1F">
            <w:pPr>
              <w:pStyle w:val="TAC"/>
              <w:rPr>
                <w:rFonts w:cs="Arial"/>
                <w:szCs w:val="18"/>
              </w:rPr>
            </w:pPr>
            <w:r w:rsidRPr="00590AEE">
              <w:rPr>
                <w:rFonts w:eastAsia="MS Mincho"/>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63F0C4" w14:textId="77777777" w:rsidR="000A08A9" w:rsidRPr="00590AEE" w:rsidRDefault="000A08A9" w:rsidP="00037A1F">
            <w:pPr>
              <w:pStyle w:val="TAC"/>
              <w:rPr>
                <w:rFonts w:cs="Arial"/>
                <w:szCs w:val="18"/>
              </w:rPr>
            </w:pPr>
            <w:r w:rsidRPr="00590AEE">
              <w:rPr>
                <w:rFonts w:eastAsia="MS Mincho"/>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6183304" w14:textId="77777777" w:rsidR="000A08A9" w:rsidRPr="00590AEE" w:rsidRDefault="000A08A9" w:rsidP="00037A1F">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A19E9" w14:textId="77777777" w:rsidR="000A08A9" w:rsidRPr="00590AEE" w:rsidRDefault="000A08A9" w:rsidP="00037A1F">
            <w:pPr>
              <w:pStyle w:val="TAC"/>
              <w:rPr>
                <w:lang w:val="en-US" w:eastAsia="zh-CN"/>
              </w:rPr>
            </w:pPr>
            <w:r w:rsidRPr="00590AEE">
              <w:rPr>
                <w:rFonts w:eastAsia="MS Mincho"/>
                <w:lang w:val="en-US"/>
              </w:rPr>
              <w:t>FDD</w:t>
            </w:r>
          </w:p>
        </w:tc>
        <w:tc>
          <w:tcPr>
            <w:tcW w:w="1057" w:type="dxa"/>
            <w:tcBorders>
              <w:top w:val="single" w:sz="4" w:space="0" w:color="auto"/>
              <w:left w:val="single" w:sz="4" w:space="0" w:color="auto"/>
              <w:bottom w:val="single" w:sz="4" w:space="0" w:color="auto"/>
              <w:right w:val="single" w:sz="4" w:space="0" w:color="auto"/>
            </w:tcBorders>
          </w:tcPr>
          <w:p w14:paraId="0670EA59" w14:textId="77777777" w:rsidR="000A08A9" w:rsidRPr="00590AEE" w:rsidRDefault="000A08A9" w:rsidP="00037A1F">
            <w:pPr>
              <w:pStyle w:val="TAC"/>
            </w:pPr>
            <w:r w:rsidRPr="00590AEE">
              <w:rPr>
                <w:rFonts w:eastAsia="MS Mincho"/>
                <w:lang w:val="en-US"/>
              </w:rPr>
              <w:t>N/A</w:t>
            </w:r>
          </w:p>
        </w:tc>
      </w:tr>
      <w:tr w:rsidR="000A08A9" w:rsidRPr="00590AEE" w14:paraId="0297BED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6ECA2"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90D8A6" w14:textId="77777777" w:rsidR="000A08A9" w:rsidRPr="00590AEE" w:rsidRDefault="000A08A9" w:rsidP="00037A1F">
            <w:pPr>
              <w:pStyle w:val="TAC"/>
              <w:rPr>
                <w:rFonts w:eastAsia="맑은 고딕"/>
                <w:szCs w:val="18"/>
                <w:lang w:eastAsia="ko-KR"/>
              </w:rPr>
            </w:pPr>
            <w:r w:rsidRPr="00590AEE">
              <w:rPr>
                <w:rFonts w:eastAsia="MS Mincho"/>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AD40AF5" w14:textId="77777777" w:rsidR="000A08A9" w:rsidRPr="00590AEE" w:rsidRDefault="000A08A9" w:rsidP="00037A1F">
            <w:pPr>
              <w:pStyle w:val="TAC"/>
              <w:rPr>
                <w:rFonts w:cs="Arial"/>
                <w:szCs w:val="18"/>
              </w:rPr>
            </w:pPr>
            <w:r w:rsidRPr="00590AEE">
              <w:rPr>
                <w:rFonts w:eastAsia="MS Mincho"/>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3B52AC1" w14:textId="77777777" w:rsidR="000A08A9" w:rsidRPr="00590AEE" w:rsidRDefault="000A08A9" w:rsidP="00037A1F">
            <w:pPr>
              <w:pStyle w:val="TAC"/>
              <w:rPr>
                <w:rFonts w:cs="Arial"/>
                <w:szCs w:val="18"/>
              </w:rPr>
            </w:pPr>
            <w:r w:rsidRPr="00590AEE">
              <w:rPr>
                <w:rFonts w:eastAsia="MS Mincho"/>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835E81B" w14:textId="77777777" w:rsidR="000A08A9" w:rsidRPr="00590AEE" w:rsidRDefault="000A08A9" w:rsidP="00037A1F">
            <w:pPr>
              <w:pStyle w:val="TAC"/>
              <w:rPr>
                <w:rFonts w:cs="Arial"/>
                <w:szCs w:val="18"/>
              </w:rPr>
            </w:pPr>
            <w:r w:rsidRPr="00590AEE">
              <w:rPr>
                <w:rFonts w:eastAsia="MS Mincho"/>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7164447" w14:textId="77777777" w:rsidR="000A08A9" w:rsidRPr="00590AEE" w:rsidRDefault="000A08A9" w:rsidP="00037A1F">
            <w:pPr>
              <w:pStyle w:val="TAC"/>
              <w:rPr>
                <w:rFonts w:cs="Arial"/>
                <w:szCs w:val="18"/>
              </w:rPr>
            </w:pPr>
            <w:r w:rsidRPr="00590AEE">
              <w:rPr>
                <w:rFonts w:eastAsia="MS Mincho"/>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C4623FF" w14:textId="77777777" w:rsidR="000A08A9" w:rsidRPr="00590AEE" w:rsidRDefault="000A08A9" w:rsidP="00037A1F">
            <w:pPr>
              <w:pStyle w:val="TAC"/>
            </w:pPr>
            <w:r w:rsidRPr="00590AEE">
              <w:rPr>
                <w:rFonts w:eastAsia="MS Mincho"/>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69DFBD0F" w14:textId="77777777" w:rsidR="000A08A9" w:rsidRPr="00590AEE" w:rsidRDefault="000A08A9" w:rsidP="00037A1F">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4764D6F8" w14:textId="77777777" w:rsidR="000A08A9" w:rsidRPr="00590AEE" w:rsidRDefault="000A08A9" w:rsidP="00037A1F">
            <w:pPr>
              <w:pStyle w:val="TAC"/>
            </w:pPr>
            <w:r w:rsidRPr="00590AEE">
              <w:rPr>
                <w:rFonts w:eastAsia="MS Mincho"/>
                <w:lang w:val="en-US"/>
              </w:rPr>
              <w:t>IMD2</w:t>
            </w:r>
            <w:r w:rsidRPr="00590AEE">
              <w:rPr>
                <w:rFonts w:eastAsia="MS Mincho"/>
                <w:vertAlign w:val="superscript"/>
                <w:lang w:val="en-US"/>
              </w:rPr>
              <w:t>1</w:t>
            </w:r>
          </w:p>
        </w:tc>
      </w:tr>
      <w:tr w:rsidR="000A08A9" w:rsidRPr="00590AEE" w14:paraId="7DDED3A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81E4CD" w14:textId="77777777" w:rsidR="000A08A9" w:rsidRPr="00590AEE" w:rsidRDefault="000A08A9" w:rsidP="00037A1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C334F04" w14:textId="77777777" w:rsidR="000A08A9" w:rsidRPr="00590AEE" w:rsidRDefault="000A08A9" w:rsidP="00037A1F">
            <w:pPr>
              <w:pStyle w:val="TAC"/>
              <w:rPr>
                <w:rFonts w:eastAsia="맑은 고딕"/>
                <w:szCs w:val="18"/>
                <w:lang w:eastAsia="ko-KR"/>
              </w:rPr>
            </w:pPr>
            <w:r w:rsidRPr="00590AEE">
              <w:rPr>
                <w:rFonts w:eastAsia="MS Mincho"/>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6AFBF4" w14:textId="77777777" w:rsidR="000A08A9" w:rsidRPr="00590AEE" w:rsidRDefault="000A08A9" w:rsidP="00037A1F">
            <w:pPr>
              <w:pStyle w:val="TAC"/>
              <w:rPr>
                <w:rFonts w:cs="Arial"/>
                <w:szCs w:val="18"/>
              </w:rPr>
            </w:pPr>
            <w:r w:rsidRPr="00590AEE">
              <w:rPr>
                <w:rFonts w:eastAsia="MS Mincho"/>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5E50C5FC" w14:textId="77777777" w:rsidR="000A08A9" w:rsidRPr="00590AEE" w:rsidRDefault="000A08A9" w:rsidP="00037A1F">
            <w:pPr>
              <w:pStyle w:val="TAC"/>
              <w:rPr>
                <w:rFonts w:cs="Arial"/>
                <w:szCs w:val="18"/>
              </w:rPr>
            </w:pPr>
            <w:r w:rsidRPr="00590AEE">
              <w:rPr>
                <w:rFonts w:eastAsia="MS Mincho"/>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C8489C" w14:textId="77777777" w:rsidR="000A08A9" w:rsidRPr="00590AEE" w:rsidRDefault="000A08A9" w:rsidP="00037A1F">
            <w:pPr>
              <w:pStyle w:val="TAC"/>
              <w:rPr>
                <w:rFonts w:cs="Arial"/>
                <w:szCs w:val="18"/>
              </w:rPr>
            </w:pPr>
            <w:r w:rsidRPr="00590AEE">
              <w:rPr>
                <w:rFonts w:eastAsia="MS Mincho"/>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967060" w14:textId="77777777" w:rsidR="000A08A9" w:rsidRPr="00590AEE" w:rsidRDefault="000A08A9" w:rsidP="00037A1F">
            <w:pPr>
              <w:pStyle w:val="TAC"/>
              <w:rPr>
                <w:rFonts w:cs="Arial"/>
                <w:szCs w:val="18"/>
              </w:rPr>
            </w:pPr>
            <w:r w:rsidRPr="00590AEE">
              <w:rPr>
                <w:rFonts w:eastAsia="MS Mincho"/>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7F61D555" w14:textId="77777777" w:rsidR="000A08A9" w:rsidRPr="00590AEE" w:rsidRDefault="000A08A9" w:rsidP="00037A1F">
            <w:pPr>
              <w:pStyle w:val="TAC"/>
            </w:pPr>
            <w:r w:rsidRPr="00590AEE">
              <w:rPr>
                <w:rFonts w:eastAsia="MS Mincho"/>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422280" w14:textId="77777777" w:rsidR="000A08A9" w:rsidRPr="00590AEE" w:rsidRDefault="000A08A9" w:rsidP="00037A1F">
            <w:pPr>
              <w:pStyle w:val="TAC"/>
              <w:rPr>
                <w:lang w:val="en-US" w:eastAsia="zh-CN"/>
              </w:rPr>
            </w:pPr>
            <w:r w:rsidRPr="00590AEE">
              <w:rPr>
                <w:rFonts w:eastAsia="MS Mincho"/>
                <w:lang w:val="en-US"/>
              </w:rPr>
              <w:t>TDD</w:t>
            </w:r>
          </w:p>
        </w:tc>
        <w:tc>
          <w:tcPr>
            <w:tcW w:w="1057" w:type="dxa"/>
            <w:tcBorders>
              <w:top w:val="single" w:sz="4" w:space="0" w:color="auto"/>
              <w:left w:val="single" w:sz="4" w:space="0" w:color="auto"/>
              <w:bottom w:val="single" w:sz="4" w:space="0" w:color="auto"/>
              <w:right w:val="single" w:sz="4" w:space="0" w:color="auto"/>
            </w:tcBorders>
          </w:tcPr>
          <w:p w14:paraId="6F3275D1" w14:textId="77777777" w:rsidR="000A08A9" w:rsidRPr="00590AEE" w:rsidRDefault="000A08A9" w:rsidP="00037A1F">
            <w:pPr>
              <w:pStyle w:val="TAC"/>
            </w:pPr>
            <w:r w:rsidRPr="00590AEE">
              <w:rPr>
                <w:rFonts w:eastAsia="MS Mincho"/>
                <w:lang w:val="en-US"/>
              </w:rPr>
              <w:t>N/A</w:t>
            </w:r>
          </w:p>
        </w:tc>
      </w:tr>
      <w:tr w:rsidR="000A08A9" w:rsidRPr="00590AEE" w14:paraId="5616DE4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6A89E7" w14:textId="77777777" w:rsidR="000A08A9" w:rsidRPr="00590AEE" w:rsidRDefault="000A08A9" w:rsidP="00037A1F">
            <w:pPr>
              <w:pStyle w:val="TAC"/>
              <w:rPr>
                <w:lang w:val="en-US" w:eastAsia="zh-CN"/>
              </w:rPr>
            </w:pPr>
            <w:r w:rsidRPr="00590AEE">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A3953D5"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4520850" w14:textId="77777777" w:rsidR="000A08A9" w:rsidRPr="00590AEE" w:rsidRDefault="000A08A9" w:rsidP="00037A1F">
            <w:pPr>
              <w:pStyle w:val="TAC"/>
              <w:rPr>
                <w:rFonts w:cs="Arial"/>
                <w:szCs w:val="18"/>
                <w:lang w:val="en-US" w:eastAsia="zh-CN"/>
              </w:rPr>
            </w:pPr>
            <w:r w:rsidRPr="00590AEE">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A15E185"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47979D7" w14:textId="77777777" w:rsidR="000A08A9" w:rsidRPr="00590AEE" w:rsidRDefault="000A08A9" w:rsidP="00037A1F">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34414BA" w14:textId="77777777" w:rsidR="000A08A9" w:rsidRPr="00590AEE" w:rsidRDefault="000A08A9" w:rsidP="00037A1F">
            <w:pPr>
              <w:pStyle w:val="TAC"/>
              <w:rPr>
                <w:rFonts w:cs="Arial"/>
                <w:szCs w:val="18"/>
                <w:lang w:val="en-US" w:eastAsia="zh-CN"/>
              </w:rPr>
            </w:pPr>
            <w:r w:rsidRPr="00590AEE">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5DC2BDE" w14:textId="77777777" w:rsidR="000A08A9" w:rsidRPr="00590AEE" w:rsidRDefault="000A08A9" w:rsidP="00037A1F">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8BA6B6"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875D66" w14:textId="77777777" w:rsidR="000A08A9" w:rsidRPr="00590AEE" w:rsidRDefault="000A08A9" w:rsidP="00037A1F">
            <w:pPr>
              <w:pStyle w:val="TAC"/>
              <w:rPr>
                <w:rFonts w:cs="Arial"/>
                <w:szCs w:val="18"/>
                <w:lang w:eastAsia="ko-KR"/>
              </w:rPr>
            </w:pPr>
            <w:r w:rsidRPr="00590AEE">
              <w:rPr>
                <w:rFonts w:cs="Arial"/>
                <w:szCs w:val="18"/>
                <w:lang w:eastAsia="ko-KR"/>
              </w:rPr>
              <w:t>N/A</w:t>
            </w:r>
          </w:p>
        </w:tc>
      </w:tr>
      <w:tr w:rsidR="000A08A9" w:rsidRPr="00590AEE" w14:paraId="4894A3F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659596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C78C92" w14:textId="77777777" w:rsidR="000A08A9" w:rsidRPr="00590AEE" w:rsidRDefault="000A08A9" w:rsidP="00037A1F">
            <w:pPr>
              <w:pStyle w:val="TAC"/>
              <w:rPr>
                <w:rFonts w:cs="Arial"/>
                <w:szCs w:val="18"/>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68BA2B" w14:textId="77777777" w:rsidR="000A08A9" w:rsidRPr="00590AEE" w:rsidRDefault="000A08A9" w:rsidP="00037A1F">
            <w:pPr>
              <w:pStyle w:val="TAC"/>
              <w:rPr>
                <w:rFonts w:cs="Arial"/>
                <w:szCs w:val="18"/>
                <w:lang w:val="en-US" w:eastAsia="zh-CN"/>
              </w:rPr>
            </w:pPr>
            <w:r w:rsidRPr="00590AEE">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52BAEAA6"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C8B2C7" w14:textId="77777777" w:rsidR="000A08A9" w:rsidRPr="00590AEE" w:rsidRDefault="000A08A9" w:rsidP="00037A1F">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97F5948" w14:textId="77777777" w:rsidR="000A08A9" w:rsidRPr="00590AEE" w:rsidRDefault="000A08A9" w:rsidP="00037A1F">
            <w:pPr>
              <w:pStyle w:val="TAC"/>
              <w:rPr>
                <w:rFonts w:cs="Arial"/>
                <w:szCs w:val="18"/>
                <w:lang w:val="en-US" w:eastAsia="zh-CN"/>
              </w:rPr>
            </w:pPr>
            <w:r w:rsidRPr="00590AEE">
              <w:t>2130</w:t>
            </w:r>
          </w:p>
        </w:tc>
        <w:tc>
          <w:tcPr>
            <w:tcW w:w="977" w:type="dxa"/>
            <w:tcBorders>
              <w:top w:val="single" w:sz="4" w:space="0" w:color="auto"/>
              <w:left w:val="single" w:sz="4" w:space="0" w:color="auto"/>
              <w:bottom w:val="single" w:sz="4" w:space="0" w:color="auto"/>
              <w:right w:val="single" w:sz="4" w:space="0" w:color="auto"/>
            </w:tcBorders>
          </w:tcPr>
          <w:p w14:paraId="4590E297" w14:textId="77777777" w:rsidR="000A08A9" w:rsidRPr="00590AEE" w:rsidRDefault="000A08A9" w:rsidP="00037A1F">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51A6FA"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7FA2C7" w14:textId="77777777" w:rsidR="000A08A9" w:rsidRPr="00590AEE" w:rsidRDefault="000A08A9" w:rsidP="00037A1F">
            <w:pPr>
              <w:pStyle w:val="TAC"/>
              <w:rPr>
                <w:rFonts w:cs="Arial"/>
                <w:szCs w:val="18"/>
                <w:lang w:eastAsia="ko-KR"/>
              </w:rPr>
            </w:pPr>
            <w:r w:rsidRPr="00590AEE">
              <w:rPr>
                <w:rFonts w:cs="Arial"/>
                <w:szCs w:val="18"/>
                <w:lang w:eastAsia="ko-KR"/>
              </w:rPr>
              <w:t>N/A</w:t>
            </w:r>
          </w:p>
        </w:tc>
      </w:tr>
      <w:tr w:rsidR="000A08A9" w:rsidRPr="00590AEE" w14:paraId="3C2E1EE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62A4A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5277ED" w14:textId="77777777" w:rsidR="000A08A9" w:rsidRPr="00590AEE" w:rsidRDefault="000A08A9" w:rsidP="00037A1F">
            <w:pPr>
              <w:pStyle w:val="TAC"/>
              <w:rPr>
                <w:rFonts w:cs="Arial"/>
                <w:szCs w:val="18"/>
                <w:lang w:val="en-US" w:eastAsia="zh-CN"/>
              </w:rPr>
            </w:pPr>
            <w:r w:rsidRPr="00590AEE">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CF84DA"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A28A384" w14:textId="77777777" w:rsidR="000A08A9" w:rsidRPr="00590AEE" w:rsidRDefault="000A08A9" w:rsidP="00037A1F">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415F6C4"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9A881C3"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086F766" w14:textId="77777777" w:rsidR="000A08A9" w:rsidRPr="00590AEE" w:rsidRDefault="000A08A9" w:rsidP="00037A1F">
            <w:pPr>
              <w:pStyle w:val="TAC"/>
              <w:rPr>
                <w:rFonts w:cs="Arial"/>
                <w:szCs w:val="18"/>
                <w:lang w:eastAsia="zh-CN"/>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4CDCA90" w14:textId="77777777" w:rsidR="000A08A9" w:rsidRPr="00590AEE" w:rsidRDefault="000A08A9" w:rsidP="00037A1F">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E0CD3B" w14:textId="77777777" w:rsidR="000A08A9" w:rsidRPr="00590AEE" w:rsidRDefault="000A08A9" w:rsidP="00037A1F">
            <w:pPr>
              <w:pStyle w:val="TAC"/>
              <w:rPr>
                <w:rFonts w:cs="Arial"/>
                <w:szCs w:val="18"/>
                <w:lang w:eastAsia="ko-KR"/>
              </w:rPr>
            </w:pPr>
            <w:r w:rsidRPr="00590AEE">
              <w:rPr>
                <w:rFonts w:cs="Arial"/>
                <w:szCs w:val="18"/>
                <w:lang w:eastAsia="ko-KR"/>
              </w:rPr>
              <w:t>IMD3</w:t>
            </w:r>
          </w:p>
        </w:tc>
      </w:tr>
      <w:tr w:rsidR="000A08A9" w:rsidRPr="00590AEE" w14:paraId="7D6256A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63A4C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B48C75"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E7D2026" w14:textId="77777777" w:rsidR="000A08A9" w:rsidRPr="00590AEE" w:rsidRDefault="000A08A9" w:rsidP="00037A1F">
            <w:pPr>
              <w:pStyle w:val="TAC"/>
              <w:rPr>
                <w:rFonts w:cs="Arial"/>
                <w:szCs w:val="18"/>
                <w:lang w:val="en-US" w:eastAsia="zh-CN"/>
              </w:rPr>
            </w:pPr>
            <w:r w:rsidRPr="00590AEE">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1471BC2"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00C609" w14:textId="77777777" w:rsidR="000A08A9" w:rsidRPr="00590AEE" w:rsidRDefault="000A08A9" w:rsidP="00037A1F">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8B9F19B" w14:textId="77777777" w:rsidR="000A08A9" w:rsidRPr="00590AEE" w:rsidRDefault="000A08A9" w:rsidP="00037A1F">
            <w:pPr>
              <w:pStyle w:val="TAC"/>
              <w:rPr>
                <w:rFonts w:cs="Arial"/>
                <w:szCs w:val="18"/>
                <w:lang w:val="en-US" w:eastAsia="zh-CN"/>
              </w:rPr>
            </w:pPr>
            <w:r w:rsidRPr="00590AEE">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507692D6" w14:textId="77777777" w:rsidR="000A08A9" w:rsidRPr="00590AEE" w:rsidRDefault="000A08A9" w:rsidP="00037A1F">
            <w:pPr>
              <w:pStyle w:val="TAC"/>
              <w:rPr>
                <w:rFonts w:cs="Arial"/>
                <w:szCs w:val="18"/>
                <w:lang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EC06F6"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D408CC" w14:textId="77777777" w:rsidR="000A08A9" w:rsidRPr="00590AEE" w:rsidRDefault="000A08A9" w:rsidP="00037A1F">
            <w:pPr>
              <w:pStyle w:val="TAC"/>
              <w:rPr>
                <w:rFonts w:cs="Arial"/>
                <w:szCs w:val="18"/>
                <w:lang w:eastAsia="ko-KR"/>
              </w:rPr>
            </w:pPr>
            <w:r w:rsidRPr="00590AEE">
              <w:rPr>
                <w:rFonts w:cs="Arial"/>
                <w:szCs w:val="18"/>
                <w:lang w:eastAsia="ko-KR"/>
              </w:rPr>
              <w:t>N/A</w:t>
            </w:r>
          </w:p>
        </w:tc>
      </w:tr>
      <w:tr w:rsidR="000A08A9" w:rsidRPr="00590AEE" w14:paraId="3D7165F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0A2DE4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6C1E1" w14:textId="77777777" w:rsidR="000A08A9" w:rsidRPr="00590AEE" w:rsidRDefault="000A08A9" w:rsidP="00037A1F">
            <w:pPr>
              <w:pStyle w:val="TAC"/>
              <w:rPr>
                <w:rFonts w:cs="Arial"/>
                <w:szCs w:val="18"/>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B8BE64" w14:textId="77777777" w:rsidR="000A08A9" w:rsidRPr="00590AEE" w:rsidRDefault="000A08A9" w:rsidP="00037A1F">
            <w:pPr>
              <w:pStyle w:val="TAC"/>
              <w:rPr>
                <w:rFonts w:cs="Arial"/>
                <w:szCs w:val="18"/>
                <w:lang w:val="en-US" w:eastAsia="zh-CN"/>
              </w:rPr>
            </w:pPr>
            <w:r w:rsidRPr="00590AEE">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86CBA27"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2E2A02" w14:textId="77777777" w:rsidR="000A08A9" w:rsidRPr="00590AEE" w:rsidRDefault="000A08A9" w:rsidP="00037A1F">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0E5F46" w14:textId="77777777" w:rsidR="000A08A9" w:rsidRPr="00590AEE" w:rsidRDefault="000A08A9" w:rsidP="00037A1F">
            <w:pPr>
              <w:pStyle w:val="TAC"/>
              <w:rPr>
                <w:rFonts w:cs="Arial"/>
                <w:szCs w:val="18"/>
                <w:lang w:val="en-US" w:eastAsia="zh-CN"/>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7E69E461" w14:textId="77777777" w:rsidR="000A08A9" w:rsidRPr="00590AEE" w:rsidRDefault="000A08A9" w:rsidP="00037A1F">
            <w:pPr>
              <w:pStyle w:val="TAC"/>
              <w:rPr>
                <w:rFonts w:cs="Arial"/>
                <w:szCs w:val="18"/>
                <w:lang w:eastAsia="zh-CN"/>
              </w:rPr>
            </w:pPr>
            <w:r w:rsidRPr="00590AEE">
              <w:rPr>
                <w:rFonts w:cs="Arial"/>
                <w:szCs w:val="18"/>
                <w:lang w:val="en-US" w:eastAsia="zh-CN"/>
              </w:rPr>
              <w:t>8</w:t>
            </w:r>
            <w:r w:rsidRPr="00590AEE">
              <w:rPr>
                <w:rFonts w:cs="Arial" w:hint="eastAsia"/>
                <w:szCs w:val="18"/>
                <w:lang w:val="en-US" w:eastAsia="zh-CN"/>
              </w:rPr>
              <w:t>.</w:t>
            </w:r>
            <w:r w:rsidRPr="00590AEE">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F6B696E"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B8751C" w14:textId="77777777" w:rsidR="000A08A9" w:rsidRPr="00590AEE" w:rsidRDefault="000A08A9" w:rsidP="00037A1F">
            <w:pPr>
              <w:pStyle w:val="TAC"/>
              <w:rPr>
                <w:rFonts w:cs="Arial"/>
                <w:szCs w:val="18"/>
                <w:lang w:eastAsia="ko-KR"/>
              </w:rPr>
            </w:pPr>
            <w:r w:rsidRPr="00590AEE">
              <w:rPr>
                <w:rFonts w:eastAsia="맑은 고딕"/>
                <w:lang w:eastAsia="ko-KR"/>
              </w:rPr>
              <w:t>IMD4</w:t>
            </w:r>
          </w:p>
        </w:tc>
      </w:tr>
      <w:tr w:rsidR="000A08A9" w:rsidRPr="00590AEE" w14:paraId="7057D5D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61E12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06FA32" w14:textId="77777777" w:rsidR="000A08A9" w:rsidRPr="00590AEE" w:rsidRDefault="000A08A9" w:rsidP="00037A1F">
            <w:pPr>
              <w:pStyle w:val="TAC"/>
              <w:rPr>
                <w:rFonts w:cs="Arial"/>
                <w:szCs w:val="18"/>
                <w:lang w:val="en-US" w:eastAsia="zh-CN"/>
              </w:rPr>
            </w:pPr>
            <w:r w:rsidRPr="00590AEE">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6B91B04"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64E53E6" w14:textId="77777777" w:rsidR="000A08A9" w:rsidRPr="00590AEE" w:rsidRDefault="000A08A9" w:rsidP="00037A1F">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5F58A86"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7D02D12"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85DBEB8" w14:textId="77777777" w:rsidR="000A08A9" w:rsidRPr="00590AEE" w:rsidRDefault="000A08A9" w:rsidP="00037A1F">
            <w:pPr>
              <w:pStyle w:val="TAC"/>
              <w:rPr>
                <w:rFonts w:cs="Arial"/>
                <w:szCs w:val="18"/>
                <w:lang w:eastAsia="zh-CN"/>
              </w:rPr>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6A4EA5" w14:textId="77777777" w:rsidR="000A08A9" w:rsidRPr="00590AEE" w:rsidRDefault="000A08A9" w:rsidP="00037A1F">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57D374"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2D1F36C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4B47F7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BB028" w14:textId="77777777" w:rsidR="000A08A9" w:rsidRPr="00590AEE" w:rsidRDefault="000A08A9" w:rsidP="00037A1F">
            <w:pPr>
              <w:pStyle w:val="TAC"/>
              <w:rPr>
                <w:rFonts w:cs="Arial"/>
                <w:szCs w:val="18"/>
                <w:lang w:val="en-US" w:eastAsia="zh-CN"/>
              </w:rPr>
            </w:pPr>
            <w:r w:rsidRPr="00590AEE">
              <w:rPr>
                <w:rFonts w:cs="Arial"/>
              </w:rPr>
              <w:t>n7</w:t>
            </w:r>
          </w:p>
        </w:tc>
        <w:tc>
          <w:tcPr>
            <w:tcW w:w="960" w:type="dxa"/>
            <w:tcBorders>
              <w:top w:val="single" w:sz="4" w:space="0" w:color="auto"/>
              <w:left w:val="single" w:sz="4" w:space="0" w:color="auto"/>
              <w:bottom w:val="single" w:sz="4" w:space="0" w:color="auto"/>
              <w:right w:val="single" w:sz="4" w:space="0" w:color="auto"/>
            </w:tcBorders>
          </w:tcPr>
          <w:p w14:paraId="48F1CEF7" w14:textId="77777777" w:rsidR="000A08A9" w:rsidRPr="00590AEE" w:rsidRDefault="000A08A9" w:rsidP="00037A1F">
            <w:pPr>
              <w:pStyle w:val="TAC"/>
              <w:rPr>
                <w:rFonts w:cs="Arial"/>
                <w:szCs w:val="18"/>
                <w:lang w:val="en-US" w:eastAsia="zh-CN"/>
              </w:rPr>
            </w:pPr>
            <w:r w:rsidRPr="00590AEE">
              <w:rPr>
                <w:rFonts w:cs="Arial"/>
              </w:rPr>
              <w:t>2520</w:t>
            </w:r>
          </w:p>
        </w:tc>
        <w:tc>
          <w:tcPr>
            <w:tcW w:w="964" w:type="dxa"/>
            <w:tcBorders>
              <w:top w:val="single" w:sz="4" w:space="0" w:color="auto"/>
              <w:left w:val="single" w:sz="4" w:space="0" w:color="auto"/>
              <w:bottom w:val="single" w:sz="4" w:space="0" w:color="auto"/>
              <w:right w:val="single" w:sz="4" w:space="0" w:color="auto"/>
            </w:tcBorders>
          </w:tcPr>
          <w:p w14:paraId="7F9DAACD"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EAE68D7"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3F8EF5F" w14:textId="77777777" w:rsidR="000A08A9" w:rsidRPr="00590AEE" w:rsidRDefault="000A08A9" w:rsidP="00037A1F">
            <w:pPr>
              <w:pStyle w:val="TAC"/>
              <w:rPr>
                <w:rFonts w:cs="Arial"/>
                <w:szCs w:val="18"/>
                <w:lang w:val="en-US" w:eastAsia="zh-CN"/>
              </w:rPr>
            </w:pPr>
            <w:r w:rsidRPr="00590AEE">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60040599" w14:textId="77777777" w:rsidR="000A08A9" w:rsidRPr="00590AEE" w:rsidRDefault="000A08A9" w:rsidP="00037A1F">
            <w:pPr>
              <w:pStyle w:val="TAC"/>
              <w:rPr>
                <w:rFonts w:cs="Arial"/>
                <w:szCs w:val="18"/>
                <w:lang w:eastAsia="zh-CN"/>
              </w:rPr>
            </w:pPr>
            <w:r w:rsidRPr="00590AEE">
              <w:rPr>
                <w:rFonts w:cs="Arial"/>
              </w:rPr>
              <w:t>3.4</w:t>
            </w:r>
          </w:p>
        </w:tc>
        <w:tc>
          <w:tcPr>
            <w:tcW w:w="828" w:type="dxa"/>
            <w:tcBorders>
              <w:top w:val="single" w:sz="4" w:space="0" w:color="auto"/>
              <w:left w:val="single" w:sz="4" w:space="0" w:color="auto"/>
              <w:bottom w:val="single" w:sz="4" w:space="0" w:color="auto"/>
              <w:right w:val="single" w:sz="4" w:space="0" w:color="auto"/>
            </w:tcBorders>
          </w:tcPr>
          <w:p w14:paraId="1557A29D"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062751" w14:textId="77777777" w:rsidR="000A08A9" w:rsidRPr="00590AEE" w:rsidRDefault="000A08A9" w:rsidP="00037A1F">
            <w:pPr>
              <w:pStyle w:val="TAC"/>
              <w:rPr>
                <w:rFonts w:cs="Arial"/>
                <w:szCs w:val="18"/>
                <w:lang w:eastAsia="ko-KR"/>
              </w:rPr>
            </w:pPr>
            <w:r w:rsidRPr="00590AEE">
              <w:rPr>
                <w:rFonts w:cs="Arial"/>
              </w:rPr>
              <w:t>IMD5</w:t>
            </w:r>
          </w:p>
        </w:tc>
      </w:tr>
      <w:tr w:rsidR="000A08A9" w:rsidRPr="00590AEE" w14:paraId="73531C4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86314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D9D0E" w14:textId="77777777" w:rsidR="000A08A9" w:rsidRPr="00590AEE" w:rsidRDefault="000A08A9" w:rsidP="00037A1F">
            <w:pPr>
              <w:pStyle w:val="TAC"/>
              <w:rPr>
                <w:rFonts w:cs="Arial"/>
                <w:szCs w:val="18"/>
                <w:lang w:val="en-US" w:eastAsia="zh-CN"/>
              </w:rPr>
            </w:pPr>
            <w:r w:rsidRPr="00590AEE">
              <w:rPr>
                <w:rFonts w:cs="Arial"/>
              </w:rPr>
              <w:t>n66</w:t>
            </w:r>
          </w:p>
        </w:tc>
        <w:tc>
          <w:tcPr>
            <w:tcW w:w="960" w:type="dxa"/>
            <w:tcBorders>
              <w:top w:val="single" w:sz="4" w:space="0" w:color="auto"/>
              <w:left w:val="single" w:sz="4" w:space="0" w:color="auto"/>
              <w:bottom w:val="single" w:sz="4" w:space="0" w:color="auto"/>
              <w:right w:val="single" w:sz="4" w:space="0" w:color="auto"/>
            </w:tcBorders>
          </w:tcPr>
          <w:p w14:paraId="6F1EEC43" w14:textId="77777777" w:rsidR="000A08A9" w:rsidRPr="00590AEE" w:rsidRDefault="000A08A9" w:rsidP="00037A1F">
            <w:pPr>
              <w:pStyle w:val="TAC"/>
              <w:rPr>
                <w:rFonts w:cs="Arial"/>
                <w:szCs w:val="18"/>
                <w:lang w:val="en-US" w:eastAsia="zh-CN"/>
              </w:rPr>
            </w:pPr>
            <w:r w:rsidRPr="00590AEE">
              <w:rPr>
                <w:rFonts w:cs="Arial"/>
              </w:rPr>
              <w:t>1720</w:t>
            </w:r>
          </w:p>
        </w:tc>
        <w:tc>
          <w:tcPr>
            <w:tcW w:w="964" w:type="dxa"/>
            <w:tcBorders>
              <w:top w:val="single" w:sz="4" w:space="0" w:color="auto"/>
              <w:left w:val="single" w:sz="4" w:space="0" w:color="auto"/>
              <w:bottom w:val="single" w:sz="4" w:space="0" w:color="auto"/>
              <w:right w:val="single" w:sz="4" w:space="0" w:color="auto"/>
            </w:tcBorders>
          </w:tcPr>
          <w:p w14:paraId="105ABFCD"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47CDFE3"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45A5B4B9" w14:textId="77777777" w:rsidR="000A08A9" w:rsidRPr="00590AEE" w:rsidRDefault="000A08A9" w:rsidP="00037A1F">
            <w:pPr>
              <w:pStyle w:val="TAC"/>
              <w:rPr>
                <w:rFonts w:cs="Arial"/>
                <w:szCs w:val="18"/>
                <w:lang w:val="en-US" w:eastAsia="zh-CN"/>
              </w:rPr>
            </w:pPr>
            <w:r w:rsidRPr="00590AEE">
              <w:rPr>
                <w:rFonts w:cs="Arial"/>
              </w:rPr>
              <w:t>2120</w:t>
            </w:r>
          </w:p>
        </w:tc>
        <w:tc>
          <w:tcPr>
            <w:tcW w:w="977" w:type="dxa"/>
            <w:tcBorders>
              <w:top w:val="single" w:sz="4" w:space="0" w:color="auto"/>
              <w:left w:val="single" w:sz="4" w:space="0" w:color="auto"/>
              <w:bottom w:val="single" w:sz="4" w:space="0" w:color="auto"/>
              <w:right w:val="single" w:sz="4" w:space="0" w:color="auto"/>
            </w:tcBorders>
          </w:tcPr>
          <w:p w14:paraId="0112EBF6" w14:textId="77777777" w:rsidR="000A08A9" w:rsidRPr="00590AEE" w:rsidRDefault="000A08A9" w:rsidP="00037A1F">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F2EC2C"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B5B297A"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739DE3A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6711D2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78F62D" w14:textId="77777777" w:rsidR="000A08A9" w:rsidRPr="00590AEE" w:rsidRDefault="000A08A9" w:rsidP="00037A1F">
            <w:pPr>
              <w:pStyle w:val="TAC"/>
              <w:rPr>
                <w:rFonts w:cs="Arial"/>
                <w:szCs w:val="18"/>
                <w:lang w:val="en-US" w:eastAsia="zh-CN"/>
              </w:rPr>
            </w:pPr>
            <w:r w:rsidRPr="00590AEE">
              <w:rPr>
                <w:rFonts w:cs="Arial"/>
              </w:rPr>
              <w:t>n77</w:t>
            </w:r>
          </w:p>
        </w:tc>
        <w:tc>
          <w:tcPr>
            <w:tcW w:w="960" w:type="dxa"/>
            <w:tcBorders>
              <w:top w:val="single" w:sz="4" w:space="0" w:color="auto"/>
              <w:left w:val="single" w:sz="4" w:space="0" w:color="auto"/>
              <w:bottom w:val="single" w:sz="4" w:space="0" w:color="auto"/>
              <w:right w:val="single" w:sz="4" w:space="0" w:color="auto"/>
            </w:tcBorders>
          </w:tcPr>
          <w:p w14:paraId="57890A57" w14:textId="77777777" w:rsidR="000A08A9" w:rsidRPr="00590AEE" w:rsidRDefault="000A08A9" w:rsidP="00037A1F">
            <w:pPr>
              <w:pStyle w:val="TAC"/>
              <w:rPr>
                <w:rFonts w:cs="Arial"/>
                <w:szCs w:val="18"/>
                <w:lang w:val="en-US" w:eastAsia="zh-CN"/>
              </w:rPr>
            </w:pPr>
            <w:r w:rsidRPr="00590AEE">
              <w:rPr>
                <w:rFonts w:cs="Arial"/>
              </w:rPr>
              <w:t>3900</w:t>
            </w:r>
          </w:p>
        </w:tc>
        <w:tc>
          <w:tcPr>
            <w:tcW w:w="964" w:type="dxa"/>
            <w:tcBorders>
              <w:top w:val="single" w:sz="4" w:space="0" w:color="auto"/>
              <w:left w:val="single" w:sz="4" w:space="0" w:color="auto"/>
              <w:bottom w:val="single" w:sz="4" w:space="0" w:color="auto"/>
              <w:right w:val="single" w:sz="4" w:space="0" w:color="auto"/>
            </w:tcBorders>
          </w:tcPr>
          <w:p w14:paraId="3F5E9E52" w14:textId="77777777" w:rsidR="000A08A9" w:rsidRPr="00590AEE" w:rsidRDefault="000A08A9" w:rsidP="00037A1F">
            <w:pPr>
              <w:pStyle w:val="TAC"/>
              <w:rPr>
                <w:rFonts w:cs="Arial"/>
                <w:szCs w:val="18"/>
                <w:lang w:val="en-US" w:eastAsia="ko-KR"/>
              </w:rPr>
            </w:pPr>
            <w:r w:rsidRPr="00590AEE">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BEC8D27" w14:textId="77777777" w:rsidR="000A08A9" w:rsidRPr="00590AEE" w:rsidRDefault="000A08A9" w:rsidP="00037A1F">
            <w:pPr>
              <w:pStyle w:val="TAC"/>
              <w:rPr>
                <w:rFonts w:cs="Arial"/>
                <w:szCs w:val="18"/>
                <w:lang w:val="en-US" w:eastAsia="ko-KR"/>
              </w:rPr>
            </w:pPr>
            <w:r w:rsidRPr="00590AEE">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CEFD115" w14:textId="77777777" w:rsidR="000A08A9" w:rsidRPr="00590AEE" w:rsidRDefault="000A08A9" w:rsidP="00037A1F">
            <w:pPr>
              <w:pStyle w:val="TAC"/>
              <w:rPr>
                <w:rFonts w:cs="Arial"/>
                <w:szCs w:val="18"/>
                <w:lang w:val="en-US" w:eastAsia="zh-CN"/>
              </w:rPr>
            </w:pPr>
            <w:r w:rsidRPr="00590AEE">
              <w:rPr>
                <w:rFonts w:cs="Arial"/>
              </w:rPr>
              <w:t>3900</w:t>
            </w:r>
          </w:p>
        </w:tc>
        <w:tc>
          <w:tcPr>
            <w:tcW w:w="977" w:type="dxa"/>
            <w:tcBorders>
              <w:top w:val="single" w:sz="4" w:space="0" w:color="auto"/>
              <w:left w:val="single" w:sz="4" w:space="0" w:color="auto"/>
              <w:bottom w:val="single" w:sz="4" w:space="0" w:color="auto"/>
              <w:right w:val="single" w:sz="4" w:space="0" w:color="auto"/>
            </w:tcBorders>
          </w:tcPr>
          <w:p w14:paraId="0734EA26" w14:textId="77777777" w:rsidR="000A08A9" w:rsidRPr="00590AEE" w:rsidRDefault="000A08A9" w:rsidP="00037A1F">
            <w:pPr>
              <w:pStyle w:val="TAC"/>
              <w:rPr>
                <w:rFonts w:cs="Arial"/>
                <w:szCs w:val="18"/>
                <w:lang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076D47" w14:textId="77777777" w:rsidR="000A08A9" w:rsidRPr="00590AEE" w:rsidRDefault="000A08A9" w:rsidP="00037A1F">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F7FC7B"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40B3E59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B33904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3C5F2" w14:textId="77777777" w:rsidR="000A08A9" w:rsidRPr="00590AEE" w:rsidRDefault="000A08A9" w:rsidP="00037A1F">
            <w:pPr>
              <w:pStyle w:val="TAC"/>
              <w:rPr>
                <w:rFonts w:cs="Arial"/>
                <w:szCs w:val="18"/>
                <w:lang w:val="en-US" w:eastAsia="zh-CN"/>
              </w:rPr>
            </w:pPr>
            <w:r w:rsidRPr="00590AEE">
              <w:rPr>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13DA4F0" w14:textId="77777777" w:rsidR="000A08A9" w:rsidRPr="00590AEE" w:rsidRDefault="000A08A9" w:rsidP="00037A1F">
            <w:pPr>
              <w:pStyle w:val="TAC"/>
              <w:rPr>
                <w:rFonts w:cs="Arial"/>
                <w:szCs w:val="18"/>
                <w:lang w:val="en-US" w:eastAsia="zh-CN"/>
              </w:rPr>
            </w:pPr>
            <w:r w:rsidRPr="00590AEE">
              <w:rPr>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4ED64BB" w14:textId="77777777" w:rsidR="000A08A9" w:rsidRPr="00590AEE" w:rsidRDefault="000A08A9" w:rsidP="00037A1F">
            <w:pPr>
              <w:pStyle w:val="TAC"/>
              <w:rPr>
                <w:rFonts w:cs="Arial"/>
                <w:szCs w:val="18"/>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23E0FBB" w14:textId="77777777" w:rsidR="000A08A9" w:rsidRPr="00590AEE" w:rsidRDefault="000A08A9" w:rsidP="00037A1F">
            <w:pPr>
              <w:pStyle w:val="TAC"/>
              <w:rPr>
                <w:rFonts w:cs="Arial"/>
                <w:szCs w:val="18"/>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EE62CE" w14:textId="77777777" w:rsidR="000A08A9" w:rsidRPr="00590AEE" w:rsidRDefault="000A08A9" w:rsidP="00037A1F">
            <w:pPr>
              <w:pStyle w:val="TAC"/>
              <w:rPr>
                <w:rFonts w:cs="Arial"/>
                <w:szCs w:val="18"/>
                <w:lang w:val="en-US" w:eastAsia="zh-CN"/>
              </w:rPr>
            </w:pPr>
            <w:r w:rsidRPr="00590AEE">
              <w:rPr>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1516C00" w14:textId="77777777" w:rsidR="000A08A9" w:rsidRPr="00590AEE" w:rsidRDefault="000A08A9" w:rsidP="00037A1F">
            <w:pPr>
              <w:pStyle w:val="TAC"/>
              <w:rPr>
                <w:rFonts w:cs="Arial"/>
                <w:szCs w:val="18"/>
                <w:lang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A91CCE"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C2FEC0" w14:textId="77777777" w:rsidR="000A08A9" w:rsidRPr="00590AEE" w:rsidRDefault="000A08A9" w:rsidP="00037A1F">
            <w:pPr>
              <w:pStyle w:val="TAC"/>
              <w:rPr>
                <w:rFonts w:cs="Arial"/>
                <w:szCs w:val="18"/>
                <w:lang w:eastAsia="ko-KR"/>
              </w:rPr>
            </w:pPr>
            <w:r w:rsidRPr="00590AEE">
              <w:rPr>
                <w:rFonts w:eastAsia="맑은 고딕"/>
                <w:kern w:val="2"/>
                <w:szCs w:val="24"/>
                <w:lang w:eastAsia="ko-KR"/>
              </w:rPr>
              <w:t>N/A</w:t>
            </w:r>
          </w:p>
        </w:tc>
      </w:tr>
      <w:tr w:rsidR="000A08A9" w:rsidRPr="00590AEE" w14:paraId="3B09E50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7BA38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3D4B6F" w14:textId="77777777" w:rsidR="000A08A9" w:rsidRPr="00590AEE" w:rsidRDefault="000A08A9" w:rsidP="00037A1F">
            <w:pPr>
              <w:pStyle w:val="TAC"/>
              <w:rPr>
                <w:rFonts w:cs="Arial"/>
                <w:szCs w:val="18"/>
                <w:lang w:val="en-US" w:eastAsia="zh-CN"/>
              </w:rPr>
            </w:pPr>
            <w:r w:rsidRPr="00590AEE">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7483AF8C" w14:textId="77777777" w:rsidR="000A08A9" w:rsidRPr="00590AEE" w:rsidRDefault="000A08A9" w:rsidP="00037A1F">
            <w:pPr>
              <w:pStyle w:val="TAC"/>
              <w:rPr>
                <w:rFonts w:cs="Arial"/>
                <w:szCs w:val="18"/>
                <w:lang w:val="en-US" w:eastAsia="zh-CN"/>
              </w:rPr>
            </w:pPr>
            <w:r w:rsidRPr="00590AEE">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AF27FF9" w14:textId="77777777" w:rsidR="000A08A9" w:rsidRPr="00590AEE" w:rsidRDefault="000A08A9" w:rsidP="00037A1F">
            <w:pPr>
              <w:pStyle w:val="TAC"/>
              <w:rPr>
                <w:rFonts w:cs="Arial"/>
                <w:szCs w:val="18"/>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2465DF" w14:textId="77777777" w:rsidR="000A08A9" w:rsidRPr="00590AEE" w:rsidRDefault="000A08A9" w:rsidP="00037A1F">
            <w:pPr>
              <w:pStyle w:val="TAC"/>
              <w:rPr>
                <w:rFonts w:cs="Arial"/>
                <w:szCs w:val="18"/>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6503F0" w14:textId="77777777" w:rsidR="000A08A9" w:rsidRPr="00590AEE" w:rsidRDefault="000A08A9" w:rsidP="00037A1F">
            <w:pPr>
              <w:pStyle w:val="TAC"/>
              <w:rPr>
                <w:rFonts w:cs="Arial"/>
                <w:szCs w:val="18"/>
                <w:lang w:val="en-US" w:eastAsia="zh-CN"/>
              </w:rPr>
            </w:pPr>
            <w:r w:rsidRPr="00590AEE">
              <w:rPr>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554E58F" w14:textId="77777777" w:rsidR="000A08A9" w:rsidRPr="00590AEE" w:rsidRDefault="000A08A9" w:rsidP="00037A1F">
            <w:pPr>
              <w:pStyle w:val="TAC"/>
              <w:rPr>
                <w:rFonts w:cs="Arial"/>
                <w:szCs w:val="18"/>
                <w:lang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F74A7B"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DF13EFA" w14:textId="77777777" w:rsidR="000A08A9" w:rsidRPr="00590AEE" w:rsidRDefault="000A08A9" w:rsidP="00037A1F">
            <w:pPr>
              <w:pStyle w:val="TAC"/>
              <w:rPr>
                <w:rFonts w:cs="Arial"/>
                <w:szCs w:val="18"/>
                <w:lang w:eastAsia="ko-KR"/>
              </w:rPr>
            </w:pPr>
            <w:r w:rsidRPr="00590AEE">
              <w:rPr>
                <w:rFonts w:eastAsia="맑은 고딕"/>
                <w:kern w:val="2"/>
                <w:szCs w:val="24"/>
                <w:lang w:eastAsia="ko-KR"/>
              </w:rPr>
              <w:t>N/A</w:t>
            </w:r>
          </w:p>
        </w:tc>
      </w:tr>
      <w:tr w:rsidR="000A08A9" w:rsidRPr="00590AEE" w14:paraId="4AF62F2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A4CA3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F4793" w14:textId="77777777" w:rsidR="000A08A9" w:rsidRPr="00590AEE" w:rsidRDefault="000A08A9" w:rsidP="00037A1F">
            <w:pPr>
              <w:pStyle w:val="TAC"/>
              <w:rPr>
                <w:rFonts w:cs="Arial"/>
                <w:szCs w:val="18"/>
                <w:lang w:val="en-US" w:eastAsia="zh-CN"/>
              </w:rPr>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F999BD4" w14:textId="77777777" w:rsidR="000A08A9" w:rsidRPr="00590AEE" w:rsidRDefault="000A08A9" w:rsidP="00037A1F">
            <w:pPr>
              <w:pStyle w:val="TAC"/>
              <w:rPr>
                <w:rFonts w:cs="Arial"/>
                <w:szCs w:val="18"/>
                <w:lang w:val="en-US" w:eastAsia="zh-CN"/>
              </w:rPr>
            </w:pPr>
            <w:r w:rsidRPr="00590AEE">
              <w:rPr>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42FC1485" w14:textId="77777777" w:rsidR="000A08A9" w:rsidRPr="00590AEE" w:rsidRDefault="000A08A9" w:rsidP="00037A1F">
            <w:pPr>
              <w:pStyle w:val="TAC"/>
              <w:rPr>
                <w:rFonts w:cs="Arial"/>
                <w:szCs w:val="18"/>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ABF992" w14:textId="77777777" w:rsidR="000A08A9" w:rsidRPr="00590AEE" w:rsidRDefault="000A08A9" w:rsidP="00037A1F">
            <w:pPr>
              <w:pStyle w:val="TAC"/>
              <w:rPr>
                <w:rFonts w:cs="Arial"/>
                <w:szCs w:val="18"/>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924C46" w14:textId="77777777" w:rsidR="000A08A9" w:rsidRPr="00590AEE" w:rsidRDefault="000A08A9" w:rsidP="00037A1F">
            <w:pPr>
              <w:pStyle w:val="TAC"/>
              <w:rPr>
                <w:rFonts w:cs="Arial"/>
                <w:szCs w:val="18"/>
                <w:lang w:val="en-US" w:eastAsia="zh-CN"/>
              </w:rPr>
            </w:pPr>
            <w:r w:rsidRPr="00590AEE">
              <w:rPr>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5A850B65" w14:textId="77777777" w:rsidR="000A08A9" w:rsidRPr="00590AEE" w:rsidRDefault="000A08A9" w:rsidP="00037A1F">
            <w:pPr>
              <w:pStyle w:val="TAC"/>
              <w:rPr>
                <w:rFonts w:cs="Arial"/>
                <w:szCs w:val="18"/>
                <w:lang w:eastAsia="zh-CN"/>
              </w:rPr>
            </w:pPr>
            <w:r w:rsidRPr="00590AEE">
              <w:rPr>
                <w:rFonts w:eastAsia="맑은 고딕"/>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D13062C" w14:textId="77777777" w:rsidR="000A08A9" w:rsidRPr="00590AEE" w:rsidRDefault="000A08A9" w:rsidP="00037A1F">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E08FB7" w14:textId="77777777" w:rsidR="000A08A9" w:rsidRPr="00590AEE" w:rsidRDefault="000A08A9" w:rsidP="00037A1F">
            <w:pPr>
              <w:pStyle w:val="TAC"/>
              <w:rPr>
                <w:rFonts w:cs="Arial"/>
                <w:szCs w:val="18"/>
                <w:lang w:eastAsia="ko-KR"/>
              </w:rPr>
            </w:pPr>
            <w:r w:rsidRPr="00590AEE">
              <w:rPr>
                <w:rFonts w:eastAsia="맑은 고딕"/>
                <w:kern w:val="2"/>
                <w:szCs w:val="24"/>
                <w:lang w:eastAsia="ko-KR"/>
              </w:rPr>
              <w:t>IMD5</w:t>
            </w:r>
          </w:p>
        </w:tc>
      </w:tr>
      <w:tr w:rsidR="000A08A9" w:rsidRPr="00590AEE" w14:paraId="6FD89D8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7AE20C" w14:textId="77777777" w:rsidR="000A08A9" w:rsidRPr="00590AEE" w:rsidRDefault="000A08A9" w:rsidP="00037A1F">
            <w:pPr>
              <w:pStyle w:val="TAC"/>
              <w:rPr>
                <w:lang w:val="en-US" w:eastAsia="zh-CN"/>
              </w:rPr>
            </w:pPr>
            <w:r w:rsidRPr="00590AEE">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423ED720" w14:textId="77777777" w:rsidR="000A08A9" w:rsidRPr="00590AEE" w:rsidRDefault="000A08A9" w:rsidP="00037A1F">
            <w:pPr>
              <w:pStyle w:val="TAC"/>
              <w:rPr>
                <w:lang w:val="en-US" w:eastAsia="ko-KR"/>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FCFCE9F" w14:textId="77777777" w:rsidR="000A08A9" w:rsidRPr="00590AEE" w:rsidRDefault="000A08A9" w:rsidP="00037A1F">
            <w:pPr>
              <w:pStyle w:val="TAC"/>
              <w:rPr>
                <w:lang w:val="en-US" w:eastAsia="ko-KR"/>
              </w:rPr>
            </w:pPr>
            <w:r w:rsidRPr="00590AEE">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6236AE75" w14:textId="77777777" w:rsidR="000A08A9" w:rsidRPr="00590AEE" w:rsidRDefault="000A08A9" w:rsidP="00037A1F">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6CFB2B7" w14:textId="77777777" w:rsidR="000A08A9" w:rsidRPr="00590AEE" w:rsidRDefault="000A08A9" w:rsidP="00037A1F">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9080C1E" w14:textId="77777777" w:rsidR="000A08A9" w:rsidRPr="00590AEE" w:rsidRDefault="000A08A9" w:rsidP="00037A1F">
            <w:pPr>
              <w:pStyle w:val="TAC"/>
              <w:rPr>
                <w:lang w:val="en-US" w:eastAsia="ko-KR"/>
              </w:rPr>
            </w:pPr>
            <w:r w:rsidRPr="00590AEE">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4C5BB7B" w14:textId="77777777" w:rsidR="000A08A9" w:rsidRPr="00590AEE" w:rsidRDefault="000A08A9" w:rsidP="00037A1F">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B63CB1"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43386E" w14:textId="77777777" w:rsidR="000A08A9" w:rsidRPr="00590AEE" w:rsidRDefault="000A08A9" w:rsidP="00037A1F">
            <w:pPr>
              <w:pStyle w:val="TAC"/>
              <w:rPr>
                <w:lang w:eastAsia="ko-KR"/>
              </w:rPr>
            </w:pPr>
            <w:r w:rsidRPr="00590AEE">
              <w:rPr>
                <w:rFonts w:cs="Arial"/>
                <w:szCs w:val="18"/>
                <w:lang w:eastAsia="ko-KR"/>
              </w:rPr>
              <w:t>N/A</w:t>
            </w:r>
          </w:p>
        </w:tc>
      </w:tr>
      <w:tr w:rsidR="000A08A9" w:rsidRPr="00590AEE" w14:paraId="040A9E6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209F35" w14:textId="77777777" w:rsidR="000A08A9" w:rsidRPr="00590AEE" w:rsidRDefault="000A08A9" w:rsidP="00037A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8899A2" w14:textId="77777777" w:rsidR="000A08A9" w:rsidRPr="00590AEE" w:rsidRDefault="000A08A9" w:rsidP="00037A1F">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D7AAC79" w14:textId="77777777" w:rsidR="000A08A9" w:rsidRPr="00590AEE" w:rsidRDefault="000A08A9" w:rsidP="00037A1F">
            <w:pPr>
              <w:pStyle w:val="TAC"/>
              <w:rPr>
                <w:lang w:val="en-US" w:eastAsia="ko-KR"/>
              </w:rPr>
            </w:pPr>
            <w:r w:rsidRPr="00590AEE">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63788E1" w14:textId="77777777" w:rsidR="000A08A9" w:rsidRPr="00590AEE" w:rsidRDefault="000A08A9" w:rsidP="00037A1F">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8B014B" w14:textId="77777777" w:rsidR="000A08A9" w:rsidRPr="00590AEE" w:rsidRDefault="000A08A9" w:rsidP="00037A1F">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BD871D" w14:textId="77777777" w:rsidR="000A08A9" w:rsidRPr="00590AEE" w:rsidRDefault="000A08A9" w:rsidP="00037A1F">
            <w:pPr>
              <w:pStyle w:val="TAC"/>
              <w:rPr>
                <w:lang w:val="en-US" w:eastAsia="ko-KR"/>
              </w:rPr>
            </w:pPr>
            <w:r w:rsidRPr="00590AEE">
              <w:t>2130</w:t>
            </w:r>
          </w:p>
        </w:tc>
        <w:tc>
          <w:tcPr>
            <w:tcW w:w="977" w:type="dxa"/>
            <w:tcBorders>
              <w:top w:val="single" w:sz="4" w:space="0" w:color="auto"/>
              <w:left w:val="single" w:sz="4" w:space="0" w:color="auto"/>
              <w:bottom w:val="single" w:sz="4" w:space="0" w:color="auto"/>
              <w:right w:val="single" w:sz="4" w:space="0" w:color="auto"/>
            </w:tcBorders>
          </w:tcPr>
          <w:p w14:paraId="47F560D1" w14:textId="77777777" w:rsidR="000A08A9" w:rsidRPr="00590AEE" w:rsidRDefault="000A08A9" w:rsidP="00037A1F">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900061"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6B4388" w14:textId="77777777" w:rsidR="000A08A9" w:rsidRPr="00590AEE" w:rsidRDefault="000A08A9" w:rsidP="00037A1F">
            <w:pPr>
              <w:pStyle w:val="TAC"/>
              <w:rPr>
                <w:lang w:eastAsia="ko-KR"/>
              </w:rPr>
            </w:pPr>
            <w:r w:rsidRPr="00590AEE">
              <w:rPr>
                <w:rFonts w:cs="Arial"/>
                <w:szCs w:val="18"/>
                <w:lang w:eastAsia="ko-KR"/>
              </w:rPr>
              <w:t>N/A</w:t>
            </w:r>
          </w:p>
        </w:tc>
      </w:tr>
      <w:tr w:rsidR="000A08A9" w:rsidRPr="00590AEE" w14:paraId="30DAE6F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66AF79C" w14:textId="77777777" w:rsidR="000A08A9" w:rsidRPr="00590AEE" w:rsidRDefault="000A08A9" w:rsidP="00037A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9E5A0" w14:textId="77777777" w:rsidR="000A08A9" w:rsidRPr="00590AEE" w:rsidRDefault="000A08A9" w:rsidP="00037A1F">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0DB0FAE" w14:textId="77777777" w:rsidR="000A08A9" w:rsidRPr="00590AEE" w:rsidRDefault="000A08A9" w:rsidP="00037A1F">
            <w:pPr>
              <w:pStyle w:val="TAC"/>
              <w:rPr>
                <w:lang w:val="en-US" w:eastAsia="ko-KR"/>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EF5570F" w14:textId="77777777" w:rsidR="000A08A9" w:rsidRPr="00590AEE" w:rsidRDefault="000A08A9" w:rsidP="00037A1F">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519B3EB" w14:textId="77777777" w:rsidR="000A08A9" w:rsidRPr="00590AEE" w:rsidRDefault="000A08A9" w:rsidP="00037A1F">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17ED34" w14:textId="77777777" w:rsidR="000A08A9" w:rsidRPr="00590AEE" w:rsidRDefault="000A08A9" w:rsidP="00037A1F">
            <w:pPr>
              <w:pStyle w:val="TAC"/>
              <w:rPr>
                <w:lang w:val="en-US" w:eastAsia="ko-KR"/>
              </w:rPr>
            </w:pPr>
            <w:r w:rsidRPr="00590AEE">
              <w:rPr>
                <w:rFonts w:cs="Arial" w:hint="eastAsia"/>
                <w:szCs w:val="18"/>
                <w:lang w:val="en-US" w:eastAsia="zh-CN"/>
              </w:rPr>
              <w:t>3</w:t>
            </w:r>
            <w:r w:rsidRPr="00590AEE">
              <w:rPr>
                <w:rFonts w:cs="Arial"/>
                <w:szCs w:val="18"/>
                <w:lang w:val="en-US" w:eastAsia="zh-CN"/>
              </w:rPr>
              <w:t>39</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EF3AB86" w14:textId="77777777" w:rsidR="000A08A9" w:rsidRPr="00590AEE" w:rsidRDefault="000A08A9" w:rsidP="00037A1F">
            <w:pPr>
              <w:pStyle w:val="TAC"/>
              <w:rPr>
                <w:lang w:val="en-US" w:eastAsia="zh-CN"/>
              </w:rPr>
            </w:pPr>
            <w:r w:rsidRPr="00590AEE">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5080008" w14:textId="77777777" w:rsidR="000A08A9" w:rsidRPr="00590AEE" w:rsidRDefault="000A08A9" w:rsidP="00037A1F">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F61045" w14:textId="77777777" w:rsidR="000A08A9" w:rsidRPr="00590AEE" w:rsidRDefault="000A08A9" w:rsidP="00037A1F">
            <w:pPr>
              <w:pStyle w:val="TAC"/>
              <w:rPr>
                <w:lang w:eastAsia="ko-KR"/>
              </w:rPr>
            </w:pPr>
            <w:r w:rsidRPr="00590AEE">
              <w:rPr>
                <w:rFonts w:cs="Arial"/>
                <w:szCs w:val="18"/>
                <w:lang w:eastAsia="ko-KR"/>
              </w:rPr>
              <w:t>IMD3</w:t>
            </w:r>
          </w:p>
        </w:tc>
      </w:tr>
      <w:tr w:rsidR="000A08A9" w:rsidRPr="00590AEE" w14:paraId="2EAC95D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8DC02B3" w14:textId="77777777" w:rsidR="000A08A9" w:rsidRPr="00590AEE" w:rsidRDefault="000A08A9" w:rsidP="00037A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606CDD" w14:textId="77777777" w:rsidR="000A08A9" w:rsidRPr="00590AEE" w:rsidRDefault="000A08A9" w:rsidP="00037A1F">
            <w:pPr>
              <w:pStyle w:val="TAC"/>
              <w:rPr>
                <w:lang w:val="en-US" w:eastAsia="ko-KR"/>
              </w:rPr>
            </w:pPr>
            <w:r w:rsidRPr="00590AEE">
              <w:rPr>
                <w:rFonts w:cs="Arial" w:hint="eastAsia"/>
                <w:szCs w:val="18"/>
                <w:lang w:val="en-US" w:eastAsia="zh-CN"/>
              </w:rPr>
              <w:t>n</w:t>
            </w:r>
            <w:r w:rsidRPr="00590AEE">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D3D19FA" w14:textId="77777777" w:rsidR="000A08A9" w:rsidRPr="00590AEE" w:rsidRDefault="000A08A9" w:rsidP="00037A1F">
            <w:pPr>
              <w:pStyle w:val="TAC"/>
              <w:rPr>
                <w:lang w:val="en-US" w:eastAsia="ko-KR"/>
              </w:rPr>
            </w:pPr>
            <w:r w:rsidRPr="00590AEE">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C1A4E6E" w14:textId="77777777" w:rsidR="000A08A9" w:rsidRPr="00590AEE" w:rsidRDefault="000A08A9" w:rsidP="00037A1F">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3FBE29" w14:textId="77777777" w:rsidR="000A08A9" w:rsidRPr="00590AEE" w:rsidRDefault="000A08A9" w:rsidP="00037A1F">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6EE975" w14:textId="77777777" w:rsidR="000A08A9" w:rsidRPr="00590AEE" w:rsidRDefault="000A08A9" w:rsidP="00037A1F">
            <w:pPr>
              <w:pStyle w:val="TAC"/>
              <w:rPr>
                <w:lang w:val="en-US" w:eastAsia="ko-KR"/>
              </w:rPr>
            </w:pPr>
            <w:r w:rsidRPr="00590AEE">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9FF210C" w14:textId="77777777" w:rsidR="000A08A9" w:rsidRPr="00590AEE" w:rsidRDefault="000A08A9" w:rsidP="00037A1F">
            <w:pPr>
              <w:pStyle w:val="TAC"/>
              <w:rPr>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38048"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7D2976" w14:textId="77777777" w:rsidR="000A08A9" w:rsidRPr="00590AEE" w:rsidRDefault="000A08A9" w:rsidP="00037A1F">
            <w:pPr>
              <w:pStyle w:val="TAC"/>
              <w:rPr>
                <w:lang w:eastAsia="ko-KR"/>
              </w:rPr>
            </w:pPr>
            <w:r w:rsidRPr="00590AEE">
              <w:rPr>
                <w:rFonts w:cs="Arial"/>
                <w:szCs w:val="18"/>
                <w:lang w:eastAsia="ko-KR"/>
              </w:rPr>
              <w:t>N/A</w:t>
            </w:r>
          </w:p>
        </w:tc>
      </w:tr>
      <w:tr w:rsidR="000A08A9" w:rsidRPr="00590AEE" w14:paraId="6B5540D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DFE452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0E642" w14:textId="77777777" w:rsidR="000A08A9" w:rsidRPr="00590AEE" w:rsidRDefault="000A08A9" w:rsidP="00037A1F">
            <w:pPr>
              <w:pStyle w:val="TAC"/>
              <w:rPr>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7E1EB6" w14:textId="77777777" w:rsidR="000A08A9" w:rsidRPr="00590AEE" w:rsidRDefault="000A08A9" w:rsidP="00037A1F">
            <w:pPr>
              <w:pStyle w:val="TAC"/>
              <w:rPr>
                <w:lang w:val="en-US" w:eastAsia="ko-KR"/>
              </w:rPr>
            </w:pPr>
            <w:r w:rsidRPr="00590AEE">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86CF075" w14:textId="77777777" w:rsidR="000A08A9" w:rsidRPr="00590AEE" w:rsidRDefault="000A08A9" w:rsidP="00037A1F">
            <w:pPr>
              <w:pStyle w:val="TAC"/>
              <w:rPr>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515ECB" w14:textId="77777777" w:rsidR="000A08A9" w:rsidRPr="00590AEE" w:rsidRDefault="000A08A9" w:rsidP="00037A1F">
            <w:pPr>
              <w:pStyle w:val="TAC"/>
              <w:rPr>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AAE649F" w14:textId="77777777" w:rsidR="000A08A9" w:rsidRPr="00590AEE" w:rsidRDefault="000A08A9" w:rsidP="00037A1F">
            <w:pPr>
              <w:pStyle w:val="TAC"/>
              <w:rPr>
                <w:lang w:val="en-US" w:eastAsia="ko-KR"/>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5F56D731" w14:textId="77777777" w:rsidR="000A08A9" w:rsidRPr="00590AEE" w:rsidRDefault="000A08A9" w:rsidP="00037A1F">
            <w:pPr>
              <w:pStyle w:val="TAC"/>
              <w:rPr>
                <w:lang w:val="en-US" w:eastAsia="zh-CN"/>
              </w:rPr>
            </w:pPr>
            <w:r w:rsidRPr="00590AEE">
              <w:rPr>
                <w:rFonts w:cs="Arial"/>
                <w:szCs w:val="18"/>
                <w:lang w:val="en-US" w:eastAsia="zh-CN"/>
              </w:rPr>
              <w:t>8</w:t>
            </w:r>
            <w:r w:rsidRPr="00590AEE">
              <w:rPr>
                <w:rFonts w:cs="Arial" w:hint="eastAsia"/>
                <w:szCs w:val="18"/>
                <w:lang w:val="en-US" w:eastAsia="zh-CN"/>
              </w:rPr>
              <w:t>.</w:t>
            </w:r>
            <w:r w:rsidRPr="00590AEE">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218A4BD1" w14:textId="77777777" w:rsidR="000A08A9" w:rsidRPr="00590AEE" w:rsidRDefault="000A08A9" w:rsidP="00037A1F">
            <w:pPr>
              <w:pStyle w:val="TAC"/>
              <w:rPr>
                <w:lang w:val="en-US" w:eastAsia="zh-CN"/>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8B62AC" w14:textId="77777777" w:rsidR="000A08A9" w:rsidRPr="00590AEE" w:rsidRDefault="000A08A9" w:rsidP="00037A1F">
            <w:pPr>
              <w:pStyle w:val="TAC"/>
              <w:rPr>
                <w:lang w:eastAsia="ko-KR"/>
              </w:rPr>
            </w:pPr>
            <w:r w:rsidRPr="00590AEE">
              <w:rPr>
                <w:rFonts w:eastAsia="맑은 고딕"/>
                <w:lang w:eastAsia="ko-KR"/>
              </w:rPr>
              <w:t>IMD4</w:t>
            </w:r>
          </w:p>
        </w:tc>
      </w:tr>
      <w:tr w:rsidR="000A08A9" w:rsidRPr="00590AEE" w14:paraId="374ED3F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A5689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99B9B" w14:textId="77777777" w:rsidR="000A08A9" w:rsidRPr="00590AEE" w:rsidRDefault="000A08A9" w:rsidP="00037A1F">
            <w:pPr>
              <w:pStyle w:val="TAC"/>
              <w:rPr>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9C358BC" w14:textId="77777777" w:rsidR="000A08A9" w:rsidRPr="00590AEE" w:rsidRDefault="000A08A9" w:rsidP="00037A1F">
            <w:pPr>
              <w:pStyle w:val="TAC"/>
              <w:rPr>
                <w:lang w:val="en-US" w:eastAsia="ko-KR"/>
              </w:rPr>
            </w:pPr>
            <w:r w:rsidRPr="00590AEE">
              <w:rPr>
                <w:rFonts w:cs="Arial" w:hint="eastAsia"/>
                <w:szCs w:val="18"/>
                <w:lang w:val="en-US" w:eastAsia="zh-CN"/>
              </w:rPr>
              <w:t>3</w:t>
            </w:r>
            <w:r w:rsidRPr="00590AEE">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62FEC73" w14:textId="77777777" w:rsidR="000A08A9" w:rsidRPr="00590AEE" w:rsidRDefault="000A08A9" w:rsidP="00037A1F">
            <w:pPr>
              <w:pStyle w:val="TAC"/>
              <w:rPr>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78EF4E9" w14:textId="77777777" w:rsidR="000A08A9" w:rsidRPr="00590AEE" w:rsidRDefault="000A08A9" w:rsidP="00037A1F">
            <w:pPr>
              <w:pStyle w:val="TAC"/>
              <w:rPr>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2564F4F" w14:textId="77777777" w:rsidR="000A08A9" w:rsidRPr="00590AEE" w:rsidRDefault="000A08A9" w:rsidP="00037A1F">
            <w:pPr>
              <w:pStyle w:val="TAC"/>
              <w:rPr>
                <w:lang w:val="en-US" w:eastAsia="ko-KR"/>
              </w:rPr>
            </w:pPr>
            <w:r w:rsidRPr="00590AEE">
              <w:rPr>
                <w:rFonts w:cs="Arial" w:hint="eastAsia"/>
                <w:szCs w:val="18"/>
                <w:lang w:val="en-US" w:eastAsia="zh-CN"/>
              </w:rPr>
              <w:t>3</w:t>
            </w:r>
            <w:r w:rsidRPr="00590AEE">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342D5A2C" w14:textId="77777777" w:rsidR="000A08A9" w:rsidRPr="00590AEE" w:rsidRDefault="000A08A9" w:rsidP="00037A1F">
            <w:pPr>
              <w:pStyle w:val="TAC"/>
              <w:rPr>
                <w:lang w:val="en-US" w:eastAsia="zh-CN"/>
              </w:rPr>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AE926F8" w14:textId="77777777" w:rsidR="000A08A9" w:rsidRPr="00590AEE" w:rsidRDefault="000A08A9" w:rsidP="00037A1F">
            <w:pPr>
              <w:pStyle w:val="TAC"/>
              <w:rPr>
                <w:lang w:val="en-US" w:eastAsia="zh-CN"/>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88E1E4" w14:textId="77777777" w:rsidR="000A08A9" w:rsidRPr="00590AEE" w:rsidRDefault="000A08A9" w:rsidP="00037A1F">
            <w:pPr>
              <w:pStyle w:val="TAC"/>
              <w:rPr>
                <w:lang w:eastAsia="ko-KR"/>
              </w:rPr>
            </w:pPr>
            <w:r w:rsidRPr="00590AEE">
              <w:rPr>
                <w:rFonts w:eastAsia="맑은 고딕"/>
                <w:lang w:eastAsia="ko-KR"/>
              </w:rPr>
              <w:t>N/A</w:t>
            </w:r>
          </w:p>
        </w:tc>
      </w:tr>
      <w:tr w:rsidR="000A08A9" w:rsidRPr="00590AEE" w14:paraId="0FB90D1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25EF4F" w14:textId="77777777" w:rsidR="000A08A9" w:rsidRPr="00590AEE" w:rsidRDefault="000A08A9" w:rsidP="00037A1F">
            <w:pPr>
              <w:pStyle w:val="TAC"/>
              <w:rPr>
                <w:lang w:val="en-US" w:eastAsia="zh-CN"/>
              </w:rPr>
            </w:pPr>
            <w:r w:rsidRPr="00590AEE">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585AA854" w14:textId="77777777" w:rsidR="000A08A9" w:rsidRPr="00590AEE" w:rsidRDefault="000A08A9" w:rsidP="00037A1F">
            <w:pPr>
              <w:pStyle w:val="TAC"/>
              <w:rPr>
                <w:rFonts w:cs="Arial"/>
                <w:szCs w:val="18"/>
                <w:lang w:val="en-US" w:eastAsia="ko-KR"/>
              </w:rPr>
            </w:pPr>
            <w:r w:rsidRPr="00590AEE">
              <w:rPr>
                <w:rFonts w:hint="eastAsia"/>
                <w:lang w:val="en-US" w:eastAsia="zh-CN"/>
              </w:rPr>
              <w:t>n</w:t>
            </w:r>
            <w:r w:rsidRPr="00590AEE">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8F8774F" w14:textId="77777777" w:rsidR="000A08A9" w:rsidRPr="00590AEE" w:rsidRDefault="000A08A9" w:rsidP="00037A1F">
            <w:pPr>
              <w:pStyle w:val="TAC"/>
              <w:rPr>
                <w:rFonts w:cs="Arial"/>
                <w:szCs w:val="18"/>
                <w:lang w:val="en-US" w:eastAsia="zh-CN"/>
              </w:rPr>
            </w:pPr>
            <w:r w:rsidRPr="00590AEE">
              <w:rPr>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5F05CE8A" w14:textId="77777777" w:rsidR="000A08A9" w:rsidRPr="00590AEE" w:rsidRDefault="000A08A9" w:rsidP="00037A1F">
            <w:pPr>
              <w:pStyle w:val="TAC"/>
              <w:rPr>
                <w:rFonts w:cs="Arial"/>
                <w:szCs w:val="18"/>
                <w:lang w:val="en-US" w:eastAsia="ko-KR"/>
              </w:rPr>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CD170DA" w14:textId="77777777" w:rsidR="000A08A9" w:rsidRPr="00590AEE" w:rsidRDefault="000A08A9" w:rsidP="00037A1F">
            <w:pPr>
              <w:pStyle w:val="TAC"/>
              <w:rPr>
                <w:rFonts w:cs="Arial"/>
                <w:szCs w:val="18"/>
                <w:lang w:val="en-US" w:eastAsia="ko-KR"/>
              </w:rPr>
            </w:pPr>
            <w:r w:rsidRPr="00590AEE">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E34A8B" w14:textId="77777777" w:rsidR="000A08A9" w:rsidRPr="00590AEE" w:rsidRDefault="000A08A9" w:rsidP="00037A1F">
            <w:pPr>
              <w:pStyle w:val="TAC"/>
              <w:rPr>
                <w:rFonts w:cs="Arial"/>
                <w:szCs w:val="18"/>
                <w:lang w:val="en-US" w:eastAsia="zh-CN"/>
              </w:rPr>
            </w:pPr>
            <w:r w:rsidRPr="00590AEE">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6FAF66F9" w14:textId="77777777" w:rsidR="000A08A9" w:rsidRPr="00590AEE" w:rsidRDefault="000A08A9" w:rsidP="00037A1F">
            <w:pPr>
              <w:pStyle w:val="TAC"/>
              <w:rPr>
                <w:rFonts w:cs="Arial"/>
                <w:szCs w:val="18"/>
                <w:lang w:val="en-US" w:eastAsia="zh-CN"/>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0E4C4E" w14:textId="77777777" w:rsidR="000A08A9" w:rsidRPr="00590AEE" w:rsidRDefault="000A08A9" w:rsidP="00037A1F">
            <w:pPr>
              <w:pStyle w:val="TAC"/>
              <w:rPr>
                <w:rFonts w:cs="Arial"/>
                <w:lang w:eastAsia="ja-JP"/>
              </w:rPr>
            </w:pPr>
            <w:r w:rsidRPr="00590AEE">
              <w:rPr>
                <w:rFonts w:cs="Arial" w:hint="eastAsia"/>
                <w:szCs w:val="18"/>
                <w:lang w:eastAsia="ja-JP"/>
              </w:rPr>
              <w:t>F</w:t>
            </w:r>
            <w:r w:rsidRPr="00590AEE">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920AE7" w14:textId="77777777" w:rsidR="000A08A9" w:rsidRPr="00590AEE" w:rsidRDefault="000A08A9" w:rsidP="00037A1F">
            <w:pPr>
              <w:pStyle w:val="TAC"/>
              <w:rPr>
                <w:rFonts w:eastAsia="맑은 고딕"/>
                <w:lang w:eastAsia="ko-KR"/>
              </w:rPr>
            </w:pPr>
            <w:r w:rsidRPr="00590AEE">
              <w:rPr>
                <w:rFonts w:cs="Arial" w:hint="eastAsia"/>
                <w:szCs w:val="18"/>
                <w:lang w:eastAsia="ja-JP"/>
              </w:rPr>
              <w:t>N</w:t>
            </w:r>
            <w:r w:rsidRPr="00590AEE">
              <w:rPr>
                <w:rFonts w:cs="Arial"/>
                <w:szCs w:val="18"/>
                <w:lang w:eastAsia="ja-JP"/>
              </w:rPr>
              <w:t>/A</w:t>
            </w:r>
          </w:p>
        </w:tc>
      </w:tr>
      <w:tr w:rsidR="000A08A9" w:rsidRPr="00590AEE" w14:paraId="1B4C3F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382F0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018AD" w14:textId="77777777" w:rsidR="000A08A9" w:rsidRPr="00590AEE" w:rsidRDefault="000A08A9" w:rsidP="00037A1F">
            <w:pPr>
              <w:pStyle w:val="TAC"/>
              <w:rPr>
                <w:rFonts w:cs="Arial"/>
                <w:szCs w:val="18"/>
                <w:lang w:val="en-US" w:eastAsia="ko-KR"/>
              </w:rPr>
            </w:pPr>
            <w:r w:rsidRPr="00590AEE">
              <w:rPr>
                <w:rFonts w:hint="eastAsia"/>
                <w:lang w:val="en-US" w:eastAsia="zh-CN"/>
              </w:rPr>
              <w:t>n</w:t>
            </w:r>
            <w:r w:rsidRPr="00590AEE">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666F5A1F" w14:textId="77777777" w:rsidR="000A08A9" w:rsidRPr="00590AEE" w:rsidRDefault="000A08A9" w:rsidP="00037A1F">
            <w:pPr>
              <w:pStyle w:val="TAC"/>
              <w:rPr>
                <w:rFonts w:cs="Arial"/>
                <w:szCs w:val="18"/>
                <w:lang w:val="en-US" w:eastAsia="zh-CN"/>
              </w:rPr>
            </w:pPr>
            <w:r w:rsidRPr="00590AEE">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58E136B8" w14:textId="77777777" w:rsidR="000A08A9" w:rsidRPr="00590AEE" w:rsidRDefault="000A08A9" w:rsidP="00037A1F">
            <w:pPr>
              <w:pStyle w:val="TAC"/>
              <w:rPr>
                <w:rFonts w:cs="Arial"/>
                <w:szCs w:val="18"/>
                <w:lang w:val="en-US" w:eastAsia="ko-KR"/>
              </w:rPr>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2FD1A6B" w14:textId="77777777" w:rsidR="000A08A9" w:rsidRPr="00590AEE" w:rsidRDefault="000A08A9" w:rsidP="00037A1F">
            <w:pPr>
              <w:pStyle w:val="TAC"/>
              <w:rPr>
                <w:rFonts w:cs="Arial"/>
                <w:szCs w:val="18"/>
                <w:lang w:val="en-US" w:eastAsia="ko-KR"/>
              </w:rPr>
            </w:pPr>
            <w:r w:rsidRPr="00590AEE">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EB5216" w14:textId="77777777" w:rsidR="000A08A9" w:rsidRPr="00590AEE" w:rsidRDefault="000A08A9" w:rsidP="00037A1F">
            <w:pPr>
              <w:pStyle w:val="TAC"/>
              <w:rPr>
                <w:rFonts w:cs="Arial"/>
                <w:szCs w:val="18"/>
                <w:lang w:val="en-US" w:eastAsia="zh-CN"/>
              </w:rPr>
            </w:pPr>
            <w:r w:rsidRPr="00590AEE">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28B90051" w14:textId="77777777" w:rsidR="000A08A9" w:rsidRPr="00590AEE" w:rsidRDefault="000A08A9" w:rsidP="00037A1F">
            <w:pPr>
              <w:pStyle w:val="TAC"/>
              <w:rPr>
                <w:rFonts w:cs="Arial"/>
                <w:szCs w:val="18"/>
                <w:lang w:val="en-US" w:eastAsia="zh-CN"/>
              </w:rPr>
            </w:pPr>
            <w:r w:rsidRPr="00590AEE">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C4DF399" w14:textId="77777777" w:rsidR="000A08A9" w:rsidRPr="00590AEE" w:rsidRDefault="000A08A9" w:rsidP="00037A1F">
            <w:pPr>
              <w:pStyle w:val="TAC"/>
              <w:rPr>
                <w:rFonts w:cs="Arial"/>
                <w:lang w:eastAsia="ja-JP"/>
              </w:rPr>
            </w:pPr>
            <w:r w:rsidRPr="00590AEE">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35871C0F" w14:textId="77777777" w:rsidR="000A08A9" w:rsidRPr="00590AEE" w:rsidRDefault="000A08A9" w:rsidP="00037A1F">
            <w:pPr>
              <w:pStyle w:val="TAC"/>
              <w:rPr>
                <w:rFonts w:eastAsia="맑은 고딕"/>
                <w:lang w:eastAsia="ko-KR"/>
              </w:rPr>
            </w:pPr>
            <w:r w:rsidRPr="00590AEE">
              <w:rPr>
                <w:lang w:eastAsia="ja-JP"/>
              </w:rPr>
              <w:t>IMD2</w:t>
            </w:r>
            <w:r w:rsidRPr="00590AEE">
              <w:rPr>
                <w:vertAlign w:val="superscript"/>
                <w:lang w:eastAsia="ja-JP"/>
              </w:rPr>
              <w:t>1</w:t>
            </w:r>
          </w:p>
        </w:tc>
      </w:tr>
      <w:tr w:rsidR="000A08A9" w:rsidRPr="00590AEE" w14:paraId="65C87CC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27E3C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9E89D" w14:textId="77777777" w:rsidR="000A08A9" w:rsidRPr="00590AEE" w:rsidRDefault="000A08A9" w:rsidP="00037A1F">
            <w:pPr>
              <w:pStyle w:val="TAC"/>
              <w:rPr>
                <w:rFonts w:cs="Arial"/>
                <w:szCs w:val="18"/>
                <w:lang w:val="en-US" w:eastAsia="ko-KR"/>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43DA608"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4C172FF6" w14:textId="77777777" w:rsidR="000A08A9" w:rsidRPr="00590AEE" w:rsidRDefault="000A08A9" w:rsidP="00037A1F">
            <w:pPr>
              <w:pStyle w:val="TAC"/>
              <w:rPr>
                <w:rFonts w:cs="Arial"/>
                <w:szCs w:val="18"/>
                <w:lang w:val="en-US" w:eastAsia="ko-KR"/>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097CCE8" w14:textId="77777777" w:rsidR="000A08A9" w:rsidRPr="00590AEE" w:rsidRDefault="000A08A9" w:rsidP="00037A1F">
            <w:pPr>
              <w:pStyle w:val="TAC"/>
              <w:rPr>
                <w:rFonts w:cs="Arial"/>
                <w:szCs w:val="18"/>
                <w:lang w:val="en-US" w:eastAsia="ko-KR"/>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A9CA045" w14:textId="77777777" w:rsidR="000A08A9" w:rsidRPr="00590AEE" w:rsidRDefault="000A08A9" w:rsidP="00037A1F">
            <w:pPr>
              <w:pStyle w:val="TAC"/>
              <w:rPr>
                <w:rFonts w:cs="Arial"/>
                <w:szCs w:val="18"/>
                <w:lang w:val="en-US" w:eastAsia="zh-CN"/>
              </w:rPr>
            </w:pPr>
            <w:r w:rsidRPr="00590AEE">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75BD558C" w14:textId="77777777" w:rsidR="000A08A9" w:rsidRPr="00590AEE" w:rsidRDefault="000A08A9" w:rsidP="00037A1F">
            <w:pPr>
              <w:pStyle w:val="TAC"/>
              <w:rPr>
                <w:rFonts w:cs="Arial"/>
                <w:szCs w:val="18"/>
                <w:lang w:val="en-US" w:eastAsia="zh-CN"/>
              </w:rPr>
            </w:pPr>
            <w:r w:rsidRPr="00590AEE">
              <w:rPr>
                <w:rFonts w:cs="Arial" w:hint="eastAsia"/>
                <w:szCs w:val="18"/>
                <w:lang w:eastAsia="ja-JP"/>
              </w:rPr>
              <w:t>N</w:t>
            </w:r>
            <w:r w:rsidRPr="00590AEE">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B87DDEE" w14:textId="77777777" w:rsidR="000A08A9" w:rsidRPr="00590AEE" w:rsidRDefault="000A08A9" w:rsidP="00037A1F">
            <w:pPr>
              <w:pStyle w:val="TAC"/>
              <w:rPr>
                <w:rFonts w:cs="Arial"/>
                <w:lang w:eastAsia="ja-JP"/>
              </w:rPr>
            </w:pPr>
            <w:r w:rsidRPr="00590AEE">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65A0041" w14:textId="77777777" w:rsidR="000A08A9" w:rsidRPr="00590AEE" w:rsidRDefault="000A08A9" w:rsidP="00037A1F">
            <w:pPr>
              <w:pStyle w:val="TAC"/>
              <w:rPr>
                <w:rFonts w:eastAsia="맑은 고딕"/>
                <w:lang w:eastAsia="ko-KR"/>
              </w:rPr>
            </w:pPr>
            <w:r w:rsidRPr="00590AEE">
              <w:rPr>
                <w:rFonts w:cs="Arial" w:hint="eastAsia"/>
                <w:szCs w:val="18"/>
                <w:lang w:eastAsia="ja-JP"/>
              </w:rPr>
              <w:t>N</w:t>
            </w:r>
            <w:r w:rsidRPr="00590AEE">
              <w:rPr>
                <w:rFonts w:cs="Arial"/>
                <w:szCs w:val="18"/>
                <w:lang w:eastAsia="ja-JP"/>
              </w:rPr>
              <w:t>/A</w:t>
            </w:r>
          </w:p>
        </w:tc>
      </w:tr>
      <w:tr w:rsidR="000A08A9" w:rsidRPr="00590AEE" w14:paraId="5924BF3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67BCDA" w14:textId="77777777" w:rsidR="000A08A9" w:rsidRPr="00590AEE" w:rsidRDefault="000A08A9" w:rsidP="00037A1F">
            <w:pPr>
              <w:pStyle w:val="TAC"/>
              <w:rPr>
                <w:lang w:val="en-US" w:eastAsia="zh-CN"/>
              </w:rPr>
            </w:pPr>
            <w:r w:rsidRPr="00590AEE">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41C4D9E0" w14:textId="77777777" w:rsidR="000A08A9" w:rsidRPr="00590AEE" w:rsidRDefault="000A08A9" w:rsidP="00037A1F">
            <w:pPr>
              <w:pStyle w:val="TAC"/>
              <w:rPr>
                <w:rFonts w:cs="Arial"/>
                <w:szCs w:val="18"/>
                <w:lang w:val="en-US" w:eastAsia="ko-KR"/>
              </w:rPr>
            </w:pPr>
            <w:r w:rsidRPr="00590AEE">
              <w:t>n7</w:t>
            </w:r>
          </w:p>
        </w:tc>
        <w:tc>
          <w:tcPr>
            <w:tcW w:w="960" w:type="dxa"/>
            <w:tcBorders>
              <w:top w:val="single" w:sz="4" w:space="0" w:color="auto"/>
              <w:left w:val="single" w:sz="4" w:space="0" w:color="auto"/>
              <w:bottom w:val="single" w:sz="4" w:space="0" w:color="auto"/>
              <w:right w:val="single" w:sz="4" w:space="0" w:color="auto"/>
            </w:tcBorders>
          </w:tcPr>
          <w:p w14:paraId="37E748AF" w14:textId="77777777" w:rsidR="000A08A9" w:rsidRPr="00590AEE" w:rsidRDefault="000A08A9" w:rsidP="00037A1F">
            <w:pPr>
              <w:pStyle w:val="TAC"/>
              <w:rPr>
                <w:rFonts w:cs="Arial"/>
                <w:szCs w:val="18"/>
                <w:lang w:val="en-US" w:eastAsia="zh-CN"/>
              </w:rPr>
            </w:pPr>
            <w:r w:rsidRPr="00590AEE">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3EDC210A" w14:textId="77777777" w:rsidR="000A08A9" w:rsidRPr="00590AEE" w:rsidRDefault="000A08A9" w:rsidP="00037A1F">
            <w:pPr>
              <w:pStyle w:val="TAC"/>
              <w:rPr>
                <w:rFonts w:cs="Arial"/>
                <w:szCs w:val="18"/>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EC50B4" w14:textId="77777777" w:rsidR="000A08A9" w:rsidRPr="00590AEE" w:rsidRDefault="000A08A9" w:rsidP="00037A1F">
            <w:pPr>
              <w:pStyle w:val="TAC"/>
              <w:rPr>
                <w:rFonts w:cs="Arial"/>
                <w:szCs w:val="18"/>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DE0DB97" w14:textId="77777777" w:rsidR="000A08A9" w:rsidRPr="00590AEE" w:rsidRDefault="000A08A9" w:rsidP="00037A1F">
            <w:pPr>
              <w:pStyle w:val="TAC"/>
              <w:rPr>
                <w:rFonts w:cs="Arial"/>
                <w:szCs w:val="18"/>
                <w:lang w:val="en-US" w:eastAsia="zh-CN"/>
              </w:rPr>
            </w:pPr>
            <w:r w:rsidRPr="00590AEE">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0654ED4D" w14:textId="77777777" w:rsidR="000A08A9" w:rsidRPr="00590AEE" w:rsidRDefault="000A08A9" w:rsidP="00037A1F">
            <w:pPr>
              <w:pStyle w:val="TAC"/>
              <w:rPr>
                <w:rFonts w:cs="Arial"/>
                <w:szCs w:val="18"/>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320545B" w14:textId="77777777" w:rsidR="000A08A9" w:rsidRPr="00590AEE" w:rsidRDefault="000A08A9" w:rsidP="00037A1F">
            <w:pPr>
              <w:pStyle w:val="TAC"/>
              <w:rPr>
                <w:rFonts w:cs="Arial"/>
                <w:lang w:eastAsia="ja-JP"/>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0CF13" w14:textId="77777777" w:rsidR="000A08A9" w:rsidRPr="00590AEE" w:rsidRDefault="000A08A9" w:rsidP="00037A1F">
            <w:pPr>
              <w:pStyle w:val="TAC"/>
              <w:rPr>
                <w:rFonts w:eastAsia="맑은 고딕"/>
                <w:lang w:eastAsia="ko-KR"/>
              </w:rPr>
            </w:pPr>
            <w:r w:rsidRPr="00590AEE">
              <w:t>N/A</w:t>
            </w:r>
          </w:p>
        </w:tc>
      </w:tr>
      <w:tr w:rsidR="000A08A9" w:rsidRPr="00590AEE" w14:paraId="624FA55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C9152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DB58A" w14:textId="77777777" w:rsidR="000A08A9" w:rsidRPr="00590AEE" w:rsidRDefault="000A08A9" w:rsidP="00037A1F">
            <w:pPr>
              <w:pStyle w:val="TAC"/>
              <w:rPr>
                <w:rFonts w:cs="Arial"/>
                <w:szCs w:val="18"/>
                <w:lang w:val="en-US" w:eastAsia="ko-KR"/>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3C6A3B7C" w14:textId="77777777" w:rsidR="000A08A9" w:rsidRPr="00590AEE" w:rsidRDefault="000A08A9" w:rsidP="00037A1F">
            <w:pPr>
              <w:pStyle w:val="TAC"/>
              <w:rPr>
                <w:rFonts w:cs="Arial"/>
                <w:szCs w:val="18"/>
                <w:lang w:val="en-US" w:eastAsia="zh-CN"/>
              </w:rPr>
            </w:pPr>
            <w:r w:rsidRPr="00590AEE">
              <w:t>666</w:t>
            </w:r>
          </w:p>
        </w:tc>
        <w:tc>
          <w:tcPr>
            <w:tcW w:w="964" w:type="dxa"/>
            <w:tcBorders>
              <w:top w:val="single" w:sz="4" w:space="0" w:color="auto"/>
              <w:left w:val="single" w:sz="4" w:space="0" w:color="auto"/>
              <w:bottom w:val="single" w:sz="4" w:space="0" w:color="auto"/>
              <w:right w:val="single" w:sz="4" w:space="0" w:color="auto"/>
            </w:tcBorders>
          </w:tcPr>
          <w:p w14:paraId="5278E168"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26C3910"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CD5CBF8" w14:textId="77777777" w:rsidR="000A08A9" w:rsidRPr="00590AEE" w:rsidRDefault="000A08A9" w:rsidP="00037A1F">
            <w:pPr>
              <w:pStyle w:val="TAC"/>
              <w:rPr>
                <w:rFonts w:cs="Arial"/>
                <w:szCs w:val="18"/>
                <w:lang w:val="en-US" w:eastAsia="zh-CN"/>
              </w:rPr>
            </w:pPr>
            <w:r w:rsidRPr="00590AEE">
              <w:t>620</w:t>
            </w:r>
          </w:p>
        </w:tc>
        <w:tc>
          <w:tcPr>
            <w:tcW w:w="977" w:type="dxa"/>
            <w:tcBorders>
              <w:top w:val="single" w:sz="4" w:space="0" w:color="auto"/>
              <w:left w:val="single" w:sz="4" w:space="0" w:color="auto"/>
              <w:bottom w:val="single" w:sz="4" w:space="0" w:color="auto"/>
              <w:right w:val="single" w:sz="4" w:space="0" w:color="auto"/>
            </w:tcBorders>
          </w:tcPr>
          <w:p w14:paraId="00FEA292" w14:textId="77777777" w:rsidR="000A08A9" w:rsidRPr="00590AEE" w:rsidRDefault="000A08A9" w:rsidP="00037A1F">
            <w:pPr>
              <w:pStyle w:val="TAC"/>
              <w:rPr>
                <w:rFonts w:cs="Arial"/>
                <w:szCs w:val="18"/>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3AF6B5C" w14:textId="77777777" w:rsidR="000A08A9" w:rsidRPr="00590AEE" w:rsidRDefault="000A08A9" w:rsidP="00037A1F">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BB67913" w14:textId="77777777" w:rsidR="000A08A9" w:rsidRPr="00590AEE" w:rsidRDefault="000A08A9" w:rsidP="00037A1F">
            <w:pPr>
              <w:pStyle w:val="TAC"/>
              <w:rPr>
                <w:rFonts w:eastAsia="맑은 고딕"/>
                <w:lang w:eastAsia="ko-KR"/>
              </w:rPr>
            </w:pPr>
            <w:r w:rsidRPr="00590AEE">
              <w:t>N/A</w:t>
            </w:r>
          </w:p>
        </w:tc>
      </w:tr>
      <w:tr w:rsidR="000A08A9" w:rsidRPr="00590AEE" w14:paraId="4FED51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86F9D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2B4A8D" w14:textId="77777777" w:rsidR="000A08A9" w:rsidRPr="00590AEE" w:rsidRDefault="000A08A9" w:rsidP="00037A1F">
            <w:pPr>
              <w:pStyle w:val="TAC"/>
              <w:rPr>
                <w:rFonts w:cs="Arial"/>
                <w:szCs w:val="18"/>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CD7EBD3" w14:textId="77777777" w:rsidR="000A08A9" w:rsidRPr="00590AEE" w:rsidRDefault="000A08A9" w:rsidP="00037A1F">
            <w:pPr>
              <w:pStyle w:val="TAC"/>
              <w:rPr>
                <w:rFonts w:cs="Arial"/>
                <w:szCs w:val="18"/>
                <w:lang w:val="en-US" w:eastAsia="zh-CN"/>
              </w:rPr>
            </w:pPr>
            <w:r w:rsidRPr="00590AEE">
              <w:t>3837</w:t>
            </w:r>
          </w:p>
        </w:tc>
        <w:tc>
          <w:tcPr>
            <w:tcW w:w="964" w:type="dxa"/>
            <w:tcBorders>
              <w:top w:val="single" w:sz="4" w:space="0" w:color="auto"/>
              <w:left w:val="single" w:sz="4" w:space="0" w:color="auto"/>
              <w:bottom w:val="single" w:sz="4" w:space="0" w:color="auto"/>
              <w:right w:val="single" w:sz="4" w:space="0" w:color="auto"/>
            </w:tcBorders>
          </w:tcPr>
          <w:p w14:paraId="427EC702" w14:textId="77777777" w:rsidR="000A08A9" w:rsidRPr="00590AEE" w:rsidRDefault="000A08A9" w:rsidP="00037A1F">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4A56AE6" w14:textId="77777777" w:rsidR="000A08A9" w:rsidRPr="00590AEE" w:rsidRDefault="000A08A9" w:rsidP="00037A1F">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902C4DC" w14:textId="77777777" w:rsidR="000A08A9" w:rsidRPr="00590AEE" w:rsidRDefault="000A08A9" w:rsidP="00037A1F">
            <w:pPr>
              <w:pStyle w:val="TAC"/>
              <w:rPr>
                <w:rFonts w:cs="Arial"/>
                <w:szCs w:val="18"/>
                <w:lang w:val="en-US" w:eastAsia="zh-CN"/>
              </w:rPr>
            </w:pPr>
            <w:r w:rsidRPr="00590AEE">
              <w:t>3837</w:t>
            </w:r>
          </w:p>
        </w:tc>
        <w:tc>
          <w:tcPr>
            <w:tcW w:w="977" w:type="dxa"/>
            <w:tcBorders>
              <w:top w:val="single" w:sz="4" w:space="0" w:color="auto"/>
              <w:left w:val="single" w:sz="4" w:space="0" w:color="auto"/>
              <w:bottom w:val="single" w:sz="4" w:space="0" w:color="auto"/>
              <w:right w:val="single" w:sz="4" w:space="0" w:color="auto"/>
            </w:tcBorders>
          </w:tcPr>
          <w:p w14:paraId="6A46F473" w14:textId="77777777" w:rsidR="000A08A9" w:rsidRPr="00590AEE" w:rsidRDefault="000A08A9" w:rsidP="00037A1F">
            <w:pPr>
              <w:pStyle w:val="TAC"/>
              <w:rPr>
                <w:rFonts w:cs="Arial"/>
                <w:szCs w:val="18"/>
                <w:lang w:val="en-US" w:eastAsia="zh-CN"/>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3F1CD963" w14:textId="77777777" w:rsidR="000A08A9" w:rsidRPr="00590AEE" w:rsidRDefault="000A08A9" w:rsidP="00037A1F">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0CC7D3C" w14:textId="77777777" w:rsidR="000A08A9" w:rsidRPr="00590AEE" w:rsidRDefault="000A08A9" w:rsidP="00037A1F">
            <w:pPr>
              <w:pStyle w:val="TAC"/>
              <w:rPr>
                <w:rFonts w:eastAsia="맑은 고딕"/>
                <w:lang w:eastAsia="ko-KR"/>
              </w:rPr>
            </w:pPr>
            <w:r w:rsidRPr="00590AEE">
              <w:t>IMD3</w:t>
            </w:r>
          </w:p>
        </w:tc>
      </w:tr>
      <w:tr w:rsidR="000A08A9" w:rsidRPr="00590AEE" w14:paraId="2D0C565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5F21A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9B1F26" w14:textId="77777777" w:rsidR="000A08A9" w:rsidRPr="00590AEE" w:rsidRDefault="000A08A9" w:rsidP="00037A1F">
            <w:pPr>
              <w:pStyle w:val="TAC"/>
              <w:rPr>
                <w:rFonts w:cs="Arial"/>
                <w:szCs w:val="18"/>
                <w:lang w:val="en-US" w:eastAsia="ko-KR"/>
              </w:rPr>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1406A49D" w14:textId="77777777" w:rsidR="000A08A9" w:rsidRPr="00590AEE" w:rsidRDefault="000A08A9" w:rsidP="00037A1F">
            <w:pPr>
              <w:pStyle w:val="TAC"/>
              <w:rPr>
                <w:rFonts w:cs="Arial"/>
                <w:szCs w:val="18"/>
                <w:lang w:val="en-US" w:eastAsia="zh-CN"/>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DE5CA2A" w14:textId="77777777" w:rsidR="000A08A9" w:rsidRPr="00590AEE" w:rsidRDefault="000A08A9" w:rsidP="00037A1F">
            <w:pPr>
              <w:pStyle w:val="TAC"/>
              <w:rPr>
                <w:rFonts w:cs="Arial"/>
                <w:szCs w:val="18"/>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389A7C4" w14:textId="77777777" w:rsidR="000A08A9" w:rsidRPr="00590AEE" w:rsidRDefault="000A08A9" w:rsidP="00037A1F">
            <w:pPr>
              <w:pStyle w:val="TAC"/>
              <w:rPr>
                <w:rFonts w:cs="Arial"/>
                <w:szCs w:val="18"/>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F5E35E" w14:textId="77777777" w:rsidR="000A08A9" w:rsidRPr="00590AEE" w:rsidRDefault="000A08A9" w:rsidP="00037A1F">
            <w:pPr>
              <w:pStyle w:val="TAC"/>
              <w:rPr>
                <w:rFonts w:cs="Arial"/>
                <w:szCs w:val="18"/>
                <w:lang w:val="en-US" w:eastAsia="zh-CN"/>
              </w:rPr>
            </w:pPr>
            <w:r w:rsidRPr="00590AEE">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E206CD6" w14:textId="77777777" w:rsidR="000A08A9" w:rsidRPr="00590AEE" w:rsidRDefault="000A08A9" w:rsidP="00037A1F">
            <w:pPr>
              <w:pStyle w:val="TAC"/>
              <w:rPr>
                <w:rFonts w:cs="Arial"/>
                <w:szCs w:val="18"/>
                <w:lang w:val="en-US" w:eastAsia="zh-CN"/>
              </w:rPr>
            </w:pPr>
            <w:r w:rsidRPr="00590AEE">
              <w:rPr>
                <w:rFonts w:cs="Arial"/>
              </w:rPr>
              <w:t>29.6</w:t>
            </w:r>
          </w:p>
        </w:tc>
        <w:tc>
          <w:tcPr>
            <w:tcW w:w="828" w:type="dxa"/>
            <w:tcBorders>
              <w:top w:val="single" w:sz="4" w:space="0" w:color="auto"/>
              <w:left w:val="single" w:sz="4" w:space="0" w:color="auto"/>
              <w:bottom w:val="single" w:sz="4" w:space="0" w:color="auto"/>
              <w:right w:val="single" w:sz="4" w:space="0" w:color="auto"/>
            </w:tcBorders>
          </w:tcPr>
          <w:p w14:paraId="0CFBFF7F" w14:textId="77777777" w:rsidR="000A08A9" w:rsidRPr="00590AEE" w:rsidRDefault="000A08A9" w:rsidP="00037A1F">
            <w:pPr>
              <w:pStyle w:val="TAC"/>
              <w:rPr>
                <w:rFonts w:cs="Arial"/>
                <w:lang w:eastAsia="ja-JP"/>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8575FE" w14:textId="77777777" w:rsidR="000A08A9" w:rsidRPr="00590AEE" w:rsidRDefault="000A08A9" w:rsidP="00037A1F">
            <w:pPr>
              <w:pStyle w:val="TAC"/>
              <w:rPr>
                <w:rFonts w:eastAsia="맑은 고딕"/>
                <w:lang w:eastAsia="ko-KR"/>
              </w:rPr>
            </w:pPr>
            <w:r w:rsidRPr="00590AEE">
              <w:rPr>
                <w:kern w:val="2"/>
                <w:szCs w:val="24"/>
                <w:lang w:eastAsia="ja-JP"/>
              </w:rPr>
              <w:t>IMD2</w:t>
            </w:r>
          </w:p>
        </w:tc>
      </w:tr>
      <w:tr w:rsidR="000A08A9" w:rsidRPr="00590AEE" w14:paraId="1ADCF7D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D59CD0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1B7BEF" w14:textId="77777777" w:rsidR="000A08A9" w:rsidRPr="00590AEE" w:rsidRDefault="000A08A9" w:rsidP="00037A1F">
            <w:pPr>
              <w:pStyle w:val="TAC"/>
              <w:rPr>
                <w:rFonts w:cs="Arial"/>
                <w:szCs w:val="18"/>
                <w:lang w:val="en-US" w:eastAsia="ko-KR"/>
              </w:rPr>
            </w:pPr>
            <w:r w:rsidRPr="00590AEE">
              <w:t>n71</w:t>
            </w:r>
          </w:p>
        </w:tc>
        <w:tc>
          <w:tcPr>
            <w:tcW w:w="960" w:type="dxa"/>
            <w:tcBorders>
              <w:top w:val="single" w:sz="4" w:space="0" w:color="auto"/>
              <w:left w:val="single" w:sz="4" w:space="0" w:color="auto"/>
              <w:bottom w:val="single" w:sz="4" w:space="0" w:color="auto"/>
              <w:right w:val="single" w:sz="4" w:space="0" w:color="auto"/>
            </w:tcBorders>
            <w:vAlign w:val="center"/>
          </w:tcPr>
          <w:p w14:paraId="7E6E32FF" w14:textId="77777777" w:rsidR="000A08A9" w:rsidRPr="00590AEE" w:rsidRDefault="000A08A9" w:rsidP="00037A1F">
            <w:pPr>
              <w:pStyle w:val="TAC"/>
              <w:rPr>
                <w:rFonts w:cs="Arial"/>
                <w:szCs w:val="18"/>
                <w:lang w:val="en-US" w:eastAsia="zh-CN"/>
              </w:rPr>
            </w:pPr>
            <w:r w:rsidRPr="00590AEE">
              <w:t>680</w:t>
            </w:r>
          </w:p>
        </w:tc>
        <w:tc>
          <w:tcPr>
            <w:tcW w:w="964" w:type="dxa"/>
            <w:tcBorders>
              <w:top w:val="single" w:sz="4" w:space="0" w:color="auto"/>
              <w:left w:val="single" w:sz="4" w:space="0" w:color="auto"/>
              <w:bottom w:val="single" w:sz="4" w:space="0" w:color="auto"/>
              <w:right w:val="single" w:sz="4" w:space="0" w:color="auto"/>
            </w:tcBorders>
            <w:vAlign w:val="center"/>
          </w:tcPr>
          <w:p w14:paraId="64A76329"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49405EC"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B3E309" w14:textId="77777777" w:rsidR="000A08A9" w:rsidRPr="00590AEE" w:rsidRDefault="000A08A9" w:rsidP="00037A1F">
            <w:pPr>
              <w:pStyle w:val="TAC"/>
              <w:rPr>
                <w:rFonts w:cs="Arial"/>
                <w:szCs w:val="18"/>
                <w:lang w:val="en-US" w:eastAsia="zh-CN"/>
              </w:rPr>
            </w:pPr>
            <w:r w:rsidRPr="00590AEE">
              <w:t>634</w:t>
            </w:r>
          </w:p>
        </w:tc>
        <w:tc>
          <w:tcPr>
            <w:tcW w:w="977" w:type="dxa"/>
            <w:tcBorders>
              <w:top w:val="single" w:sz="4" w:space="0" w:color="auto"/>
              <w:left w:val="single" w:sz="4" w:space="0" w:color="auto"/>
              <w:bottom w:val="single" w:sz="4" w:space="0" w:color="auto"/>
              <w:right w:val="single" w:sz="4" w:space="0" w:color="auto"/>
            </w:tcBorders>
            <w:vAlign w:val="center"/>
          </w:tcPr>
          <w:p w14:paraId="3919A1DE" w14:textId="77777777" w:rsidR="000A08A9" w:rsidRPr="00590AEE" w:rsidRDefault="000A08A9" w:rsidP="00037A1F">
            <w:pPr>
              <w:pStyle w:val="TAC"/>
              <w:rPr>
                <w:rFonts w:cs="Arial"/>
                <w:szCs w:val="18"/>
                <w:lang w:val="en-US"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7639412" w14:textId="77777777" w:rsidR="000A08A9" w:rsidRPr="00590AEE" w:rsidRDefault="000A08A9" w:rsidP="00037A1F">
            <w:pPr>
              <w:pStyle w:val="TAC"/>
              <w:rPr>
                <w:rFonts w:cs="Arial"/>
                <w:lang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23448E3" w14:textId="77777777" w:rsidR="000A08A9" w:rsidRPr="00590AEE" w:rsidRDefault="000A08A9" w:rsidP="00037A1F">
            <w:pPr>
              <w:pStyle w:val="TAC"/>
              <w:rPr>
                <w:rFonts w:eastAsia="맑은 고딕"/>
                <w:lang w:eastAsia="ko-KR"/>
              </w:rPr>
            </w:pPr>
            <w:r w:rsidRPr="00590AEE">
              <w:rPr>
                <w:kern w:val="2"/>
                <w:szCs w:val="24"/>
                <w:lang w:eastAsia="ja-JP"/>
              </w:rPr>
              <w:t>N/A</w:t>
            </w:r>
          </w:p>
        </w:tc>
      </w:tr>
      <w:tr w:rsidR="000A08A9" w:rsidRPr="00590AEE" w14:paraId="20E0D0A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CE8F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224138" w14:textId="77777777" w:rsidR="000A08A9" w:rsidRPr="00590AEE" w:rsidRDefault="000A08A9" w:rsidP="00037A1F">
            <w:pPr>
              <w:pStyle w:val="TAC"/>
              <w:rPr>
                <w:rFonts w:cs="Arial"/>
                <w:szCs w:val="18"/>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72CD3FD" w14:textId="77777777" w:rsidR="000A08A9" w:rsidRPr="00590AEE" w:rsidRDefault="000A08A9" w:rsidP="00037A1F">
            <w:pPr>
              <w:pStyle w:val="TAC"/>
              <w:rPr>
                <w:rFonts w:cs="Arial"/>
                <w:szCs w:val="18"/>
                <w:lang w:val="en-US" w:eastAsia="zh-CN"/>
              </w:rPr>
            </w:pPr>
            <w:r w:rsidRPr="00590AEE">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DCD7829" w14:textId="77777777" w:rsidR="000A08A9" w:rsidRPr="00590AEE" w:rsidRDefault="000A08A9" w:rsidP="00037A1F">
            <w:pPr>
              <w:pStyle w:val="TAC"/>
              <w:rPr>
                <w:rFonts w:cs="Arial"/>
                <w:szCs w:val="18"/>
                <w:lang w:val="en-US" w:eastAsia="ko-KR"/>
              </w:rPr>
            </w:pPr>
            <w:r w:rsidRPr="00590AEE">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87A247" w14:textId="77777777" w:rsidR="000A08A9" w:rsidRPr="00590AEE" w:rsidRDefault="000A08A9" w:rsidP="00037A1F">
            <w:pPr>
              <w:pStyle w:val="TAC"/>
              <w:rPr>
                <w:rFonts w:cs="Arial"/>
                <w:szCs w:val="18"/>
                <w:lang w:val="en-US" w:eastAsia="ko-KR"/>
              </w:rPr>
            </w:pPr>
            <w:r w:rsidRPr="00590AEE">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69280E" w14:textId="77777777" w:rsidR="000A08A9" w:rsidRPr="00590AEE" w:rsidRDefault="000A08A9" w:rsidP="00037A1F">
            <w:pPr>
              <w:pStyle w:val="TAC"/>
              <w:rPr>
                <w:rFonts w:cs="Arial"/>
                <w:szCs w:val="18"/>
                <w:lang w:val="en-US" w:eastAsia="zh-CN"/>
              </w:rPr>
            </w:pPr>
            <w:r w:rsidRPr="00590AEE">
              <w:t>3350</w:t>
            </w:r>
          </w:p>
        </w:tc>
        <w:tc>
          <w:tcPr>
            <w:tcW w:w="977" w:type="dxa"/>
            <w:tcBorders>
              <w:top w:val="single" w:sz="4" w:space="0" w:color="auto"/>
              <w:left w:val="single" w:sz="4" w:space="0" w:color="auto"/>
              <w:bottom w:val="single" w:sz="4" w:space="0" w:color="auto"/>
              <w:right w:val="single" w:sz="4" w:space="0" w:color="auto"/>
            </w:tcBorders>
            <w:vAlign w:val="center"/>
          </w:tcPr>
          <w:p w14:paraId="513265A5" w14:textId="77777777" w:rsidR="000A08A9" w:rsidRPr="00590AEE" w:rsidRDefault="000A08A9" w:rsidP="00037A1F">
            <w:pPr>
              <w:pStyle w:val="TAC"/>
              <w:rPr>
                <w:rFonts w:cs="Arial"/>
                <w:szCs w:val="18"/>
                <w:lang w:val="en-US" w:eastAsia="zh-CN"/>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5724C80" w14:textId="77777777" w:rsidR="000A08A9" w:rsidRPr="00590AEE" w:rsidRDefault="000A08A9" w:rsidP="00037A1F">
            <w:pPr>
              <w:pStyle w:val="TAC"/>
              <w:rPr>
                <w:rFonts w:cs="Arial"/>
                <w:lang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CED9102" w14:textId="77777777" w:rsidR="000A08A9" w:rsidRPr="00590AEE" w:rsidRDefault="000A08A9" w:rsidP="00037A1F">
            <w:pPr>
              <w:pStyle w:val="TAC"/>
              <w:rPr>
                <w:rFonts w:eastAsia="맑은 고딕"/>
                <w:lang w:eastAsia="ko-KR"/>
              </w:rPr>
            </w:pPr>
            <w:r w:rsidRPr="00590AEE">
              <w:rPr>
                <w:kern w:val="2"/>
                <w:szCs w:val="24"/>
                <w:lang w:eastAsia="ja-JP"/>
              </w:rPr>
              <w:t>N/A</w:t>
            </w:r>
          </w:p>
        </w:tc>
      </w:tr>
      <w:tr w:rsidR="000A08A9" w:rsidRPr="00590AEE" w14:paraId="24117EE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B11864" w14:textId="77777777" w:rsidR="000A08A9" w:rsidRPr="00590AEE" w:rsidRDefault="000A08A9" w:rsidP="00037A1F">
            <w:pPr>
              <w:pStyle w:val="TAC"/>
              <w:rPr>
                <w:lang w:val="en-US" w:eastAsia="zh-CN"/>
              </w:rPr>
            </w:pPr>
            <w:r w:rsidRPr="00590AEE">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040194FD" w14:textId="77777777" w:rsidR="000A08A9" w:rsidRPr="00590AEE" w:rsidRDefault="000A08A9" w:rsidP="00037A1F">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4BBD6DAC" w14:textId="77777777" w:rsidR="000A08A9" w:rsidRPr="00590AEE" w:rsidRDefault="000A08A9" w:rsidP="00037A1F">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3D254F6E" w14:textId="77777777" w:rsidR="000A08A9" w:rsidRPr="00590AEE" w:rsidRDefault="000A08A9" w:rsidP="00037A1F">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B64F0AC" w14:textId="77777777" w:rsidR="000A08A9" w:rsidRPr="00590AEE" w:rsidRDefault="000A08A9" w:rsidP="00037A1F">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71DBCA" w14:textId="77777777" w:rsidR="000A08A9" w:rsidRPr="00590AEE" w:rsidRDefault="000A08A9" w:rsidP="00037A1F">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D099E0A"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500AE50"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C143F" w14:textId="77777777" w:rsidR="000A08A9" w:rsidRPr="00590AEE" w:rsidRDefault="000A08A9" w:rsidP="00037A1F">
            <w:pPr>
              <w:pStyle w:val="TAC"/>
              <w:rPr>
                <w:kern w:val="2"/>
                <w:szCs w:val="24"/>
                <w:lang w:eastAsia="ja-JP"/>
              </w:rPr>
            </w:pPr>
            <w:r w:rsidRPr="00590AEE">
              <w:t>N/A</w:t>
            </w:r>
          </w:p>
        </w:tc>
      </w:tr>
      <w:tr w:rsidR="000A08A9" w:rsidRPr="00590AEE" w14:paraId="376F06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EC28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9A7FB"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656E3A73" w14:textId="77777777" w:rsidR="000A08A9" w:rsidRPr="00590AEE" w:rsidRDefault="000A08A9" w:rsidP="00037A1F">
            <w:pPr>
              <w:pStyle w:val="TAC"/>
              <w:rPr>
                <w:rFonts w:cs="Arial"/>
                <w:lang w:eastAsia="ko-KR"/>
              </w:rPr>
            </w:pPr>
            <w:r w:rsidRPr="00590AEE">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50C527B1" w14:textId="77777777" w:rsidR="000A08A9" w:rsidRPr="00590AEE" w:rsidRDefault="000A08A9" w:rsidP="00037A1F">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9089F1" w14:textId="77777777" w:rsidR="000A08A9" w:rsidRPr="00590AEE" w:rsidRDefault="000A08A9" w:rsidP="00037A1F">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208B7D1" w14:textId="77777777" w:rsidR="000A08A9" w:rsidRPr="00590AEE" w:rsidRDefault="000A08A9" w:rsidP="00037A1F">
            <w:pPr>
              <w:pStyle w:val="TAC"/>
            </w:pPr>
            <w:r w:rsidRPr="00590AEE">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0380C1E5"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D9B100E"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0C3ED2F" w14:textId="77777777" w:rsidR="000A08A9" w:rsidRPr="00590AEE" w:rsidRDefault="000A08A9" w:rsidP="00037A1F">
            <w:pPr>
              <w:pStyle w:val="TAC"/>
              <w:rPr>
                <w:kern w:val="2"/>
                <w:szCs w:val="24"/>
                <w:lang w:eastAsia="ja-JP"/>
              </w:rPr>
            </w:pPr>
            <w:r w:rsidRPr="00590AEE">
              <w:t>N/A</w:t>
            </w:r>
          </w:p>
        </w:tc>
      </w:tr>
      <w:tr w:rsidR="000A08A9" w:rsidRPr="00590AEE" w14:paraId="2FD299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8BC2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074E7C" w14:textId="77777777" w:rsidR="000A08A9" w:rsidRPr="00590AEE" w:rsidRDefault="000A08A9" w:rsidP="00037A1F">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6D5A9980" w14:textId="77777777" w:rsidR="000A08A9" w:rsidRPr="00590AEE" w:rsidRDefault="000A08A9" w:rsidP="00037A1F">
            <w:pPr>
              <w:pStyle w:val="TAC"/>
              <w:rPr>
                <w:rFonts w:cs="Arial"/>
                <w:lang w:eastAsia="ko-KR"/>
              </w:rPr>
            </w:pPr>
            <w:r w:rsidRPr="00590AEE">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47BFB505" w14:textId="77777777" w:rsidR="000A08A9" w:rsidRPr="00590AEE" w:rsidRDefault="000A08A9" w:rsidP="00037A1F">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2090526A" w14:textId="77777777" w:rsidR="000A08A9" w:rsidRPr="00590AEE" w:rsidRDefault="000A08A9" w:rsidP="00037A1F">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5BB67EED" w14:textId="77777777" w:rsidR="000A08A9" w:rsidRPr="00590AEE" w:rsidRDefault="000A08A9" w:rsidP="00037A1F">
            <w:pPr>
              <w:pStyle w:val="TAC"/>
            </w:pPr>
            <w:r w:rsidRPr="00590AEE">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33042D0" w14:textId="77777777" w:rsidR="000A08A9" w:rsidRPr="00590AEE" w:rsidRDefault="000A08A9" w:rsidP="00037A1F">
            <w:pPr>
              <w:pStyle w:val="TAC"/>
              <w:rPr>
                <w:rFonts w:cs="Arial"/>
              </w:rPr>
            </w:pPr>
            <w:r w:rsidRPr="00590AEE">
              <w:t>N/A</w:t>
            </w:r>
            <w:r w:rsidRPr="00590AEE">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14:paraId="6D7FCA93"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A8B5F44" w14:textId="77777777" w:rsidR="000A08A9" w:rsidRPr="00590AEE" w:rsidRDefault="000A08A9" w:rsidP="00037A1F">
            <w:pPr>
              <w:pStyle w:val="TAC"/>
              <w:rPr>
                <w:kern w:val="2"/>
                <w:szCs w:val="24"/>
                <w:lang w:eastAsia="ja-JP"/>
              </w:rPr>
            </w:pPr>
            <w:r w:rsidRPr="00590AEE">
              <w:t>IMD2</w:t>
            </w:r>
            <w:r w:rsidRPr="00590AEE">
              <w:rPr>
                <w:vertAlign w:val="superscript"/>
              </w:rPr>
              <w:t>1</w:t>
            </w:r>
          </w:p>
        </w:tc>
      </w:tr>
      <w:tr w:rsidR="000A08A9" w:rsidRPr="00590AEE" w14:paraId="5AC74ED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6449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62414" w14:textId="77777777" w:rsidR="000A08A9" w:rsidRPr="00590AEE" w:rsidRDefault="000A08A9" w:rsidP="00037A1F">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0E52F892" w14:textId="77777777" w:rsidR="000A08A9" w:rsidRPr="00590AEE" w:rsidRDefault="000A08A9" w:rsidP="00037A1F">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2016C2B2" w14:textId="77777777" w:rsidR="000A08A9" w:rsidRPr="00590AEE" w:rsidRDefault="000A08A9" w:rsidP="00037A1F">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437EF59" w14:textId="77777777" w:rsidR="000A08A9" w:rsidRPr="00590AEE" w:rsidRDefault="000A08A9" w:rsidP="00037A1F">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E5E427" w14:textId="77777777" w:rsidR="000A08A9" w:rsidRPr="00590AEE" w:rsidRDefault="000A08A9" w:rsidP="00037A1F">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E6E7632"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EB947B0"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FF784" w14:textId="77777777" w:rsidR="000A08A9" w:rsidRPr="00590AEE" w:rsidRDefault="000A08A9" w:rsidP="00037A1F">
            <w:pPr>
              <w:pStyle w:val="TAC"/>
              <w:rPr>
                <w:kern w:val="2"/>
                <w:szCs w:val="24"/>
                <w:lang w:eastAsia="ja-JP"/>
              </w:rPr>
            </w:pPr>
            <w:r w:rsidRPr="00590AEE">
              <w:t>N/A</w:t>
            </w:r>
          </w:p>
        </w:tc>
      </w:tr>
      <w:tr w:rsidR="000A08A9" w:rsidRPr="00590AEE" w14:paraId="581CA2D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29017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A5798"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766F5DD9" w14:textId="77777777" w:rsidR="000A08A9" w:rsidRPr="00590AEE" w:rsidRDefault="000A08A9" w:rsidP="00037A1F">
            <w:pPr>
              <w:pStyle w:val="TAC"/>
              <w:rPr>
                <w:rFonts w:cs="Arial"/>
                <w:lang w:eastAsia="ko-KR"/>
              </w:rPr>
            </w:pPr>
            <w:r w:rsidRPr="00590AEE">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14:paraId="297042CC" w14:textId="77777777" w:rsidR="000A08A9" w:rsidRPr="00590AEE" w:rsidRDefault="000A08A9" w:rsidP="00037A1F">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2BF546A" w14:textId="77777777" w:rsidR="000A08A9" w:rsidRPr="00590AEE" w:rsidRDefault="000A08A9" w:rsidP="00037A1F">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1164B37" w14:textId="77777777" w:rsidR="000A08A9" w:rsidRPr="00590AEE" w:rsidRDefault="000A08A9" w:rsidP="00037A1F">
            <w:pPr>
              <w:pStyle w:val="TAC"/>
            </w:pPr>
            <w:r w:rsidRPr="00590AEE">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F503541" w14:textId="77777777" w:rsidR="000A08A9" w:rsidRPr="00590AEE" w:rsidRDefault="000A08A9" w:rsidP="00037A1F">
            <w:pPr>
              <w:pStyle w:val="TAC"/>
              <w:rPr>
                <w:rFonts w:cs="Arial"/>
              </w:rPr>
            </w:pPr>
            <w:r w:rsidRPr="00590AEE">
              <w:t>29.6</w:t>
            </w:r>
          </w:p>
        </w:tc>
        <w:tc>
          <w:tcPr>
            <w:tcW w:w="828" w:type="dxa"/>
            <w:tcBorders>
              <w:top w:val="single" w:sz="4" w:space="0" w:color="auto"/>
              <w:left w:val="single" w:sz="4" w:space="0" w:color="auto"/>
              <w:bottom w:val="single" w:sz="4" w:space="0" w:color="auto"/>
              <w:right w:val="single" w:sz="4" w:space="0" w:color="auto"/>
            </w:tcBorders>
          </w:tcPr>
          <w:p w14:paraId="6317C1E6"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17672BE" w14:textId="77777777" w:rsidR="000A08A9" w:rsidRPr="00590AEE" w:rsidRDefault="000A08A9" w:rsidP="00037A1F">
            <w:pPr>
              <w:pStyle w:val="TAC"/>
              <w:rPr>
                <w:kern w:val="2"/>
                <w:szCs w:val="24"/>
                <w:lang w:eastAsia="ja-JP"/>
              </w:rPr>
            </w:pPr>
            <w:r w:rsidRPr="00590AEE">
              <w:t>IMD2</w:t>
            </w:r>
            <w:r w:rsidRPr="00590AEE">
              <w:rPr>
                <w:vertAlign w:val="superscript"/>
              </w:rPr>
              <w:t>1</w:t>
            </w:r>
          </w:p>
        </w:tc>
      </w:tr>
      <w:tr w:rsidR="000A08A9" w:rsidRPr="00590AEE" w14:paraId="1AF277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A0C8D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457754" w14:textId="77777777" w:rsidR="000A08A9" w:rsidRPr="00590AEE" w:rsidRDefault="000A08A9" w:rsidP="00037A1F">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0FFFDD8F" w14:textId="77777777" w:rsidR="000A08A9" w:rsidRPr="00590AEE" w:rsidRDefault="000A08A9" w:rsidP="00037A1F">
            <w:pPr>
              <w:pStyle w:val="TAC"/>
              <w:rPr>
                <w:rFonts w:cs="Arial"/>
                <w:lang w:eastAsia="ko-KR"/>
              </w:rPr>
            </w:pPr>
            <w:r w:rsidRPr="00590AEE">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14:paraId="65E37D28" w14:textId="77777777" w:rsidR="000A08A9" w:rsidRPr="00590AEE" w:rsidRDefault="000A08A9" w:rsidP="00037A1F">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634548F0" w14:textId="77777777" w:rsidR="000A08A9" w:rsidRPr="00590AEE" w:rsidRDefault="000A08A9" w:rsidP="00037A1F">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740BFE1E" w14:textId="77777777" w:rsidR="000A08A9" w:rsidRPr="00590AEE" w:rsidRDefault="000A08A9" w:rsidP="00037A1F">
            <w:pPr>
              <w:pStyle w:val="TAC"/>
            </w:pPr>
            <w:r w:rsidRPr="00590AEE">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B20CA6D"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4025F1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A069E44" w14:textId="77777777" w:rsidR="000A08A9" w:rsidRPr="00590AEE" w:rsidRDefault="000A08A9" w:rsidP="00037A1F">
            <w:pPr>
              <w:pStyle w:val="TAC"/>
              <w:rPr>
                <w:kern w:val="2"/>
                <w:szCs w:val="24"/>
                <w:lang w:eastAsia="ja-JP"/>
              </w:rPr>
            </w:pPr>
            <w:r w:rsidRPr="00590AEE">
              <w:t>N/A</w:t>
            </w:r>
          </w:p>
        </w:tc>
      </w:tr>
      <w:tr w:rsidR="000A08A9" w:rsidRPr="00590AEE" w14:paraId="78A62FB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70A8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BBC32B" w14:textId="77777777" w:rsidR="000A08A9" w:rsidRPr="00590AEE" w:rsidRDefault="000A08A9" w:rsidP="00037A1F">
            <w:pPr>
              <w:pStyle w:val="TAC"/>
            </w:pPr>
            <w:r w:rsidRPr="00590AEE">
              <w:t>n7</w:t>
            </w:r>
          </w:p>
        </w:tc>
        <w:tc>
          <w:tcPr>
            <w:tcW w:w="960" w:type="dxa"/>
            <w:tcBorders>
              <w:top w:val="single" w:sz="4" w:space="0" w:color="auto"/>
              <w:left w:val="single" w:sz="4" w:space="0" w:color="auto"/>
              <w:bottom w:val="single" w:sz="4" w:space="0" w:color="auto"/>
              <w:right w:val="single" w:sz="4" w:space="0" w:color="auto"/>
            </w:tcBorders>
            <w:vAlign w:val="center"/>
          </w:tcPr>
          <w:p w14:paraId="343B3891" w14:textId="77777777" w:rsidR="000A08A9" w:rsidRPr="00590AEE" w:rsidRDefault="000A08A9" w:rsidP="00037A1F">
            <w:pPr>
              <w:pStyle w:val="TAC"/>
              <w:rPr>
                <w:rFonts w:cs="Arial"/>
                <w:lang w:eastAsia="ko-KR"/>
              </w:rPr>
            </w:pPr>
            <w:r w:rsidRPr="00590AEE">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14:paraId="5EF5D489" w14:textId="77777777" w:rsidR="000A08A9" w:rsidRPr="00590AEE" w:rsidRDefault="000A08A9" w:rsidP="00037A1F">
            <w:pPr>
              <w:pStyle w:val="TAC"/>
              <w:rPr>
                <w:rFonts w:cs="Arial"/>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7E77F03" w14:textId="77777777" w:rsidR="000A08A9" w:rsidRPr="00590AEE" w:rsidRDefault="000A08A9" w:rsidP="00037A1F">
            <w:pPr>
              <w:pStyle w:val="TAC"/>
              <w:rPr>
                <w:rFonts w:cs="Arial"/>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05781" w14:textId="77777777" w:rsidR="000A08A9" w:rsidRPr="00590AEE" w:rsidRDefault="000A08A9" w:rsidP="00037A1F">
            <w:pPr>
              <w:pStyle w:val="TAC"/>
            </w:pPr>
            <w:r w:rsidRPr="00590AEE">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329B94B" w14:textId="77777777" w:rsidR="000A08A9" w:rsidRPr="00590AEE" w:rsidRDefault="000A08A9" w:rsidP="00037A1F">
            <w:pPr>
              <w:pStyle w:val="TAC"/>
              <w:rPr>
                <w:rFonts w:cs="Arial"/>
              </w:rPr>
            </w:pPr>
            <w:r w:rsidRPr="00590AEE">
              <w:t>29.6</w:t>
            </w:r>
          </w:p>
        </w:tc>
        <w:tc>
          <w:tcPr>
            <w:tcW w:w="828" w:type="dxa"/>
            <w:tcBorders>
              <w:top w:val="single" w:sz="4" w:space="0" w:color="auto"/>
              <w:left w:val="single" w:sz="4" w:space="0" w:color="auto"/>
              <w:bottom w:val="single" w:sz="4" w:space="0" w:color="auto"/>
              <w:right w:val="single" w:sz="4" w:space="0" w:color="auto"/>
            </w:tcBorders>
          </w:tcPr>
          <w:p w14:paraId="02B64C64"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D3926" w14:textId="77777777" w:rsidR="000A08A9" w:rsidRPr="00590AEE" w:rsidRDefault="000A08A9" w:rsidP="00037A1F">
            <w:pPr>
              <w:pStyle w:val="TAC"/>
              <w:rPr>
                <w:kern w:val="2"/>
                <w:szCs w:val="24"/>
                <w:lang w:eastAsia="ja-JP"/>
              </w:rPr>
            </w:pPr>
            <w:r w:rsidRPr="00590AEE">
              <w:t>IMD2</w:t>
            </w:r>
            <w:r w:rsidRPr="00590AEE">
              <w:rPr>
                <w:vertAlign w:val="superscript"/>
              </w:rPr>
              <w:t>1</w:t>
            </w:r>
          </w:p>
        </w:tc>
      </w:tr>
      <w:tr w:rsidR="000A08A9" w:rsidRPr="00590AEE" w14:paraId="3FF7907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813FD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B1C81"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6D01754D" w14:textId="77777777" w:rsidR="000A08A9" w:rsidRPr="00590AEE" w:rsidRDefault="000A08A9" w:rsidP="00037A1F">
            <w:pPr>
              <w:pStyle w:val="TAC"/>
              <w:rPr>
                <w:rFonts w:cs="Arial"/>
                <w:lang w:eastAsia="ko-KR"/>
              </w:rPr>
            </w:pPr>
            <w:r w:rsidRPr="00590AEE">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14:paraId="6BFDEF4D" w14:textId="77777777" w:rsidR="000A08A9" w:rsidRPr="00590AEE" w:rsidRDefault="000A08A9" w:rsidP="00037A1F">
            <w:pPr>
              <w:pStyle w:val="TAC"/>
              <w:rPr>
                <w:rFonts w:cs="Arial"/>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D23F35" w14:textId="77777777" w:rsidR="000A08A9" w:rsidRPr="00590AEE" w:rsidRDefault="000A08A9" w:rsidP="00037A1F">
            <w:pPr>
              <w:pStyle w:val="TAC"/>
              <w:rPr>
                <w:rFonts w:cs="Arial"/>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7CF8CD4" w14:textId="77777777" w:rsidR="000A08A9" w:rsidRPr="00590AEE" w:rsidRDefault="000A08A9" w:rsidP="00037A1F">
            <w:pPr>
              <w:pStyle w:val="TAC"/>
            </w:pPr>
            <w:r w:rsidRPr="00590AEE">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605A59CF"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5344E44"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2AB480A" w14:textId="77777777" w:rsidR="000A08A9" w:rsidRPr="00590AEE" w:rsidRDefault="000A08A9" w:rsidP="00037A1F">
            <w:pPr>
              <w:pStyle w:val="TAC"/>
              <w:rPr>
                <w:kern w:val="2"/>
                <w:szCs w:val="24"/>
                <w:lang w:eastAsia="ja-JP"/>
              </w:rPr>
            </w:pPr>
            <w:r w:rsidRPr="00590AEE">
              <w:t>N/A</w:t>
            </w:r>
          </w:p>
        </w:tc>
      </w:tr>
      <w:tr w:rsidR="000A08A9" w:rsidRPr="00590AEE" w14:paraId="0802C9B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6DB6C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094402" w14:textId="77777777" w:rsidR="000A08A9" w:rsidRPr="00590AEE" w:rsidRDefault="000A08A9" w:rsidP="00037A1F">
            <w:pPr>
              <w:pStyle w:val="TAC"/>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6982F384" w14:textId="77777777" w:rsidR="000A08A9" w:rsidRPr="00590AEE" w:rsidRDefault="000A08A9" w:rsidP="00037A1F">
            <w:pPr>
              <w:pStyle w:val="TAC"/>
              <w:rPr>
                <w:rFonts w:cs="Arial"/>
                <w:lang w:eastAsia="ko-KR"/>
              </w:rPr>
            </w:pPr>
            <w:r w:rsidRPr="00590AEE">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
          <w:p w14:paraId="5FC4F348" w14:textId="77777777" w:rsidR="000A08A9" w:rsidRPr="00590AEE" w:rsidRDefault="000A08A9" w:rsidP="00037A1F">
            <w:pPr>
              <w:pStyle w:val="TAC"/>
              <w:rPr>
                <w:rFonts w:cs="Arial"/>
                <w:lang w:eastAsia="ko-KR"/>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21B5F351" w14:textId="77777777" w:rsidR="000A08A9" w:rsidRPr="00590AEE" w:rsidRDefault="000A08A9" w:rsidP="00037A1F">
            <w:pPr>
              <w:pStyle w:val="TAC"/>
              <w:rPr>
                <w:rFonts w:cs="Arial"/>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5C441BF4" w14:textId="77777777" w:rsidR="000A08A9" w:rsidRPr="00590AEE" w:rsidRDefault="000A08A9" w:rsidP="00037A1F">
            <w:pPr>
              <w:pStyle w:val="TAC"/>
            </w:pPr>
            <w:r w:rsidRPr="00590AEE">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3BF13BF4"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095D11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E8323D6" w14:textId="77777777" w:rsidR="000A08A9" w:rsidRPr="00590AEE" w:rsidRDefault="000A08A9" w:rsidP="00037A1F">
            <w:pPr>
              <w:pStyle w:val="TAC"/>
              <w:rPr>
                <w:kern w:val="2"/>
                <w:szCs w:val="24"/>
                <w:lang w:eastAsia="ja-JP"/>
              </w:rPr>
            </w:pPr>
            <w:r w:rsidRPr="00590AEE">
              <w:t>N/A</w:t>
            </w:r>
          </w:p>
        </w:tc>
      </w:tr>
      <w:tr w:rsidR="000A08A9" w:rsidRPr="00590AEE" w14:paraId="4412C9A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07C5D" w14:textId="77777777" w:rsidR="000A08A9" w:rsidRPr="00590AEE" w:rsidRDefault="000A08A9" w:rsidP="00037A1F">
            <w:pPr>
              <w:pStyle w:val="TAC"/>
              <w:rPr>
                <w:lang w:val="en-US" w:eastAsia="zh-CN"/>
              </w:rPr>
            </w:pPr>
            <w:r w:rsidRPr="00590AEE">
              <w:rPr>
                <w:rFonts w:hint="eastAsia"/>
                <w:szCs w:val="18"/>
                <w:lang w:eastAsia="zh-CN"/>
              </w:rPr>
              <w:t>CA</w:t>
            </w:r>
            <w:r w:rsidRPr="00590AEE">
              <w:rPr>
                <w:szCs w:val="18"/>
              </w:rPr>
              <w:t>_</w:t>
            </w:r>
            <w:r w:rsidRPr="00590AEE">
              <w:rPr>
                <w:rFonts w:hint="eastAsia"/>
                <w:szCs w:val="18"/>
                <w:lang w:val="en-US" w:eastAsia="zh-CN"/>
              </w:rPr>
              <w:t>n8</w:t>
            </w:r>
            <w:r w:rsidRPr="00590AEE">
              <w:rPr>
                <w:szCs w:val="18"/>
                <w:lang w:val="sv-SE" w:eastAsia="ja-JP"/>
              </w:rPr>
              <w:t>-</w:t>
            </w:r>
            <w:r w:rsidRPr="00590AEE">
              <w:rPr>
                <w:rFonts w:hint="eastAsia"/>
                <w:szCs w:val="18"/>
                <w:lang w:val="en-US" w:eastAsia="zh-CN"/>
              </w:rPr>
              <w:t>n39</w:t>
            </w:r>
            <w:r w:rsidRPr="00590AEE">
              <w:rPr>
                <w:rFonts w:eastAsia="SimSun"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3AFFFA9" w14:textId="77777777" w:rsidR="000A08A9" w:rsidRPr="00590AEE" w:rsidRDefault="000A08A9" w:rsidP="00037A1F">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1EFC43F" w14:textId="77777777" w:rsidR="000A08A9" w:rsidRPr="00590AEE" w:rsidRDefault="000A08A9" w:rsidP="00037A1F">
            <w:pPr>
              <w:pStyle w:val="TAC"/>
              <w:rPr>
                <w:rFonts w:cs="Arial"/>
                <w:lang w:eastAsia="ko-KR"/>
              </w:rPr>
            </w:pPr>
            <w:r w:rsidRPr="00590AEE">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56487429" w14:textId="77777777" w:rsidR="000A08A9" w:rsidRPr="00590AEE" w:rsidRDefault="000A08A9" w:rsidP="00037A1F">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9D297A" w14:textId="77777777" w:rsidR="000A08A9" w:rsidRPr="00590AEE" w:rsidRDefault="000A08A9" w:rsidP="00037A1F">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D0C55" w14:textId="77777777" w:rsidR="000A08A9" w:rsidRPr="00590AEE" w:rsidRDefault="000A08A9" w:rsidP="00037A1F">
            <w:pPr>
              <w:pStyle w:val="TAC"/>
            </w:pPr>
            <w:r w:rsidRPr="00590AEE">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2DED8A6" w14:textId="77777777" w:rsidR="000A08A9" w:rsidRPr="00590AEE" w:rsidRDefault="000A08A9" w:rsidP="00037A1F">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29FB86" w14:textId="77777777" w:rsidR="000A08A9" w:rsidRPr="00590AEE" w:rsidRDefault="000A08A9" w:rsidP="00037A1F">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A30564" w14:textId="77777777" w:rsidR="000A08A9" w:rsidRPr="00590AEE" w:rsidRDefault="000A08A9" w:rsidP="00037A1F">
            <w:pPr>
              <w:pStyle w:val="TAC"/>
              <w:rPr>
                <w:kern w:val="2"/>
                <w:szCs w:val="24"/>
                <w:lang w:eastAsia="ja-JP"/>
              </w:rPr>
            </w:pPr>
            <w:r w:rsidRPr="00590AEE">
              <w:rPr>
                <w:rFonts w:eastAsia="맑은 고딕" w:cs="Arial"/>
                <w:kern w:val="2"/>
                <w:szCs w:val="24"/>
                <w:lang w:eastAsia="ko-KR"/>
              </w:rPr>
              <w:t>N/A</w:t>
            </w:r>
          </w:p>
        </w:tc>
      </w:tr>
      <w:tr w:rsidR="000A08A9" w:rsidRPr="00590AEE" w14:paraId="0F9F67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FCE32E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82B236" w14:textId="77777777" w:rsidR="000A08A9" w:rsidRPr="00590AEE" w:rsidRDefault="000A08A9" w:rsidP="00037A1F">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4FB9E9A" w14:textId="77777777" w:rsidR="000A08A9" w:rsidRPr="00590AEE" w:rsidRDefault="000A08A9" w:rsidP="00037A1F">
            <w:pPr>
              <w:pStyle w:val="TAC"/>
              <w:rPr>
                <w:rFonts w:cs="Arial"/>
                <w:lang w:eastAsia="ko-KR"/>
              </w:rPr>
            </w:pPr>
            <w:r w:rsidRPr="00590AEE">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240063BF" w14:textId="77777777" w:rsidR="000A08A9" w:rsidRPr="00590AEE" w:rsidRDefault="000A08A9" w:rsidP="00037A1F">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FF5C25" w14:textId="77777777" w:rsidR="000A08A9" w:rsidRPr="00590AEE" w:rsidRDefault="000A08A9" w:rsidP="00037A1F">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7ED568" w14:textId="77777777" w:rsidR="000A08A9" w:rsidRPr="00590AEE" w:rsidRDefault="000A08A9" w:rsidP="00037A1F">
            <w:pPr>
              <w:pStyle w:val="TAC"/>
            </w:pPr>
            <w:r w:rsidRPr="00590AEE">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04CDA1B8" w14:textId="77777777" w:rsidR="000A08A9" w:rsidRPr="00590AEE" w:rsidRDefault="000A08A9" w:rsidP="00037A1F">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C1C664" w14:textId="77777777" w:rsidR="000A08A9" w:rsidRPr="00590AEE" w:rsidRDefault="000A08A9" w:rsidP="00037A1F">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E4CD29" w14:textId="77777777" w:rsidR="000A08A9" w:rsidRPr="00590AEE" w:rsidRDefault="000A08A9" w:rsidP="00037A1F">
            <w:pPr>
              <w:pStyle w:val="TAC"/>
              <w:rPr>
                <w:kern w:val="2"/>
                <w:szCs w:val="24"/>
                <w:lang w:eastAsia="ja-JP"/>
              </w:rPr>
            </w:pPr>
            <w:r w:rsidRPr="00590AEE">
              <w:rPr>
                <w:rFonts w:eastAsia="맑은 고딕" w:cs="Arial"/>
                <w:kern w:val="2"/>
                <w:szCs w:val="24"/>
                <w:lang w:eastAsia="ko-KR"/>
              </w:rPr>
              <w:t>N/A</w:t>
            </w:r>
          </w:p>
        </w:tc>
      </w:tr>
      <w:tr w:rsidR="000A08A9" w:rsidRPr="00590AEE" w14:paraId="190729D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5CF48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D40C6" w14:textId="77777777" w:rsidR="000A08A9" w:rsidRPr="00590AEE" w:rsidRDefault="000A08A9" w:rsidP="00037A1F">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B4AB714"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4680</w:t>
            </w:r>
          </w:p>
        </w:tc>
        <w:tc>
          <w:tcPr>
            <w:tcW w:w="964" w:type="dxa"/>
            <w:tcBorders>
              <w:top w:val="single" w:sz="4" w:space="0" w:color="auto"/>
              <w:left w:val="single" w:sz="4" w:space="0" w:color="auto"/>
              <w:bottom w:val="single" w:sz="4" w:space="0" w:color="auto"/>
              <w:right w:val="single" w:sz="4" w:space="0" w:color="auto"/>
            </w:tcBorders>
            <w:vAlign w:val="center"/>
          </w:tcPr>
          <w:p w14:paraId="7C5E8195"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09E3321"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1C5885" w14:textId="77777777" w:rsidR="000A08A9" w:rsidRPr="00590AEE" w:rsidRDefault="000A08A9" w:rsidP="00037A1F">
            <w:pPr>
              <w:pStyle w:val="TAC"/>
            </w:pPr>
            <w:r w:rsidRPr="00590AEE">
              <w:rPr>
                <w:rFonts w:eastAsia="SimSun"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A7CD6DC" w14:textId="77777777" w:rsidR="000A08A9" w:rsidRPr="00590AEE" w:rsidRDefault="000A08A9" w:rsidP="00037A1F">
            <w:pPr>
              <w:pStyle w:val="TAC"/>
              <w:rPr>
                <w:rFonts w:cs="Arial"/>
              </w:rPr>
            </w:pPr>
            <w:r w:rsidRPr="00590AEE">
              <w:rPr>
                <w:rFonts w:eastAsia="SimSun"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624B8904" w14:textId="77777777" w:rsidR="000A08A9" w:rsidRPr="00590AEE" w:rsidRDefault="000A08A9" w:rsidP="00037A1F">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D44928" w14:textId="77777777" w:rsidR="000A08A9" w:rsidRPr="00590AEE" w:rsidRDefault="000A08A9" w:rsidP="00037A1F">
            <w:pPr>
              <w:pStyle w:val="TAC"/>
              <w:rPr>
                <w:kern w:val="2"/>
                <w:szCs w:val="24"/>
                <w:lang w:eastAsia="ja-JP"/>
              </w:rPr>
            </w:pPr>
            <w:r w:rsidRPr="00590AEE">
              <w:rPr>
                <w:rFonts w:cs="Arial"/>
                <w:kern w:val="2"/>
                <w:szCs w:val="24"/>
                <w:lang w:eastAsia="ja-JP"/>
              </w:rPr>
              <w:t>IMD</w:t>
            </w:r>
            <w:r w:rsidRPr="00590AEE">
              <w:rPr>
                <w:rFonts w:cs="Arial" w:hint="eastAsia"/>
                <w:kern w:val="2"/>
                <w:szCs w:val="24"/>
                <w:lang w:val="en-US" w:eastAsia="zh-CN"/>
              </w:rPr>
              <w:t>3</w:t>
            </w:r>
          </w:p>
        </w:tc>
      </w:tr>
      <w:tr w:rsidR="000A08A9" w:rsidRPr="00590AEE" w14:paraId="2E408E8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DC302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306AB1" w14:textId="77777777" w:rsidR="000A08A9" w:rsidRPr="00590AEE" w:rsidRDefault="000A08A9" w:rsidP="00037A1F">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079BAF4" w14:textId="77777777" w:rsidR="000A08A9" w:rsidRPr="00590AEE" w:rsidRDefault="000A08A9" w:rsidP="00037A1F">
            <w:pPr>
              <w:pStyle w:val="TAC"/>
              <w:rPr>
                <w:rFonts w:cs="Arial"/>
                <w:lang w:eastAsia="ko-KR"/>
              </w:rPr>
            </w:pPr>
            <w:r w:rsidRPr="00590AEE">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7905F462" w14:textId="77777777" w:rsidR="000A08A9" w:rsidRPr="00590AEE" w:rsidRDefault="000A08A9" w:rsidP="00037A1F">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47D5A52" w14:textId="77777777" w:rsidR="000A08A9" w:rsidRPr="00590AEE" w:rsidRDefault="000A08A9" w:rsidP="00037A1F">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FEEC69" w14:textId="77777777" w:rsidR="000A08A9" w:rsidRPr="00590AEE" w:rsidRDefault="000A08A9" w:rsidP="00037A1F">
            <w:pPr>
              <w:pStyle w:val="TAC"/>
            </w:pPr>
            <w:r w:rsidRPr="00590AEE">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59C02BEB" w14:textId="77777777" w:rsidR="000A08A9" w:rsidRPr="00590AEE" w:rsidRDefault="000A08A9" w:rsidP="00037A1F">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61C3EB" w14:textId="77777777" w:rsidR="000A08A9" w:rsidRPr="00590AEE" w:rsidRDefault="000A08A9" w:rsidP="00037A1F">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A5D748" w14:textId="77777777" w:rsidR="000A08A9" w:rsidRPr="00590AEE" w:rsidRDefault="000A08A9" w:rsidP="00037A1F">
            <w:pPr>
              <w:pStyle w:val="TAC"/>
              <w:rPr>
                <w:kern w:val="2"/>
                <w:szCs w:val="24"/>
                <w:lang w:eastAsia="ja-JP"/>
              </w:rPr>
            </w:pPr>
            <w:r w:rsidRPr="00590AEE">
              <w:rPr>
                <w:rFonts w:eastAsia="맑은 고딕" w:cs="Arial"/>
                <w:kern w:val="2"/>
                <w:szCs w:val="24"/>
                <w:lang w:eastAsia="ko-KR"/>
              </w:rPr>
              <w:t>N/A</w:t>
            </w:r>
          </w:p>
        </w:tc>
      </w:tr>
      <w:tr w:rsidR="000A08A9" w:rsidRPr="00590AEE" w14:paraId="04DFECA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A841F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F826D5" w14:textId="77777777" w:rsidR="000A08A9" w:rsidRPr="00590AEE" w:rsidRDefault="000A08A9" w:rsidP="00037A1F">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CF67B8A" w14:textId="77777777" w:rsidR="000A08A9" w:rsidRPr="00590AEE" w:rsidRDefault="000A08A9" w:rsidP="00037A1F">
            <w:pPr>
              <w:pStyle w:val="TAC"/>
              <w:rPr>
                <w:rFonts w:cs="Arial"/>
                <w:lang w:eastAsia="ko-KR"/>
              </w:rPr>
            </w:pPr>
            <w:r w:rsidRPr="00590AEE">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76EE45E1" w14:textId="77777777" w:rsidR="000A08A9" w:rsidRPr="00590AEE" w:rsidRDefault="000A08A9" w:rsidP="00037A1F">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C665" w14:textId="77777777" w:rsidR="000A08A9" w:rsidRPr="00590AEE" w:rsidRDefault="000A08A9" w:rsidP="00037A1F">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6DBB2" w14:textId="77777777" w:rsidR="000A08A9" w:rsidRPr="00590AEE" w:rsidRDefault="000A08A9" w:rsidP="00037A1F">
            <w:pPr>
              <w:pStyle w:val="TAC"/>
            </w:pPr>
            <w:r w:rsidRPr="00590AEE">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F570EAF" w14:textId="77777777" w:rsidR="000A08A9" w:rsidRPr="00590AEE" w:rsidRDefault="000A08A9" w:rsidP="00037A1F">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DB334D" w14:textId="77777777" w:rsidR="000A08A9" w:rsidRPr="00590AEE" w:rsidRDefault="000A08A9" w:rsidP="00037A1F">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4C081C" w14:textId="77777777" w:rsidR="000A08A9" w:rsidRPr="00590AEE" w:rsidRDefault="000A08A9" w:rsidP="00037A1F">
            <w:pPr>
              <w:pStyle w:val="TAC"/>
              <w:rPr>
                <w:kern w:val="2"/>
                <w:szCs w:val="24"/>
                <w:lang w:eastAsia="ja-JP"/>
              </w:rPr>
            </w:pPr>
            <w:r w:rsidRPr="00590AEE">
              <w:rPr>
                <w:rFonts w:eastAsia="맑은 고딕" w:cs="Arial"/>
                <w:kern w:val="2"/>
                <w:szCs w:val="24"/>
                <w:lang w:eastAsia="ko-KR"/>
              </w:rPr>
              <w:t>N/A</w:t>
            </w:r>
          </w:p>
        </w:tc>
      </w:tr>
      <w:tr w:rsidR="000A08A9" w:rsidRPr="00590AEE" w14:paraId="763D267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D87357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9D0F1" w14:textId="77777777" w:rsidR="000A08A9" w:rsidRPr="00590AEE" w:rsidRDefault="000A08A9" w:rsidP="00037A1F">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471A3C9"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76A547FC"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DC772F4"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91BD67" w14:textId="77777777" w:rsidR="000A08A9" w:rsidRPr="00590AEE" w:rsidRDefault="000A08A9" w:rsidP="00037A1F">
            <w:pPr>
              <w:pStyle w:val="TAC"/>
            </w:pPr>
            <w:r w:rsidRPr="00590AEE">
              <w:rPr>
                <w:rFonts w:eastAsia="SimSun"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D1BEC31" w14:textId="77777777" w:rsidR="000A08A9" w:rsidRPr="00590AEE" w:rsidRDefault="000A08A9" w:rsidP="00037A1F">
            <w:pPr>
              <w:pStyle w:val="TAC"/>
              <w:rPr>
                <w:rFonts w:cs="Arial"/>
              </w:rPr>
            </w:pPr>
            <w:r w:rsidRPr="00590AEE">
              <w:rPr>
                <w:rFonts w:eastAsia="SimSun"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5340CA1F" w14:textId="77777777" w:rsidR="000A08A9" w:rsidRPr="00590AEE" w:rsidRDefault="000A08A9" w:rsidP="00037A1F">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96FB8C" w14:textId="77777777" w:rsidR="000A08A9" w:rsidRPr="00590AEE" w:rsidRDefault="000A08A9" w:rsidP="00037A1F">
            <w:pPr>
              <w:pStyle w:val="TAC"/>
              <w:rPr>
                <w:kern w:val="2"/>
                <w:szCs w:val="24"/>
                <w:lang w:eastAsia="ja-JP"/>
              </w:rPr>
            </w:pPr>
            <w:r w:rsidRPr="00590AEE">
              <w:rPr>
                <w:rFonts w:eastAsia="SimSun" w:cs="Arial" w:hint="eastAsia"/>
                <w:kern w:val="2"/>
                <w:szCs w:val="24"/>
                <w:lang w:val="en-US" w:eastAsia="zh-CN"/>
              </w:rPr>
              <w:t>IMD4</w:t>
            </w:r>
          </w:p>
        </w:tc>
      </w:tr>
      <w:tr w:rsidR="000A08A9" w:rsidRPr="00590AEE" w14:paraId="36BEBD6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F97FC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768A1" w14:textId="77777777" w:rsidR="000A08A9" w:rsidRPr="00590AEE" w:rsidRDefault="000A08A9" w:rsidP="00037A1F">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965CDF1"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19A6E24" w14:textId="77777777" w:rsidR="000A08A9" w:rsidRPr="00590AEE" w:rsidRDefault="000A08A9" w:rsidP="00037A1F">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8041E1" w14:textId="77777777" w:rsidR="000A08A9" w:rsidRPr="00590AEE" w:rsidRDefault="000A08A9" w:rsidP="00037A1F">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6C36AB" w14:textId="77777777" w:rsidR="000A08A9" w:rsidRPr="00590AEE" w:rsidRDefault="000A08A9" w:rsidP="00037A1F">
            <w:pPr>
              <w:pStyle w:val="TAC"/>
            </w:pPr>
            <w:r w:rsidRPr="00590AEE">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57A2779" w14:textId="77777777" w:rsidR="000A08A9" w:rsidRPr="00590AEE" w:rsidRDefault="000A08A9" w:rsidP="00037A1F">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490F45" w14:textId="77777777" w:rsidR="000A08A9" w:rsidRPr="00590AEE" w:rsidRDefault="000A08A9" w:rsidP="00037A1F">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B9A64" w14:textId="77777777" w:rsidR="000A08A9" w:rsidRPr="00590AEE" w:rsidRDefault="000A08A9" w:rsidP="00037A1F">
            <w:pPr>
              <w:pStyle w:val="TAC"/>
              <w:rPr>
                <w:kern w:val="2"/>
                <w:szCs w:val="24"/>
                <w:lang w:eastAsia="ja-JP"/>
              </w:rPr>
            </w:pPr>
            <w:r w:rsidRPr="00590AEE">
              <w:rPr>
                <w:rFonts w:eastAsia="맑은 고딕" w:cs="Arial"/>
                <w:kern w:val="2"/>
                <w:szCs w:val="24"/>
                <w:lang w:eastAsia="ko-KR"/>
              </w:rPr>
              <w:t>N/A</w:t>
            </w:r>
          </w:p>
        </w:tc>
      </w:tr>
      <w:tr w:rsidR="000A08A9" w:rsidRPr="00590AEE" w14:paraId="7FCEB33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E73FDE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0E561" w14:textId="77777777" w:rsidR="000A08A9" w:rsidRPr="00590AEE" w:rsidRDefault="000A08A9" w:rsidP="00037A1F">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18CC9F3F"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D05E1AA" w14:textId="77777777" w:rsidR="000A08A9" w:rsidRPr="00590AEE" w:rsidRDefault="000A08A9" w:rsidP="00037A1F">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AF3649" w14:textId="77777777" w:rsidR="000A08A9" w:rsidRPr="00590AEE" w:rsidRDefault="000A08A9" w:rsidP="00037A1F">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C26E5B" w14:textId="77777777" w:rsidR="000A08A9" w:rsidRPr="00590AEE" w:rsidRDefault="000A08A9" w:rsidP="00037A1F">
            <w:pPr>
              <w:pStyle w:val="TAC"/>
            </w:pPr>
            <w:r w:rsidRPr="00590AEE">
              <w:rPr>
                <w:rFonts w:eastAsia="SimSun"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771058BF" w14:textId="77777777" w:rsidR="000A08A9" w:rsidRPr="00590AEE" w:rsidRDefault="000A08A9" w:rsidP="00037A1F">
            <w:pPr>
              <w:pStyle w:val="TAC"/>
              <w:rPr>
                <w:rFonts w:cs="Arial"/>
              </w:rPr>
            </w:pPr>
            <w:r w:rsidRPr="00590AEE">
              <w:rPr>
                <w:rFonts w:eastAsia="SimSun"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4929805C" w14:textId="77777777" w:rsidR="000A08A9" w:rsidRPr="00590AEE" w:rsidRDefault="000A08A9" w:rsidP="00037A1F">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2E35B1" w14:textId="77777777" w:rsidR="000A08A9" w:rsidRPr="00590AEE" w:rsidRDefault="000A08A9" w:rsidP="00037A1F">
            <w:pPr>
              <w:pStyle w:val="TAC"/>
              <w:rPr>
                <w:kern w:val="2"/>
                <w:szCs w:val="24"/>
                <w:lang w:eastAsia="ja-JP"/>
              </w:rPr>
            </w:pPr>
            <w:r w:rsidRPr="00590AEE">
              <w:rPr>
                <w:rFonts w:eastAsia="SimSun" w:cs="Arial" w:hint="eastAsia"/>
                <w:kern w:val="2"/>
                <w:szCs w:val="24"/>
                <w:lang w:val="en-US" w:eastAsia="zh-CN"/>
              </w:rPr>
              <w:t>IMD4</w:t>
            </w:r>
          </w:p>
        </w:tc>
      </w:tr>
      <w:tr w:rsidR="000A08A9" w:rsidRPr="00590AEE" w14:paraId="4A95BF3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BD749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E55DC" w14:textId="77777777" w:rsidR="000A08A9" w:rsidRPr="00590AEE" w:rsidRDefault="000A08A9" w:rsidP="00037A1F">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EA0E20A"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5D0C830E"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40C9FBB"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589523" w14:textId="77777777" w:rsidR="000A08A9" w:rsidRPr="00590AEE" w:rsidRDefault="000A08A9" w:rsidP="00037A1F">
            <w:pPr>
              <w:pStyle w:val="TAC"/>
            </w:pPr>
            <w:r w:rsidRPr="00590AEE">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685E2F23" w14:textId="77777777" w:rsidR="000A08A9" w:rsidRPr="00590AEE" w:rsidRDefault="000A08A9" w:rsidP="00037A1F">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43403D" w14:textId="77777777" w:rsidR="000A08A9" w:rsidRPr="00590AEE" w:rsidRDefault="000A08A9" w:rsidP="00037A1F">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041491" w14:textId="77777777" w:rsidR="000A08A9" w:rsidRPr="00590AEE" w:rsidRDefault="000A08A9" w:rsidP="00037A1F">
            <w:pPr>
              <w:pStyle w:val="TAC"/>
              <w:rPr>
                <w:kern w:val="2"/>
                <w:szCs w:val="24"/>
                <w:lang w:eastAsia="ja-JP"/>
              </w:rPr>
            </w:pPr>
            <w:r w:rsidRPr="00590AEE">
              <w:rPr>
                <w:rFonts w:eastAsia="맑은 고딕" w:cs="Arial"/>
                <w:kern w:val="2"/>
                <w:szCs w:val="24"/>
                <w:lang w:eastAsia="ko-KR"/>
              </w:rPr>
              <w:t>N/A</w:t>
            </w:r>
          </w:p>
        </w:tc>
      </w:tr>
      <w:tr w:rsidR="000A08A9" w:rsidRPr="00590AEE" w14:paraId="091BE92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DD48BB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118A5" w14:textId="77777777" w:rsidR="000A08A9" w:rsidRPr="00590AEE" w:rsidRDefault="000A08A9" w:rsidP="00037A1F">
            <w:pPr>
              <w:pStyle w:val="TAC"/>
            </w:pPr>
            <w:r w:rsidRPr="00590AEE">
              <w:rPr>
                <w:rFonts w:eastAsia="SimSun"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B1B1CB9"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3A29DA8C" w14:textId="77777777" w:rsidR="000A08A9" w:rsidRPr="00590AEE" w:rsidRDefault="000A08A9" w:rsidP="00037A1F">
            <w:pPr>
              <w:pStyle w:val="TAC"/>
              <w:rPr>
                <w:rFonts w:cs="Arial"/>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2B1F191" w14:textId="77777777" w:rsidR="000A08A9" w:rsidRPr="00590AEE" w:rsidRDefault="000A08A9" w:rsidP="00037A1F">
            <w:pPr>
              <w:pStyle w:val="TAC"/>
              <w:rPr>
                <w:rFonts w:cs="Arial"/>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8D372C" w14:textId="77777777" w:rsidR="000A08A9" w:rsidRPr="00590AEE" w:rsidRDefault="000A08A9" w:rsidP="00037A1F">
            <w:pPr>
              <w:pStyle w:val="TAC"/>
            </w:pPr>
            <w:r w:rsidRPr="00590AEE">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78A5140" w14:textId="77777777" w:rsidR="000A08A9" w:rsidRPr="00590AEE" w:rsidRDefault="000A08A9" w:rsidP="00037A1F">
            <w:pPr>
              <w:pStyle w:val="TAC"/>
              <w:rPr>
                <w:rFonts w:cs="Arial"/>
              </w:rPr>
            </w:pPr>
            <w:r w:rsidRPr="00590AEE">
              <w:rPr>
                <w:rFonts w:eastAsia="SimSun"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705BDBEA" w14:textId="77777777" w:rsidR="000A08A9" w:rsidRPr="00590AEE" w:rsidRDefault="000A08A9" w:rsidP="00037A1F">
            <w:pPr>
              <w:pStyle w:val="TAC"/>
            </w:pPr>
            <w:r w:rsidRPr="00590AEE">
              <w:rPr>
                <w:rFonts w:eastAsia="맑은 고딕"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108DC8" w14:textId="77777777" w:rsidR="000A08A9" w:rsidRPr="00590AEE" w:rsidRDefault="000A08A9" w:rsidP="00037A1F">
            <w:pPr>
              <w:pStyle w:val="TAC"/>
              <w:rPr>
                <w:kern w:val="2"/>
                <w:szCs w:val="24"/>
                <w:lang w:eastAsia="ja-JP"/>
              </w:rPr>
            </w:pPr>
            <w:r w:rsidRPr="00590AEE">
              <w:rPr>
                <w:rFonts w:eastAsia="SimSun" w:cs="Arial" w:hint="eastAsia"/>
                <w:kern w:val="2"/>
                <w:szCs w:val="24"/>
                <w:lang w:val="en-US" w:eastAsia="zh-CN"/>
              </w:rPr>
              <w:t>IMD3</w:t>
            </w:r>
          </w:p>
        </w:tc>
      </w:tr>
      <w:tr w:rsidR="000A08A9" w:rsidRPr="00590AEE" w14:paraId="77C0CCB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CD54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DE4A9" w14:textId="77777777" w:rsidR="000A08A9" w:rsidRPr="00590AEE" w:rsidRDefault="000A08A9" w:rsidP="00037A1F">
            <w:pPr>
              <w:pStyle w:val="TAC"/>
            </w:pPr>
            <w:r w:rsidRPr="00590AEE">
              <w:rPr>
                <w:rFonts w:cs="Arial"/>
                <w:lang w:val="zh-CN" w:eastAsia="zh-TW"/>
              </w:rPr>
              <w:t>n</w:t>
            </w:r>
            <w:r w:rsidRPr="00590AEE">
              <w:rPr>
                <w:rFonts w:eastAsia="SimSun"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73DA3036"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4787B89" w14:textId="77777777" w:rsidR="000A08A9" w:rsidRPr="00590AEE" w:rsidRDefault="000A08A9" w:rsidP="00037A1F">
            <w:pPr>
              <w:pStyle w:val="TAC"/>
              <w:rPr>
                <w:rFonts w:cs="Arial"/>
                <w:lang w:eastAsia="ko-KR"/>
              </w:rPr>
            </w:pPr>
            <w:r w:rsidRPr="00590AEE">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27EA3E" w14:textId="77777777" w:rsidR="000A08A9" w:rsidRPr="00590AEE" w:rsidRDefault="000A08A9" w:rsidP="00037A1F">
            <w:pPr>
              <w:pStyle w:val="TAC"/>
              <w:rPr>
                <w:rFonts w:cs="Arial"/>
                <w:lang w:eastAsia="ko-KR"/>
              </w:rPr>
            </w:pPr>
            <w:r w:rsidRPr="00590AEE">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52448F" w14:textId="77777777" w:rsidR="000A08A9" w:rsidRPr="00590AEE" w:rsidRDefault="000A08A9" w:rsidP="00037A1F">
            <w:pPr>
              <w:pStyle w:val="TAC"/>
            </w:pPr>
            <w:r w:rsidRPr="00590AEE">
              <w:rPr>
                <w:rFonts w:eastAsia="SimSun"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21CFB7E" w14:textId="77777777" w:rsidR="000A08A9" w:rsidRPr="00590AEE" w:rsidRDefault="000A08A9" w:rsidP="00037A1F">
            <w:pPr>
              <w:pStyle w:val="TAC"/>
              <w:rPr>
                <w:rFonts w:cs="Arial"/>
              </w:rPr>
            </w:pPr>
            <w:r w:rsidRPr="00590AEE">
              <w:rPr>
                <w:rFonts w:eastAsia="SimSun"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E8C693" w14:textId="77777777" w:rsidR="000A08A9" w:rsidRPr="00590AEE" w:rsidRDefault="000A08A9" w:rsidP="00037A1F">
            <w:pPr>
              <w:pStyle w:val="TAC"/>
            </w:pPr>
            <w:r w:rsidRPr="00590AEE">
              <w:rPr>
                <w:rFonts w:eastAsia="맑은 고딕"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16B8E9" w14:textId="77777777" w:rsidR="000A08A9" w:rsidRPr="00590AEE" w:rsidRDefault="000A08A9" w:rsidP="00037A1F">
            <w:pPr>
              <w:pStyle w:val="TAC"/>
              <w:rPr>
                <w:kern w:val="2"/>
                <w:szCs w:val="24"/>
                <w:lang w:eastAsia="ja-JP"/>
              </w:rPr>
            </w:pPr>
            <w:r w:rsidRPr="00590AEE">
              <w:rPr>
                <w:rFonts w:eastAsia="SimSun" w:cs="Arial" w:hint="eastAsia"/>
                <w:kern w:val="2"/>
                <w:szCs w:val="24"/>
                <w:lang w:val="en-US" w:eastAsia="zh-CN"/>
              </w:rPr>
              <w:t>N/A</w:t>
            </w:r>
          </w:p>
        </w:tc>
      </w:tr>
      <w:tr w:rsidR="000A08A9" w:rsidRPr="00590AEE" w14:paraId="3631C7E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7B3F8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4037C5" w14:textId="77777777" w:rsidR="000A08A9" w:rsidRPr="00590AEE" w:rsidRDefault="000A08A9" w:rsidP="00037A1F">
            <w:pPr>
              <w:pStyle w:val="TAC"/>
            </w:pPr>
            <w:r w:rsidRPr="00590AEE">
              <w:rPr>
                <w:rFonts w:eastAsia="SimSun"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BA8365E"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6F3A77A8"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10D5B1F" w14:textId="77777777" w:rsidR="000A08A9" w:rsidRPr="00590AEE" w:rsidRDefault="000A08A9" w:rsidP="00037A1F">
            <w:pPr>
              <w:pStyle w:val="TAC"/>
              <w:rPr>
                <w:rFonts w:cs="Arial"/>
                <w:lang w:eastAsia="ko-KR"/>
              </w:rPr>
            </w:pPr>
            <w:r w:rsidRPr="00590AEE">
              <w:rPr>
                <w:rFonts w:eastAsia="SimSun"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86D8E19" w14:textId="77777777" w:rsidR="000A08A9" w:rsidRPr="00590AEE" w:rsidRDefault="000A08A9" w:rsidP="00037A1F">
            <w:pPr>
              <w:pStyle w:val="TAC"/>
            </w:pPr>
            <w:r w:rsidRPr="00590AEE">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4DF14D1E" w14:textId="77777777" w:rsidR="000A08A9" w:rsidRPr="00590AEE" w:rsidRDefault="000A08A9" w:rsidP="00037A1F">
            <w:pPr>
              <w:pStyle w:val="TAC"/>
              <w:rPr>
                <w:rFonts w:cs="Arial"/>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8514A" w14:textId="77777777" w:rsidR="000A08A9" w:rsidRPr="00590AEE" w:rsidRDefault="000A08A9" w:rsidP="00037A1F">
            <w:pPr>
              <w:pStyle w:val="TAC"/>
            </w:pPr>
            <w:r w:rsidRPr="00590AEE">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C3521B" w14:textId="77777777" w:rsidR="000A08A9" w:rsidRPr="00590AEE" w:rsidRDefault="000A08A9" w:rsidP="00037A1F">
            <w:pPr>
              <w:pStyle w:val="TAC"/>
              <w:rPr>
                <w:kern w:val="2"/>
                <w:szCs w:val="24"/>
                <w:lang w:eastAsia="ja-JP"/>
              </w:rPr>
            </w:pPr>
            <w:r w:rsidRPr="00590AEE">
              <w:rPr>
                <w:rFonts w:eastAsia="맑은 고딕" w:cs="Arial"/>
                <w:kern w:val="2"/>
                <w:szCs w:val="24"/>
                <w:lang w:eastAsia="ko-KR"/>
              </w:rPr>
              <w:t>N/A</w:t>
            </w:r>
          </w:p>
        </w:tc>
      </w:tr>
      <w:tr w:rsidR="000A08A9" w:rsidRPr="00590AEE" w14:paraId="1AB1D0E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CF9B14" w14:textId="77777777" w:rsidR="000A08A9" w:rsidRPr="00590AEE" w:rsidRDefault="000A08A9" w:rsidP="00037A1F">
            <w:pPr>
              <w:pStyle w:val="TAC"/>
              <w:rPr>
                <w:rFonts w:cs="Arial"/>
                <w:szCs w:val="22"/>
                <w:lang w:val="en-US" w:eastAsia="zh-CN"/>
              </w:rPr>
            </w:pPr>
            <w:r w:rsidRPr="00590AEE">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6D7D08C8" w14:textId="77777777" w:rsidR="000A08A9" w:rsidRPr="00590AEE" w:rsidRDefault="000A08A9" w:rsidP="00037A1F">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70C6DB89" w14:textId="77777777" w:rsidR="000A08A9" w:rsidRPr="00590AEE" w:rsidRDefault="000A08A9" w:rsidP="00037A1F">
            <w:pPr>
              <w:pStyle w:val="TAC"/>
            </w:pPr>
            <w:r w:rsidRPr="00590AEE">
              <w:rPr>
                <w:rFonts w:eastAsia="맑은 고딕"/>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17E112C7"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9A2773"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E82160" w14:textId="77777777" w:rsidR="000A08A9" w:rsidRPr="00590AEE" w:rsidRDefault="000A08A9" w:rsidP="00037A1F">
            <w:pPr>
              <w:pStyle w:val="TAC"/>
            </w:pPr>
            <w:r w:rsidRPr="00590AEE">
              <w:rPr>
                <w:rFonts w:eastAsia="맑은 고딕"/>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85514FF" w14:textId="77777777" w:rsidR="000A08A9" w:rsidRPr="00590AEE" w:rsidRDefault="000A08A9" w:rsidP="00037A1F">
            <w:pPr>
              <w:pStyle w:val="TAC"/>
            </w:pPr>
            <w:r w:rsidRPr="00590AEE">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73137285"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1D4A22" w14:textId="77777777" w:rsidR="000A08A9" w:rsidRPr="00590AEE" w:rsidRDefault="000A08A9" w:rsidP="00037A1F">
            <w:pPr>
              <w:pStyle w:val="TAC"/>
            </w:pPr>
            <w:r w:rsidRPr="00590AEE">
              <w:rPr>
                <w:lang w:eastAsia="ko-KR"/>
              </w:rPr>
              <w:t>IMD2</w:t>
            </w:r>
          </w:p>
        </w:tc>
      </w:tr>
      <w:tr w:rsidR="000A08A9" w:rsidRPr="00590AEE" w14:paraId="6345698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2A7B32A"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912128" w14:textId="77777777" w:rsidR="000A08A9" w:rsidRPr="00590AEE" w:rsidRDefault="000A08A9" w:rsidP="00037A1F">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8B1DFA2" w14:textId="77777777" w:rsidR="000A08A9" w:rsidRPr="00590AEE" w:rsidRDefault="000A08A9" w:rsidP="00037A1F">
            <w:pPr>
              <w:pStyle w:val="TAC"/>
            </w:pPr>
            <w:r w:rsidRPr="00590AEE">
              <w:rPr>
                <w:rFonts w:eastAsia="맑은 고딕"/>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0ADD3D78"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8BE27C"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7C8A3C" w14:textId="77777777" w:rsidR="000A08A9" w:rsidRPr="00590AEE" w:rsidRDefault="000A08A9" w:rsidP="00037A1F">
            <w:pPr>
              <w:pStyle w:val="TAC"/>
            </w:pPr>
            <w:r w:rsidRPr="00590AEE">
              <w:rPr>
                <w:rFonts w:eastAsia="맑은 고딕"/>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5CFFBCE" w14:textId="77777777" w:rsidR="000A08A9" w:rsidRPr="00590AEE" w:rsidRDefault="000A08A9" w:rsidP="00037A1F">
            <w:pPr>
              <w:pStyle w:val="TAC"/>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6FC1023"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03E3C2" w14:textId="77777777" w:rsidR="000A08A9" w:rsidRPr="00590AEE" w:rsidRDefault="000A08A9" w:rsidP="00037A1F">
            <w:pPr>
              <w:pStyle w:val="TAC"/>
            </w:pPr>
            <w:r w:rsidRPr="00590AEE">
              <w:rPr>
                <w:lang w:eastAsia="ko-KR"/>
              </w:rPr>
              <w:t>N/A</w:t>
            </w:r>
          </w:p>
        </w:tc>
      </w:tr>
      <w:tr w:rsidR="000A08A9" w:rsidRPr="00590AEE" w14:paraId="013185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8EE815C"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5A965" w14:textId="77777777" w:rsidR="000A08A9" w:rsidRPr="00590AEE" w:rsidRDefault="000A08A9" w:rsidP="00037A1F">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5A07503" w14:textId="77777777" w:rsidR="000A08A9" w:rsidRPr="00590AEE" w:rsidRDefault="000A08A9" w:rsidP="00037A1F">
            <w:pPr>
              <w:pStyle w:val="TAC"/>
            </w:pPr>
            <w:r w:rsidRPr="00590AEE">
              <w:rPr>
                <w:rFonts w:eastAsia="맑은 고딕"/>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67B5CE87" w14:textId="77777777" w:rsidR="000A08A9" w:rsidRPr="00590AEE" w:rsidRDefault="000A08A9" w:rsidP="00037A1F">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0F419" w14:textId="77777777" w:rsidR="000A08A9" w:rsidRPr="00590AEE" w:rsidRDefault="000A08A9" w:rsidP="00037A1F">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6141DE" w14:textId="77777777" w:rsidR="000A08A9" w:rsidRPr="00590AEE" w:rsidRDefault="000A08A9" w:rsidP="00037A1F">
            <w:pPr>
              <w:pStyle w:val="TAC"/>
            </w:pPr>
            <w:r w:rsidRPr="00590AEE">
              <w:rPr>
                <w:rFonts w:eastAsia="맑은 고딕"/>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328B2DE" w14:textId="77777777" w:rsidR="000A08A9" w:rsidRPr="00590AEE" w:rsidRDefault="000A08A9" w:rsidP="00037A1F">
            <w:pPr>
              <w:pStyle w:val="TAC"/>
            </w:pPr>
            <w:r w:rsidRPr="00590AEE">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2B62EAF5"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DC7998" w14:textId="77777777" w:rsidR="000A08A9" w:rsidRPr="00590AEE" w:rsidRDefault="000A08A9" w:rsidP="00037A1F">
            <w:pPr>
              <w:pStyle w:val="TAC"/>
            </w:pPr>
            <w:r w:rsidRPr="00590AEE">
              <w:rPr>
                <w:lang w:eastAsia="ko-KR"/>
              </w:rPr>
              <w:t>N/A</w:t>
            </w:r>
          </w:p>
        </w:tc>
      </w:tr>
      <w:tr w:rsidR="000A08A9" w:rsidRPr="00590AEE" w14:paraId="37F6A1E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E3EB50"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7457D" w14:textId="77777777" w:rsidR="000A08A9" w:rsidRPr="00590AEE" w:rsidRDefault="000A08A9" w:rsidP="00037A1F">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2CC1A128" w14:textId="77777777" w:rsidR="000A08A9" w:rsidRPr="00590AEE" w:rsidRDefault="000A08A9" w:rsidP="00037A1F">
            <w:pPr>
              <w:pStyle w:val="TAC"/>
            </w:pPr>
            <w:r w:rsidRPr="00590AEE">
              <w:rPr>
                <w:rFonts w:eastAsia="맑은 고딕"/>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1B503FB8"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A9348E"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522D10" w14:textId="77777777" w:rsidR="000A08A9" w:rsidRPr="00590AEE" w:rsidRDefault="000A08A9" w:rsidP="00037A1F">
            <w:pPr>
              <w:pStyle w:val="TAC"/>
            </w:pPr>
            <w:r w:rsidRPr="00590AEE">
              <w:rPr>
                <w:rFonts w:eastAsia="맑은 고딕"/>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399793DB" w14:textId="77777777" w:rsidR="000A08A9" w:rsidRPr="00590AEE" w:rsidRDefault="000A08A9" w:rsidP="00037A1F">
            <w:pPr>
              <w:pStyle w:val="TAC"/>
            </w:pPr>
            <w:r w:rsidRPr="00590AEE">
              <w:t>19.8</w:t>
            </w:r>
          </w:p>
        </w:tc>
        <w:tc>
          <w:tcPr>
            <w:tcW w:w="828" w:type="dxa"/>
            <w:tcBorders>
              <w:top w:val="single" w:sz="4" w:space="0" w:color="auto"/>
              <w:left w:val="single" w:sz="4" w:space="0" w:color="auto"/>
              <w:bottom w:val="single" w:sz="4" w:space="0" w:color="auto"/>
              <w:right w:val="single" w:sz="4" w:space="0" w:color="auto"/>
            </w:tcBorders>
          </w:tcPr>
          <w:p w14:paraId="0710189F"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8D39FF" w14:textId="77777777" w:rsidR="000A08A9" w:rsidRPr="00590AEE" w:rsidRDefault="000A08A9" w:rsidP="00037A1F">
            <w:pPr>
              <w:pStyle w:val="TAC"/>
            </w:pPr>
            <w:r w:rsidRPr="00590AEE">
              <w:rPr>
                <w:lang w:eastAsia="ko-KR"/>
              </w:rPr>
              <w:t>IMD3</w:t>
            </w:r>
          </w:p>
        </w:tc>
      </w:tr>
      <w:tr w:rsidR="000A08A9" w:rsidRPr="00590AEE" w14:paraId="4876F1F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BAD486D"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C0319A" w14:textId="77777777" w:rsidR="000A08A9" w:rsidRPr="00590AEE" w:rsidRDefault="000A08A9" w:rsidP="00037A1F">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153B96AC" w14:textId="77777777" w:rsidR="000A08A9" w:rsidRPr="00590AEE" w:rsidRDefault="000A08A9" w:rsidP="00037A1F">
            <w:pPr>
              <w:pStyle w:val="TAC"/>
            </w:pPr>
            <w:r w:rsidRPr="00590AEE">
              <w:rPr>
                <w:rFonts w:eastAsia="맑은 고딕"/>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A100107"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043A64"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40E7CC" w14:textId="77777777" w:rsidR="000A08A9" w:rsidRPr="00590AEE" w:rsidRDefault="000A08A9" w:rsidP="00037A1F">
            <w:pPr>
              <w:pStyle w:val="TAC"/>
            </w:pPr>
            <w:r w:rsidRPr="00590AEE">
              <w:rPr>
                <w:rFonts w:eastAsia="맑은 고딕"/>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9092BF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E7842F"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C6CB6D" w14:textId="77777777" w:rsidR="000A08A9" w:rsidRPr="00590AEE" w:rsidRDefault="000A08A9" w:rsidP="00037A1F">
            <w:pPr>
              <w:pStyle w:val="TAC"/>
            </w:pPr>
            <w:r w:rsidRPr="00590AEE">
              <w:rPr>
                <w:lang w:eastAsia="ko-KR"/>
              </w:rPr>
              <w:t>N/A</w:t>
            </w:r>
          </w:p>
        </w:tc>
      </w:tr>
      <w:tr w:rsidR="000A08A9" w:rsidRPr="00590AEE" w14:paraId="4EB27DC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2D2A49"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BE3AC" w14:textId="77777777" w:rsidR="000A08A9" w:rsidRPr="00590AEE" w:rsidRDefault="000A08A9" w:rsidP="00037A1F">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C1A1D52" w14:textId="77777777" w:rsidR="000A08A9" w:rsidRPr="00590AEE" w:rsidRDefault="000A08A9" w:rsidP="00037A1F">
            <w:pPr>
              <w:pStyle w:val="TAC"/>
            </w:pPr>
            <w:r w:rsidRPr="00590AEE">
              <w:rPr>
                <w:rFonts w:eastAsia="맑은 고딕"/>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60E3927A" w14:textId="77777777" w:rsidR="000A08A9" w:rsidRPr="00590AEE" w:rsidRDefault="000A08A9" w:rsidP="00037A1F">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5773B4C" w14:textId="77777777" w:rsidR="000A08A9" w:rsidRPr="00590AEE" w:rsidRDefault="000A08A9" w:rsidP="00037A1F">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2A9872" w14:textId="77777777" w:rsidR="000A08A9" w:rsidRPr="00590AEE" w:rsidRDefault="000A08A9" w:rsidP="00037A1F">
            <w:pPr>
              <w:pStyle w:val="TAC"/>
            </w:pPr>
            <w:r w:rsidRPr="00590AEE">
              <w:rPr>
                <w:rFonts w:eastAsia="맑은 고딕"/>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F270BFA"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803695C"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5EDCBDB" w14:textId="77777777" w:rsidR="000A08A9" w:rsidRPr="00590AEE" w:rsidRDefault="000A08A9" w:rsidP="00037A1F">
            <w:pPr>
              <w:pStyle w:val="TAC"/>
            </w:pPr>
            <w:r w:rsidRPr="00590AEE">
              <w:rPr>
                <w:lang w:eastAsia="ko-KR"/>
              </w:rPr>
              <w:t>N/A</w:t>
            </w:r>
          </w:p>
        </w:tc>
      </w:tr>
      <w:tr w:rsidR="000A08A9" w:rsidRPr="00590AEE" w14:paraId="44F3A4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0911B3B"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E86A4" w14:textId="77777777" w:rsidR="000A08A9" w:rsidRPr="00590AEE" w:rsidRDefault="000A08A9" w:rsidP="00037A1F">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1310241D" w14:textId="77777777" w:rsidR="000A08A9" w:rsidRPr="00590AEE" w:rsidRDefault="000A08A9" w:rsidP="00037A1F">
            <w:pPr>
              <w:pStyle w:val="TAC"/>
            </w:pPr>
            <w:r w:rsidRPr="00590AEE">
              <w:t>910</w:t>
            </w:r>
          </w:p>
        </w:tc>
        <w:tc>
          <w:tcPr>
            <w:tcW w:w="964" w:type="dxa"/>
            <w:tcBorders>
              <w:top w:val="single" w:sz="4" w:space="0" w:color="auto"/>
              <w:left w:val="single" w:sz="4" w:space="0" w:color="auto"/>
              <w:bottom w:val="single" w:sz="4" w:space="0" w:color="auto"/>
              <w:right w:val="single" w:sz="4" w:space="0" w:color="auto"/>
            </w:tcBorders>
          </w:tcPr>
          <w:p w14:paraId="6D461A8A"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750E34"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AEB449" w14:textId="77777777" w:rsidR="000A08A9" w:rsidRPr="00590AEE" w:rsidRDefault="000A08A9" w:rsidP="00037A1F">
            <w:pPr>
              <w:pStyle w:val="TAC"/>
            </w:pPr>
            <w:r w:rsidRPr="00590AEE">
              <w:rPr>
                <w:rFonts w:eastAsia="맑은 고딕"/>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574734BA"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BEA619"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F707D0" w14:textId="77777777" w:rsidR="000A08A9" w:rsidRPr="00590AEE" w:rsidRDefault="000A08A9" w:rsidP="00037A1F">
            <w:pPr>
              <w:pStyle w:val="TAC"/>
            </w:pPr>
            <w:r w:rsidRPr="00590AEE">
              <w:rPr>
                <w:lang w:eastAsia="ko-KR"/>
              </w:rPr>
              <w:t>N/A</w:t>
            </w:r>
          </w:p>
        </w:tc>
      </w:tr>
      <w:tr w:rsidR="000A08A9" w:rsidRPr="00590AEE" w14:paraId="0CEB29B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1FFAE2C"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C9A739" w14:textId="77777777" w:rsidR="000A08A9" w:rsidRPr="00590AEE" w:rsidRDefault="000A08A9" w:rsidP="00037A1F">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4B211C5C" w14:textId="77777777" w:rsidR="000A08A9" w:rsidRPr="00590AEE" w:rsidRDefault="000A08A9" w:rsidP="00037A1F">
            <w:pPr>
              <w:pStyle w:val="TAC"/>
            </w:pPr>
            <w:r w:rsidRPr="00590AEE">
              <w:t>2395</w:t>
            </w:r>
          </w:p>
        </w:tc>
        <w:tc>
          <w:tcPr>
            <w:tcW w:w="964" w:type="dxa"/>
            <w:tcBorders>
              <w:top w:val="single" w:sz="4" w:space="0" w:color="auto"/>
              <w:left w:val="single" w:sz="4" w:space="0" w:color="auto"/>
              <w:bottom w:val="single" w:sz="4" w:space="0" w:color="auto"/>
              <w:right w:val="single" w:sz="4" w:space="0" w:color="auto"/>
            </w:tcBorders>
          </w:tcPr>
          <w:p w14:paraId="5049C96A"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C0D91A"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557C02" w14:textId="77777777" w:rsidR="000A08A9" w:rsidRPr="00590AEE" w:rsidRDefault="000A08A9" w:rsidP="00037A1F">
            <w:pPr>
              <w:pStyle w:val="TAC"/>
            </w:pPr>
            <w:r w:rsidRPr="00590AEE">
              <w:rPr>
                <w:rFonts w:eastAsia="맑은 고딕"/>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08833019" w14:textId="77777777" w:rsidR="000A08A9" w:rsidRPr="00590AEE" w:rsidRDefault="000A08A9" w:rsidP="00037A1F">
            <w:pPr>
              <w:pStyle w:val="TAC"/>
            </w:pPr>
            <w:r w:rsidRPr="00590AEE">
              <w:rPr>
                <w:rFonts w:eastAsia="맑은 고딕"/>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2BD8DA9E"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47A755" w14:textId="77777777" w:rsidR="000A08A9" w:rsidRPr="00590AEE" w:rsidRDefault="000A08A9" w:rsidP="00037A1F">
            <w:pPr>
              <w:pStyle w:val="TAC"/>
            </w:pPr>
            <w:r w:rsidRPr="00590AEE">
              <w:rPr>
                <w:lang w:eastAsia="ko-KR"/>
              </w:rPr>
              <w:t>IMD2</w:t>
            </w:r>
          </w:p>
        </w:tc>
      </w:tr>
      <w:tr w:rsidR="000A08A9" w:rsidRPr="00590AEE" w14:paraId="7726766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4AD2AE7"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53A154" w14:textId="77777777" w:rsidR="000A08A9" w:rsidRPr="00590AEE" w:rsidRDefault="000A08A9" w:rsidP="00037A1F">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0D610350" w14:textId="77777777" w:rsidR="000A08A9" w:rsidRPr="00590AEE" w:rsidRDefault="000A08A9" w:rsidP="00037A1F">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5DC8C7D6" w14:textId="77777777" w:rsidR="000A08A9" w:rsidRPr="00590AEE" w:rsidRDefault="000A08A9" w:rsidP="00037A1F">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A74A49" w14:textId="77777777" w:rsidR="000A08A9" w:rsidRPr="00590AEE" w:rsidRDefault="000A08A9" w:rsidP="00037A1F">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ED9C1C9" w14:textId="77777777" w:rsidR="000A08A9" w:rsidRPr="00590AEE" w:rsidRDefault="000A08A9" w:rsidP="00037A1F">
            <w:pPr>
              <w:pStyle w:val="TAC"/>
            </w:pPr>
            <w:r w:rsidRPr="00590AEE">
              <w:rPr>
                <w:rFonts w:eastAsia="맑은 고딕"/>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2EC322F"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4DF9C9"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C745D27" w14:textId="77777777" w:rsidR="000A08A9" w:rsidRPr="00590AEE" w:rsidRDefault="000A08A9" w:rsidP="00037A1F">
            <w:pPr>
              <w:pStyle w:val="TAC"/>
            </w:pPr>
            <w:r w:rsidRPr="00590AEE">
              <w:rPr>
                <w:lang w:eastAsia="ko-KR"/>
              </w:rPr>
              <w:t>N/A</w:t>
            </w:r>
          </w:p>
        </w:tc>
      </w:tr>
      <w:tr w:rsidR="000A08A9" w:rsidRPr="00590AEE" w14:paraId="42E597F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99A754A"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926030" w14:textId="77777777" w:rsidR="000A08A9" w:rsidRPr="00590AEE" w:rsidRDefault="000A08A9" w:rsidP="00037A1F">
            <w:pPr>
              <w:pStyle w:val="TAC"/>
            </w:pPr>
            <w:r w:rsidRPr="00590AEE">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14:paraId="6B80F624" w14:textId="77777777" w:rsidR="000A08A9" w:rsidRPr="00590AEE" w:rsidRDefault="000A08A9" w:rsidP="00037A1F">
            <w:pPr>
              <w:pStyle w:val="TAC"/>
            </w:pPr>
            <w:r w:rsidRPr="00590AEE">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D6FA1B6" w14:textId="77777777" w:rsidR="000A08A9" w:rsidRPr="00590AEE" w:rsidRDefault="000A08A9" w:rsidP="00037A1F">
            <w:pPr>
              <w:pStyle w:val="TAC"/>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9BACD7" w14:textId="77777777" w:rsidR="000A08A9" w:rsidRPr="00590AEE" w:rsidRDefault="000A08A9" w:rsidP="00037A1F">
            <w:pPr>
              <w:pStyle w:val="TAC"/>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5429942" w14:textId="77777777" w:rsidR="000A08A9" w:rsidRPr="00590AEE" w:rsidRDefault="000A08A9" w:rsidP="00037A1F">
            <w:pPr>
              <w:pStyle w:val="TAC"/>
            </w:pPr>
            <w:r w:rsidRPr="00590AEE">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6FE5B0F" w14:textId="77777777" w:rsidR="000A08A9" w:rsidRPr="00590AEE" w:rsidRDefault="000A08A9" w:rsidP="00037A1F">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F81F60" w14:textId="77777777" w:rsidR="000A08A9" w:rsidRPr="00590AEE" w:rsidRDefault="000A08A9" w:rsidP="00037A1F">
            <w:pPr>
              <w:pStyle w:val="TAC"/>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D85FF1" w14:textId="77777777" w:rsidR="000A08A9" w:rsidRPr="00590AEE" w:rsidRDefault="000A08A9" w:rsidP="00037A1F">
            <w:pPr>
              <w:pStyle w:val="TAC"/>
            </w:pPr>
            <w:r w:rsidRPr="00590AEE">
              <w:rPr>
                <w:lang w:eastAsia="ko-KR"/>
              </w:rPr>
              <w:t>N/A</w:t>
            </w:r>
          </w:p>
        </w:tc>
      </w:tr>
      <w:tr w:rsidR="000A08A9" w:rsidRPr="00590AEE" w14:paraId="2073A1C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048D10"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A49BF2" w14:textId="77777777" w:rsidR="000A08A9" w:rsidRPr="00590AEE" w:rsidRDefault="000A08A9" w:rsidP="00037A1F">
            <w:pPr>
              <w:pStyle w:val="TAC"/>
            </w:pPr>
            <w:r w:rsidRPr="00590AEE">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14:paraId="6FFF5393" w14:textId="77777777" w:rsidR="000A08A9" w:rsidRPr="00590AEE" w:rsidRDefault="000A08A9" w:rsidP="00037A1F">
            <w:pPr>
              <w:pStyle w:val="TAC"/>
            </w:pPr>
            <w:r w:rsidRPr="00590AEE">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3136253D" w14:textId="77777777" w:rsidR="000A08A9" w:rsidRPr="00590AEE" w:rsidRDefault="000A08A9" w:rsidP="00037A1F">
            <w:pPr>
              <w:pStyle w:val="TAC"/>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3F724D" w14:textId="77777777" w:rsidR="000A08A9" w:rsidRPr="00590AEE" w:rsidRDefault="000A08A9" w:rsidP="00037A1F">
            <w:pPr>
              <w:pStyle w:val="TAC"/>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E109EFB" w14:textId="77777777" w:rsidR="000A08A9" w:rsidRPr="00590AEE" w:rsidRDefault="000A08A9" w:rsidP="00037A1F">
            <w:pPr>
              <w:pStyle w:val="TAC"/>
            </w:pPr>
            <w:r w:rsidRPr="00590AEE">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0EAFE711" w14:textId="77777777" w:rsidR="000A08A9" w:rsidRPr="00590AEE" w:rsidRDefault="000A08A9" w:rsidP="00037A1F">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402F9A"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6ED1CD" w14:textId="77777777" w:rsidR="000A08A9" w:rsidRPr="00590AEE" w:rsidRDefault="000A08A9" w:rsidP="00037A1F">
            <w:pPr>
              <w:pStyle w:val="TAC"/>
            </w:pPr>
            <w:r w:rsidRPr="00590AEE">
              <w:rPr>
                <w:lang w:eastAsia="ko-KR"/>
              </w:rPr>
              <w:t>N/A</w:t>
            </w:r>
          </w:p>
        </w:tc>
      </w:tr>
      <w:tr w:rsidR="000A08A9" w:rsidRPr="00590AEE" w14:paraId="297B2DF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123653"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BAB843" w14:textId="77777777" w:rsidR="000A08A9" w:rsidRPr="00590AEE" w:rsidRDefault="000A08A9" w:rsidP="00037A1F">
            <w:pPr>
              <w:pStyle w:val="TAC"/>
            </w:pPr>
            <w:r w:rsidRPr="00590AEE">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14:paraId="3E3BBF54" w14:textId="77777777" w:rsidR="000A08A9" w:rsidRPr="00590AEE" w:rsidRDefault="000A08A9" w:rsidP="00037A1F">
            <w:pPr>
              <w:pStyle w:val="TAC"/>
            </w:pPr>
            <w:r w:rsidRPr="00590AEE">
              <w:rPr>
                <w:rFonts w:eastAsia="맑은 고딕"/>
                <w:kern w:val="2"/>
                <w:szCs w:val="24"/>
                <w:lang w:eastAsia="ko-KR"/>
              </w:rPr>
              <w:t>3</w:t>
            </w:r>
            <w:r w:rsidRPr="00590AEE">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1527BCF4" w14:textId="77777777" w:rsidR="000A08A9" w:rsidRPr="00590AEE" w:rsidRDefault="000A08A9" w:rsidP="00037A1F">
            <w:pPr>
              <w:pStyle w:val="TAC"/>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88A266" w14:textId="77777777" w:rsidR="000A08A9" w:rsidRPr="00590AEE" w:rsidRDefault="000A08A9" w:rsidP="00037A1F">
            <w:pPr>
              <w:pStyle w:val="TAC"/>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CB0105" w14:textId="77777777" w:rsidR="000A08A9" w:rsidRPr="00590AEE" w:rsidRDefault="000A08A9" w:rsidP="00037A1F">
            <w:pPr>
              <w:pStyle w:val="TAC"/>
            </w:pPr>
            <w:r w:rsidRPr="00590AEE">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AF2C7BF" w14:textId="77777777" w:rsidR="000A08A9" w:rsidRPr="00590AEE" w:rsidRDefault="000A08A9" w:rsidP="00037A1F">
            <w:pPr>
              <w:pStyle w:val="TAC"/>
            </w:pPr>
            <w:r w:rsidRPr="00590AEE">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EE5EDA9" w14:textId="77777777" w:rsidR="000A08A9" w:rsidRPr="00590AEE" w:rsidRDefault="000A08A9" w:rsidP="00037A1F">
            <w:pPr>
              <w:pStyle w:val="TAC"/>
            </w:pPr>
            <w:r w:rsidRPr="00590AEE">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5DB4F39" w14:textId="77777777" w:rsidR="000A08A9" w:rsidRPr="00590AEE" w:rsidRDefault="000A08A9" w:rsidP="00037A1F">
            <w:pPr>
              <w:pStyle w:val="TAC"/>
            </w:pPr>
            <w:r w:rsidRPr="00590AEE">
              <w:rPr>
                <w:lang w:eastAsia="ko-KR"/>
              </w:rPr>
              <w:t>IMD2</w:t>
            </w:r>
            <w:r w:rsidRPr="00590AEE">
              <w:rPr>
                <w:vertAlign w:val="superscript"/>
                <w:lang w:eastAsia="ko-KR"/>
              </w:rPr>
              <w:t>4</w:t>
            </w:r>
          </w:p>
        </w:tc>
      </w:tr>
      <w:tr w:rsidR="000A08A9" w:rsidRPr="00590AEE" w14:paraId="0F92CC2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9EA0DC" w14:textId="77777777" w:rsidR="000A08A9" w:rsidRPr="00590AEE" w:rsidRDefault="000A08A9" w:rsidP="00037A1F">
            <w:pPr>
              <w:pStyle w:val="TAC"/>
            </w:pPr>
            <w:r w:rsidRPr="00590AEE">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18E131A" w14:textId="77777777" w:rsidR="000A08A9" w:rsidRPr="00590AEE" w:rsidRDefault="000A08A9" w:rsidP="00037A1F">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227FBDF7" w14:textId="77777777" w:rsidR="000A08A9" w:rsidRPr="00590AEE" w:rsidRDefault="000A08A9" w:rsidP="00037A1F">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19A76754"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633B6A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8F2831A" w14:textId="77777777" w:rsidR="000A08A9" w:rsidRPr="00590AEE" w:rsidRDefault="000A08A9" w:rsidP="00037A1F">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1A9C47E7" w14:textId="77777777" w:rsidR="000A08A9" w:rsidRPr="00590AEE" w:rsidRDefault="000A08A9" w:rsidP="00037A1F">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787F190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EEFC62F" w14:textId="77777777" w:rsidR="000A08A9" w:rsidRPr="00590AEE" w:rsidRDefault="000A08A9" w:rsidP="00037A1F">
            <w:pPr>
              <w:pStyle w:val="TAC"/>
            </w:pPr>
            <w:r w:rsidRPr="00590AEE">
              <w:t>IMD3</w:t>
            </w:r>
            <w:r w:rsidRPr="00590AEE">
              <w:rPr>
                <w:vertAlign w:val="superscript"/>
              </w:rPr>
              <w:t>1</w:t>
            </w:r>
          </w:p>
        </w:tc>
      </w:tr>
      <w:tr w:rsidR="000A08A9" w:rsidRPr="00590AEE" w14:paraId="1F58E32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DAF785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7AE71"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EDBF7EB"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7C2EE8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C458A2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2D11311"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69D54F69"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7545FF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AF33584" w14:textId="77777777" w:rsidR="000A08A9" w:rsidRPr="00590AEE" w:rsidRDefault="000A08A9" w:rsidP="00037A1F">
            <w:pPr>
              <w:pStyle w:val="TAC"/>
            </w:pPr>
            <w:r w:rsidRPr="00590AEE">
              <w:t>N/A</w:t>
            </w:r>
          </w:p>
        </w:tc>
      </w:tr>
      <w:tr w:rsidR="000A08A9" w:rsidRPr="00590AEE" w14:paraId="0F2E280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00FB6C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38EB6"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5E6D294" w14:textId="77777777" w:rsidR="000A08A9" w:rsidRPr="00590AEE" w:rsidRDefault="000A08A9" w:rsidP="00037A1F">
            <w:pPr>
              <w:pStyle w:val="TAC"/>
            </w:pPr>
            <w:r w:rsidRPr="00590AEE">
              <w:t>3880</w:t>
            </w:r>
          </w:p>
        </w:tc>
        <w:tc>
          <w:tcPr>
            <w:tcW w:w="964" w:type="dxa"/>
            <w:tcBorders>
              <w:top w:val="single" w:sz="4" w:space="0" w:color="auto"/>
              <w:left w:val="single" w:sz="4" w:space="0" w:color="auto"/>
              <w:bottom w:val="single" w:sz="4" w:space="0" w:color="auto"/>
              <w:right w:val="single" w:sz="4" w:space="0" w:color="auto"/>
            </w:tcBorders>
          </w:tcPr>
          <w:p w14:paraId="63295845"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42C4D78"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2A4DED7" w14:textId="77777777" w:rsidR="000A08A9" w:rsidRPr="00590AEE" w:rsidRDefault="000A08A9" w:rsidP="00037A1F">
            <w:pPr>
              <w:pStyle w:val="TAC"/>
            </w:pPr>
            <w:r w:rsidRPr="00590AEE">
              <w:t>3880</w:t>
            </w:r>
          </w:p>
        </w:tc>
        <w:tc>
          <w:tcPr>
            <w:tcW w:w="977" w:type="dxa"/>
            <w:tcBorders>
              <w:top w:val="single" w:sz="4" w:space="0" w:color="auto"/>
              <w:left w:val="single" w:sz="4" w:space="0" w:color="auto"/>
              <w:bottom w:val="single" w:sz="4" w:space="0" w:color="auto"/>
              <w:right w:val="single" w:sz="4" w:space="0" w:color="auto"/>
            </w:tcBorders>
          </w:tcPr>
          <w:p w14:paraId="3A05CDAD"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BB02B29"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074780D" w14:textId="77777777" w:rsidR="000A08A9" w:rsidRPr="00590AEE" w:rsidRDefault="000A08A9" w:rsidP="00037A1F">
            <w:pPr>
              <w:pStyle w:val="TAC"/>
            </w:pPr>
            <w:r w:rsidRPr="00590AEE">
              <w:t>N/A</w:t>
            </w:r>
          </w:p>
        </w:tc>
      </w:tr>
      <w:tr w:rsidR="000A08A9" w:rsidRPr="00590AEE" w14:paraId="57D99A4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8C2227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1A5C8" w14:textId="77777777" w:rsidR="000A08A9" w:rsidRPr="00590AEE" w:rsidRDefault="000A08A9" w:rsidP="00037A1F">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C31CAD7" w14:textId="77777777" w:rsidR="000A08A9" w:rsidRPr="00590AEE" w:rsidRDefault="000A08A9" w:rsidP="00037A1F">
            <w:pPr>
              <w:pStyle w:val="TAC"/>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3D3F6423"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3F157E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CC4F8F4" w14:textId="77777777" w:rsidR="000A08A9" w:rsidRPr="00590AEE" w:rsidRDefault="000A08A9" w:rsidP="00037A1F">
            <w:pPr>
              <w:pStyle w:val="TAC"/>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4B8F748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976D269"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E72DEC9" w14:textId="77777777" w:rsidR="000A08A9" w:rsidRPr="00590AEE" w:rsidRDefault="000A08A9" w:rsidP="00037A1F">
            <w:pPr>
              <w:pStyle w:val="TAC"/>
            </w:pPr>
            <w:r w:rsidRPr="00590AEE">
              <w:t>N/A</w:t>
            </w:r>
          </w:p>
        </w:tc>
      </w:tr>
      <w:tr w:rsidR="000A08A9" w:rsidRPr="00590AEE" w14:paraId="3619D17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200D77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77848"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07AE1988"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D1632C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7A7A563"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5808250"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7E13E524" w14:textId="77777777" w:rsidR="000A08A9" w:rsidRPr="00590AEE" w:rsidRDefault="000A08A9" w:rsidP="00037A1F">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5C4A8B1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2C7CD40" w14:textId="77777777" w:rsidR="000A08A9" w:rsidRPr="00590AEE" w:rsidRDefault="000A08A9" w:rsidP="00037A1F">
            <w:pPr>
              <w:pStyle w:val="TAC"/>
            </w:pPr>
            <w:r w:rsidRPr="00590AEE">
              <w:t>IMD3</w:t>
            </w:r>
          </w:p>
        </w:tc>
      </w:tr>
      <w:tr w:rsidR="000A08A9" w:rsidRPr="00590AEE" w14:paraId="44EF461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84909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B3DE7"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B72B356" w14:textId="77777777" w:rsidR="000A08A9" w:rsidRPr="00590AEE" w:rsidRDefault="000A08A9" w:rsidP="00037A1F">
            <w:pPr>
              <w:pStyle w:val="TAC"/>
            </w:pPr>
            <w:r w:rsidRPr="00590AEE">
              <w:t>3770</w:t>
            </w:r>
          </w:p>
        </w:tc>
        <w:tc>
          <w:tcPr>
            <w:tcW w:w="964" w:type="dxa"/>
            <w:tcBorders>
              <w:top w:val="single" w:sz="4" w:space="0" w:color="auto"/>
              <w:left w:val="single" w:sz="4" w:space="0" w:color="auto"/>
              <w:bottom w:val="single" w:sz="4" w:space="0" w:color="auto"/>
              <w:right w:val="single" w:sz="4" w:space="0" w:color="auto"/>
            </w:tcBorders>
          </w:tcPr>
          <w:p w14:paraId="2A56E414"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278943A"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6DB616B" w14:textId="77777777" w:rsidR="000A08A9" w:rsidRPr="00590AEE" w:rsidRDefault="000A08A9" w:rsidP="00037A1F">
            <w:pPr>
              <w:pStyle w:val="TAC"/>
            </w:pPr>
            <w:r w:rsidRPr="00590AEE">
              <w:t>3770</w:t>
            </w:r>
          </w:p>
        </w:tc>
        <w:tc>
          <w:tcPr>
            <w:tcW w:w="977" w:type="dxa"/>
            <w:tcBorders>
              <w:top w:val="single" w:sz="4" w:space="0" w:color="auto"/>
              <w:left w:val="single" w:sz="4" w:space="0" w:color="auto"/>
              <w:bottom w:val="single" w:sz="4" w:space="0" w:color="auto"/>
              <w:right w:val="single" w:sz="4" w:space="0" w:color="auto"/>
            </w:tcBorders>
          </w:tcPr>
          <w:p w14:paraId="6935125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40EB1CF"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2C8303C" w14:textId="77777777" w:rsidR="000A08A9" w:rsidRPr="00590AEE" w:rsidRDefault="000A08A9" w:rsidP="00037A1F">
            <w:pPr>
              <w:pStyle w:val="TAC"/>
            </w:pPr>
            <w:r w:rsidRPr="00590AEE">
              <w:t>N/A</w:t>
            </w:r>
          </w:p>
        </w:tc>
      </w:tr>
      <w:tr w:rsidR="000A08A9" w:rsidRPr="00590AEE" w14:paraId="1A59189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A5FAC9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D7327" w14:textId="77777777" w:rsidR="000A08A9" w:rsidRPr="00590AEE" w:rsidRDefault="000A08A9" w:rsidP="00037A1F">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08E76588" w14:textId="77777777" w:rsidR="000A08A9" w:rsidRPr="00590AEE" w:rsidRDefault="000A08A9" w:rsidP="00037A1F">
            <w:pPr>
              <w:pStyle w:val="TAC"/>
            </w:pPr>
            <w:r w:rsidRPr="00590AEE">
              <w:t>707</w:t>
            </w:r>
          </w:p>
        </w:tc>
        <w:tc>
          <w:tcPr>
            <w:tcW w:w="964" w:type="dxa"/>
            <w:tcBorders>
              <w:top w:val="single" w:sz="4" w:space="0" w:color="auto"/>
              <w:left w:val="single" w:sz="4" w:space="0" w:color="auto"/>
              <w:bottom w:val="single" w:sz="4" w:space="0" w:color="auto"/>
              <w:right w:val="single" w:sz="4" w:space="0" w:color="auto"/>
            </w:tcBorders>
          </w:tcPr>
          <w:p w14:paraId="302EB506"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E37DE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460B3EB" w14:textId="77777777" w:rsidR="000A08A9" w:rsidRPr="00590AEE" w:rsidRDefault="000A08A9" w:rsidP="00037A1F">
            <w:pPr>
              <w:pStyle w:val="TAC"/>
            </w:pPr>
            <w:r w:rsidRPr="00590AEE">
              <w:t>737</w:t>
            </w:r>
          </w:p>
        </w:tc>
        <w:tc>
          <w:tcPr>
            <w:tcW w:w="977" w:type="dxa"/>
            <w:tcBorders>
              <w:top w:val="single" w:sz="4" w:space="0" w:color="auto"/>
              <w:left w:val="single" w:sz="4" w:space="0" w:color="auto"/>
              <w:bottom w:val="single" w:sz="4" w:space="0" w:color="auto"/>
              <w:right w:val="single" w:sz="4" w:space="0" w:color="auto"/>
            </w:tcBorders>
          </w:tcPr>
          <w:p w14:paraId="1CE32B6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204802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1B65149" w14:textId="77777777" w:rsidR="000A08A9" w:rsidRPr="00590AEE" w:rsidRDefault="000A08A9" w:rsidP="00037A1F">
            <w:pPr>
              <w:pStyle w:val="TAC"/>
            </w:pPr>
            <w:r w:rsidRPr="00590AEE">
              <w:t>N/A</w:t>
            </w:r>
          </w:p>
        </w:tc>
      </w:tr>
      <w:tr w:rsidR="000A08A9" w:rsidRPr="00590AEE" w14:paraId="090F0E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7102B3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57EF0B"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327A6D10"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1DB6C03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6F93A8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2461AA4"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7678CCC2"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3541DC0"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D05F830" w14:textId="77777777" w:rsidR="000A08A9" w:rsidRPr="00590AEE" w:rsidRDefault="000A08A9" w:rsidP="00037A1F">
            <w:pPr>
              <w:pStyle w:val="TAC"/>
            </w:pPr>
            <w:r w:rsidRPr="00590AEE">
              <w:t>N/A</w:t>
            </w:r>
          </w:p>
        </w:tc>
      </w:tr>
      <w:tr w:rsidR="000A08A9" w:rsidRPr="00590AEE" w14:paraId="4ACE836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9BB11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49B8F"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930BA9B" w14:textId="77777777" w:rsidR="000A08A9" w:rsidRPr="00590AEE" w:rsidRDefault="000A08A9" w:rsidP="00037A1F">
            <w:pPr>
              <w:pStyle w:val="TAC"/>
            </w:pPr>
            <w:r w:rsidRPr="00590AEE">
              <w:t>3913</w:t>
            </w:r>
          </w:p>
        </w:tc>
        <w:tc>
          <w:tcPr>
            <w:tcW w:w="964" w:type="dxa"/>
            <w:tcBorders>
              <w:top w:val="single" w:sz="4" w:space="0" w:color="auto"/>
              <w:left w:val="single" w:sz="4" w:space="0" w:color="auto"/>
              <w:bottom w:val="single" w:sz="4" w:space="0" w:color="auto"/>
              <w:right w:val="single" w:sz="4" w:space="0" w:color="auto"/>
            </w:tcBorders>
          </w:tcPr>
          <w:p w14:paraId="7D73974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80AB15"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2130285C" w14:textId="77777777" w:rsidR="000A08A9" w:rsidRPr="00590AEE" w:rsidRDefault="000A08A9" w:rsidP="00037A1F">
            <w:pPr>
              <w:pStyle w:val="TAC"/>
            </w:pPr>
            <w:r w:rsidRPr="00590AEE">
              <w:t>3913</w:t>
            </w:r>
          </w:p>
        </w:tc>
        <w:tc>
          <w:tcPr>
            <w:tcW w:w="977" w:type="dxa"/>
            <w:tcBorders>
              <w:top w:val="single" w:sz="4" w:space="0" w:color="auto"/>
              <w:left w:val="single" w:sz="4" w:space="0" w:color="auto"/>
              <w:bottom w:val="single" w:sz="4" w:space="0" w:color="auto"/>
              <w:right w:val="single" w:sz="4" w:space="0" w:color="auto"/>
            </w:tcBorders>
          </w:tcPr>
          <w:p w14:paraId="4F892232" w14:textId="77777777" w:rsidR="000A08A9" w:rsidRPr="00590AEE" w:rsidRDefault="000A08A9" w:rsidP="00037A1F">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5AF1AAA9"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42CEEB7" w14:textId="77777777" w:rsidR="000A08A9" w:rsidRPr="00590AEE" w:rsidRDefault="000A08A9" w:rsidP="00037A1F">
            <w:pPr>
              <w:pStyle w:val="TAC"/>
            </w:pPr>
            <w:r w:rsidRPr="00590AEE">
              <w:t>IMD3</w:t>
            </w:r>
          </w:p>
        </w:tc>
      </w:tr>
      <w:tr w:rsidR="000A08A9" w:rsidRPr="00590AEE" w14:paraId="1C948EE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92C9BF" w14:textId="77777777" w:rsidR="000A08A9" w:rsidRPr="00590AEE" w:rsidRDefault="000A08A9" w:rsidP="00037A1F">
            <w:pPr>
              <w:pStyle w:val="TAC"/>
            </w:pPr>
            <w:r w:rsidRPr="00590AEE">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D52965A" w14:textId="77777777" w:rsidR="000A08A9" w:rsidRPr="00590AEE" w:rsidRDefault="000A08A9" w:rsidP="00037A1F">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45EDF2D" w14:textId="77777777" w:rsidR="000A08A9" w:rsidRPr="00590AEE" w:rsidRDefault="000A08A9" w:rsidP="00037A1F">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16A48B28"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17B2DC9"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D9850F6" w14:textId="77777777" w:rsidR="000A08A9" w:rsidRPr="00590AEE" w:rsidRDefault="000A08A9" w:rsidP="00037A1F">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4766B825" w14:textId="77777777" w:rsidR="000A08A9" w:rsidRPr="00590AEE" w:rsidRDefault="000A08A9" w:rsidP="00037A1F">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4AB347E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ADAF276" w14:textId="77777777" w:rsidR="000A08A9" w:rsidRPr="00590AEE" w:rsidRDefault="000A08A9" w:rsidP="00037A1F">
            <w:pPr>
              <w:pStyle w:val="TAC"/>
            </w:pPr>
            <w:r w:rsidRPr="00590AEE">
              <w:t>IMD3</w:t>
            </w:r>
            <w:r w:rsidRPr="00590AEE">
              <w:rPr>
                <w:vertAlign w:val="superscript"/>
              </w:rPr>
              <w:t>5</w:t>
            </w:r>
          </w:p>
        </w:tc>
      </w:tr>
      <w:tr w:rsidR="000A08A9" w:rsidRPr="00590AEE" w14:paraId="104AE06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A3A2AC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8C4E0"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DF5AD60" w14:textId="77777777" w:rsidR="000A08A9" w:rsidRPr="00590AEE" w:rsidRDefault="000A08A9" w:rsidP="00037A1F">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15091A36"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3F576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E088600" w14:textId="77777777" w:rsidR="000A08A9" w:rsidRPr="00590AEE" w:rsidRDefault="000A08A9" w:rsidP="00037A1F">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18096C58"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C8E243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41121CF" w14:textId="77777777" w:rsidR="000A08A9" w:rsidRPr="00590AEE" w:rsidRDefault="000A08A9" w:rsidP="00037A1F">
            <w:pPr>
              <w:pStyle w:val="TAC"/>
            </w:pPr>
            <w:r w:rsidRPr="00590AEE">
              <w:t>N/A</w:t>
            </w:r>
          </w:p>
        </w:tc>
      </w:tr>
      <w:tr w:rsidR="000A08A9" w:rsidRPr="00590AEE" w14:paraId="3C4B618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38EF5C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8B062"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713838F" w14:textId="77777777" w:rsidR="000A08A9" w:rsidRPr="00590AEE" w:rsidRDefault="000A08A9" w:rsidP="00037A1F">
            <w:pPr>
              <w:pStyle w:val="TAC"/>
            </w:pPr>
            <w:r w:rsidRPr="00590AEE">
              <w:t>4180</w:t>
            </w:r>
          </w:p>
        </w:tc>
        <w:tc>
          <w:tcPr>
            <w:tcW w:w="964" w:type="dxa"/>
            <w:tcBorders>
              <w:top w:val="single" w:sz="4" w:space="0" w:color="auto"/>
              <w:left w:val="single" w:sz="4" w:space="0" w:color="auto"/>
              <w:bottom w:val="single" w:sz="4" w:space="0" w:color="auto"/>
              <w:right w:val="single" w:sz="4" w:space="0" w:color="auto"/>
            </w:tcBorders>
          </w:tcPr>
          <w:p w14:paraId="02AAC445"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C382AD5"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1D02E2F" w14:textId="77777777" w:rsidR="000A08A9" w:rsidRPr="00590AEE" w:rsidRDefault="000A08A9" w:rsidP="00037A1F">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6A8894C4"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4C01F4A"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97D0591" w14:textId="77777777" w:rsidR="000A08A9" w:rsidRPr="00590AEE" w:rsidRDefault="000A08A9" w:rsidP="00037A1F">
            <w:pPr>
              <w:pStyle w:val="TAC"/>
            </w:pPr>
            <w:r w:rsidRPr="00590AEE">
              <w:t>N/A</w:t>
            </w:r>
          </w:p>
        </w:tc>
      </w:tr>
      <w:tr w:rsidR="000A08A9" w:rsidRPr="00590AEE" w14:paraId="2DB08C6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2E9F17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E1C94F" w14:textId="77777777" w:rsidR="000A08A9" w:rsidRPr="00590AEE" w:rsidRDefault="000A08A9" w:rsidP="00037A1F">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7F4BC6F" w14:textId="77777777" w:rsidR="000A08A9" w:rsidRPr="00590AEE" w:rsidRDefault="000A08A9" w:rsidP="00037A1F">
            <w:pPr>
              <w:pStyle w:val="TAC"/>
            </w:pPr>
            <w:r w:rsidRPr="00590AEE">
              <w:t>707</w:t>
            </w:r>
          </w:p>
        </w:tc>
        <w:tc>
          <w:tcPr>
            <w:tcW w:w="964" w:type="dxa"/>
            <w:tcBorders>
              <w:top w:val="single" w:sz="4" w:space="0" w:color="auto"/>
              <w:left w:val="single" w:sz="4" w:space="0" w:color="auto"/>
              <w:bottom w:val="single" w:sz="4" w:space="0" w:color="auto"/>
              <w:right w:val="single" w:sz="4" w:space="0" w:color="auto"/>
            </w:tcBorders>
          </w:tcPr>
          <w:p w14:paraId="22EDB4E9"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42062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3F369F3" w14:textId="77777777" w:rsidR="000A08A9" w:rsidRPr="00590AEE" w:rsidRDefault="000A08A9" w:rsidP="00037A1F">
            <w:pPr>
              <w:pStyle w:val="TAC"/>
            </w:pPr>
            <w:r w:rsidRPr="00590AEE">
              <w:t>737</w:t>
            </w:r>
          </w:p>
        </w:tc>
        <w:tc>
          <w:tcPr>
            <w:tcW w:w="977" w:type="dxa"/>
            <w:tcBorders>
              <w:top w:val="single" w:sz="4" w:space="0" w:color="auto"/>
              <w:left w:val="single" w:sz="4" w:space="0" w:color="auto"/>
              <w:bottom w:val="single" w:sz="4" w:space="0" w:color="auto"/>
              <w:right w:val="single" w:sz="4" w:space="0" w:color="auto"/>
            </w:tcBorders>
          </w:tcPr>
          <w:p w14:paraId="6C34704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C5692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A5FF115" w14:textId="77777777" w:rsidR="000A08A9" w:rsidRPr="00590AEE" w:rsidRDefault="000A08A9" w:rsidP="00037A1F">
            <w:pPr>
              <w:pStyle w:val="TAC"/>
            </w:pPr>
            <w:r w:rsidRPr="00590AEE">
              <w:t>N/A</w:t>
            </w:r>
          </w:p>
        </w:tc>
      </w:tr>
      <w:tr w:rsidR="000A08A9" w:rsidRPr="00590AEE" w14:paraId="415C9E9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906C96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90534"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0BF969BF" w14:textId="77777777" w:rsidR="000A08A9" w:rsidRPr="00590AEE" w:rsidRDefault="000A08A9" w:rsidP="00037A1F">
            <w:pPr>
              <w:pStyle w:val="TAC"/>
            </w:pPr>
            <w:r w:rsidRPr="00590AEE">
              <w:t>1726</w:t>
            </w:r>
          </w:p>
        </w:tc>
        <w:tc>
          <w:tcPr>
            <w:tcW w:w="964" w:type="dxa"/>
            <w:tcBorders>
              <w:top w:val="single" w:sz="4" w:space="0" w:color="auto"/>
              <w:left w:val="single" w:sz="4" w:space="0" w:color="auto"/>
              <w:bottom w:val="single" w:sz="4" w:space="0" w:color="auto"/>
              <w:right w:val="single" w:sz="4" w:space="0" w:color="auto"/>
            </w:tcBorders>
          </w:tcPr>
          <w:p w14:paraId="7A5A6D4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A1FDD3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3757FE3" w14:textId="77777777" w:rsidR="000A08A9" w:rsidRPr="00590AEE" w:rsidRDefault="000A08A9" w:rsidP="00037A1F">
            <w:pPr>
              <w:pStyle w:val="TAC"/>
            </w:pPr>
            <w:r w:rsidRPr="00590AEE">
              <w:t>2126</w:t>
            </w:r>
          </w:p>
        </w:tc>
        <w:tc>
          <w:tcPr>
            <w:tcW w:w="977" w:type="dxa"/>
            <w:tcBorders>
              <w:top w:val="single" w:sz="4" w:space="0" w:color="auto"/>
              <w:left w:val="single" w:sz="4" w:space="0" w:color="auto"/>
              <w:bottom w:val="single" w:sz="4" w:space="0" w:color="auto"/>
              <w:right w:val="single" w:sz="4" w:space="0" w:color="auto"/>
            </w:tcBorders>
          </w:tcPr>
          <w:p w14:paraId="3DB7EE46" w14:textId="77777777" w:rsidR="000A08A9" w:rsidRPr="00590AEE" w:rsidRDefault="000A08A9" w:rsidP="00037A1F">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543CBFD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99918E3" w14:textId="77777777" w:rsidR="000A08A9" w:rsidRPr="00590AEE" w:rsidRDefault="000A08A9" w:rsidP="00037A1F">
            <w:pPr>
              <w:pStyle w:val="TAC"/>
            </w:pPr>
            <w:r w:rsidRPr="00590AEE">
              <w:t>IMD3</w:t>
            </w:r>
          </w:p>
        </w:tc>
      </w:tr>
      <w:tr w:rsidR="000A08A9" w:rsidRPr="00590AEE" w14:paraId="515795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93E11A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380FFA"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6AC9E1A1" w14:textId="77777777" w:rsidR="000A08A9" w:rsidRPr="00590AEE" w:rsidRDefault="000A08A9" w:rsidP="00037A1F">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5DE1C869"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9D245C7"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52CBB0C5" w14:textId="77777777" w:rsidR="000A08A9" w:rsidRPr="00590AEE" w:rsidRDefault="000A08A9" w:rsidP="00037A1F">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6B49485C"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69E69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AC0CBCE" w14:textId="77777777" w:rsidR="000A08A9" w:rsidRPr="00590AEE" w:rsidRDefault="000A08A9" w:rsidP="00037A1F">
            <w:pPr>
              <w:pStyle w:val="TAC"/>
            </w:pPr>
            <w:r w:rsidRPr="00590AEE">
              <w:t>N/A</w:t>
            </w:r>
          </w:p>
        </w:tc>
      </w:tr>
      <w:tr w:rsidR="000A08A9" w:rsidRPr="00590AEE" w14:paraId="5DEB76B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814C5D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790D8" w14:textId="77777777" w:rsidR="000A08A9" w:rsidRPr="00590AEE" w:rsidRDefault="000A08A9" w:rsidP="00037A1F">
            <w:pPr>
              <w:pStyle w:val="TAC"/>
            </w:pPr>
            <w:r w:rsidRPr="00590AEE">
              <w:t>n12</w:t>
            </w:r>
          </w:p>
        </w:tc>
        <w:tc>
          <w:tcPr>
            <w:tcW w:w="960" w:type="dxa"/>
            <w:tcBorders>
              <w:top w:val="single" w:sz="4" w:space="0" w:color="auto"/>
              <w:left w:val="single" w:sz="4" w:space="0" w:color="auto"/>
              <w:bottom w:val="single" w:sz="4" w:space="0" w:color="auto"/>
              <w:right w:val="single" w:sz="4" w:space="0" w:color="auto"/>
            </w:tcBorders>
            <w:vAlign w:val="center"/>
          </w:tcPr>
          <w:p w14:paraId="177C74FB" w14:textId="77777777" w:rsidR="000A08A9" w:rsidRPr="00590AEE" w:rsidRDefault="000A08A9" w:rsidP="00037A1F">
            <w:pPr>
              <w:pStyle w:val="TAC"/>
            </w:pPr>
            <w:r w:rsidRPr="00590AEE">
              <w:t>704</w:t>
            </w:r>
          </w:p>
        </w:tc>
        <w:tc>
          <w:tcPr>
            <w:tcW w:w="964" w:type="dxa"/>
            <w:tcBorders>
              <w:top w:val="single" w:sz="4" w:space="0" w:color="auto"/>
              <w:left w:val="single" w:sz="4" w:space="0" w:color="auto"/>
              <w:bottom w:val="single" w:sz="4" w:space="0" w:color="auto"/>
              <w:right w:val="single" w:sz="4" w:space="0" w:color="auto"/>
            </w:tcBorders>
          </w:tcPr>
          <w:p w14:paraId="1CA071B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2382E1C"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04DC8D4" w14:textId="77777777" w:rsidR="000A08A9" w:rsidRPr="00590AEE" w:rsidRDefault="000A08A9" w:rsidP="00037A1F">
            <w:pPr>
              <w:pStyle w:val="TAC"/>
            </w:pPr>
            <w:r w:rsidRPr="00590AEE">
              <w:t>734</w:t>
            </w:r>
          </w:p>
        </w:tc>
        <w:tc>
          <w:tcPr>
            <w:tcW w:w="977" w:type="dxa"/>
            <w:tcBorders>
              <w:top w:val="single" w:sz="4" w:space="0" w:color="auto"/>
              <w:left w:val="single" w:sz="4" w:space="0" w:color="auto"/>
              <w:bottom w:val="single" w:sz="4" w:space="0" w:color="auto"/>
              <w:right w:val="single" w:sz="4" w:space="0" w:color="auto"/>
            </w:tcBorders>
          </w:tcPr>
          <w:p w14:paraId="531E52F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D62BC4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FDDE01C" w14:textId="77777777" w:rsidR="000A08A9" w:rsidRPr="00590AEE" w:rsidRDefault="000A08A9" w:rsidP="00037A1F">
            <w:pPr>
              <w:pStyle w:val="TAC"/>
            </w:pPr>
            <w:r w:rsidRPr="00590AEE">
              <w:t>N/A</w:t>
            </w:r>
          </w:p>
        </w:tc>
      </w:tr>
      <w:tr w:rsidR="000A08A9" w:rsidRPr="00590AEE" w14:paraId="063028F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D368E4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CB899"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A427CA8" w14:textId="77777777" w:rsidR="000A08A9" w:rsidRPr="00590AEE" w:rsidRDefault="000A08A9" w:rsidP="00037A1F">
            <w:pPr>
              <w:pStyle w:val="TAC"/>
            </w:pPr>
            <w:r w:rsidRPr="00590AEE">
              <w:t>1723</w:t>
            </w:r>
          </w:p>
        </w:tc>
        <w:tc>
          <w:tcPr>
            <w:tcW w:w="964" w:type="dxa"/>
            <w:tcBorders>
              <w:top w:val="single" w:sz="4" w:space="0" w:color="auto"/>
              <w:left w:val="single" w:sz="4" w:space="0" w:color="auto"/>
              <w:bottom w:val="single" w:sz="4" w:space="0" w:color="auto"/>
              <w:right w:val="single" w:sz="4" w:space="0" w:color="auto"/>
            </w:tcBorders>
          </w:tcPr>
          <w:p w14:paraId="03B4FFE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CA8767"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1B95AA0" w14:textId="77777777" w:rsidR="000A08A9" w:rsidRPr="00590AEE" w:rsidRDefault="000A08A9" w:rsidP="00037A1F">
            <w:pPr>
              <w:pStyle w:val="TAC"/>
            </w:pPr>
            <w:r w:rsidRPr="00590AEE">
              <w:t>2123</w:t>
            </w:r>
          </w:p>
        </w:tc>
        <w:tc>
          <w:tcPr>
            <w:tcW w:w="977" w:type="dxa"/>
            <w:tcBorders>
              <w:top w:val="single" w:sz="4" w:space="0" w:color="auto"/>
              <w:left w:val="single" w:sz="4" w:space="0" w:color="auto"/>
              <w:bottom w:val="single" w:sz="4" w:space="0" w:color="auto"/>
              <w:right w:val="single" w:sz="4" w:space="0" w:color="auto"/>
            </w:tcBorders>
          </w:tcPr>
          <w:p w14:paraId="1ED68EA8"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82B976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B5C1220" w14:textId="77777777" w:rsidR="000A08A9" w:rsidRPr="00590AEE" w:rsidRDefault="000A08A9" w:rsidP="00037A1F">
            <w:pPr>
              <w:pStyle w:val="TAC"/>
            </w:pPr>
            <w:r w:rsidRPr="00590AEE">
              <w:t>N/A</w:t>
            </w:r>
          </w:p>
        </w:tc>
      </w:tr>
      <w:tr w:rsidR="000A08A9" w:rsidRPr="00590AEE" w14:paraId="1BF487B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9FA52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FAFD3"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2E58DF49" w14:textId="77777777" w:rsidR="000A08A9" w:rsidRPr="00590AEE" w:rsidRDefault="000A08A9" w:rsidP="00037A1F">
            <w:pPr>
              <w:pStyle w:val="TAC"/>
            </w:pPr>
            <w:r w:rsidRPr="00590AEE">
              <w:t>4150</w:t>
            </w:r>
          </w:p>
        </w:tc>
        <w:tc>
          <w:tcPr>
            <w:tcW w:w="964" w:type="dxa"/>
            <w:tcBorders>
              <w:top w:val="single" w:sz="4" w:space="0" w:color="auto"/>
              <w:left w:val="single" w:sz="4" w:space="0" w:color="auto"/>
              <w:bottom w:val="single" w:sz="4" w:space="0" w:color="auto"/>
              <w:right w:val="single" w:sz="4" w:space="0" w:color="auto"/>
            </w:tcBorders>
          </w:tcPr>
          <w:p w14:paraId="227ACA40"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BADC976"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35168BA6" w14:textId="77777777" w:rsidR="000A08A9" w:rsidRPr="00590AEE" w:rsidRDefault="000A08A9" w:rsidP="00037A1F">
            <w:pPr>
              <w:pStyle w:val="TAC"/>
            </w:pPr>
            <w:r w:rsidRPr="00590AEE">
              <w:t>4150</w:t>
            </w:r>
          </w:p>
        </w:tc>
        <w:tc>
          <w:tcPr>
            <w:tcW w:w="977" w:type="dxa"/>
            <w:tcBorders>
              <w:top w:val="single" w:sz="4" w:space="0" w:color="auto"/>
              <w:left w:val="single" w:sz="4" w:space="0" w:color="auto"/>
              <w:bottom w:val="single" w:sz="4" w:space="0" w:color="auto"/>
              <w:right w:val="single" w:sz="4" w:space="0" w:color="auto"/>
            </w:tcBorders>
          </w:tcPr>
          <w:p w14:paraId="3CF81DF2" w14:textId="77777777" w:rsidR="000A08A9" w:rsidRPr="00590AEE" w:rsidRDefault="000A08A9" w:rsidP="00037A1F">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15A1A110"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4AC959C" w14:textId="77777777" w:rsidR="000A08A9" w:rsidRPr="00590AEE" w:rsidRDefault="000A08A9" w:rsidP="00037A1F">
            <w:pPr>
              <w:pStyle w:val="TAC"/>
            </w:pPr>
            <w:r w:rsidRPr="00590AEE">
              <w:t>IMD3</w:t>
            </w:r>
            <w:r w:rsidRPr="00590AEE">
              <w:rPr>
                <w:vertAlign w:val="superscript"/>
              </w:rPr>
              <w:t>1,2,5</w:t>
            </w:r>
          </w:p>
        </w:tc>
      </w:tr>
      <w:tr w:rsidR="000A08A9" w:rsidRPr="00590AEE" w14:paraId="3DB51AA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07760A" w14:textId="77777777" w:rsidR="000A08A9" w:rsidRPr="00590AEE" w:rsidRDefault="000A08A9" w:rsidP="00037A1F">
            <w:pPr>
              <w:pStyle w:val="TAC"/>
            </w:pPr>
            <w:r w:rsidRPr="00590AEE">
              <w:t>CA_n13-n25-n66</w:t>
            </w:r>
          </w:p>
        </w:tc>
        <w:tc>
          <w:tcPr>
            <w:tcW w:w="1146" w:type="dxa"/>
            <w:tcBorders>
              <w:top w:val="single" w:sz="4" w:space="0" w:color="auto"/>
              <w:left w:val="single" w:sz="4" w:space="0" w:color="auto"/>
              <w:bottom w:val="single" w:sz="4" w:space="0" w:color="auto"/>
              <w:right w:val="single" w:sz="4" w:space="0" w:color="auto"/>
            </w:tcBorders>
          </w:tcPr>
          <w:p w14:paraId="2C480918" w14:textId="77777777" w:rsidR="000A08A9" w:rsidRPr="00590AEE" w:rsidRDefault="000A08A9" w:rsidP="00037A1F">
            <w:pPr>
              <w:pStyle w:val="TAC"/>
            </w:pPr>
            <w:r w:rsidRPr="00590AEE">
              <w:t>n13</w:t>
            </w:r>
          </w:p>
        </w:tc>
        <w:tc>
          <w:tcPr>
            <w:tcW w:w="960" w:type="dxa"/>
            <w:tcBorders>
              <w:top w:val="single" w:sz="4" w:space="0" w:color="auto"/>
              <w:left w:val="single" w:sz="4" w:space="0" w:color="auto"/>
              <w:bottom w:val="single" w:sz="4" w:space="0" w:color="auto"/>
              <w:right w:val="single" w:sz="4" w:space="0" w:color="auto"/>
            </w:tcBorders>
          </w:tcPr>
          <w:p w14:paraId="62919EAE" w14:textId="77777777" w:rsidR="000A08A9" w:rsidRPr="00590AEE" w:rsidRDefault="000A08A9" w:rsidP="00037A1F">
            <w:pPr>
              <w:pStyle w:val="TAC"/>
            </w:pPr>
            <w:r w:rsidRPr="00590AEE">
              <w:t>782</w:t>
            </w:r>
          </w:p>
        </w:tc>
        <w:tc>
          <w:tcPr>
            <w:tcW w:w="964" w:type="dxa"/>
            <w:tcBorders>
              <w:top w:val="single" w:sz="4" w:space="0" w:color="auto"/>
              <w:left w:val="single" w:sz="4" w:space="0" w:color="auto"/>
              <w:bottom w:val="single" w:sz="4" w:space="0" w:color="auto"/>
              <w:right w:val="single" w:sz="4" w:space="0" w:color="auto"/>
            </w:tcBorders>
          </w:tcPr>
          <w:p w14:paraId="0781659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A21EB7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2528613" w14:textId="77777777" w:rsidR="000A08A9" w:rsidRPr="00590AEE" w:rsidRDefault="000A08A9" w:rsidP="00037A1F">
            <w:pPr>
              <w:pStyle w:val="TAC"/>
            </w:pPr>
            <w:r w:rsidRPr="00590AEE">
              <w:t>751</w:t>
            </w:r>
          </w:p>
        </w:tc>
        <w:tc>
          <w:tcPr>
            <w:tcW w:w="977" w:type="dxa"/>
            <w:tcBorders>
              <w:top w:val="single" w:sz="4" w:space="0" w:color="auto"/>
              <w:left w:val="single" w:sz="4" w:space="0" w:color="auto"/>
              <w:bottom w:val="single" w:sz="4" w:space="0" w:color="auto"/>
              <w:right w:val="single" w:sz="4" w:space="0" w:color="auto"/>
            </w:tcBorders>
          </w:tcPr>
          <w:p w14:paraId="42EE64F0" w14:textId="77777777" w:rsidR="000A08A9" w:rsidRPr="00590AEE" w:rsidRDefault="000A08A9" w:rsidP="00037A1F">
            <w:pPr>
              <w:pStyle w:val="TAC"/>
            </w:pPr>
            <w:r w:rsidRPr="00590AEE">
              <w:t xml:space="preserve">N/A </w:t>
            </w:r>
          </w:p>
        </w:tc>
        <w:tc>
          <w:tcPr>
            <w:tcW w:w="828" w:type="dxa"/>
            <w:tcBorders>
              <w:top w:val="single" w:sz="4" w:space="0" w:color="auto"/>
              <w:left w:val="single" w:sz="4" w:space="0" w:color="auto"/>
              <w:bottom w:val="single" w:sz="4" w:space="0" w:color="auto"/>
              <w:right w:val="single" w:sz="4" w:space="0" w:color="auto"/>
            </w:tcBorders>
          </w:tcPr>
          <w:p w14:paraId="4EA3237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393F1EE" w14:textId="77777777" w:rsidR="000A08A9" w:rsidRPr="00590AEE" w:rsidRDefault="000A08A9" w:rsidP="00037A1F">
            <w:pPr>
              <w:pStyle w:val="TAC"/>
            </w:pPr>
            <w:r w:rsidRPr="00590AEE">
              <w:t xml:space="preserve">N/A </w:t>
            </w:r>
          </w:p>
        </w:tc>
      </w:tr>
      <w:tr w:rsidR="000A08A9" w:rsidRPr="00590AEE" w14:paraId="001DF03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7CCD87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899AFAA"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7AF4E372" w14:textId="77777777" w:rsidR="000A08A9" w:rsidRPr="00590AEE" w:rsidRDefault="000A08A9" w:rsidP="00037A1F">
            <w:pPr>
              <w:pStyle w:val="TAC"/>
            </w:pPr>
            <w:r w:rsidRPr="00590AEE">
              <w:t>1736</w:t>
            </w:r>
          </w:p>
        </w:tc>
        <w:tc>
          <w:tcPr>
            <w:tcW w:w="964" w:type="dxa"/>
            <w:tcBorders>
              <w:top w:val="single" w:sz="4" w:space="0" w:color="auto"/>
              <w:left w:val="single" w:sz="4" w:space="0" w:color="auto"/>
              <w:bottom w:val="single" w:sz="4" w:space="0" w:color="auto"/>
              <w:right w:val="single" w:sz="4" w:space="0" w:color="auto"/>
            </w:tcBorders>
          </w:tcPr>
          <w:p w14:paraId="1FC692B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FF63099"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2B31C13" w14:textId="77777777" w:rsidR="000A08A9" w:rsidRPr="00590AEE" w:rsidRDefault="000A08A9" w:rsidP="00037A1F">
            <w:pPr>
              <w:pStyle w:val="TAC"/>
            </w:pPr>
            <w:r w:rsidRPr="00590AEE">
              <w:t>2156</w:t>
            </w:r>
          </w:p>
        </w:tc>
        <w:tc>
          <w:tcPr>
            <w:tcW w:w="977" w:type="dxa"/>
            <w:tcBorders>
              <w:top w:val="single" w:sz="4" w:space="0" w:color="auto"/>
              <w:left w:val="single" w:sz="4" w:space="0" w:color="auto"/>
              <w:bottom w:val="single" w:sz="4" w:space="0" w:color="auto"/>
              <w:right w:val="single" w:sz="4" w:space="0" w:color="auto"/>
            </w:tcBorders>
          </w:tcPr>
          <w:p w14:paraId="6C48CB1C" w14:textId="77777777" w:rsidR="000A08A9" w:rsidRPr="00590AEE" w:rsidRDefault="000A08A9" w:rsidP="00037A1F">
            <w:pPr>
              <w:pStyle w:val="TAC"/>
            </w:pPr>
            <w:r w:rsidRPr="00590AEE">
              <w:t>7..2</w:t>
            </w:r>
          </w:p>
        </w:tc>
        <w:tc>
          <w:tcPr>
            <w:tcW w:w="828" w:type="dxa"/>
            <w:tcBorders>
              <w:top w:val="single" w:sz="4" w:space="0" w:color="auto"/>
              <w:left w:val="single" w:sz="4" w:space="0" w:color="auto"/>
              <w:bottom w:val="single" w:sz="4" w:space="0" w:color="auto"/>
              <w:right w:val="single" w:sz="4" w:space="0" w:color="auto"/>
            </w:tcBorders>
          </w:tcPr>
          <w:p w14:paraId="3FA4D29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12F56B3" w14:textId="77777777" w:rsidR="000A08A9" w:rsidRPr="00590AEE" w:rsidRDefault="000A08A9" w:rsidP="00037A1F">
            <w:pPr>
              <w:pStyle w:val="TAC"/>
            </w:pPr>
            <w:r w:rsidRPr="00590AEE">
              <w:t>IMD4</w:t>
            </w:r>
          </w:p>
        </w:tc>
      </w:tr>
      <w:tr w:rsidR="000A08A9" w:rsidRPr="00590AEE" w14:paraId="4D61CB9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942F2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AE1396B" w14:textId="77777777" w:rsidR="000A08A9" w:rsidRPr="00590AEE" w:rsidRDefault="000A08A9" w:rsidP="00037A1F">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1D648EB4" w14:textId="77777777" w:rsidR="000A08A9" w:rsidRPr="00590AEE" w:rsidRDefault="000A08A9" w:rsidP="00037A1F">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35C34A5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08836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1A55040" w14:textId="77777777" w:rsidR="000A08A9" w:rsidRPr="00590AEE" w:rsidRDefault="000A08A9" w:rsidP="00037A1F">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3E044E3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63958D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11212A3" w14:textId="77777777" w:rsidR="000A08A9" w:rsidRPr="00590AEE" w:rsidRDefault="000A08A9" w:rsidP="00037A1F">
            <w:pPr>
              <w:pStyle w:val="TAC"/>
            </w:pPr>
            <w:r w:rsidRPr="00590AEE">
              <w:t>N/A</w:t>
            </w:r>
          </w:p>
        </w:tc>
      </w:tr>
      <w:tr w:rsidR="000A08A9" w:rsidRPr="00590AEE" w14:paraId="67DDF22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BCC013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C56D4DA" w14:textId="77777777" w:rsidR="000A08A9" w:rsidRPr="00590AEE" w:rsidRDefault="000A08A9" w:rsidP="00037A1F">
            <w:pPr>
              <w:pStyle w:val="TAC"/>
            </w:pPr>
            <w:r w:rsidRPr="00590AEE">
              <w:t>n13</w:t>
            </w:r>
          </w:p>
        </w:tc>
        <w:tc>
          <w:tcPr>
            <w:tcW w:w="960" w:type="dxa"/>
            <w:tcBorders>
              <w:top w:val="single" w:sz="4" w:space="0" w:color="auto"/>
              <w:left w:val="single" w:sz="4" w:space="0" w:color="auto"/>
              <w:bottom w:val="single" w:sz="4" w:space="0" w:color="auto"/>
              <w:right w:val="single" w:sz="4" w:space="0" w:color="auto"/>
            </w:tcBorders>
          </w:tcPr>
          <w:p w14:paraId="4A306212" w14:textId="77777777" w:rsidR="000A08A9" w:rsidRPr="00590AEE" w:rsidRDefault="000A08A9" w:rsidP="00037A1F">
            <w:pPr>
              <w:pStyle w:val="TAC"/>
            </w:pPr>
            <w:r w:rsidRPr="00590AEE">
              <w:t>780</w:t>
            </w:r>
          </w:p>
        </w:tc>
        <w:tc>
          <w:tcPr>
            <w:tcW w:w="964" w:type="dxa"/>
            <w:tcBorders>
              <w:top w:val="single" w:sz="4" w:space="0" w:color="auto"/>
              <w:left w:val="single" w:sz="4" w:space="0" w:color="auto"/>
              <w:bottom w:val="single" w:sz="4" w:space="0" w:color="auto"/>
              <w:right w:val="single" w:sz="4" w:space="0" w:color="auto"/>
            </w:tcBorders>
          </w:tcPr>
          <w:p w14:paraId="3D2F3331"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CBB2CB"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5F970756" w14:textId="77777777" w:rsidR="000A08A9" w:rsidRPr="00590AEE" w:rsidRDefault="000A08A9" w:rsidP="00037A1F">
            <w:pPr>
              <w:pStyle w:val="TAC"/>
            </w:pPr>
            <w:r w:rsidRPr="00590AEE">
              <w:t>749</w:t>
            </w:r>
          </w:p>
        </w:tc>
        <w:tc>
          <w:tcPr>
            <w:tcW w:w="977" w:type="dxa"/>
            <w:tcBorders>
              <w:top w:val="single" w:sz="4" w:space="0" w:color="auto"/>
              <w:left w:val="single" w:sz="4" w:space="0" w:color="auto"/>
              <w:bottom w:val="single" w:sz="4" w:space="0" w:color="auto"/>
              <w:right w:val="single" w:sz="4" w:space="0" w:color="auto"/>
            </w:tcBorders>
          </w:tcPr>
          <w:p w14:paraId="4001562B" w14:textId="77777777" w:rsidR="000A08A9" w:rsidRPr="00590AEE" w:rsidRDefault="000A08A9" w:rsidP="00037A1F">
            <w:pPr>
              <w:pStyle w:val="TAC"/>
            </w:pPr>
            <w:r w:rsidRPr="00590AEE">
              <w:t xml:space="preserve">N/A </w:t>
            </w:r>
          </w:p>
        </w:tc>
        <w:tc>
          <w:tcPr>
            <w:tcW w:w="828" w:type="dxa"/>
            <w:tcBorders>
              <w:top w:val="single" w:sz="4" w:space="0" w:color="auto"/>
              <w:left w:val="single" w:sz="4" w:space="0" w:color="auto"/>
              <w:bottom w:val="single" w:sz="4" w:space="0" w:color="auto"/>
              <w:right w:val="single" w:sz="4" w:space="0" w:color="auto"/>
            </w:tcBorders>
          </w:tcPr>
          <w:p w14:paraId="0E5386F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56E69CF" w14:textId="77777777" w:rsidR="000A08A9" w:rsidRPr="00590AEE" w:rsidRDefault="000A08A9" w:rsidP="00037A1F">
            <w:pPr>
              <w:pStyle w:val="TAC"/>
            </w:pPr>
            <w:r w:rsidRPr="00590AEE">
              <w:t xml:space="preserve">N/A </w:t>
            </w:r>
          </w:p>
        </w:tc>
      </w:tr>
      <w:tr w:rsidR="000A08A9" w:rsidRPr="00590AEE" w14:paraId="2788588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89EC43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DDA3EDC" w14:textId="77777777" w:rsidR="000A08A9" w:rsidRPr="00590AEE" w:rsidRDefault="000A08A9" w:rsidP="00037A1F">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08AA3F57" w14:textId="77777777" w:rsidR="000A08A9" w:rsidRPr="00590AEE" w:rsidRDefault="000A08A9" w:rsidP="00037A1F">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064C8FA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23093A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C9C284E" w14:textId="77777777" w:rsidR="000A08A9" w:rsidRPr="00590AEE" w:rsidRDefault="000A08A9" w:rsidP="00037A1F">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6DC3279A" w14:textId="77777777" w:rsidR="000A08A9" w:rsidRPr="00590AEE" w:rsidRDefault="000A08A9" w:rsidP="00037A1F">
            <w:pPr>
              <w:pStyle w:val="TAC"/>
            </w:pPr>
            <w:r w:rsidRPr="00590AEE">
              <w:t>6.2</w:t>
            </w:r>
          </w:p>
        </w:tc>
        <w:tc>
          <w:tcPr>
            <w:tcW w:w="828" w:type="dxa"/>
            <w:tcBorders>
              <w:top w:val="single" w:sz="4" w:space="0" w:color="auto"/>
              <w:left w:val="single" w:sz="4" w:space="0" w:color="auto"/>
              <w:bottom w:val="single" w:sz="4" w:space="0" w:color="auto"/>
              <w:right w:val="single" w:sz="4" w:space="0" w:color="auto"/>
            </w:tcBorders>
          </w:tcPr>
          <w:p w14:paraId="72D3350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BA657F0" w14:textId="77777777" w:rsidR="000A08A9" w:rsidRPr="00590AEE" w:rsidRDefault="000A08A9" w:rsidP="00037A1F">
            <w:pPr>
              <w:pStyle w:val="TAC"/>
            </w:pPr>
            <w:r w:rsidRPr="00590AEE">
              <w:t>IMD4</w:t>
            </w:r>
          </w:p>
        </w:tc>
      </w:tr>
      <w:tr w:rsidR="000A08A9" w:rsidRPr="00590AEE" w14:paraId="6723D91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B9BBD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467FDCC"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34805B05" w14:textId="77777777" w:rsidR="000A08A9" w:rsidRPr="00590AEE" w:rsidRDefault="000A08A9" w:rsidP="00037A1F">
            <w:pPr>
              <w:pStyle w:val="TAC"/>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3B309579"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E327C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27B1CC6" w14:textId="77777777" w:rsidR="000A08A9" w:rsidRPr="00590AEE" w:rsidRDefault="000A08A9" w:rsidP="00037A1F">
            <w:pPr>
              <w:pStyle w:val="TAC"/>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180B92FA"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12396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930907D" w14:textId="77777777" w:rsidR="000A08A9" w:rsidRPr="00590AEE" w:rsidRDefault="000A08A9" w:rsidP="00037A1F">
            <w:pPr>
              <w:pStyle w:val="TAC"/>
            </w:pPr>
            <w:r w:rsidRPr="00590AEE">
              <w:t>N/A</w:t>
            </w:r>
          </w:p>
        </w:tc>
      </w:tr>
      <w:tr w:rsidR="000A08A9" w:rsidRPr="00590AEE" w14:paraId="4FC60F4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4CEEDF" w14:textId="77777777" w:rsidR="000A08A9" w:rsidRPr="00590AEE" w:rsidRDefault="000A08A9" w:rsidP="00037A1F">
            <w:pPr>
              <w:pStyle w:val="TAC"/>
            </w:pPr>
            <w:r w:rsidRPr="00590AEE">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5374C9D6" w14:textId="77777777" w:rsidR="000A08A9" w:rsidRPr="00590AEE" w:rsidRDefault="000A08A9" w:rsidP="00037A1F">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26FF501" w14:textId="77777777" w:rsidR="000A08A9" w:rsidRPr="00590AEE" w:rsidRDefault="000A08A9" w:rsidP="00037A1F">
            <w:pPr>
              <w:pStyle w:val="TAC"/>
            </w:pPr>
            <w:r w:rsidRPr="00590AEE">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C16EE2B"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6BBDA69"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B6D27A" w14:textId="77777777" w:rsidR="000A08A9" w:rsidRPr="00590AEE" w:rsidRDefault="000A08A9" w:rsidP="00037A1F">
            <w:pPr>
              <w:pStyle w:val="TAC"/>
            </w:pPr>
            <w:r w:rsidRPr="00590AEE">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3B54E30" w14:textId="77777777" w:rsidR="000A08A9" w:rsidRPr="00590AEE" w:rsidRDefault="000A08A9" w:rsidP="00037A1F">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85664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1B249CD" w14:textId="77777777" w:rsidR="000A08A9" w:rsidRPr="00590AEE" w:rsidRDefault="000A08A9" w:rsidP="00037A1F">
            <w:pPr>
              <w:pStyle w:val="TAC"/>
            </w:pPr>
            <w:r w:rsidRPr="00590AEE">
              <w:rPr>
                <w:rFonts w:cs="Arial"/>
                <w:szCs w:val="18"/>
                <w:lang w:eastAsia="ko-KR"/>
              </w:rPr>
              <w:t>N/A</w:t>
            </w:r>
          </w:p>
        </w:tc>
      </w:tr>
      <w:tr w:rsidR="000A08A9" w:rsidRPr="00590AEE" w14:paraId="582CF0D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C45979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D4A863" w14:textId="77777777" w:rsidR="000A08A9" w:rsidRPr="00590AEE" w:rsidRDefault="000A08A9" w:rsidP="00037A1F">
            <w:pPr>
              <w:pStyle w:val="TAC"/>
            </w:pPr>
            <w:r w:rsidRPr="00590AEE">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D4CAA9E" w14:textId="77777777" w:rsidR="000A08A9" w:rsidRPr="00590AEE" w:rsidRDefault="000A08A9" w:rsidP="00037A1F">
            <w:pPr>
              <w:pStyle w:val="TAC"/>
            </w:pPr>
            <w:r w:rsidRPr="00590AEE">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13A4245"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30D26DB"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989EEF" w14:textId="77777777" w:rsidR="000A08A9" w:rsidRPr="00590AEE" w:rsidRDefault="000A08A9" w:rsidP="00037A1F">
            <w:pPr>
              <w:pStyle w:val="TAC"/>
            </w:pPr>
            <w:r w:rsidRPr="00590AEE">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2C162EF0" w14:textId="77777777" w:rsidR="000A08A9" w:rsidRPr="00590AEE" w:rsidRDefault="000A08A9" w:rsidP="00037A1F">
            <w:pPr>
              <w:pStyle w:val="TAC"/>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13672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56A402F" w14:textId="77777777" w:rsidR="000A08A9" w:rsidRPr="00590AEE" w:rsidRDefault="000A08A9" w:rsidP="00037A1F">
            <w:pPr>
              <w:pStyle w:val="TAC"/>
            </w:pPr>
            <w:r w:rsidRPr="00590AEE">
              <w:rPr>
                <w:rFonts w:cs="Arial"/>
                <w:szCs w:val="18"/>
                <w:lang w:eastAsia="ja-JP"/>
              </w:rPr>
              <w:t>N/A</w:t>
            </w:r>
          </w:p>
        </w:tc>
      </w:tr>
      <w:tr w:rsidR="000A08A9" w:rsidRPr="00590AEE" w14:paraId="1401537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F20308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3D097" w14:textId="77777777" w:rsidR="000A08A9" w:rsidRPr="00590AEE" w:rsidRDefault="000A08A9" w:rsidP="00037A1F">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96073F" w14:textId="77777777" w:rsidR="000A08A9" w:rsidRPr="00590AEE" w:rsidRDefault="000A08A9" w:rsidP="00037A1F">
            <w:pPr>
              <w:pStyle w:val="TAC"/>
            </w:pPr>
            <w:r w:rsidRPr="00590AEE">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4AA0E649" w14:textId="77777777" w:rsidR="000A08A9" w:rsidRPr="00590AEE" w:rsidRDefault="000A08A9" w:rsidP="00037A1F">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AF55AA" w14:textId="77777777" w:rsidR="000A08A9" w:rsidRPr="00590AEE" w:rsidRDefault="000A08A9" w:rsidP="00037A1F">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7617BF" w14:textId="77777777" w:rsidR="000A08A9" w:rsidRPr="00590AEE" w:rsidRDefault="000A08A9" w:rsidP="00037A1F">
            <w:pPr>
              <w:pStyle w:val="TAC"/>
            </w:pPr>
            <w:r w:rsidRPr="00590AEE">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B79F50C" w14:textId="77777777" w:rsidR="000A08A9" w:rsidRPr="00590AEE" w:rsidRDefault="000A08A9" w:rsidP="00037A1F">
            <w:pPr>
              <w:pStyle w:val="TAC"/>
            </w:pPr>
            <w:r w:rsidRPr="00590AEE">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00BA8E2D"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FED0C66" w14:textId="77777777" w:rsidR="000A08A9" w:rsidRPr="00590AEE" w:rsidRDefault="000A08A9" w:rsidP="00037A1F">
            <w:pPr>
              <w:pStyle w:val="TAC"/>
            </w:pPr>
            <w:r w:rsidRPr="00590AEE">
              <w:rPr>
                <w:rFonts w:cs="Arial"/>
                <w:szCs w:val="18"/>
                <w:lang w:eastAsia="ko-KR"/>
              </w:rPr>
              <w:t>IMD3</w:t>
            </w:r>
            <w:r w:rsidRPr="00590AEE">
              <w:rPr>
                <w:rFonts w:cs="Arial"/>
                <w:szCs w:val="18"/>
                <w:vertAlign w:val="superscript"/>
                <w:lang w:eastAsia="ko-KR"/>
              </w:rPr>
              <w:t>1,2</w:t>
            </w:r>
          </w:p>
        </w:tc>
      </w:tr>
      <w:tr w:rsidR="000A08A9" w:rsidRPr="00590AEE" w14:paraId="352B894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1EABF6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C933C" w14:textId="77777777" w:rsidR="000A08A9" w:rsidRPr="00590AEE" w:rsidRDefault="000A08A9" w:rsidP="00037A1F">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E6966AF" w14:textId="77777777" w:rsidR="000A08A9" w:rsidRPr="00590AEE" w:rsidRDefault="000A08A9" w:rsidP="00037A1F">
            <w:pPr>
              <w:pStyle w:val="TAC"/>
            </w:pPr>
            <w:r w:rsidRPr="00590AEE">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0C952FCE"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2579859"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7C761D" w14:textId="77777777" w:rsidR="000A08A9" w:rsidRPr="00590AEE" w:rsidRDefault="000A08A9" w:rsidP="00037A1F">
            <w:pPr>
              <w:pStyle w:val="TAC"/>
            </w:pPr>
            <w:r w:rsidRPr="00590AEE">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2CBD99B" w14:textId="77777777" w:rsidR="000A08A9" w:rsidRPr="00590AEE" w:rsidRDefault="000A08A9" w:rsidP="00037A1F">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7C31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B3EA2C" w14:textId="77777777" w:rsidR="000A08A9" w:rsidRPr="00590AEE" w:rsidRDefault="000A08A9" w:rsidP="00037A1F">
            <w:pPr>
              <w:pStyle w:val="TAC"/>
            </w:pPr>
            <w:r w:rsidRPr="00590AEE">
              <w:rPr>
                <w:rFonts w:cs="Arial"/>
                <w:szCs w:val="18"/>
                <w:lang w:eastAsia="ko-KR"/>
              </w:rPr>
              <w:t>N/A</w:t>
            </w:r>
          </w:p>
        </w:tc>
      </w:tr>
      <w:tr w:rsidR="000A08A9" w:rsidRPr="00590AEE" w14:paraId="73E8519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23D526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8F7124" w14:textId="77777777" w:rsidR="000A08A9" w:rsidRPr="00590AEE" w:rsidRDefault="000A08A9" w:rsidP="00037A1F">
            <w:pPr>
              <w:pStyle w:val="TAC"/>
            </w:pPr>
            <w:r w:rsidRPr="00590AEE">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F45A9A" w14:textId="77777777" w:rsidR="000A08A9" w:rsidRPr="00590AEE" w:rsidRDefault="000A08A9" w:rsidP="00037A1F">
            <w:pPr>
              <w:pStyle w:val="TAC"/>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1B44AEB3" w14:textId="77777777" w:rsidR="000A08A9" w:rsidRPr="00590AEE" w:rsidRDefault="000A08A9" w:rsidP="00037A1F">
            <w:pPr>
              <w:pStyle w:val="TAC"/>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EEB9F5" w14:textId="77777777" w:rsidR="000A08A9" w:rsidRPr="00590AEE" w:rsidRDefault="000A08A9" w:rsidP="00037A1F">
            <w:pPr>
              <w:pStyle w:val="TAC"/>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60B6EF" w14:textId="77777777" w:rsidR="000A08A9" w:rsidRPr="00590AEE" w:rsidRDefault="000A08A9" w:rsidP="00037A1F">
            <w:pPr>
              <w:pStyle w:val="TAC"/>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A56BAE1" w14:textId="77777777" w:rsidR="000A08A9" w:rsidRPr="00590AEE" w:rsidRDefault="000A08A9" w:rsidP="00037A1F">
            <w:pPr>
              <w:pStyle w:val="TAC"/>
            </w:pPr>
            <w:r w:rsidRPr="00590AEE">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5C4C0B39"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578077" w14:textId="77777777" w:rsidR="000A08A9" w:rsidRPr="00590AEE" w:rsidRDefault="000A08A9" w:rsidP="00037A1F">
            <w:pPr>
              <w:pStyle w:val="TAC"/>
            </w:pPr>
            <w:r w:rsidRPr="00590AEE">
              <w:rPr>
                <w:rFonts w:cs="Arial"/>
                <w:szCs w:val="18"/>
                <w:lang w:eastAsia="ja-JP"/>
              </w:rPr>
              <w:t>IMD</w:t>
            </w:r>
            <w:r w:rsidRPr="00590AEE">
              <w:rPr>
                <w:rFonts w:cs="Arial"/>
                <w:szCs w:val="18"/>
                <w:lang w:eastAsia="zh-CN"/>
              </w:rPr>
              <w:t>3</w:t>
            </w:r>
          </w:p>
        </w:tc>
      </w:tr>
      <w:tr w:rsidR="000A08A9" w:rsidRPr="00590AEE" w14:paraId="4C10DCD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8FBB9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1C7BAD" w14:textId="77777777" w:rsidR="000A08A9" w:rsidRPr="00590AEE" w:rsidRDefault="000A08A9" w:rsidP="00037A1F">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C1844D" w14:textId="77777777" w:rsidR="000A08A9" w:rsidRPr="00590AEE" w:rsidRDefault="000A08A9" w:rsidP="00037A1F">
            <w:pPr>
              <w:pStyle w:val="TAC"/>
            </w:pPr>
            <w:r w:rsidRPr="00590AEE">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24FD3965" w14:textId="77777777" w:rsidR="000A08A9" w:rsidRPr="00590AEE" w:rsidRDefault="000A08A9" w:rsidP="00037A1F">
            <w:pPr>
              <w:pStyle w:val="TAC"/>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8F8CBE" w14:textId="77777777" w:rsidR="000A08A9" w:rsidRPr="00590AEE" w:rsidRDefault="000A08A9" w:rsidP="00037A1F">
            <w:pPr>
              <w:pStyle w:val="TAC"/>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171F94" w14:textId="77777777" w:rsidR="000A08A9" w:rsidRPr="00590AEE" w:rsidRDefault="000A08A9" w:rsidP="00037A1F">
            <w:pPr>
              <w:pStyle w:val="TAC"/>
            </w:pPr>
            <w:r w:rsidRPr="00590AEE">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1234056" w14:textId="77777777" w:rsidR="000A08A9" w:rsidRPr="00590AEE" w:rsidRDefault="000A08A9" w:rsidP="00037A1F">
            <w:pPr>
              <w:pStyle w:val="TAC"/>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681FB3"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594E48D" w14:textId="77777777" w:rsidR="000A08A9" w:rsidRPr="00590AEE" w:rsidRDefault="000A08A9" w:rsidP="00037A1F">
            <w:pPr>
              <w:pStyle w:val="TAC"/>
            </w:pPr>
            <w:r w:rsidRPr="00590AEE">
              <w:rPr>
                <w:rFonts w:cs="Arial"/>
                <w:szCs w:val="18"/>
                <w:lang w:eastAsia="ko-KR"/>
              </w:rPr>
              <w:t>N/A</w:t>
            </w:r>
          </w:p>
        </w:tc>
      </w:tr>
      <w:tr w:rsidR="000A08A9" w:rsidRPr="00590AEE" w14:paraId="15C8B1B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F552B0" w14:textId="77777777" w:rsidR="000A08A9" w:rsidRPr="00590AEE" w:rsidRDefault="000A08A9" w:rsidP="00037A1F">
            <w:pPr>
              <w:pStyle w:val="TAC"/>
            </w:pPr>
            <w:r w:rsidRPr="00590AEE">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07720C52" w14:textId="77777777" w:rsidR="000A08A9" w:rsidRPr="00590AEE" w:rsidRDefault="000A08A9" w:rsidP="00037A1F">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D4F6C39" w14:textId="77777777" w:rsidR="000A08A9" w:rsidRPr="00590AEE" w:rsidRDefault="000A08A9" w:rsidP="00037A1F">
            <w:pPr>
              <w:pStyle w:val="TAC"/>
            </w:pPr>
            <w:r w:rsidRPr="00590AEE">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2AF796A8" w14:textId="77777777" w:rsidR="000A08A9" w:rsidRPr="00590AEE" w:rsidRDefault="000A08A9" w:rsidP="00037A1F">
            <w:pPr>
              <w:pStyle w:val="TAC"/>
            </w:pPr>
            <w:r w:rsidRPr="00590AEE">
              <w:rPr>
                <w:rFonts w:eastAsia="맑은 고딕"/>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75B7D99" w14:textId="77777777" w:rsidR="000A08A9" w:rsidRPr="00590AEE" w:rsidRDefault="000A08A9" w:rsidP="00037A1F">
            <w:pPr>
              <w:pStyle w:val="TAC"/>
            </w:pPr>
            <w:r w:rsidRPr="00590AEE">
              <w:rPr>
                <w:rFonts w:eastAsia="맑은 고딕"/>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EE5D3B" w14:textId="77777777" w:rsidR="000A08A9" w:rsidRPr="00590AEE" w:rsidRDefault="000A08A9" w:rsidP="00037A1F">
            <w:pPr>
              <w:pStyle w:val="TAC"/>
            </w:pPr>
            <w:r w:rsidRPr="00590AEE">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527B63A5" w14:textId="77777777" w:rsidR="000A08A9" w:rsidRPr="00590AEE" w:rsidRDefault="000A08A9" w:rsidP="00037A1F">
            <w:pPr>
              <w:pStyle w:val="TAC"/>
            </w:pPr>
            <w:r w:rsidRPr="00590AEE">
              <w:rPr>
                <w:rFonts w:eastAsia="맑은 고딕"/>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AA882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33650DB" w14:textId="77777777" w:rsidR="000A08A9" w:rsidRPr="00590AEE" w:rsidRDefault="000A08A9" w:rsidP="00037A1F">
            <w:pPr>
              <w:pStyle w:val="TAC"/>
            </w:pPr>
            <w:r w:rsidRPr="00590AEE">
              <w:rPr>
                <w:lang w:val="fi-FI" w:eastAsia="fi-FI"/>
              </w:rPr>
              <w:t>N/A</w:t>
            </w:r>
          </w:p>
        </w:tc>
      </w:tr>
      <w:tr w:rsidR="000A08A9" w:rsidRPr="00590AEE" w14:paraId="46FC982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F573A6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8A210" w14:textId="77777777" w:rsidR="000A08A9" w:rsidRPr="00590AEE" w:rsidRDefault="000A08A9" w:rsidP="00037A1F">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91E2A70" w14:textId="77777777" w:rsidR="000A08A9" w:rsidRPr="00590AEE" w:rsidRDefault="000A08A9" w:rsidP="00037A1F">
            <w:pPr>
              <w:pStyle w:val="TAC"/>
            </w:pPr>
            <w:r w:rsidRPr="00590AEE">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054ED060" w14:textId="77777777" w:rsidR="000A08A9" w:rsidRPr="00590AEE" w:rsidRDefault="000A08A9" w:rsidP="00037A1F">
            <w:pPr>
              <w:pStyle w:val="TAC"/>
            </w:pPr>
            <w:r w:rsidRPr="00590AEE">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B9CA381" w14:textId="77777777" w:rsidR="000A08A9" w:rsidRPr="00590AEE" w:rsidRDefault="000A08A9" w:rsidP="00037A1F">
            <w:pPr>
              <w:pStyle w:val="TAC"/>
            </w:pPr>
            <w:r w:rsidRPr="00590AEE">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96149" w14:textId="77777777" w:rsidR="000A08A9" w:rsidRPr="00590AEE" w:rsidRDefault="000A08A9" w:rsidP="00037A1F">
            <w:pPr>
              <w:pStyle w:val="TAC"/>
            </w:pPr>
            <w:r w:rsidRPr="00590AEE">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4B55E3B1" w14:textId="77777777" w:rsidR="000A08A9" w:rsidRPr="00590AEE" w:rsidRDefault="000A08A9" w:rsidP="00037A1F">
            <w:pPr>
              <w:pStyle w:val="TAC"/>
            </w:pPr>
            <w:r w:rsidRPr="00590AEE">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390CE3A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E867328" w14:textId="77777777" w:rsidR="000A08A9" w:rsidRPr="00590AEE" w:rsidRDefault="000A08A9" w:rsidP="00037A1F">
            <w:pPr>
              <w:pStyle w:val="TAC"/>
            </w:pPr>
            <w:r w:rsidRPr="00590AEE">
              <w:rPr>
                <w:rFonts w:eastAsia="맑은 고딕"/>
                <w:lang w:val="fi-FI" w:eastAsia="ko-KR"/>
              </w:rPr>
              <w:t>IMD3</w:t>
            </w:r>
          </w:p>
        </w:tc>
      </w:tr>
      <w:tr w:rsidR="000A08A9" w:rsidRPr="00590AEE" w14:paraId="1BAE75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66DD9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01BF5" w14:textId="77777777" w:rsidR="000A08A9" w:rsidRPr="00590AEE" w:rsidRDefault="000A08A9" w:rsidP="00037A1F">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84D7CFE" w14:textId="77777777" w:rsidR="000A08A9" w:rsidRPr="00590AEE" w:rsidRDefault="000A08A9" w:rsidP="00037A1F">
            <w:pPr>
              <w:pStyle w:val="TAC"/>
            </w:pPr>
            <w:r w:rsidRPr="00590AEE">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FC0E0D5" w14:textId="77777777" w:rsidR="000A08A9" w:rsidRPr="00590AEE" w:rsidRDefault="000A08A9" w:rsidP="00037A1F">
            <w:pPr>
              <w:pStyle w:val="TAC"/>
            </w:pPr>
            <w:r w:rsidRPr="00590AEE">
              <w:rPr>
                <w:rFonts w:eastAsia="맑은 고딕"/>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E2CEF" w14:textId="77777777" w:rsidR="000A08A9" w:rsidRPr="00590AEE" w:rsidRDefault="000A08A9" w:rsidP="00037A1F">
            <w:pPr>
              <w:pStyle w:val="TAC"/>
            </w:pPr>
            <w:r w:rsidRPr="00590AEE">
              <w:rPr>
                <w:rFonts w:eastAsia="맑은 고딕"/>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8EB9B2" w14:textId="77777777" w:rsidR="000A08A9" w:rsidRPr="00590AEE" w:rsidRDefault="000A08A9" w:rsidP="00037A1F">
            <w:pPr>
              <w:pStyle w:val="TAC"/>
            </w:pPr>
            <w:r w:rsidRPr="00590AEE">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276B894" w14:textId="77777777" w:rsidR="000A08A9" w:rsidRPr="00590AEE" w:rsidRDefault="000A08A9" w:rsidP="00037A1F">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93FA93"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B00E06C" w14:textId="77777777" w:rsidR="000A08A9" w:rsidRPr="00590AEE" w:rsidRDefault="000A08A9" w:rsidP="00037A1F">
            <w:pPr>
              <w:pStyle w:val="TAC"/>
            </w:pPr>
            <w:r w:rsidRPr="00590AEE">
              <w:rPr>
                <w:rFonts w:eastAsia="맑은 고딕"/>
                <w:lang w:val="fi-FI" w:eastAsia="ko-KR"/>
              </w:rPr>
              <w:t>N/A</w:t>
            </w:r>
          </w:p>
        </w:tc>
      </w:tr>
      <w:tr w:rsidR="000A08A9" w:rsidRPr="00590AEE" w14:paraId="6C38A80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D93A7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3C9BB" w14:textId="77777777" w:rsidR="000A08A9" w:rsidRPr="00590AEE" w:rsidRDefault="000A08A9" w:rsidP="00037A1F">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C7EEC1E" w14:textId="77777777" w:rsidR="000A08A9" w:rsidRPr="00590AEE" w:rsidRDefault="000A08A9" w:rsidP="00037A1F">
            <w:pPr>
              <w:pStyle w:val="TAC"/>
            </w:pPr>
            <w:r w:rsidRPr="00590AEE">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C3504EE" w14:textId="77777777" w:rsidR="000A08A9" w:rsidRPr="00590AEE" w:rsidRDefault="000A08A9" w:rsidP="00037A1F">
            <w:pPr>
              <w:pStyle w:val="TAC"/>
            </w:pPr>
            <w:r w:rsidRPr="00590AEE">
              <w:rPr>
                <w:rFonts w:eastAsia="맑은 고딕"/>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0AE39F" w14:textId="77777777" w:rsidR="000A08A9" w:rsidRPr="00590AEE" w:rsidRDefault="000A08A9" w:rsidP="00037A1F">
            <w:pPr>
              <w:pStyle w:val="TAC"/>
            </w:pPr>
            <w:r w:rsidRPr="00590AEE">
              <w:rPr>
                <w:rFonts w:eastAsia="맑은 고딕"/>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CB1756" w14:textId="77777777" w:rsidR="000A08A9" w:rsidRPr="00590AEE" w:rsidRDefault="000A08A9" w:rsidP="00037A1F">
            <w:pPr>
              <w:pStyle w:val="TAC"/>
            </w:pPr>
            <w:r w:rsidRPr="00590AEE">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174B3083" w14:textId="77777777" w:rsidR="000A08A9" w:rsidRPr="00590AEE" w:rsidRDefault="000A08A9" w:rsidP="00037A1F">
            <w:pPr>
              <w:pStyle w:val="TAC"/>
            </w:pPr>
            <w:r w:rsidRPr="00590AEE">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A90C53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EEAAE96" w14:textId="77777777" w:rsidR="000A08A9" w:rsidRPr="00590AEE" w:rsidRDefault="000A08A9" w:rsidP="00037A1F">
            <w:pPr>
              <w:pStyle w:val="TAC"/>
            </w:pPr>
            <w:r w:rsidRPr="00590AEE">
              <w:rPr>
                <w:rFonts w:eastAsia="맑은 고딕"/>
                <w:lang w:val="fi-FI" w:eastAsia="ko-KR"/>
              </w:rPr>
              <w:t>IMD3</w:t>
            </w:r>
            <w:r w:rsidRPr="00590AEE">
              <w:rPr>
                <w:rFonts w:eastAsia="맑은 고딕"/>
                <w:vertAlign w:val="superscript"/>
                <w:lang w:val="fi-FI" w:eastAsia="ko-KR"/>
              </w:rPr>
              <w:t>5</w:t>
            </w:r>
          </w:p>
        </w:tc>
      </w:tr>
      <w:tr w:rsidR="000A08A9" w:rsidRPr="00590AEE" w14:paraId="1AEBB1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491FD5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0B776" w14:textId="77777777" w:rsidR="000A08A9" w:rsidRPr="00590AEE" w:rsidRDefault="000A08A9" w:rsidP="00037A1F">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97B274C" w14:textId="77777777" w:rsidR="000A08A9" w:rsidRPr="00590AEE" w:rsidRDefault="000A08A9" w:rsidP="00037A1F">
            <w:pPr>
              <w:pStyle w:val="TAC"/>
            </w:pPr>
            <w:r w:rsidRPr="00590AEE">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49F6B25" w14:textId="77777777" w:rsidR="000A08A9" w:rsidRPr="00590AEE" w:rsidRDefault="000A08A9" w:rsidP="00037A1F">
            <w:pPr>
              <w:pStyle w:val="TAC"/>
            </w:pPr>
            <w:r w:rsidRPr="00590AEE">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2DE50CB" w14:textId="77777777" w:rsidR="000A08A9" w:rsidRPr="00590AEE" w:rsidRDefault="000A08A9" w:rsidP="00037A1F">
            <w:pPr>
              <w:pStyle w:val="TAC"/>
            </w:pPr>
            <w:r w:rsidRPr="00590AEE">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CE5A3C" w14:textId="77777777" w:rsidR="000A08A9" w:rsidRPr="00590AEE" w:rsidRDefault="000A08A9" w:rsidP="00037A1F">
            <w:pPr>
              <w:pStyle w:val="TAC"/>
            </w:pPr>
            <w:r w:rsidRPr="00590AEE">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8686526" w14:textId="77777777" w:rsidR="000A08A9" w:rsidRPr="00590AEE" w:rsidRDefault="000A08A9" w:rsidP="00037A1F">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D22D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52F841A" w14:textId="77777777" w:rsidR="000A08A9" w:rsidRPr="00590AEE" w:rsidRDefault="000A08A9" w:rsidP="00037A1F">
            <w:pPr>
              <w:pStyle w:val="TAC"/>
            </w:pPr>
            <w:r w:rsidRPr="00590AEE">
              <w:rPr>
                <w:rFonts w:eastAsia="맑은 고딕"/>
                <w:lang w:val="fi-FI" w:eastAsia="ko-KR"/>
              </w:rPr>
              <w:t>N/A</w:t>
            </w:r>
          </w:p>
        </w:tc>
      </w:tr>
      <w:tr w:rsidR="000A08A9" w:rsidRPr="00590AEE" w14:paraId="2CD1B09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F38D1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7CD78" w14:textId="77777777" w:rsidR="000A08A9" w:rsidRPr="00590AEE" w:rsidRDefault="000A08A9" w:rsidP="00037A1F">
            <w:pPr>
              <w:pStyle w:val="TAC"/>
            </w:pPr>
            <w:r w:rsidRPr="00590AEE">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125DF1" w14:textId="77777777" w:rsidR="000A08A9" w:rsidRPr="00590AEE" w:rsidRDefault="000A08A9" w:rsidP="00037A1F">
            <w:pPr>
              <w:pStyle w:val="TAC"/>
            </w:pPr>
            <w:r w:rsidRPr="00590AEE">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0EAACF3B" w14:textId="77777777" w:rsidR="000A08A9" w:rsidRPr="00590AEE" w:rsidRDefault="000A08A9" w:rsidP="00037A1F">
            <w:pPr>
              <w:pStyle w:val="TAC"/>
            </w:pPr>
            <w:r w:rsidRPr="00590AEE">
              <w:rPr>
                <w:rFonts w:eastAsia="맑은 고딕"/>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DCB465" w14:textId="77777777" w:rsidR="000A08A9" w:rsidRPr="00590AEE" w:rsidRDefault="000A08A9" w:rsidP="00037A1F">
            <w:pPr>
              <w:pStyle w:val="TAC"/>
            </w:pPr>
            <w:r w:rsidRPr="00590AEE">
              <w:rPr>
                <w:rFonts w:eastAsia="맑은 고딕"/>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0155BE" w14:textId="77777777" w:rsidR="000A08A9" w:rsidRPr="00590AEE" w:rsidRDefault="000A08A9" w:rsidP="00037A1F">
            <w:pPr>
              <w:pStyle w:val="TAC"/>
            </w:pPr>
            <w:r w:rsidRPr="00590AEE">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54325B3" w14:textId="77777777" w:rsidR="000A08A9" w:rsidRPr="00590AEE" w:rsidRDefault="000A08A9" w:rsidP="00037A1F">
            <w:pPr>
              <w:pStyle w:val="TAC"/>
            </w:pPr>
            <w:r w:rsidRPr="00590AEE">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0A2F6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DC9410E" w14:textId="77777777" w:rsidR="000A08A9" w:rsidRPr="00590AEE" w:rsidRDefault="000A08A9" w:rsidP="00037A1F">
            <w:pPr>
              <w:pStyle w:val="TAC"/>
            </w:pPr>
            <w:r w:rsidRPr="00590AEE">
              <w:rPr>
                <w:rFonts w:eastAsia="맑은 고딕"/>
                <w:lang w:val="fi-FI" w:eastAsia="ko-KR"/>
              </w:rPr>
              <w:t>N/A</w:t>
            </w:r>
          </w:p>
        </w:tc>
      </w:tr>
      <w:tr w:rsidR="000A08A9" w:rsidRPr="00590AEE" w14:paraId="65C3BB6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370907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2BF29" w14:textId="77777777" w:rsidR="000A08A9" w:rsidRPr="00590AEE" w:rsidRDefault="000A08A9" w:rsidP="00037A1F">
            <w:pPr>
              <w:pStyle w:val="TAC"/>
            </w:pPr>
            <w:r w:rsidRPr="00590AEE">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374C3587" w14:textId="77777777" w:rsidR="000A08A9" w:rsidRPr="00590AEE" w:rsidRDefault="000A08A9" w:rsidP="00037A1F">
            <w:pPr>
              <w:pStyle w:val="TAC"/>
            </w:pPr>
            <w:r w:rsidRPr="00590AEE">
              <w:t>782</w:t>
            </w:r>
          </w:p>
        </w:tc>
        <w:tc>
          <w:tcPr>
            <w:tcW w:w="964" w:type="dxa"/>
            <w:tcBorders>
              <w:top w:val="single" w:sz="4" w:space="0" w:color="auto"/>
              <w:left w:val="single" w:sz="4" w:space="0" w:color="auto"/>
              <w:bottom w:val="single" w:sz="4" w:space="0" w:color="auto"/>
              <w:right w:val="single" w:sz="4" w:space="0" w:color="auto"/>
            </w:tcBorders>
          </w:tcPr>
          <w:p w14:paraId="01AE4746"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F109F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B192CA4" w14:textId="77777777" w:rsidR="000A08A9" w:rsidRPr="00590AEE" w:rsidRDefault="000A08A9" w:rsidP="00037A1F">
            <w:pPr>
              <w:pStyle w:val="TAC"/>
            </w:pPr>
            <w:r w:rsidRPr="00590AEE">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6FD2787A" w14:textId="77777777" w:rsidR="000A08A9" w:rsidRPr="00590AEE" w:rsidRDefault="000A08A9" w:rsidP="00037A1F">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4C58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CFB74FC" w14:textId="77777777" w:rsidR="000A08A9" w:rsidRPr="00590AEE" w:rsidRDefault="000A08A9" w:rsidP="00037A1F">
            <w:pPr>
              <w:pStyle w:val="TAC"/>
            </w:pPr>
            <w:r w:rsidRPr="00590AEE">
              <w:rPr>
                <w:lang w:eastAsia="ko-KR"/>
              </w:rPr>
              <w:t>N/A</w:t>
            </w:r>
          </w:p>
        </w:tc>
      </w:tr>
      <w:tr w:rsidR="000A08A9" w:rsidRPr="00590AEE" w14:paraId="423AC4F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0F8CEF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29635B" w14:textId="77777777" w:rsidR="000A08A9" w:rsidRPr="00590AEE" w:rsidRDefault="000A08A9" w:rsidP="00037A1F">
            <w:pPr>
              <w:pStyle w:val="TAC"/>
            </w:pPr>
            <w:r w:rsidRPr="00590AEE">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2D54A50" w14:textId="77777777" w:rsidR="000A08A9" w:rsidRPr="00590AEE" w:rsidRDefault="000A08A9" w:rsidP="00037A1F">
            <w:pPr>
              <w:pStyle w:val="TAC"/>
            </w:pPr>
            <w:r w:rsidRPr="00590AEE">
              <w:t>1770</w:t>
            </w:r>
          </w:p>
        </w:tc>
        <w:tc>
          <w:tcPr>
            <w:tcW w:w="964" w:type="dxa"/>
            <w:tcBorders>
              <w:top w:val="single" w:sz="4" w:space="0" w:color="auto"/>
              <w:left w:val="single" w:sz="4" w:space="0" w:color="auto"/>
              <w:bottom w:val="single" w:sz="4" w:space="0" w:color="auto"/>
              <w:right w:val="single" w:sz="4" w:space="0" w:color="auto"/>
            </w:tcBorders>
          </w:tcPr>
          <w:p w14:paraId="0B90B80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9EFC92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F044E8F" w14:textId="77777777" w:rsidR="000A08A9" w:rsidRPr="00590AEE" w:rsidRDefault="000A08A9" w:rsidP="00037A1F">
            <w:pPr>
              <w:pStyle w:val="TAC"/>
            </w:pPr>
            <w:r w:rsidRPr="00590AEE">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33468DAE" w14:textId="77777777" w:rsidR="000A08A9" w:rsidRPr="00590AEE" w:rsidRDefault="000A08A9" w:rsidP="00037A1F">
            <w:pPr>
              <w:pStyle w:val="TAC"/>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61BD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957A3FC" w14:textId="77777777" w:rsidR="000A08A9" w:rsidRPr="00590AEE" w:rsidRDefault="000A08A9" w:rsidP="00037A1F">
            <w:pPr>
              <w:pStyle w:val="TAC"/>
            </w:pPr>
            <w:r w:rsidRPr="00590AEE">
              <w:rPr>
                <w:lang w:eastAsia="ko-KR"/>
              </w:rPr>
              <w:t>N/A</w:t>
            </w:r>
          </w:p>
        </w:tc>
      </w:tr>
      <w:tr w:rsidR="000A08A9" w:rsidRPr="00590AEE" w14:paraId="28FE41A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A2864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D063020" w14:textId="77777777" w:rsidR="000A08A9" w:rsidRPr="00590AEE" w:rsidRDefault="000A08A9" w:rsidP="00037A1F">
            <w:pPr>
              <w:pStyle w:val="TAC"/>
            </w:pPr>
            <w:r w:rsidRPr="00590AEE">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1712FC4" w14:textId="77777777" w:rsidR="000A08A9" w:rsidRPr="00590AEE" w:rsidRDefault="000A08A9" w:rsidP="00037A1F">
            <w:pPr>
              <w:pStyle w:val="TAC"/>
            </w:pPr>
            <w:r w:rsidRPr="00590AEE">
              <w:t>3334</w:t>
            </w:r>
          </w:p>
        </w:tc>
        <w:tc>
          <w:tcPr>
            <w:tcW w:w="964" w:type="dxa"/>
            <w:tcBorders>
              <w:top w:val="single" w:sz="4" w:space="0" w:color="auto"/>
              <w:left w:val="single" w:sz="4" w:space="0" w:color="auto"/>
              <w:bottom w:val="single" w:sz="4" w:space="0" w:color="auto"/>
              <w:right w:val="single" w:sz="4" w:space="0" w:color="auto"/>
            </w:tcBorders>
          </w:tcPr>
          <w:p w14:paraId="0E423AAA"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D131AD"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D6B69E0" w14:textId="77777777" w:rsidR="000A08A9" w:rsidRPr="00590AEE" w:rsidRDefault="000A08A9" w:rsidP="00037A1F">
            <w:pPr>
              <w:pStyle w:val="TAC"/>
            </w:pPr>
            <w:r w:rsidRPr="00590AEE">
              <w:t>3334</w:t>
            </w:r>
          </w:p>
        </w:tc>
        <w:tc>
          <w:tcPr>
            <w:tcW w:w="977" w:type="dxa"/>
            <w:tcBorders>
              <w:top w:val="single" w:sz="4" w:space="0" w:color="auto"/>
              <w:left w:val="single" w:sz="4" w:space="0" w:color="auto"/>
              <w:bottom w:val="single" w:sz="4" w:space="0" w:color="auto"/>
              <w:right w:val="single" w:sz="4" w:space="0" w:color="auto"/>
            </w:tcBorders>
          </w:tcPr>
          <w:p w14:paraId="1CC9A0C7" w14:textId="77777777" w:rsidR="000A08A9" w:rsidRPr="00590AEE" w:rsidRDefault="000A08A9" w:rsidP="00037A1F">
            <w:pPr>
              <w:pStyle w:val="TAC"/>
            </w:pPr>
            <w:r w:rsidRPr="00590AEE">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E29A311"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E61CCE5" w14:textId="77777777" w:rsidR="000A08A9" w:rsidRPr="00590AEE" w:rsidRDefault="000A08A9" w:rsidP="00037A1F">
            <w:pPr>
              <w:pStyle w:val="TAC"/>
            </w:pPr>
            <w:r w:rsidRPr="00590AEE">
              <w:rPr>
                <w:lang w:eastAsia="ko-KR"/>
              </w:rPr>
              <w:t>IMD3</w:t>
            </w:r>
            <w:r w:rsidRPr="00590AEE">
              <w:rPr>
                <w:vertAlign w:val="superscript"/>
                <w:lang w:eastAsia="ko-KR"/>
              </w:rPr>
              <w:t>1,2,5</w:t>
            </w:r>
          </w:p>
        </w:tc>
      </w:tr>
      <w:tr w:rsidR="000A08A9" w:rsidRPr="00590AEE" w14:paraId="5A3CB6C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28D8E4" w14:textId="77777777" w:rsidR="000A08A9" w:rsidRPr="00590AEE" w:rsidRDefault="000A08A9" w:rsidP="00037A1F">
            <w:pPr>
              <w:pStyle w:val="TAC"/>
            </w:pPr>
            <w:r w:rsidRPr="00590AEE">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3157207" w14:textId="77777777" w:rsidR="000A08A9" w:rsidRPr="00590AEE" w:rsidRDefault="000A08A9" w:rsidP="00037A1F">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48C45028"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2E43F1A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F9AC62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FB06CE7"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E4ED6AC" w14:textId="77777777" w:rsidR="000A08A9" w:rsidRPr="00590AEE" w:rsidRDefault="000A08A9" w:rsidP="00037A1F">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118E6EF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0438B1E" w14:textId="77777777" w:rsidR="000A08A9" w:rsidRPr="00590AEE" w:rsidRDefault="000A08A9" w:rsidP="00037A1F">
            <w:pPr>
              <w:pStyle w:val="TAC"/>
            </w:pPr>
            <w:r w:rsidRPr="00590AEE">
              <w:t>IMD3</w:t>
            </w:r>
            <w:r w:rsidRPr="00590AEE">
              <w:rPr>
                <w:vertAlign w:val="superscript"/>
              </w:rPr>
              <w:t>1</w:t>
            </w:r>
          </w:p>
        </w:tc>
      </w:tr>
      <w:tr w:rsidR="000A08A9" w:rsidRPr="00590AEE" w14:paraId="0098E26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63C783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D7961"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23864114"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707B50A3"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5D17C2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09465E5"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815BC7D"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4ECC70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A9C132F" w14:textId="77777777" w:rsidR="000A08A9" w:rsidRPr="00590AEE" w:rsidRDefault="000A08A9" w:rsidP="00037A1F">
            <w:pPr>
              <w:pStyle w:val="TAC"/>
            </w:pPr>
            <w:r w:rsidRPr="00590AEE">
              <w:t>N/A</w:t>
            </w:r>
          </w:p>
        </w:tc>
      </w:tr>
      <w:tr w:rsidR="000A08A9" w:rsidRPr="00590AEE" w14:paraId="6CFA6B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31FAE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280CE"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FC40F80" w14:textId="77777777" w:rsidR="000A08A9" w:rsidRPr="00590AEE" w:rsidRDefault="000A08A9" w:rsidP="00037A1F">
            <w:pPr>
              <w:pStyle w:val="TAC"/>
            </w:pPr>
            <w:r w:rsidRPr="00590AEE">
              <w:t>3857</w:t>
            </w:r>
          </w:p>
        </w:tc>
        <w:tc>
          <w:tcPr>
            <w:tcW w:w="964" w:type="dxa"/>
            <w:tcBorders>
              <w:top w:val="single" w:sz="4" w:space="0" w:color="auto"/>
              <w:left w:val="single" w:sz="4" w:space="0" w:color="auto"/>
              <w:bottom w:val="single" w:sz="4" w:space="0" w:color="auto"/>
              <w:right w:val="single" w:sz="4" w:space="0" w:color="auto"/>
            </w:tcBorders>
          </w:tcPr>
          <w:p w14:paraId="3F935F99"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3C7422F"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5E42B121" w14:textId="77777777" w:rsidR="000A08A9" w:rsidRPr="00590AEE" w:rsidRDefault="000A08A9" w:rsidP="00037A1F">
            <w:pPr>
              <w:pStyle w:val="TAC"/>
            </w:pPr>
            <w:r w:rsidRPr="00590AEE">
              <w:t>3857</w:t>
            </w:r>
          </w:p>
        </w:tc>
        <w:tc>
          <w:tcPr>
            <w:tcW w:w="977" w:type="dxa"/>
            <w:tcBorders>
              <w:top w:val="single" w:sz="4" w:space="0" w:color="auto"/>
              <w:left w:val="single" w:sz="4" w:space="0" w:color="auto"/>
              <w:bottom w:val="single" w:sz="4" w:space="0" w:color="auto"/>
              <w:right w:val="single" w:sz="4" w:space="0" w:color="auto"/>
            </w:tcBorders>
          </w:tcPr>
          <w:p w14:paraId="3F9237B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6F996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F5CFA48" w14:textId="77777777" w:rsidR="000A08A9" w:rsidRPr="00590AEE" w:rsidRDefault="000A08A9" w:rsidP="00037A1F">
            <w:pPr>
              <w:pStyle w:val="TAC"/>
            </w:pPr>
            <w:r w:rsidRPr="00590AEE">
              <w:t>N/A</w:t>
            </w:r>
          </w:p>
        </w:tc>
      </w:tr>
      <w:tr w:rsidR="000A08A9" w:rsidRPr="00590AEE" w14:paraId="4E95A2E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F27BC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44ECD" w14:textId="77777777" w:rsidR="000A08A9" w:rsidRPr="00590AEE" w:rsidRDefault="000A08A9" w:rsidP="00037A1F">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00CFD476"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4016590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6166A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7AC4AE5"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47C2037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90ACE2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E92BE27" w14:textId="77777777" w:rsidR="000A08A9" w:rsidRPr="00590AEE" w:rsidRDefault="000A08A9" w:rsidP="00037A1F">
            <w:pPr>
              <w:pStyle w:val="TAC"/>
            </w:pPr>
            <w:r w:rsidRPr="00590AEE">
              <w:t>N/A</w:t>
            </w:r>
          </w:p>
        </w:tc>
      </w:tr>
      <w:tr w:rsidR="000A08A9" w:rsidRPr="00590AEE" w14:paraId="632BCB0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965AD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8DB46"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6710A75"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69AB186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3D4D30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6B1A888"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189B718E" w14:textId="77777777" w:rsidR="000A08A9" w:rsidRPr="00590AEE" w:rsidRDefault="000A08A9" w:rsidP="00037A1F">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1E6009B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5615CA3" w14:textId="77777777" w:rsidR="000A08A9" w:rsidRPr="00590AEE" w:rsidRDefault="000A08A9" w:rsidP="00037A1F">
            <w:pPr>
              <w:pStyle w:val="TAC"/>
            </w:pPr>
            <w:r w:rsidRPr="00590AEE">
              <w:t>IMD3</w:t>
            </w:r>
          </w:p>
        </w:tc>
      </w:tr>
      <w:tr w:rsidR="000A08A9" w:rsidRPr="00590AEE" w14:paraId="5705478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18C86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BD5E1"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5D8EBC2" w14:textId="77777777" w:rsidR="000A08A9" w:rsidRPr="00590AEE" w:rsidRDefault="000A08A9" w:rsidP="00037A1F">
            <w:pPr>
              <w:pStyle w:val="TAC"/>
            </w:pPr>
            <w:r w:rsidRPr="00590AEE">
              <w:t>3941</w:t>
            </w:r>
          </w:p>
        </w:tc>
        <w:tc>
          <w:tcPr>
            <w:tcW w:w="964" w:type="dxa"/>
            <w:tcBorders>
              <w:top w:val="single" w:sz="4" w:space="0" w:color="auto"/>
              <w:left w:val="single" w:sz="4" w:space="0" w:color="auto"/>
              <w:bottom w:val="single" w:sz="4" w:space="0" w:color="auto"/>
              <w:right w:val="single" w:sz="4" w:space="0" w:color="auto"/>
            </w:tcBorders>
          </w:tcPr>
          <w:p w14:paraId="2DD95535"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5A6A308"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4C91609" w14:textId="77777777" w:rsidR="000A08A9" w:rsidRPr="00590AEE" w:rsidRDefault="000A08A9" w:rsidP="00037A1F">
            <w:pPr>
              <w:pStyle w:val="TAC"/>
            </w:pPr>
            <w:r w:rsidRPr="00590AEE">
              <w:t>3941</w:t>
            </w:r>
          </w:p>
        </w:tc>
        <w:tc>
          <w:tcPr>
            <w:tcW w:w="977" w:type="dxa"/>
            <w:tcBorders>
              <w:top w:val="single" w:sz="4" w:space="0" w:color="auto"/>
              <w:left w:val="single" w:sz="4" w:space="0" w:color="auto"/>
              <w:bottom w:val="single" w:sz="4" w:space="0" w:color="auto"/>
              <w:right w:val="single" w:sz="4" w:space="0" w:color="auto"/>
            </w:tcBorders>
          </w:tcPr>
          <w:p w14:paraId="115F56F3"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1976F8A"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799EAAA4" w14:textId="77777777" w:rsidR="000A08A9" w:rsidRPr="00590AEE" w:rsidRDefault="000A08A9" w:rsidP="00037A1F">
            <w:pPr>
              <w:pStyle w:val="TAC"/>
            </w:pPr>
            <w:r w:rsidRPr="00590AEE">
              <w:t>N/A</w:t>
            </w:r>
          </w:p>
        </w:tc>
      </w:tr>
      <w:tr w:rsidR="000A08A9" w:rsidRPr="00590AEE" w14:paraId="3BA60C9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9683F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1D78D" w14:textId="77777777" w:rsidR="000A08A9" w:rsidRPr="00590AEE" w:rsidRDefault="000A08A9" w:rsidP="00037A1F">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43C70BDF"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461F5293"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AAFAA6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0299C9F"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576A39C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136919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57BDBA4" w14:textId="77777777" w:rsidR="000A08A9" w:rsidRPr="00590AEE" w:rsidRDefault="000A08A9" w:rsidP="00037A1F">
            <w:pPr>
              <w:pStyle w:val="TAC"/>
            </w:pPr>
            <w:r w:rsidRPr="00590AEE">
              <w:t>N/A</w:t>
            </w:r>
          </w:p>
        </w:tc>
      </w:tr>
      <w:tr w:rsidR="000A08A9" w:rsidRPr="00590AEE" w14:paraId="23DD015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C3E4A9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11445"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06336D91"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7DFF06A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BAE15B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0851056"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BD085D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9AA5CD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7B8B3F8" w14:textId="77777777" w:rsidR="000A08A9" w:rsidRPr="00590AEE" w:rsidRDefault="000A08A9" w:rsidP="00037A1F">
            <w:pPr>
              <w:pStyle w:val="TAC"/>
            </w:pPr>
            <w:r w:rsidRPr="00590AEE">
              <w:t>N/A</w:t>
            </w:r>
          </w:p>
        </w:tc>
      </w:tr>
      <w:tr w:rsidR="000A08A9" w:rsidRPr="00590AEE" w14:paraId="6BF8D00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89550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0A385"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4ADE1063" w14:textId="77777777" w:rsidR="000A08A9" w:rsidRPr="00590AEE" w:rsidRDefault="000A08A9" w:rsidP="00037A1F">
            <w:pPr>
              <w:pStyle w:val="TAC"/>
            </w:pPr>
            <w:r w:rsidRPr="00590AEE">
              <w:t>3896</w:t>
            </w:r>
          </w:p>
        </w:tc>
        <w:tc>
          <w:tcPr>
            <w:tcW w:w="964" w:type="dxa"/>
            <w:tcBorders>
              <w:top w:val="single" w:sz="4" w:space="0" w:color="auto"/>
              <w:left w:val="single" w:sz="4" w:space="0" w:color="auto"/>
              <w:bottom w:val="single" w:sz="4" w:space="0" w:color="auto"/>
              <w:right w:val="single" w:sz="4" w:space="0" w:color="auto"/>
            </w:tcBorders>
          </w:tcPr>
          <w:p w14:paraId="44279575"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D9D8E22"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60628604" w14:textId="77777777" w:rsidR="000A08A9" w:rsidRPr="00590AEE" w:rsidRDefault="000A08A9" w:rsidP="00037A1F">
            <w:pPr>
              <w:pStyle w:val="TAC"/>
            </w:pPr>
            <w:r w:rsidRPr="00590AEE">
              <w:t>3896</w:t>
            </w:r>
          </w:p>
        </w:tc>
        <w:tc>
          <w:tcPr>
            <w:tcW w:w="977" w:type="dxa"/>
            <w:tcBorders>
              <w:top w:val="single" w:sz="4" w:space="0" w:color="auto"/>
              <w:left w:val="single" w:sz="4" w:space="0" w:color="auto"/>
              <w:bottom w:val="single" w:sz="4" w:space="0" w:color="auto"/>
              <w:right w:val="single" w:sz="4" w:space="0" w:color="auto"/>
            </w:tcBorders>
          </w:tcPr>
          <w:p w14:paraId="3EBC3539" w14:textId="77777777" w:rsidR="000A08A9" w:rsidRPr="00590AEE" w:rsidRDefault="000A08A9" w:rsidP="00037A1F">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5552A984"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F3E16AD" w14:textId="77777777" w:rsidR="000A08A9" w:rsidRPr="00590AEE" w:rsidRDefault="000A08A9" w:rsidP="00037A1F">
            <w:pPr>
              <w:pStyle w:val="TAC"/>
            </w:pPr>
            <w:r w:rsidRPr="00590AEE">
              <w:t>IMD3</w:t>
            </w:r>
          </w:p>
        </w:tc>
      </w:tr>
      <w:tr w:rsidR="000A08A9" w:rsidRPr="00590AEE" w14:paraId="65379AC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507215" w14:textId="77777777" w:rsidR="000A08A9" w:rsidRPr="00590AEE" w:rsidRDefault="000A08A9" w:rsidP="00037A1F">
            <w:pPr>
              <w:pStyle w:val="TAC"/>
            </w:pPr>
            <w:r w:rsidRPr="00590AEE">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03560A1" w14:textId="77777777" w:rsidR="000A08A9" w:rsidRPr="00590AEE" w:rsidRDefault="000A08A9" w:rsidP="00037A1F">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1AC8C187"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22B524F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A59216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863534B"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457F4D25" w14:textId="77777777" w:rsidR="000A08A9" w:rsidRPr="00590AEE" w:rsidRDefault="000A08A9" w:rsidP="00037A1F">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3FBF69A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D45AE2C" w14:textId="77777777" w:rsidR="000A08A9" w:rsidRPr="00590AEE" w:rsidRDefault="000A08A9" w:rsidP="00037A1F">
            <w:pPr>
              <w:pStyle w:val="TAC"/>
            </w:pPr>
            <w:r w:rsidRPr="00590AEE">
              <w:t>IMD3</w:t>
            </w:r>
            <w:r w:rsidRPr="00590AEE">
              <w:rPr>
                <w:vertAlign w:val="superscript"/>
              </w:rPr>
              <w:t>5</w:t>
            </w:r>
          </w:p>
        </w:tc>
      </w:tr>
      <w:tr w:rsidR="000A08A9" w:rsidRPr="00590AEE" w14:paraId="66B2BE1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39F1D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F1F91"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446AD771" w14:textId="77777777" w:rsidR="000A08A9" w:rsidRPr="00590AEE" w:rsidRDefault="000A08A9" w:rsidP="00037A1F">
            <w:pPr>
              <w:pStyle w:val="TAC"/>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51D7D4C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09CD9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32240F9" w14:textId="77777777" w:rsidR="000A08A9" w:rsidRPr="00590AEE" w:rsidRDefault="000A08A9" w:rsidP="00037A1F">
            <w:pPr>
              <w:pStyle w:val="TAC"/>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04238619"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DC2773"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5E253B9" w14:textId="77777777" w:rsidR="000A08A9" w:rsidRPr="00590AEE" w:rsidRDefault="000A08A9" w:rsidP="00037A1F">
            <w:pPr>
              <w:pStyle w:val="TAC"/>
            </w:pPr>
            <w:r w:rsidRPr="00590AEE">
              <w:t>N/A</w:t>
            </w:r>
          </w:p>
        </w:tc>
      </w:tr>
      <w:tr w:rsidR="000A08A9" w:rsidRPr="00590AEE" w14:paraId="3D8F710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233690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1D264"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30128DD" w14:textId="77777777" w:rsidR="000A08A9" w:rsidRPr="00590AEE" w:rsidRDefault="000A08A9" w:rsidP="00037A1F">
            <w:pPr>
              <w:pStyle w:val="TAC"/>
            </w:pPr>
            <w:r w:rsidRPr="00590AEE">
              <w:t>4188</w:t>
            </w:r>
          </w:p>
        </w:tc>
        <w:tc>
          <w:tcPr>
            <w:tcW w:w="964" w:type="dxa"/>
            <w:tcBorders>
              <w:top w:val="single" w:sz="4" w:space="0" w:color="auto"/>
              <w:left w:val="single" w:sz="4" w:space="0" w:color="auto"/>
              <w:bottom w:val="single" w:sz="4" w:space="0" w:color="auto"/>
              <w:right w:val="single" w:sz="4" w:space="0" w:color="auto"/>
            </w:tcBorders>
          </w:tcPr>
          <w:p w14:paraId="2E89544B"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57388F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C59CBF7" w14:textId="77777777" w:rsidR="000A08A9" w:rsidRPr="00590AEE" w:rsidRDefault="000A08A9" w:rsidP="00037A1F">
            <w:pPr>
              <w:pStyle w:val="TAC"/>
            </w:pPr>
            <w:r w:rsidRPr="00590AEE">
              <w:t>4188</w:t>
            </w:r>
          </w:p>
        </w:tc>
        <w:tc>
          <w:tcPr>
            <w:tcW w:w="977" w:type="dxa"/>
            <w:tcBorders>
              <w:top w:val="single" w:sz="4" w:space="0" w:color="auto"/>
              <w:left w:val="single" w:sz="4" w:space="0" w:color="auto"/>
              <w:bottom w:val="single" w:sz="4" w:space="0" w:color="auto"/>
              <w:right w:val="single" w:sz="4" w:space="0" w:color="auto"/>
            </w:tcBorders>
          </w:tcPr>
          <w:p w14:paraId="3BF2759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F96A1F5"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0D02E5D" w14:textId="77777777" w:rsidR="000A08A9" w:rsidRPr="00590AEE" w:rsidRDefault="000A08A9" w:rsidP="00037A1F">
            <w:pPr>
              <w:pStyle w:val="TAC"/>
            </w:pPr>
            <w:r w:rsidRPr="00590AEE">
              <w:t>N/A</w:t>
            </w:r>
          </w:p>
        </w:tc>
      </w:tr>
      <w:tr w:rsidR="000A08A9" w:rsidRPr="00590AEE" w14:paraId="1BED877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EF680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638D1" w14:textId="77777777" w:rsidR="000A08A9" w:rsidRPr="00590AEE" w:rsidRDefault="000A08A9" w:rsidP="00037A1F">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536EA22F"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5650D37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5CC853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2208AA4"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75739DCD"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F79B4B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B16920B" w14:textId="77777777" w:rsidR="000A08A9" w:rsidRPr="00590AEE" w:rsidRDefault="000A08A9" w:rsidP="00037A1F">
            <w:pPr>
              <w:pStyle w:val="TAC"/>
            </w:pPr>
            <w:r w:rsidRPr="00590AEE">
              <w:t>N/A</w:t>
            </w:r>
          </w:p>
        </w:tc>
      </w:tr>
      <w:tr w:rsidR="000A08A9" w:rsidRPr="00590AEE" w14:paraId="4F6E44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271AC8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58765"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2F58164C" w14:textId="77777777" w:rsidR="000A08A9" w:rsidRPr="00590AEE" w:rsidRDefault="000A08A9" w:rsidP="00037A1F">
            <w:pPr>
              <w:pStyle w:val="TAC"/>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615C1B9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9BD36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60A55A2" w14:textId="77777777" w:rsidR="000A08A9" w:rsidRPr="00590AEE" w:rsidRDefault="000A08A9" w:rsidP="00037A1F">
            <w:pPr>
              <w:pStyle w:val="TAC"/>
            </w:pPr>
            <w:r w:rsidRPr="00590AEE">
              <w:t>2155</w:t>
            </w:r>
          </w:p>
        </w:tc>
        <w:tc>
          <w:tcPr>
            <w:tcW w:w="977" w:type="dxa"/>
            <w:tcBorders>
              <w:top w:val="single" w:sz="4" w:space="0" w:color="auto"/>
              <w:left w:val="single" w:sz="4" w:space="0" w:color="auto"/>
              <w:bottom w:val="single" w:sz="4" w:space="0" w:color="auto"/>
              <w:right w:val="single" w:sz="4" w:space="0" w:color="auto"/>
            </w:tcBorders>
          </w:tcPr>
          <w:p w14:paraId="358416AC" w14:textId="77777777" w:rsidR="000A08A9" w:rsidRPr="00590AEE" w:rsidRDefault="000A08A9" w:rsidP="00037A1F">
            <w:pPr>
              <w:pStyle w:val="TAC"/>
            </w:pPr>
            <w:r w:rsidRPr="00590AEE">
              <w:t>13.2</w:t>
            </w:r>
          </w:p>
        </w:tc>
        <w:tc>
          <w:tcPr>
            <w:tcW w:w="828" w:type="dxa"/>
            <w:tcBorders>
              <w:top w:val="single" w:sz="4" w:space="0" w:color="auto"/>
              <w:left w:val="single" w:sz="4" w:space="0" w:color="auto"/>
              <w:bottom w:val="single" w:sz="4" w:space="0" w:color="auto"/>
              <w:right w:val="single" w:sz="4" w:space="0" w:color="auto"/>
            </w:tcBorders>
          </w:tcPr>
          <w:p w14:paraId="276690C3"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4CC5F3C" w14:textId="77777777" w:rsidR="000A08A9" w:rsidRPr="00590AEE" w:rsidRDefault="000A08A9" w:rsidP="00037A1F">
            <w:pPr>
              <w:pStyle w:val="TAC"/>
            </w:pPr>
            <w:r w:rsidRPr="00590AEE">
              <w:t>IMD3</w:t>
            </w:r>
          </w:p>
        </w:tc>
      </w:tr>
      <w:tr w:rsidR="000A08A9" w:rsidRPr="00590AEE" w14:paraId="775903E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453768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6AFAC"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2BE2DC8" w14:textId="77777777" w:rsidR="000A08A9" w:rsidRPr="00590AEE" w:rsidRDefault="000A08A9" w:rsidP="00037A1F">
            <w:pPr>
              <w:pStyle w:val="TAC"/>
            </w:pPr>
            <w:r w:rsidRPr="00590AEE">
              <w:t>3741</w:t>
            </w:r>
          </w:p>
        </w:tc>
        <w:tc>
          <w:tcPr>
            <w:tcW w:w="964" w:type="dxa"/>
            <w:tcBorders>
              <w:top w:val="single" w:sz="4" w:space="0" w:color="auto"/>
              <w:left w:val="single" w:sz="4" w:space="0" w:color="auto"/>
              <w:bottom w:val="single" w:sz="4" w:space="0" w:color="auto"/>
              <w:right w:val="single" w:sz="4" w:space="0" w:color="auto"/>
            </w:tcBorders>
          </w:tcPr>
          <w:p w14:paraId="44EF1265"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2A1842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2956E538" w14:textId="77777777" w:rsidR="000A08A9" w:rsidRPr="00590AEE" w:rsidRDefault="000A08A9" w:rsidP="00037A1F">
            <w:pPr>
              <w:pStyle w:val="TAC"/>
            </w:pPr>
            <w:r w:rsidRPr="00590AEE">
              <w:t>3741</w:t>
            </w:r>
          </w:p>
        </w:tc>
        <w:tc>
          <w:tcPr>
            <w:tcW w:w="977" w:type="dxa"/>
            <w:tcBorders>
              <w:top w:val="single" w:sz="4" w:space="0" w:color="auto"/>
              <w:left w:val="single" w:sz="4" w:space="0" w:color="auto"/>
              <w:bottom w:val="single" w:sz="4" w:space="0" w:color="auto"/>
              <w:right w:val="single" w:sz="4" w:space="0" w:color="auto"/>
            </w:tcBorders>
          </w:tcPr>
          <w:p w14:paraId="05A45928"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CFD15C5"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438EFEB" w14:textId="77777777" w:rsidR="000A08A9" w:rsidRPr="00590AEE" w:rsidRDefault="000A08A9" w:rsidP="00037A1F">
            <w:pPr>
              <w:pStyle w:val="TAC"/>
            </w:pPr>
            <w:r w:rsidRPr="00590AEE">
              <w:t>N/A</w:t>
            </w:r>
          </w:p>
        </w:tc>
      </w:tr>
      <w:tr w:rsidR="000A08A9" w:rsidRPr="00590AEE" w14:paraId="28FD1E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F7A69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E9119" w14:textId="77777777" w:rsidR="000A08A9" w:rsidRPr="00590AEE" w:rsidRDefault="000A08A9" w:rsidP="00037A1F">
            <w:pPr>
              <w:pStyle w:val="TAC"/>
            </w:pPr>
            <w:r w:rsidRPr="00590AEE">
              <w:t>n14</w:t>
            </w:r>
          </w:p>
        </w:tc>
        <w:tc>
          <w:tcPr>
            <w:tcW w:w="960" w:type="dxa"/>
            <w:tcBorders>
              <w:top w:val="single" w:sz="4" w:space="0" w:color="auto"/>
              <w:left w:val="single" w:sz="4" w:space="0" w:color="auto"/>
              <w:bottom w:val="single" w:sz="4" w:space="0" w:color="auto"/>
              <w:right w:val="single" w:sz="4" w:space="0" w:color="auto"/>
            </w:tcBorders>
            <w:vAlign w:val="center"/>
          </w:tcPr>
          <w:p w14:paraId="30D1464C" w14:textId="77777777" w:rsidR="000A08A9" w:rsidRPr="00590AEE" w:rsidRDefault="000A08A9" w:rsidP="00037A1F">
            <w:pPr>
              <w:pStyle w:val="TAC"/>
            </w:pPr>
            <w:r w:rsidRPr="00590AEE">
              <w:t>793</w:t>
            </w:r>
          </w:p>
        </w:tc>
        <w:tc>
          <w:tcPr>
            <w:tcW w:w="964" w:type="dxa"/>
            <w:tcBorders>
              <w:top w:val="single" w:sz="4" w:space="0" w:color="auto"/>
              <w:left w:val="single" w:sz="4" w:space="0" w:color="auto"/>
              <w:bottom w:val="single" w:sz="4" w:space="0" w:color="auto"/>
              <w:right w:val="single" w:sz="4" w:space="0" w:color="auto"/>
            </w:tcBorders>
          </w:tcPr>
          <w:p w14:paraId="67829FC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37C0A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AE58A3A"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22F48D3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ADA4F0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44165D11" w14:textId="77777777" w:rsidR="000A08A9" w:rsidRPr="00590AEE" w:rsidRDefault="000A08A9" w:rsidP="00037A1F">
            <w:pPr>
              <w:pStyle w:val="TAC"/>
            </w:pPr>
            <w:r w:rsidRPr="00590AEE">
              <w:t>N/A</w:t>
            </w:r>
          </w:p>
        </w:tc>
      </w:tr>
      <w:tr w:rsidR="000A08A9" w:rsidRPr="00590AEE" w14:paraId="4EB26F2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1835AD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09749"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03F8B9AB" w14:textId="77777777" w:rsidR="000A08A9" w:rsidRPr="00590AEE" w:rsidRDefault="000A08A9" w:rsidP="00037A1F">
            <w:pPr>
              <w:pStyle w:val="TAC"/>
            </w:pPr>
            <w:r w:rsidRPr="00590AEE">
              <w:t>1755</w:t>
            </w:r>
          </w:p>
        </w:tc>
        <w:tc>
          <w:tcPr>
            <w:tcW w:w="964" w:type="dxa"/>
            <w:tcBorders>
              <w:top w:val="single" w:sz="4" w:space="0" w:color="auto"/>
              <w:left w:val="single" w:sz="4" w:space="0" w:color="auto"/>
              <w:bottom w:val="single" w:sz="4" w:space="0" w:color="auto"/>
              <w:right w:val="single" w:sz="4" w:space="0" w:color="auto"/>
            </w:tcBorders>
          </w:tcPr>
          <w:p w14:paraId="77F7893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E572637"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0621148" w14:textId="77777777" w:rsidR="000A08A9" w:rsidRPr="00590AEE" w:rsidRDefault="000A08A9" w:rsidP="00037A1F">
            <w:pPr>
              <w:pStyle w:val="TAC"/>
            </w:pPr>
            <w:r w:rsidRPr="00590AEE">
              <w:t>2155</w:t>
            </w:r>
          </w:p>
        </w:tc>
        <w:tc>
          <w:tcPr>
            <w:tcW w:w="977" w:type="dxa"/>
            <w:tcBorders>
              <w:top w:val="single" w:sz="4" w:space="0" w:color="auto"/>
              <w:left w:val="single" w:sz="4" w:space="0" w:color="auto"/>
              <w:bottom w:val="single" w:sz="4" w:space="0" w:color="auto"/>
              <w:right w:val="single" w:sz="4" w:space="0" w:color="auto"/>
            </w:tcBorders>
          </w:tcPr>
          <w:p w14:paraId="6D3DB006"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296D13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EE4E859" w14:textId="77777777" w:rsidR="000A08A9" w:rsidRPr="00590AEE" w:rsidRDefault="000A08A9" w:rsidP="00037A1F">
            <w:pPr>
              <w:pStyle w:val="TAC"/>
            </w:pPr>
            <w:r w:rsidRPr="00590AEE">
              <w:t>N/A</w:t>
            </w:r>
          </w:p>
        </w:tc>
      </w:tr>
      <w:tr w:rsidR="000A08A9" w:rsidRPr="00590AEE" w14:paraId="79F6A02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60112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7FC08B"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5E0A5C20" w14:textId="77777777" w:rsidR="000A08A9" w:rsidRPr="00590AEE" w:rsidRDefault="000A08A9" w:rsidP="00037A1F">
            <w:pPr>
              <w:pStyle w:val="TAC"/>
            </w:pPr>
            <w:r w:rsidRPr="00590AEE">
              <w:t>3341</w:t>
            </w:r>
          </w:p>
        </w:tc>
        <w:tc>
          <w:tcPr>
            <w:tcW w:w="964" w:type="dxa"/>
            <w:tcBorders>
              <w:top w:val="single" w:sz="4" w:space="0" w:color="auto"/>
              <w:left w:val="single" w:sz="4" w:space="0" w:color="auto"/>
              <w:bottom w:val="single" w:sz="4" w:space="0" w:color="auto"/>
              <w:right w:val="single" w:sz="4" w:space="0" w:color="auto"/>
            </w:tcBorders>
          </w:tcPr>
          <w:p w14:paraId="4E7D2A57"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2CE28F8"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2A067202" w14:textId="77777777" w:rsidR="000A08A9" w:rsidRPr="00590AEE" w:rsidRDefault="000A08A9" w:rsidP="00037A1F">
            <w:pPr>
              <w:pStyle w:val="TAC"/>
            </w:pPr>
            <w:r w:rsidRPr="00590AEE">
              <w:t>3341</w:t>
            </w:r>
          </w:p>
        </w:tc>
        <w:tc>
          <w:tcPr>
            <w:tcW w:w="977" w:type="dxa"/>
            <w:tcBorders>
              <w:top w:val="single" w:sz="4" w:space="0" w:color="auto"/>
              <w:left w:val="single" w:sz="4" w:space="0" w:color="auto"/>
              <w:bottom w:val="single" w:sz="4" w:space="0" w:color="auto"/>
              <w:right w:val="single" w:sz="4" w:space="0" w:color="auto"/>
            </w:tcBorders>
          </w:tcPr>
          <w:p w14:paraId="54508E3E" w14:textId="77777777" w:rsidR="000A08A9" w:rsidRPr="00590AEE" w:rsidRDefault="000A08A9" w:rsidP="00037A1F">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316DC05C"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A79491C" w14:textId="77777777" w:rsidR="000A08A9" w:rsidRPr="00590AEE" w:rsidRDefault="000A08A9" w:rsidP="00037A1F">
            <w:pPr>
              <w:pStyle w:val="TAC"/>
            </w:pPr>
            <w:r w:rsidRPr="00590AEE">
              <w:t>IMD3</w:t>
            </w:r>
            <w:r w:rsidRPr="00590AEE">
              <w:rPr>
                <w:vertAlign w:val="superscript"/>
              </w:rPr>
              <w:t>1,2,5</w:t>
            </w:r>
          </w:p>
        </w:tc>
      </w:tr>
      <w:tr w:rsidR="000A08A9" w:rsidRPr="00590AEE" w14:paraId="1BB6D94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6A97A4" w14:textId="77777777" w:rsidR="000A08A9" w:rsidRPr="00590AEE" w:rsidRDefault="000A08A9" w:rsidP="00037A1F">
            <w:pPr>
              <w:pStyle w:val="TAC"/>
            </w:pPr>
            <w:r w:rsidRPr="00590AEE">
              <w:rPr>
                <w:rFonts w:eastAsia="MS Mincho"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65482D24" w14:textId="77777777" w:rsidR="000A08A9" w:rsidRPr="00590AEE" w:rsidRDefault="000A08A9" w:rsidP="00037A1F">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CF8B19F" w14:textId="77777777" w:rsidR="000A08A9" w:rsidRPr="00590AEE" w:rsidRDefault="000A08A9" w:rsidP="00037A1F">
            <w:pPr>
              <w:pStyle w:val="TAC"/>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BC2D7B0" w14:textId="77777777" w:rsidR="000A08A9" w:rsidRPr="00590AEE" w:rsidRDefault="000A08A9" w:rsidP="00037A1F">
            <w:pPr>
              <w:pStyle w:val="TAC"/>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CD933E2" w14:textId="77777777" w:rsidR="000A08A9" w:rsidRPr="00590AEE" w:rsidRDefault="000A08A9" w:rsidP="00037A1F">
            <w:pPr>
              <w:pStyle w:val="TAC"/>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A840BD" w14:textId="77777777" w:rsidR="000A08A9" w:rsidRPr="00590AEE" w:rsidRDefault="000A08A9" w:rsidP="00037A1F">
            <w:pPr>
              <w:pStyle w:val="TAC"/>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28C8721F"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CCED279" w14:textId="77777777" w:rsidR="000A08A9" w:rsidRPr="00590AEE" w:rsidRDefault="000A08A9" w:rsidP="00037A1F">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56D432D"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460AB2A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BB7BD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38C017D" w14:textId="77777777" w:rsidR="000A08A9" w:rsidRPr="00590AEE" w:rsidRDefault="000A08A9" w:rsidP="00037A1F">
            <w:pPr>
              <w:pStyle w:val="TAC"/>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D21EC54" w14:textId="77777777" w:rsidR="000A08A9" w:rsidRPr="00590AEE" w:rsidRDefault="000A08A9" w:rsidP="00037A1F">
            <w:pPr>
              <w:pStyle w:val="TAC"/>
            </w:pPr>
            <w:r w:rsidRPr="00590AEE">
              <w:rPr>
                <w:rFonts w:eastAsia="MS Mincho"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49743D23"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5A53D7"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34F16B4" w14:textId="77777777" w:rsidR="000A08A9" w:rsidRPr="00590AEE" w:rsidRDefault="000A08A9" w:rsidP="00037A1F">
            <w:pPr>
              <w:pStyle w:val="TAC"/>
            </w:pPr>
            <w:r w:rsidRPr="00590AEE">
              <w:rPr>
                <w:rFonts w:eastAsia="MS Mincho"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C26C8B0"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6EDE4D9" w14:textId="77777777" w:rsidR="000A08A9" w:rsidRPr="00590AEE" w:rsidRDefault="000A08A9" w:rsidP="00037A1F">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713BA9"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31486E9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373F4C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283314B" w14:textId="77777777" w:rsidR="000A08A9" w:rsidRPr="00590AEE" w:rsidRDefault="000A08A9" w:rsidP="00037A1F">
            <w:pPr>
              <w:pStyle w:val="TAC"/>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E06D566" w14:textId="77777777" w:rsidR="000A08A9" w:rsidRPr="00590AEE" w:rsidRDefault="000A08A9" w:rsidP="00037A1F">
            <w:pPr>
              <w:pStyle w:val="TAC"/>
            </w:pPr>
            <w:r w:rsidRPr="00590AEE">
              <w:rPr>
                <w:rFonts w:eastAsia="MS Mincho"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17358B04" w14:textId="77777777" w:rsidR="000A08A9" w:rsidRPr="00590AEE" w:rsidRDefault="000A08A9" w:rsidP="00037A1F">
            <w:pPr>
              <w:pStyle w:val="TAC"/>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22CDB9" w14:textId="77777777" w:rsidR="000A08A9" w:rsidRPr="00590AEE" w:rsidRDefault="000A08A9" w:rsidP="00037A1F">
            <w:pPr>
              <w:pStyle w:val="TAC"/>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3B3807" w14:textId="77777777" w:rsidR="000A08A9" w:rsidRPr="00590AEE" w:rsidRDefault="000A08A9" w:rsidP="00037A1F">
            <w:pPr>
              <w:pStyle w:val="TAC"/>
            </w:pPr>
            <w:r w:rsidRPr="00590AEE">
              <w:rPr>
                <w:rFonts w:eastAsia="MS Mincho"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0E14E45" w14:textId="77777777" w:rsidR="000A08A9" w:rsidRPr="00590AEE" w:rsidRDefault="000A08A9" w:rsidP="00037A1F">
            <w:pPr>
              <w:pStyle w:val="TAC"/>
            </w:pPr>
            <w:r w:rsidRPr="00590AEE">
              <w:rPr>
                <w:rFonts w:eastAsia="MS Mincho" w:cs="Arial" w:hint="eastAsia"/>
                <w:szCs w:val="18"/>
                <w:lang w:eastAsia="ja-JP"/>
              </w:rPr>
              <w:t>4</w:t>
            </w:r>
            <w:r w:rsidRPr="00590AEE">
              <w:rPr>
                <w:rFonts w:eastAsia="MS Mincho"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7E846BDA" w14:textId="77777777" w:rsidR="000A08A9" w:rsidRPr="00590AEE" w:rsidRDefault="000A08A9" w:rsidP="00037A1F">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2A92A4" w14:textId="77777777" w:rsidR="000A08A9" w:rsidRPr="00590AEE" w:rsidRDefault="000A08A9" w:rsidP="00037A1F">
            <w:pPr>
              <w:pStyle w:val="TAC"/>
            </w:pPr>
            <w:r w:rsidRPr="00590AEE">
              <w:rPr>
                <w:rFonts w:eastAsia="MS Mincho" w:cs="Arial" w:hint="eastAsia"/>
                <w:szCs w:val="18"/>
                <w:lang w:eastAsia="ja-JP"/>
              </w:rPr>
              <w:t>I</w:t>
            </w:r>
            <w:r w:rsidRPr="00590AEE">
              <w:rPr>
                <w:rFonts w:eastAsia="MS Mincho" w:cs="Arial"/>
                <w:szCs w:val="18"/>
                <w:lang w:eastAsia="ja-JP"/>
              </w:rPr>
              <w:t>MD5</w:t>
            </w:r>
          </w:p>
        </w:tc>
      </w:tr>
      <w:tr w:rsidR="000A08A9" w:rsidRPr="00590AEE" w14:paraId="0C20AF3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C6E4C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3447FC9" w14:textId="77777777" w:rsidR="000A08A9" w:rsidRPr="00590AEE" w:rsidRDefault="000A08A9" w:rsidP="00037A1F">
            <w:pPr>
              <w:pStyle w:val="TAC"/>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5E730C3" w14:textId="77777777" w:rsidR="000A08A9" w:rsidRPr="00590AEE" w:rsidRDefault="000A08A9" w:rsidP="00037A1F">
            <w:pPr>
              <w:pStyle w:val="TAC"/>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21469484" w14:textId="77777777" w:rsidR="000A08A9" w:rsidRPr="00590AEE" w:rsidRDefault="000A08A9" w:rsidP="00037A1F">
            <w:pPr>
              <w:pStyle w:val="TAC"/>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C401B" w14:textId="77777777" w:rsidR="000A08A9" w:rsidRPr="00590AEE" w:rsidRDefault="000A08A9" w:rsidP="00037A1F">
            <w:pPr>
              <w:pStyle w:val="TAC"/>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F40F77" w14:textId="77777777" w:rsidR="000A08A9" w:rsidRPr="00590AEE" w:rsidRDefault="000A08A9" w:rsidP="00037A1F">
            <w:pPr>
              <w:pStyle w:val="TAC"/>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1024943"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FC13AB9" w14:textId="77777777" w:rsidR="000A08A9" w:rsidRPr="00590AEE" w:rsidRDefault="000A08A9" w:rsidP="00037A1F">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F6AB91"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137926C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EFC7F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5D85FBE" w14:textId="77777777" w:rsidR="000A08A9" w:rsidRPr="00590AEE" w:rsidRDefault="000A08A9" w:rsidP="00037A1F">
            <w:pPr>
              <w:pStyle w:val="TAC"/>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8DE01A0" w14:textId="77777777" w:rsidR="000A08A9" w:rsidRPr="00590AEE" w:rsidRDefault="000A08A9" w:rsidP="00037A1F">
            <w:pPr>
              <w:pStyle w:val="TAC"/>
            </w:pPr>
            <w:r w:rsidRPr="00590AEE">
              <w:rPr>
                <w:rFonts w:eastAsia="MS Mincho" w:cs="Arial" w:hint="eastAsia"/>
                <w:szCs w:val="18"/>
                <w:lang w:eastAsia="ja-JP"/>
              </w:rPr>
              <w:t>250</w:t>
            </w:r>
            <w:r w:rsidRPr="00590AEE">
              <w:rPr>
                <w:rFonts w:eastAsia="MS Mincho"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47F10581" w14:textId="77777777" w:rsidR="000A08A9" w:rsidRPr="00590AEE" w:rsidRDefault="000A08A9" w:rsidP="00037A1F">
            <w:pPr>
              <w:pStyle w:val="TAC"/>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6D106A" w14:textId="77777777" w:rsidR="000A08A9" w:rsidRPr="00590AEE" w:rsidRDefault="000A08A9" w:rsidP="00037A1F">
            <w:pPr>
              <w:pStyle w:val="TAC"/>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1B7139" w14:textId="77777777" w:rsidR="000A08A9" w:rsidRPr="00590AEE" w:rsidRDefault="000A08A9" w:rsidP="00037A1F">
            <w:pPr>
              <w:pStyle w:val="TAC"/>
            </w:pPr>
            <w:r w:rsidRPr="00590AEE">
              <w:rPr>
                <w:rFonts w:eastAsia="MS Mincho" w:cs="Arial" w:hint="eastAsia"/>
                <w:szCs w:val="18"/>
                <w:lang w:eastAsia="ja-JP"/>
              </w:rPr>
              <w:t>250</w:t>
            </w:r>
            <w:r w:rsidRPr="00590AEE">
              <w:rPr>
                <w:rFonts w:eastAsia="MS Mincho"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22D372D2"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4E8B756" w14:textId="77777777" w:rsidR="000A08A9" w:rsidRPr="00590AEE" w:rsidRDefault="000A08A9" w:rsidP="00037A1F">
            <w:pPr>
              <w:pStyle w:val="TAC"/>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ECE17F1" w14:textId="77777777" w:rsidR="000A08A9" w:rsidRPr="00590AEE" w:rsidRDefault="000A08A9" w:rsidP="00037A1F">
            <w:pPr>
              <w:pStyle w:val="TAC"/>
            </w:pPr>
            <w:r w:rsidRPr="00590AEE">
              <w:rPr>
                <w:rFonts w:eastAsia="MS Mincho" w:cs="Arial" w:hint="eastAsia"/>
                <w:szCs w:val="18"/>
                <w:lang w:eastAsia="ja-JP"/>
              </w:rPr>
              <w:t>N</w:t>
            </w:r>
            <w:r w:rsidRPr="00590AEE">
              <w:rPr>
                <w:rFonts w:eastAsia="MS Mincho" w:cs="Arial"/>
                <w:szCs w:val="18"/>
                <w:lang w:eastAsia="ja-JP"/>
              </w:rPr>
              <w:t>/A</w:t>
            </w:r>
          </w:p>
        </w:tc>
      </w:tr>
      <w:tr w:rsidR="000A08A9" w:rsidRPr="00590AEE" w14:paraId="4B41882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D1A34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A715505" w14:textId="77777777" w:rsidR="000A08A9" w:rsidRPr="00590AEE" w:rsidRDefault="000A08A9" w:rsidP="00037A1F">
            <w:pPr>
              <w:pStyle w:val="TAC"/>
            </w:pPr>
            <w:r w:rsidRPr="00590AEE">
              <w:rPr>
                <w:rFonts w:eastAsia="MS Mincho"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8D7A18C" w14:textId="77777777" w:rsidR="000A08A9" w:rsidRPr="00590AEE" w:rsidRDefault="000A08A9" w:rsidP="00037A1F">
            <w:pPr>
              <w:pStyle w:val="TAC"/>
            </w:pPr>
            <w:r w:rsidRPr="00590AEE">
              <w:rPr>
                <w:rFonts w:eastAsia="MS Mincho"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35D2D96" w14:textId="77777777" w:rsidR="000A08A9" w:rsidRPr="00590AEE" w:rsidRDefault="000A08A9" w:rsidP="00037A1F">
            <w:pPr>
              <w:pStyle w:val="TAC"/>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8AA9009" w14:textId="77777777" w:rsidR="000A08A9" w:rsidRPr="00590AEE" w:rsidRDefault="000A08A9" w:rsidP="00037A1F">
            <w:pPr>
              <w:pStyle w:val="TAC"/>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2647A1E" w14:textId="77777777" w:rsidR="000A08A9" w:rsidRPr="00590AEE" w:rsidRDefault="000A08A9" w:rsidP="00037A1F">
            <w:pPr>
              <w:pStyle w:val="TAC"/>
            </w:pPr>
            <w:r w:rsidRPr="00590AEE">
              <w:rPr>
                <w:rFonts w:eastAsia="MS Mincho"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3ADAA5C" w14:textId="77777777" w:rsidR="000A08A9" w:rsidRPr="00590AEE" w:rsidRDefault="000A08A9" w:rsidP="00037A1F">
            <w:pPr>
              <w:pStyle w:val="TAC"/>
            </w:pPr>
            <w:r w:rsidRPr="00590AEE">
              <w:rPr>
                <w:rFonts w:eastAsia="MS Mincho" w:cs="Arial" w:hint="eastAsia"/>
                <w:szCs w:val="18"/>
                <w:lang w:eastAsia="ja-JP"/>
              </w:rPr>
              <w:t>3</w:t>
            </w:r>
            <w:r w:rsidRPr="00590AEE">
              <w:rPr>
                <w:rFonts w:eastAsia="MS Mincho"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686D86FA" w14:textId="77777777" w:rsidR="000A08A9" w:rsidRPr="00590AEE" w:rsidRDefault="000A08A9" w:rsidP="00037A1F">
            <w:pPr>
              <w:pStyle w:val="TAC"/>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E012E4" w14:textId="77777777" w:rsidR="000A08A9" w:rsidRPr="00590AEE" w:rsidRDefault="000A08A9" w:rsidP="00037A1F">
            <w:pPr>
              <w:pStyle w:val="TAC"/>
            </w:pPr>
            <w:r w:rsidRPr="00590AEE">
              <w:rPr>
                <w:rFonts w:eastAsia="MS Mincho" w:cs="Arial" w:hint="eastAsia"/>
                <w:szCs w:val="18"/>
                <w:lang w:eastAsia="ja-JP"/>
              </w:rPr>
              <w:t>I</w:t>
            </w:r>
            <w:r w:rsidRPr="00590AEE">
              <w:rPr>
                <w:rFonts w:eastAsia="MS Mincho" w:cs="Arial"/>
                <w:szCs w:val="18"/>
                <w:lang w:eastAsia="ja-JP"/>
              </w:rPr>
              <w:t>MD5</w:t>
            </w:r>
          </w:p>
        </w:tc>
      </w:tr>
      <w:tr w:rsidR="000A08A9" w:rsidRPr="00590AEE" w14:paraId="0B3676E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10F30C" w14:textId="77777777" w:rsidR="000A08A9" w:rsidRPr="00590AEE" w:rsidRDefault="000A08A9" w:rsidP="00037A1F">
            <w:pPr>
              <w:pStyle w:val="TAC"/>
            </w:pPr>
            <w:r w:rsidRPr="00590AEE">
              <w:rPr>
                <w:rFonts w:eastAsia="MS Mincho"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2148D3A6" w14:textId="77777777" w:rsidR="000A08A9" w:rsidRPr="00590AEE" w:rsidRDefault="000A08A9" w:rsidP="00037A1F">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1EC5B4E" w14:textId="77777777" w:rsidR="000A08A9" w:rsidRPr="00590AEE" w:rsidRDefault="000A08A9" w:rsidP="00037A1F">
            <w:pPr>
              <w:pStyle w:val="TAC"/>
              <w:rPr>
                <w:rFonts w:eastAsia="MS Mincho" w:cs="Arial"/>
                <w:szCs w:val="18"/>
                <w:lang w:eastAsia="ja-JP"/>
              </w:rPr>
            </w:pPr>
            <w:r w:rsidRPr="00590AEE">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63776433" w14:textId="77777777" w:rsidR="000A08A9" w:rsidRPr="00590AEE" w:rsidRDefault="000A08A9" w:rsidP="00037A1F">
            <w:pPr>
              <w:pStyle w:val="TAC"/>
              <w:rPr>
                <w:rFonts w:eastAsia="MS Mincho" w:cs="Arial"/>
                <w:szCs w:val="18"/>
                <w:lang w:eastAsia="ja-JP"/>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64BE074" w14:textId="77777777" w:rsidR="000A08A9" w:rsidRPr="00590AEE" w:rsidRDefault="000A08A9" w:rsidP="00037A1F">
            <w:pPr>
              <w:pStyle w:val="TAC"/>
              <w:rPr>
                <w:rFonts w:eastAsia="MS Mincho" w:cs="Arial"/>
                <w:szCs w:val="18"/>
                <w:lang w:eastAsia="ja-JP"/>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7EEB082" w14:textId="77777777" w:rsidR="000A08A9" w:rsidRPr="00590AEE" w:rsidRDefault="000A08A9" w:rsidP="00037A1F">
            <w:pPr>
              <w:pStyle w:val="TAC"/>
              <w:rPr>
                <w:rFonts w:eastAsia="MS Mincho" w:cs="Arial"/>
                <w:szCs w:val="18"/>
                <w:lang w:eastAsia="ja-JP"/>
              </w:rPr>
            </w:pPr>
            <w:r w:rsidRPr="00590AEE">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7AF65A7E"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A89DC"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87A0F4"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r>
      <w:tr w:rsidR="000A08A9" w:rsidRPr="00590AEE" w14:paraId="6A2319A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37D241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2DF20FC" w14:textId="77777777" w:rsidR="000A08A9" w:rsidRPr="00590AEE" w:rsidRDefault="000A08A9" w:rsidP="00037A1F">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5014315" w14:textId="77777777" w:rsidR="000A08A9" w:rsidRPr="00590AEE" w:rsidRDefault="000A08A9" w:rsidP="00037A1F">
            <w:pPr>
              <w:pStyle w:val="TAC"/>
              <w:rPr>
                <w:rFonts w:eastAsia="MS Mincho" w:cs="Arial"/>
                <w:szCs w:val="18"/>
                <w:lang w:eastAsia="ja-JP"/>
              </w:rPr>
            </w:pPr>
            <w:r w:rsidRPr="00590AEE">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14:paraId="0C7746D0" w14:textId="77777777" w:rsidR="000A08A9" w:rsidRPr="00590AEE" w:rsidRDefault="000A08A9" w:rsidP="00037A1F">
            <w:pPr>
              <w:pStyle w:val="TAC"/>
              <w:rPr>
                <w:rFonts w:eastAsia="MS Mincho" w:cs="Arial"/>
                <w:szCs w:val="18"/>
                <w:lang w:eastAsia="ja-JP"/>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E4464B" w14:textId="77777777" w:rsidR="000A08A9" w:rsidRPr="00590AEE" w:rsidRDefault="000A08A9" w:rsidP="00037A1F">
            <w:pPr>
              <w:pStyle w:val="TAC"/>
              <w:rPr>
                <w:rFonts w:eastAsia="MS Mincho" w:cs="Arial"/>
                <w:szCs w:val="18"/>
                <w:lang w:eastAsia="ja-JP"/>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E6995F3" w14:textId="77777777" w:rsidR="000A08A9" w:rsidRPr="00590AEE" w:rsidRDefault="000A08A9" w:rsidP="00037A1F">
            <w:pPr>
              <w:pStyle w:val="TAC"/>
              <w:rPr>
                <w:rFonts w:eastAsia="MS Mincho" w:cs="Arial"/>
                <w:szCs w:val="18"/>
                <w:lang w:eastAsia="ja-JP"/>
              </w:rPr>
            </w:pPr>
            <w:r w:rsidRPr="00590AEE">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03AA3192"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3C5A8C"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6A82A7" w14:textId="77777777" w:rsidR="000A08A9" w:rsidRPr="00590AEE" w:rsidRDefault="000A08A9" w:rsidP="00037A1F">
            <w:pPr>
              <w:pStyle w:val="TAC"/>
              <w:rPr>
                <w:rFonts w:eastAsia="MS Mincho" w:cs="Arial"/>
                <w:szCs w:val="18"/>
                <w:lang w:eastAsia="ja-JP"/>
              </w:rPr>
            </w:pPr>
            <w:r w:rsidRPr="00590AEE">
              <w:rPr>
                <w:rFonts w:cs="Arial"/>
                <w:szCs w:val="18"/>
                <w:lang w:eastAsia="ko-KR"/>
              </w:rPr>
              <w:t>N/A</w:t>
            </w:r>
          </w:p>
        </w:tc>
      </w:tr>
      <w:tr w:rsidR="000A08A9" w:rsidRPr="00590AEE" w14:paraId="332DBD1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F9D205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9EDCA26" w14:textId="77777777" w:rsidR="000A08A9" w:rsidRPr="00590AEE" w:rsidRDefault="000A08A9" w:rsidP="00037A1F">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270DDE9" w14:textId="77777777" w:rsidR="000A08A9" w:rsidRPr="00590AEE" w:rsidRDefault="000A08A9" w:rsidP="00037A1F">
            <w:pPr>
              <w:pStyle w:val="TAC"/>
              <w:rPr>
                <w:rFonts w:eastAsia="MS Mincho" w:cs="Arial"/>
                <w:szCs w:val="18"/>
                <w:lang w:eastAsia="ja-JP"/>
              </w:rPr>
            </w:pPr>
            <w:r w:rsidRPr="00590AEE">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14:paraId="5EFDFFC5" w14:textId="77777777" w:rsidR="000A08A9" w:rsidRPr="00590AEE" w:rsidRDefault="000A08A9" w:rsidP="00037A1F">
            <w:pPr>
              <w:pStyle w:val="TAC"/>
              <w:rPr>
                <w:rFonts w:eastAsia="MS Mincho" w:cs="Arial"/>
                <w:szCs w:val="18"/>
                <w:lang w:eastAsia="ja-JP"/>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14A1762" w14:textId="77777777" w:rsidR="000A08A9" w:rsidRPr="00590AEE" w:rsidRDefault="000A08A9" w:rsidP="00037A1F">
            <w:pPr>
              <w:pStyle w:val="TAC"/>
              <w:rPr>
                <w:rFonts w:eastAsia="MS Mincho" w:cs="Arial"/>
                <w:szCs w:val="18"/>
                <w:lang w:eastAsia="ja-JP"/>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26FFD3E" w14:textId="77777777" w:rsidR="000A08A9" w:rsidRPr="00590AEE" w:rsidRDefault="000A08A9" w:rsidP="00037A1F">
            <w:pPr>
              <w:pStyle w:val="TAC"/>
              <w:rPr>
                <w:rFonts w:eastAsia="MS Mincho" w:cs="Arial"/>
                <w:szCs w:val="18"/>
                <w:lang w:eastAsia="ja-JP"/>
              </w:rPr>
            </w:pPr>
            <w:r w:rsidRPr="00590AEE">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3D5309EB" w14:textId="77777777" w:rsidR="000A08A9" w:rsidRPr="00590AEE" w:rsidRDefault="000A08A9" w:rsidP="00037A1F">
            <w:pPr>
              <w:pStyle w:val="TAC"/>
              <w:rPr>
                <w:rFonts w:eastAsia="MS Mincho" w:cs="Arial"/>
                <w:szCs w:val="18"/>
                <w:lang w:eastAsia="ja-JP"/>
              </w:rPr>
            </w:pPr>
            <w:r w:rsidRPr="00590AEE">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35B04068"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A3ACEC" w14:textId="77777777" w:rsidR="000A08A9" w:rsidRPr="00590AEE" w:rsidRDefault="000A08A9" w:rsidP="00037A1F">
            <w:pPr>
              <w:pStyle w:val="TAC"/>
              <w:rPr>
                <w:rFonts w:eastAsia="MS Mincho" w:cs="Arial"/>
                <w:szCs w:val="18"/>
                <w:lang w:eastAsia="ja-JP"/>
              </w:rPr>
            </w:pPr>
            <w:r w:rsidRPr="00590AEE">
              <w:rPr>
                <w:rFonts w:cs="Arial"/>
                <w:szCs w:val="18"/>
                <w:lang w:eastAsia="ja-JP"/>
              </w:rPr>
              <w:t>IMD5</w:t>
            </w:r>
          </w:p>
        </w:tc>
      </w:tr>
      <w:tr w:rsidR="000A08A9" w:rsidRPr="00590AEE" w14:paraId="6297A2F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CBBEFA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0E59A68" w14:textId="77777777" w:rsidR="000A08A9" w:rsidRPr="00590AEE" w:rsidRDefault="000A08A9" w:rsidP="00037A1F">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3615F3A" w14:textId="77777777" w:rsidR="000A08A9" w:rsidRPr="00590AEE" w:rsidRDefault="000A08A9" w:rsidP="00037A1F">
            <w:pPr>
              <w:pStyle w:val="TAC"/>
              <w:rPr>
                <w:rFonts w:eastAsia="MS Mincho" w:cs="Arial"/>
                <w:szCs w:val="18"/>
                <w:lang w:eastAsia="ja-JP"/>
              </w:rPr>
            </w:pPr>
            <w:r w:rsidRPr="00590AEE">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98EE693" w14:textId="77777777" w:rsidR="000A08A9" w:rsidRPr="00590AEE" w:rsidRDefault="000A08A9" w:rsidP="00037A1F">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305937" w14:textId="77777777" w:rsidR="000A08A9" w:rsidRPr="00590AEE" w:rsidRDefault="000A08A9" w:rsidP="00037A1F">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BDB5537" w14:textId="77777777" w:rsidR="000A08A9" w:rsidRPr="00590AEE" w:rsidRDefault="000A08A9" w:rsidP="00037A1F">
            <w:pPr>
              <w:pStyle w:val="TAC"/>
              <w:rPr>
                <w:rFonts w:eastAsia="MS Mincho" w:cs="Arial"/>
                <w:szCs w:val="18"/>
                <w:lang w:eastAsia="ja-JP"/>
              </w:rPr>
            </w:pPr>
            <w:r w:rsidRPr="00590AEE">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8610EB3"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7DBC32"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9BBD5"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r>
      <w:tr w:rsidR="000A08A9" w:rsidRPr="00590AEE" w14:paraId="79E799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5477C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98341FE" w14:textId="77777777" w:rsidR="000A08A9" w:rsidRPr="00590AEE" w:rsidRDefault="000A08A9" w:rsidP="00037A1F">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B877221" w14:textId="77777777" w:rsidR="000A08A9" w:rsidRPr="00590AEE" w:rsidRDefault="000A08A9" w:rsidP="00037A1F">
            <w:pPr>
              <w:pStyle w:val="TAC"/>
              <w:rPr>
                <w:rFonts w:eastAsia="MS Mincho" w:cs="Arial"/>
                <w:szCs w:val="18"/>
                <w:lang w:eastAsia="ja-JP"/>
              </w:rPr>
            </w:pPr>
            <w:r w:rsidRPr="00590AEE">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1632596C" w14:textId="77777777" w:rsidR="000A08A9" w:rsidRPr="00590AEE" w:rsidRDefault="000A08A9" w:rsidP="00037A1F">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49D3A69" w14:textId="77777777" w:rsidR="000A08A9" w:rsidRPr="00590AEE" w:rsidRDefault="000A08A9" w:rsidP="00037A1F">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ED68E22" w14:textId="77777777" w:rsidR="000A08A9" w:rsidRPr="00590AEE" w:rsidRDefault="000A08A9" w:rsidP="00037A1F">
            <w:pPr>
              <w:pStyle w:val="TAC"/>
              <w:rPr>
                <w:rFonts w:eastAsia="MS Mincho" w:cs="Arial"/>
                <w:szCs w:val="18"/>
                <w:lang w:eastAsia="ja-JP"/>
              </w:rPr>
            </w:pPr>
            <w:r w:rsidRPr="00590AEE">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48178CD6" w14:textId="77777777" w:rsidR="000A08A9" w:rsidRPr="00590AEE" w:rsidRDefault="000A08A9" w:rsidP="00037A1F">
            <w:pPr>
              <w:pStyle w:val="TAC"/>
              <w:rPr>
                <w:rFonts w:eastAsia="MS Mincho" w:cs="Arial"/>
                <w:szCs w:val="18"/>
                <w:lang w:eastAsia="ja-JP"/>
              </w:rPr>
            </w:pPr>
            <w:r w:rsidRPr="00590AEE">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4A82C974"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774D92" w14:textId="77777777" w:rsidR="000A08A9" w:rsidRPr="00590AEE" w:rsidRDefault="000A08A9" w:rsidP="00037A1F">
            <w:pPr>
              <w:pStyle w:val="TAC"/>
              <w:rPr>
                <w:rFonts w:eastAsia="MS Mincho" w:cs="Arial"/>
                <w:szCs w:val="18"/>
                <w:lang w:eastAsia="ja-JP"/>
              </w:rPr>
            </w:pPr>
            <w:r w:rsidRPr="00590AEE">
              <w:rPr>
                <w:rFonts w:cs="Arial"/>
                <w:szCs w:val="18"/>
                <w:lang w:eastAsia="ja-JP"/>
              </w:rPr>
              <w:t>IMD5</w:t>
            </w:r>
          </w:p>
        </w:tc>
      </w:tr>
      <w:tr w:rsidR="000A08A9" w:rsidRPr="00590AEE" w14:paraId="1571188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4EA5E9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E3B3AA4" w14:textId="77777777" w:rsidR="000A08A9" w:rsidRPr="00590AEE" w:rsidRDefault="000A08A9" w:rsidP="00037A1F">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458E7A" w14:textId="77777777" w:rsidR="000A08A9" w:rsidRPr="00590AEE" w:rsidRDefault="000A08A9" w:rsidP="00037A1F">
            <w:pPr>
              <w:pStyle w:val="TAC"/>
              <w:rPr>
                <w:rFonts w:eastAsia="MS Mincho" w:cs="Arial"/>
                <w:szCs w:val="18"/>
                <w:lang w:eastAsia="ja-JP"/>
              </w:rPr>
            </w:pPr>
            <w:r w:rsidRPr="00590AEE">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1477C38D" w14:textId="77777777" w:rsidR="000A08A9" w:rsidRPr="00590AEE" w:rsidRDefault="000A08A9" w:rsidP="00037A1F">
            <w:pPr>
              <w:pStyle w:val="TAC"/>
              <w:rPr>
                <w:rFonts w:eastAsia="MS Mincho" w:cs="Arial"/>
                <w:szCs w:val="18"/>
                <w:lang w:eastAsia="ja-JP"/>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195BAFC" w14:textId="77777777" w:rsidR="000A08A9" w:rsidRPr="00590AEE" w:rsidRDefault="000A08A9" w:rsidP="00037A1F">
            <w:pPr>
              <w:pStyle w:val="TAC"/>
              <w:rPr>
                <w:rFonts w:eastAsia="MS Mincho" w:cs="Arial"/>
                <w:szCs w:val="18"/>
                <w:lang w:eastAsia="ja-JP"/>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8332950" w14:textId="77777777" w:rsidR="000A08A9" w:rsidRPr="00590AEE" w:rsidRDefault="000A08A9" w:rsidP="00037A1F">
            <w:pPr>
              <w:pStyle w:val="TAC"/>
              <w:rPr>
                <w:rFonts w:eastAsia="MS Mincho" w:cs="Arial"/>
                <w:szCs w:val="18"/>
                <w:lang w:eastAsia="ja-JP"/>
              </w:rPr>
            </w:pPr>
            <w:r w:rsidRPr="00590AEE">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5DC4E51C"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65789"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A8FFFB"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r>
      <w:tr w:rsidR="000A08A9" w:rsidRPr="00590AEE" w14:paraId="3E8963E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C6AC7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6D223C6" w14:textId="77777777" w:rsidR="000A08A9" w:rsidRPr="00590AEE" w:rsidRDefault="000A08A9" w:rsidP="00037A1F">
            <w:pPr>
              <w:pStyle w:val="TAC"/>
              <w:rPr>
                <w:rFonts w:eastAsia="MS Mincho" w:cs="Arial"/>
                <w:szCs w:val="18"/>
                <w:lang w:eastAsia="ja-JP"/>
              </w:rPr>
            </w:pPr>
            <w:r w:rsidRPr="00590AEE">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6B329AA" w14:textId="77777777" w:rsidR="000A08A9" w:rsidRPr="00590AEE" w:rsidRDefault="000A08A9" w:rsidP="00037A1F">
            <w:pPr>
              <w:pStyle w:val="TAC"/>
              <w:rPr>
                <w:rFonts w:eastAsia="MS Mincho" w:cs="Arial"/>
                <w:szCs w:val="18"/>
                <w:lang w:eastAsia="ja-JP"/>
              </w:rPr>
            </w:pPr>
            <w:r w:rsidRPr="00590AEE">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72522437" w14:textId="77777777" w:rsidR="000A08A9" w:rsidRPr="00590AEE" w:rsidRDefault="000A08A9" w:rsidP="00037A1F">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443A6E" w14:textId="77777777" w:rsidR="000A08A9" w:rsidRPr="00590AEE" w:rsidRDefault="000A08A9" w:rsidP="00037A1F">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826FE4" w14:textId="77777777" w:rsidR="000A08A9" w:rsidRPr="00590AEE" w:rsidRDefault="000A08A9" w:rsidP="00037A1F">
            <w:pPr>
              <w:pStyle w:val="TAC"/>
              <w:rPr>
                <w:rFonts w:eastAsia="MS Mincho" w:cs="Arial"/>
                <w:szCs w:val="18"/>
                <w:lang w:eastAsia="ja-JP"/>
              </w:rPr>
            </w:pPr>
            <w:r w:rsidRPr="00590AEE">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F0B672E" w14:textId="77777777" w:rsidR="000A08A9" w:rsidRPr="00590AEE" w:rsidRDefault="000A08A9" w:rsidP="00037A1F">
            <w:pPr>
              <w:pStyle w:val="TAC"/>
              <w:rPr>
                <w:rFonts w:eastAsia="MS Mincho" w:cs="Arial"/>
                <w:szCs w:val="18"/>
                <w:lang w:eastAsia="ja-JP"/>
              </w:rPr>
            </w:pPr>
            <w:r w:rsidRPr="00590AEE">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13821207"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FA4080" w14:textId="77777777" w:rsidR="000A08A9" w:rsidRPr="00590AEE" w:rsidRDefault="000A08A9" w:rsidP="00037A1F">
            <w:pPr>
              <w:pStyle w:val="TAC"/>
              <w:rPr>
                <w:rFonts w:eastAsia="MS Mincho" w:cs="Arial"/>
                <w:szCs w:val="18"/>
                <w:lang w:eastAsia="ja-JP"/>
              </w:rPr>
            </w:pPr>
            <w:r w:rsidRPr="00590AEE">
              <w:rPr>
                <w:rFonts w:cs="Arial"/>
                <w:szCs w:val="18"/>
                <w:lang w:eastAsia="ja-JP"/>
              </w:rPr>
              <w:t>IMD5</w:t>
            </w:r>
          </w:p>
        </w:tc>
      </w:tr>
      <w:tr w:rsidR="000A08A9" w:rsidRPr="00590AEE" w14:paraId="73515A9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CAD3C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B2AABD0" w14:textId="77777777" w:rsidR="000A08A9" w:rsidRPr="00590AEE" w:rsidRDefault="000A08A9" w:rsidP="00037A1F">
            <w:pPr>
              <w:pStyle w:val="TAC"/>
              <w:rPr>
                <w:rFonts w:eastAsia="MS Mincho" w:cs="Arial"/>
                <w:szCs w:val="18"/>
                <w:lang w:eastAsia="ja-JP"/>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F0E51CF" w14:textId="77777777" w:rsidR="000A08A9" w:rsidRPr="00590AEE" w:rsidRDefault="000A08A9" w:rsidP="00037A1F">
            <w:pPr>
              <w:pStyle w:val="TAC"/>
              <w:rPr>
                <w:rFonts w:eastAsia="MS Mincho" w:cs="Arial"/>
                <w:szCs w:val="18"/>
                <w:lang w:eastAsia="ja-JP"/>
              </w:rPr>
            </w:pPr>
            <w:r w:rsidRPr="00590AEE">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36546CB" w14:textId="77777777" w:rsidR="000A08A9" w:rsidRPr="00590AEE" w:rsidRDefault="000A08A9" w:rsidP="00037A1F">
            <w:pPr>
              <w:pStyle w:val="TAC"/>
              <w:rPr>
                <w:rFonts w:eastAsia="MS Mincho" w:cs="Arial"/>
                <w:szCs w:val="18"/>
                <w:lang w:eastAsia="ja-JP"/>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F59B65B" w14:textId="77777777" w:rsidR="000A08A9" w:rsidRPr="00590AEE" w:rsidRDefault="000A08A9" w:rsidP="00037A1F">
            <w:pPr>
              <w:pStyle w:val="TAC"/>
              <w:rPr>
                <w:rFonts w:eastAsia="MS Mincho" w:cs="Arial"/>
                <w:szCs w:val="18"/>
                <w:lang w:eastAsia="ja-JP"/>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FB5AE61" w14:textId="77777777" w:rsidR="000A08A9" w:rsidRPr="00590AEE" w:rsidRDefault="000A08A9" w:rsidP="00037A1F">
            <w:pPr>
              <w:pStyle w:val="TAC"/>
              <w:rPr>
                <w:rFonts w:eastAsia="MS Mincho" w:cs="Arial"/>
                <w:szCs w:val="18"/>
                <w:lang w:eastAsia="ja-JP"/>
              </w:rPr>
            </w:pPr>
            <w:r w:rsidRPr="00590AEE">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57EF99AD"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E764E8"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16D0B4"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r>
      <w:tr w:rsidR="000A08A9" w:rsidRPr="00590AEE" w14:paraId="7E89E92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0E0EF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D6173D9" w14:textId="77777777" w:rsidR="000A08A9" w:rsidRPr="00590AEE" w:rsidRDefault="000A08A9" w:rsidP="00037A1F">
            <w:pPr>
              <w:pStyle w:val="TAC"/>
              <w:rPr>
                <w:rFonts w:eastAsia="MS Mincho" w:cs="Arial"/>
                <w:szCs w:val="18"/>
                <w:lang w:eastAsia="ja-JP"/>
              </w:rPr>
            </w:pPr>
            <w:r w:rsidRPr="00590AEE">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EA61C4E" w14:textId="77777777" w:rsidR="000A08A9" w:rsidRPr="00590AEE" w:rsidRDefault="000A08A9" w:rsidP="00037A1F">
            <w:pPr>
              <w:pStyle w:val="TAC"/>
              <w:rPr>
                <w:rFonts w:eastAsia="MS Mincho" w:cs="Arial"/>
                <w:szCs w:val="18"/>
                <w:lang w:eastAsia="ja-JP"/>
              </w:rPr>
            </w:pPr>
            <w:r w:rsidRPr="00590AEE">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0598B953" w14:textId="77777777" w:rsidR="000A08A9" w:rsidRPr="00590AEE" w:rsidRDefault="000A08A9" w:rsidP="00037A1F">
            <w:pPr>
              <w:pStyle w:val="TAC"/>
              <w:rPr>
                <w:rFonts w:eastAsia="MS Mincho" w:cs="Arial"/>
                <w:szCs w:val="18"/>
                <w:lang w:eastAsia="ja-JP"/>
              </w:rPr>
            </w:pPr>
            <w:r w:rsidRPr="00590AEE">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F0A6896" w14:textId="77777777" w:rsidR="000A08A9" w:rsidRPr="00590AEE" w:rsidRDefault="000A08A9" w:rsidP="00037A1F">
            <w:pPr>
              <w:pStyle w:val="TAC"/>
              <w:rPr>
                <w:rFonts w:eastAsia="MS Mincho" w:cs="Arial"/>
                <w:szCs w:val="18"/>
                <w:lang w:eastAsia="ja-JP"/>
              </w:rPr>
            </w:pPr>
            <w:r w:rsidRPr="00590AEE">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D5B2E9D" w14:textId="77777777" w:rsidR="000A08A9" w:rsidRPr="00590AEE" w:rsidRDefault="000A08A9" w:rsidP="00037A1F">
            <w:pPr>
              <w:pStyle w:val="TAC"/>
              <w:rPr>
                <w:rFonts w:eastAsia="MS Mincho" w:cs="Arial"/>
                <w:szCs w:val="18"/>
                <w:lang w:eastAsia="ja-JP"/>
              </w:rPr>
            </w:pPr>
            <w:r w:rsidRPr="00590AEE">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0E181B00"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D079EF" w14:textId="77777777" w:rsidR="000A08A9" w:rsidRPr="00590AEE" w:rsidRDefault="000A08A9" w:rsidP="00037A1F">
            <w:pPr>
              <w:pStyle w:val="TAC"/>
              <w:rPr>
                <w:rFonts w:eastAsia="MS Mincho" w:cs="Arial"/>
                <w:szCs w:val="18"/>
                <w:lang w:eastAsia="ja-JP"/>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A2BC" w14:textId="77777777" w:rsidR="000A08A9" w:rsidRPr="00590AEE" w:rsidRDefault="000A08A9" w:rsidP="00037A1F">
            <w:pPr>
              <w:pStyle w:val="TAC"/>
              <w:rPr>
                <w:rFonts w:eastAsia="MS Mincho" w:cs="Arial"/>
                <w:szCs w:val="18"/>
                <w:lang w:eastAsia="ja-JP"/>
              </w:rPr>
            </w:pPr>
            <w:r w:rsidRPr="00590AEE">
              <w:rPr>
                <w:rFonts w:cs="Arial"/>
                <w:szCs w:val="18"/>
                <w:lang w:eastAsia="ja-JP"/>
              </w:rPr>
              <w:t>N/A</w:t>
            </w:r>
          </w:p>
        </w:tc>
      </w:tr>
      <w:tr w:rsidR="000A08A9" w:rsidRPr="00590AEE" w14:paraId="15EB396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C160DF" w14:textId="77777777" w:rsidR="000A08A9" w:rsidRPr="00590AEE" w:rsidRDefault="000A08A9" w:rsidP="00037A1F">
            <w:pPr>
              <w:pStyle w:val="TAC"/>
            </w:pPr>
            <w:r w:rsidRPr="00590AEE">
              <w:rPr>
                <w:rFonts w:eastAsia="MS Mincho"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14AE0263" w14:textId="77777777" w:rsidR="000A08A9" w:rsidRPr="00590AEE" w:rsidRDefault="000A08A9" w:rsidP="00037A1F">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29E4C5B" w14:textId="77777777" w:rsidR="000A08A9" w:rsidRPr="00590AEE" w:rsidRDefault="000A08A9" w:rsidP="00037A1F">
            <w:pPr>
              <w:pStyle w:val="TAC"/>
              <w:rPr>
                <w:rFonts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DE42855" w14:textId="77777777" w:rsidR="000A08A9" w:rsidRPr="00590AEE" w:rsidRDefault="000A08A9" w:rsidP="00037A1F">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4EC26A8" w14:textId="77777777" w:rsidR="000A08A9" w:rsidRPr="00590AEE" w:rsidRDefault="000A08A9" w:rsidP="00037A1F">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293FCCF" w14:textId="77777777" w:rsidR="000A08A9" w:rsidRPr="00590AEE" w:rsidRDefault="000A08A9" w:rsidP="00037A1F">
            <w:pPr>
              <w:pStyle w:val="TAC"/>
              <w:rPr>
                <w:rFonts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2565BC1"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ACAAF"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0E9808"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r>
      <w:tr w:rsidR="000A08A9" w:rsidRPr="00590AEE" w14:paraId="7DA763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C07189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7471459" w14:textId="77777777" w:rsidR="000A08A9" w:rsidRPr="00590AEE" w:rsidRDefault="000A08A9" w:rsidP="00037A1F">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CE47CDD" w14:textId="77777777" w:rsidR="000A08A9" w:rsidRPr="00590AEE" w:rsidRDefault="000A08A9" w:rsidP="00037A1F">
            <w:pPr>
              <w:pStyle w:val="TAC"/>
              <w:rPr>
                <w:rFonts w:cs="Arial"/>
                <w:szCs w:val="18"/>
                <w:lang w:eastAsia="ja-JP"/>
              </w:rPr>
            </w:pPr>
            <w:r w:rsidRPr="00590AEE">
              <w:rPr>
                <w:rFonts w:eastAsia="MS Mincho"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2496FEA8" w14:textId="77777777" w:rsidR="000A08A9" w:rsidRPr="00590AEE" w:rsidRDefault="000A08A9" w:rsidP="00037A1F">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FB43ABD" w14:textId="77777777" w:rsidR="000A08A9" w:rsidRPr="00590AEE" w:rsidRDefault="000A08A9" w:rsidP="00037A1F">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3E37FB" w14:textId="77777777" w:rsidR="000A08A9" w:rsidRPr="00590AEE" w:rsidRDefault="000A08A9" w:rsidP="00037A1F">
            <w:pPr>
              <w:pStyle w:val="TAC"/>
              <w:rPr>
                <w:rFonts w:cs="Arial"/>
                <w:szCs w:val="18"/>
                <w:lang w:eastAsia="ja-JP"/>
              </w:rPr>
            </w:pPr>
            <w:r w:rsidRPr="00590AEE">
              <w:rPr>
                <w:rFonts w:eastAsia="MS Mincho"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7DF6716B"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A22E2"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C9329B"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r>
      <w:tr w:rsidR="000A08A9" w:rsidRPr="00590AEE" w14:paraId="236BD7B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9B0C86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E03BF8D" w14:textId="77777777" w:rsidR="000A08A9" w:rsidRPr="00590AEE" w:rsidRDefault="000A08A9" w:rsidP="00037A1F">
            <w:pPr>
              <w:pStyle w:val="TAC"/>
              <w:rPr>
                <w:rFonts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0D8524C" w14:textId="77777777" w:rsidR="000A08A9" w:rsidRPr="00590AEE" w:rsidRDefault="000A08A9" w:rsidP="00037A1F">
            <w:pPr>
              <w:pStyle w:val="TAC"/>
              <w:rPr>
                <w:rFonts w:cs="Arial"/>
                <w:szCs w:val="18"/>
                <w:lang w:eastAsia="ja-JP"/>
              </w:rPr>
            </w:pPr>
            <w:r w:rsidRPr="00590AEE">
              <w:rPr>
                <w:rFonts w:eastAsia="MS Mincho"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65DA11C9" w14:textId="77777777" w:rsidR="000A08A9" w:rsidRPr="00590AEE" w:rsidRDefault="000A08A9" w:rsidP="00037A1F">
            <w:pPr>
              <w:pStyle w:val="TAC"/>
              <w:rPr>
                <w:rFonts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9E94699" w14:textId="77777777" w:rsidR="000A08A9" w:rsidRPr="00590AEE" w:rsidRDefault="000A08A9" w:rsidP="00037A1F">
            <w:pPr>
              <w:pStyle w:val="TAC"/>
              <w:rPr>
                <w:rFonts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5466215" w14:textId="77777777" w:rsidR="000A08A9" w:rsidRPr="00590AEE" w:rsidRDefault="000A08A9" w:rsidP="00037A1F">
            <w:pPr>
              <w:pStyle w:val="TAC"/>
              <w:rPr>
                <w:rFonts w:cs="Arial"/>
                <w:szCs w:val="18"/>
                <w:lang w:eastAsia="ja-JP"/>
              </w:rPr>
            </w:pPr>
            <w:r w:rsidRPr="00590AEE">
              <w:rPr>
                <w:rFonts w:eastAsia="MS Mincho"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782D74E6" w14:textId="77777777" w:rsidR="000A08A9" w:rsidRPr="00590AEE" w:rsidRDefault="000A08A9" w:rsidP="00037A1F">
            <w:pPr>
              <w:pStyle w:val="TAC"/>
              <w:rPr>
                <w:rFonts w:cs="Arial"/>
                <w:szCs w:val="18"/>
                <w:lang w:eastAsia="ja-JP"/>
              </w:rPr>
            </w:pPr>
            <w:r w:rsidRPr="00590AEE">
              <w:rPr>
                <w:rFonts w:eastAsia="MS Mincho"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02EAA161"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3DC998" w14:textId="77777777" w:rsidR="000A08A9" w:rsidRPr="00590AEE" w:rsidRDefault="000A08A9" w:rsidP="00037A1F">
            <w:pPr>
              <w:pStyle w:val="TAC"/>
              <w:rPr>
                <w:rFonts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2,4</w:t>
            </w:r>
          </w:p>
        </w:tc>
      </w:tr>
      <w:tr w:rsidR="000A08A9" w:rsidRPr="00590AEE" w14:paraId="09D4E9A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B40407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AF59754" w14:textId="77777777" w:rsidR="000A08A9" w:rsidRPr="00590AEE" w:rsidRDefault="000A08A9" w:rsidP="00037A1F">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6ABB4EA6" w14:textId="77777777" w:rsidR="000A08A9" w:rsidRPr="00590AEE" w:rsidRDefault="000A08A9" w:rsidP="00037A1F">
            <w:pPr>
              <w:pStyle w:val="TAC"/>
              <w:rPr>
                <w:rFonts w:cs="Arial"/>
                <w:szCs w:val="18"/>
                <w:lang w:eastAsia="ja-JP"/>
              </w:rPr>
            </w:pPr>
            <w:r w:rsidRPr="00590AEE">
              <w:rPr>
                <w:rFonts w:eastAsia="MS Mincho"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EC52E1E" w14:textId="77777777" w:rsidR="000A08A9" w:rsidRPr="00590AEE" w:rsidRDefault="000A08A9" w:rsidP="00037A1F">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D86F962" w14:textId="77777777" w:rsidR="000A08A9" w:rsidRPr="00590AEE" w:rsidRDefault="000A08A9" w:rsidP="00037A1F">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19FF31" w14:textId="77777777" w:rsidR="000A08A9" w:rsidRPr="00590AEE" w:rsidRDefault="000A08A9" w:rsidP="00037A1F">
            <w:pPr>
              <w:pStyle w:val="TAC"/>
              <w:rPr>
                <w:rFonts w:cs="Arial"/>
                <w:szCs w:val="18"/>
                <w:lang w:eastAsia="ja-JP"/>
              </w:rPr>
            </w:pPr>
            <w:r w:rsidRPr="00590AEE">
              <w:rPr>
                <w:rFonts w:eastAsia="MS Mincho"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65FC56D"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25E382"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959DD5"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r>
      <w:tr w:rsidR="000A08A9" w:rsidRPr="00590AEE" w14:paraId="69EA7E1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81433A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A0FAB1F" w14:textId="77777777" w:rsidR="000A08A9" w:rsidRPr="00590AEE" w:rsidRDefault="000A08A9" w:rsidP="00037A1F">
            <w:pPr>
              <w:pStyle w:val="TAC"/>
              <w:rPr>
                <w:rFonts w:cs="Arial"/>
                <w:szCs w:val="18"/>
                <w:lang w:eastAsia="ja-JP"/>
              </w:rPr>
            </w:pPr>
            <w:r w:rsidRPr="00590AEE">
              <w:rPr>
                <w:rFonts w:eastAsia="MS Mincho"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624A957" w14:textId="77777777" w:rsidR="000A08A9" w:rsidRPr="00590AEE" w:rsidRDefault="000A08A9" w:rsidP="00037A1F">
            <w:pPr>
              <w:pStyle w:val="TAC"/>
              <w:rPr>
                <w:rFonts w:cs="Arial"/>
                <w:szCs w:val="18"/>
                <w:lang w:eastAsia="ja-JP"/>
              </w:rPr>
            </w:pPr>
            <w:r w:rsidRPr="00590AEE">
              <w:rPr>
                <w:rFonts w:eastAsia="MS Mincho"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578149B8" w14:textId="77777777" w:rsidR="000A08A9" w:rsidRPr="00590AEE" w:rsidRDefault="000A08A9" w:rsidP="00037A1F">
            <w:pPr>
              <w:pStyle w:val="TAC"/>
              <w:rPr>
                <w:rFonts w:cs="Arial"/>
                <w:szCs w:val="18"/>
                <w:lang w:eastAsia="ja-JP"/>
              </w:rPr>
            </w:pPr>
            <w:r w:rsidRPr="00590AEE">
              <w:rPr>
                <w:rFonts w:eastAsia="MS Mincho"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5F5ECE4" w14:textId="77777777" w:rsidR="000A08A9" w:rsidRPr="00590AEE" w:rsidRDefault="000A08A9" w:rsidP="00037A1F">
            <w:pPr>
              <w:pStyle w:val="TAC"/>
              <w:rPr>
                <w:rFonts w:cs="Arial"/>
                <w:szCs w:val="18"/>
                <w:lang w:eastAsia="ja-JP"/>
              </w:rPr>
            </w:pPr>
            <w:r w:rsidRPr="00590AEE">
              <w:rPr>
                <w:rFonts w:eastAsia="MS Mincho"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8DA087" w14:textId="77777777" w:rsidR="000A08A9" w:rsidRPr="00590AEE" w:rsidRDefault="000A08A9" w:rsidP="00037A1F">
            <w:pPr>
              <w:pStyle w:val="TAC"/>
              <w:rPr>
                <w:rFonts w:cs="Arial"/>
                <w:szCs w:val="18"/>
                <w:lang w:eastAsia="ja-JP"/>
              </w:rPr>
            </w:pPr>
            <w:r w:rsidRPr="00590AEE">
              <w:rPr>
                <w:rFonts w:eastAsia="MS Mincho"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2540946"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49F0A"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F862FF4" w14:textId="77777777" w:rsidR="000A08A9" w:rsidRPr="00590AEE" w:rsidRDefault="000A08A9" w:rsidP="00037A1F">
            <w:pPr>
              <w:pStyle w:val="TAC"/>
              <w:rPr>
                <w:rFonts w:cs="Arial"/>
                <w:szCs w:val="18"/>
                <w:lang w:eastAsia="ja-JP"/>
              </w:rPr>
            </w:pPr>
            <w:r w:rsidRPr="00590AEE">
              <w:rPr>
                <w:rFonts w:eastAsia="MS Mincho" w:cs="Arial"/>
                <w:szCs w:val="18"/>
                <w:lang w:eastAsia="ja-JP"/>
              </w:rPr>
              <w:t>N/A</w:t>
            </w:r>
          </w:p>
        </w:tc>
      </w:tr>
      <w:tr w:rsidR="000A08A9" w:rsidRPr="00590AEE" w14:paraId="0A8F4B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F3A85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58D3094" w14:textId="77777777" w:rsidR="000A08A9" w:rsidRPr="00590AEE" w:rsidRDefault="000A08A9" w:rsidP="00037A1F">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48D489F" w14:textId="77777777" w:rsidR="000A08A9" w:rsidRPr="00590AEE" w:rsidRDefault="000A08A9" w:rsidP="00037A1F">
            <w:pPr>
              <w:pStyle w:val="TAC"/>
              <w:rPr>
                <w:rFonts w:cs="Arial"/>
                <w:szCs w:val="18"/>
                <w:lang w:eastAsia="ja-JP"/>
              </w:rPr>
            </w:pPr>
            <w:r w:rsidRPr="00590AEE">
              <w:rPr>
                <w:rFonts w:eastAsia="MS Mincho"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1B27F812" w14:textId="77777777" w:rsidR="000A08A9" w:rsidRPr="00590AEE" w:rsidRDefault="000A08A9" w:rsidP="00037A1F">
            <w:pPr>
              <w:pStyle w:val="TAC"/>
              <w:rPr>
                <w:rFonts w:cs="Arial"/>
                <w:szCs w:val="18"/>
                <w:lang w:eastAsia="ja-JP"/>
              </w:rPr>
            </w:pPr>
            <w:r w:rsidRPr="00590AEE">
              <w:rPr>
                <w:rFonts w:eastAsia="MS Mincho"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648B20" w14:textId="77777777" w:rsidR="000A08A9" w:rsidRPr="00590AEE" w:rsidRDefault="000A08A9" w:rsidP="00037A1F">
            <w:pPr>
              <w:pStyle w:val="TAC"/>
              <w:rPr>
                <w:rFonts w:cs="Arial"/>
                <w:szCs w:val="18"/>
                <w:lang w:eastAsia="ja-JP"/>
              </w:rPr>
            </w:pPr>
            <w:r w:rsidRPr="00590AEE">
              <w:rPr>
                <w:rFonts w:eastAsia="MS Mincho"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3A3A7F" w14:textId="77777777" w:rsidR="000A08A9" w:rsidRPr="00590AEE" w:rsidRDefault="000A08A9" w:rsidP="00037A1F">
            <w:pPr>
              <w:pStyle w:val="TAC"/>
              <w:rPr>
                <w:rFonts w:cs="Arial"/>
                <w:szCs w:val="18"/>
                <w:lang w:eastAsia="ja-JP"/>
              </w:rPr>
            </w:pPr>
            <w:r w:rsidRPr="00590AEE">
              <w:rPr>
                <w:rFonts w:eastAsia="MS Mincho"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2FE2D4E2" w14:textId="77777777" w:rsidR="000A08A9" w:rsidRPr="00590AEE" w:rsidRDefault="000A08A9" w:rsidP="00037A1F">
            <w:pPr>
              <w:pStyle w:val="TAC"/>
              <w:rPr>
                <w:rFonts w:cs="Arial"/>
                <w:szCs w:val="18"/>
                <w:lang w:eastAsia="ja-JP"/>
              </w:rPr>
            </w:pPr>
            <w:r w:rsidRPr="00590AEE">
              <w:rPr>
                <w:rFonts w:eastAsia="MS Mincho"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C0DA52A"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86058A" w14:textId="77777777" w:rsidR="000A08A9" w:rsidRPr="00590AEE" w:rsidRDefault="000A08A9" w:rsidP="00037A1F">
            <w:pPr>
              <w:pStyle w:val="TAC"/>
              <w:rPr>
                <w:rFonts w:cs="Arial"/>
                <w:szCs w:val="18"/>
                <w:lang w:eastAsia="ja-JP"/>
              </w:rPr>
            </w:pPr>
            <w:r w:rsidRPr="00590AEE">
              <w:rPr>
                <w:rFonts w:eastAsia="MS Mincho" w:cs="Arial"/>
                <w:szCs w:val="18"/>
                <w:lang w:eastAsia="ja-JP"/>
              </w:rPr>
              <w:t>IMD2</w:t>
            </w:r>
            <w:r w:rsidRPr="00590AEE">
              <w:rPr>
                <w:rFonts w:eastAsia="MS Mincho" w:cs="Arial"/>
                <w:szCs w:val="18"/>
                <w:vertAlign w:val="superscript"/>
                <w:lang w:eastAsia="ja-JP"/>
              </w:rPr>
              <w:t>4</w:t>
            </w:r>
          </w:p>
        </w:tc>
      </w:tr>
      <w:tr w:rsidR="000A08A9" w:rsidRPr="00590AEE" w14:paraId="373CBCB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649F1A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DC8F547" w14:textId="77777777" w:rsidR="000A08A9" w:rsidRPr="00590AEE" w:rsidRDefault="000A08A9" w:rsidP="00037A1F">
            <w:pPr>
              <w:pStyle w:val="TAC"/>
              <w:rPr>
                <w:rFonts w:cs="Arial"/>
                <w:szCs w:val="18"/>
                <w:lang w:eastAsia="ja-JP"/>
              </w:rPr>
            </w:pPr>
            <w:r w:rsidRPr="00590AEE">
              <w:rPr>
                <w:rFonts w:eastAsia="MS Mincho"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1767B90" w14:textId="77777777" w:rsidR="000A08A9" w:rsidRPr="00590AEE" w:rsidRDefault="000A08A9" w:rsidP="00037A1F">
            <w:pPr>
              <w:pStyle w:val="TAC"/>
              <w:rPr>
                <w:rFonts w:cs="Arial"/>
                <w:szCs w:val="18"/>
                <w:lang w:eastAsia="ja-JP"/>
              </w:rPr>
            </w:pPr>
            <w:r w:rsidRPr="00590AEE">
              <w:rPr>
                <w:rFonts w:eastAsia="MS Mincho"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296F03D4"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F29E8E"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0B96C73"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748260D3"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8C971D1"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203FCE" w14:textId="77777777" w:rsidR="000A08A9" w:rsidRPr="00590AEE" w:rsidRDefault="000A08A9" w:rsidP="00037A1F">
            <w:pPr>
              <w:pStyle w:val="TAC"/>
              <w:rPr>
                <w:rFonts w:cs="Arial"/>
                <w:szCs w:val="18"/>
                <w:lang w:eastAsia="ja-JP"/>
              </w:rPr>
            </w:pPr>
            <w:r w:rsidRPr="00590AEE">
              <w:rPr>
                <w:rFonts w:cs="Arial" w:hint="eastAsia"/>
                <w:szCs w:val="18"/>
                <w:lang w:eastAsia="zh-CN"/>
              </w:rPr>
              <w:t>N</w:t>
            </w:r>
            <w:r w:rsidRPr="00590AEE">
              <w:rPr>
                <w:rFonts w:cs="Arial"/>
                <w:szCs w:val="18"/>
                <w:lang w:eastAsia="zh-CN"/>
              </w:rPr>
              <w:t>/A</w:t>
            </w:r>
          </w:p>
        </w:tc>
      </w:tr>
      <w:tr w:rsidR="000A08A9" w:rsidRPr="00590AEE" w14:paraId="2D8C6BF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020B47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1B8EA7C" w14:textId="77777777" w:rsidR="000A08A9" w:rsidRPr="00590AEE" w:rsidRDefault="000A08A9" w:rsidP="00037A1F">
            <w:pPr>
              <w:pStyle w:val="TAC"/>
              <w:rPr>
                <w:rFonts w:cs="Arial"/>
                <w:szCs w:val="18"/>
                <w:lang w:eastAsia="ja-JP"/>
              </w:rPr>
            </w:pPr>
            <w:r w:rsidRPr="00590AEE">
              <w:rPr>
                <w:rFonts w:eastAsia="MS Mincho" w:cs="Arial"/>
                <w:szCs w:val="18"/>
                <w:lang w:eastAsia="ja-JP"/>
              </w:rPr>
              <w:t>n</w:t>
            </w:r>
            <w:r w:rsidRPr="00590AEE">
              <w:rPr>
                <w:rFonts w:eastAsia="MS Mincho" w:cs="Arial" w:hint="eastAsia"/>
                <w:szCs w:val="18"/>
                <w:lang w:eastAsia="ja-JP"/>
              </w:rPr>
              <w:t>7</w:t>
            </w:r>
            <w:r w:rsidRPr="00590AEE">
              <w:rPr>
                <w:rFonts w:eastAsia="MS Mincho"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5E089766"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AA503BE"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8D41C6"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213A27"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72C088F6"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N</w:t>
            </w:r>
            <w:r w:rsidRPr="00590AEE">
              <w:rPr>
                <w:rFonts w:eastAsia="MS Mincho"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F53384F"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T</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A40625" w14:textId="77777777" w:rsidR="000A08A9" w:rsidRPr="00590AEE" w:rsidRDefault="000A08A9" w:rsidP="00037A1F">
            <w:pPr>
              <w:pStyle w:val="TAC"/>
              <w:rPr>
                <w:rFonts w:cs="Arial"/>
                <w:szCs w:val="18"/>
                <w:lang w:eastAsia="ja-JP"/>
              </w:rPr>
            </w:pPr>
            <w:r w:rsidRPr="00590AEE">
              <w:rPr>
                <w:rFonts w:cs="Arial" w:hint="eastAsia"/>
                <w:szCs w:val="18"/>
                <w:lang w:eastAsia="zh-CN"/>
              </w:rPr>
              <w:t>N</w:t>
            </w:r>
            <w:r w:rsidRPr="00590AEE">
              <w:rPr>
                <w:rFonts w:cs="Arial"/>
                <w:szCs w:val="18"/>
                <w:lang w:eastAsia="zh-CN"/>
              </w:rPr>
              <w:t>/A</w:t>
            </w:r>
          </w:p>
        </w:tc>
      </w:tr>
      <w:tr w:rsidR="000A08A9" w:rsidRPr="00590AEE" w14:paraId="018B832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15E6B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6412FD0" w14:textId="77777777" w:rsidR="000A08A9" w:rsidRPr="00590AEE" w:rsidRDefault="000A08A9" w:rsidP="00037A1F">
            <w:pPr>
              <w:pStyle w:val="TAC"/>
              <w:rPr>
                <w:rFonts w:cs="Arial"/>
                <w:szCs w:val="18"/>
                <w:lang w:eastAsia="ja-JP"/>
              </w:rPr>
            </w:pPr>
            <w:r w:rsidRPr="00590AEE">
              <w:rPr>
                <w:rFonts w:eastAsia="MS Mincho"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DD3E18F"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480D7C2"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DE1F8C8"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11D930"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C5D9AF"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2</w:t>
            </w:r>
            <w:r w:rsidRPr="00590AEE">
              <w:rPr>
                <w:rFonts w:eastAsia="MS Mincho"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253CE0D9" w14:textId="77777777" w:rsidR="000A08A9" w:rsidRPr="00590AEE" w:rsidRDefault="000A08A9" w:rsidP="00037A1F">
            <w:pPr>
              <w:pStyle w:val="TAC"/>
              <w:rPr>
                <w:rFonts w:cs="Arial"/>
                <w:szCs w:val="18"/>
                <w:lang w:val="en-US" w:eastAsia="zh-CN"/>
              </w:rPr>
            </w:pPr>
            <w:r w:rsidRPr="00590AEE">
              <w:rPr>
                <w:rFonts w:eastAsia="MS Mincho" w:cs="Arial" w:hint="eastAsia"/>
                <w:szCs w:val="18"/>
                <w:lang w:eastAsia="ja-JP"/>
              </w:rPr>
              <w:t>F</w:t>
            </w:r>
            <w:r w:rsidRPr="00590AEE">
              <w:rPr>
                <w:rFonts w:eastAsia="MS Mincho"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8AA93E" w14:textId="77777777" w:rsidR="000A08A9" w:rsidRPr="00590AEE" w:rsidRDefault="000A08A9" w:rsidP="00037A1F">
            <w:pPr>
              <w:pStyle w:val="TAC"/>
              <w:rPr>
                <w:rFonts w:cs="Arial"/>
                <w:szCs w:val="18"/>
                <w:lang w:eastAsia="ja-JP"/>
              </w:rPr>
            </w:pPr>
            <w:r w:rsidRPr="00590AEE">
              <w:rPr>
                <w:rFonts w:eastAsia="MS Mincho" w:cs="Arial" w:hint="eastAsia"/>
                <w:szCs w:val="18"/>
                <w:lang w:eastAsia="ja-JP"/>
              </w:rPr>
              <w:t>I</w:t>
            </w:r>
            <w:r w:rsidRPr="00590AEE">
              <w:rPr>
                <w:rFonts w:eastAsia="MS Mincho" w:cs="Arial"/>
                <w:szCs w:val="18"/>
                <w:lang w:eastAsia="ja-JP"/>
              </w:rPr>
              <w:t>MD2</w:t>
            </w:r>
            <w:r w:rsidRPr="00590AEE">
              <w:rPr>
                <w:rFonts w:eastAsia="MS Mincho" w:cs="Arial"/>
                <w:szCs w:val="18"/>
                <w:vertAlign w:val="superscript"/>
                <w:lang w:eastAsia="ja-JP"/>
              </w:rPr>
              <w:t>1,4</w:t>
            </w:r>
          </w:p>
        </w:tc>
      </w:tr>
      <w:tr w:rsidR="000A08A9" w:rsidRPr="00590AEE" w14:paraId="233266B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32F130" w14:textId="77777777" w:rsidR="000A08A9" w:rsidRPr="00590AEE" w:rsidRDefault="000A08A9" w:rsidP="00037A1F">
            <w:pPr>
              <w:pStyle w:val="TAC"/>
            </w:pPr>
            <w:r w:rsidRPr="00590AEE">
              <w:rPr>
                <w:rFonts w:hint="eastAsia"/>
                <w:szCs w:val="22"/>
                <w:lang w:val="en-US" w:eastAsia="zh-CN"/>
              </w:rPr>
              <w:t>CA</w:t>
            </w:r>
            <w:r w:rsidRPr="00590AEE">
              <w:rPr>
                <w:rFonts w:hint="eastAsia"/>
                <w:szCs w:val="22"/>
                <w:lang w:val="en-US" w:eastAsia="ko-KR"/>
              </w:rPr>
              <w:t>_</w:t>
            </w:r>
            <w:r w:rsidRPr="00590AEE">
              <w:rPr>
                <w:rFonts w:hint="eastAsia"/>
                <w:szCs w:val="22"/>
                <w:lang w:val="en-US" w:eastAsia="zh-CN"/>
              </w:rPr>
              <w:t>n</w:t>
            </w:r>
            <w:r w:rsidRPr="00590AEE">
              <w:rPr>
                <w:szCs w:val="22"/>
                <w:lang w:val="en-US" w:eastAsia="ko-KR"/>
              </w:rPr>
              <w:t>24</w:t>
            </w:r>
            <w:r w:rsidRPr="00590AEE">
              <w:rPr>
                <w:rFonts w:hint="eastAsia"/>
                <w:szCs w:val="22"/>
                <w:lang w:val="en-US" w:eastAsia="zh-CN"/>
              </w:rPr>
              <w:t>-</w:t>
            </w:r>
            <w:r w:rsidRPr="00590AEE">
              <w:rPr>
                <w:rFonts w:hint="eastAsia"/>
                <w:szCs w:val="22"/>
                <w:lang w:val="en-US" w:eastAsia="ko-KR"/>
              </w:rPr>
              <w:t>n4</w:t>
            </w:r>
            <w:r w:rsidRPr="00590AEE">
              <w:rPr>
                <w:szCs w:val="22"/>
                <w:lang w:val="en-US" w:eastAsia="ko-KR"/>
              </w:rPr>
              <w:t>1</w:t>
            </w:r>
            <w:r w:rsidRPr="00590AEE">
              <w:rPr>
                <w:rFonts w:hint="eastAsia"/>
                <w:szCs w:val="22"/>
                <w:lang w:val="en-US" w:eastAsia="ko-KR"/>
              </w:rPr>
              <w:t>-n</w:t>
            </w:r>
            <w:r w:rsidRPr="00590AEE">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1D5BBAF9" w14:textId="77777777" w:rsidR="000A08A9" w:rsidRPr="00590AEE" w:rsidRDefault="000A08A9" w:rsidP="00037A1F">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3209D0D" w14:textId="77777777" w:rsidR="000A08A9" w:rsidRPr="00590AEE" w:rsidRDefault="000A08A9" w:rsidP="00037A1F">
            <w:pPr>
              <w:pStyle w:val="TAC"/>
            </w:pPr>
            <w:r w:rsidRPr="00590AEE">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535D735"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8E0424"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41A488" w14:textId="77777777" w:rsidR="000A08A9" w:rsidRPr="00590AEE" w:rsidRDefault="000A08A9" w:rsidP="00037A1F">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D51CBE0"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071B62" w14:textId="77777777" w:rsidR="000A08A9" w:rsidRPr="00590AEE" w:rsidRDefault="000A08A9" w:rsidP="00037A1F">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22B42" w14:textId="77777777" w:rsidR="000A08A9" w:rsidRPr="00590AEE" w:rsidRDefault="000A08A9" w:rsidP="00037A1F">
            <w:pPr>
              <w:pStyle w:val="TAC"/>
            </w:pPr>
            <w:r w:rsidRPr="00590AEE">
              <w:rPr>
                <w:rFonts w:cs="Arial"/>
                <w:szCs w:val="18"/>
                <w:lang w:val="en-US" w:eastAsia="zh-CN"/>
              </w:rPr>
              <w:t>N/A</w:t>
            </w:r>
          </w:p>
        </w:tc>
      </w:tr>
      <w:tr w:rsidR="000A08A9" w:rsidRPr="00590AEE" w14:paraId="5743F4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F9AFE8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3538A" w14:textId="77777777" w:rsidR="000A08A9" w:rsidRPr="00590AEE" w:rsidRDefault="000A08A9" w:rsidP="00037A1F">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E48AE72" w14:textId="77777777" w:rsidR="000A08A9" w:rsidRPr="00590AEE" w:rsidRDefault="000A08A9" w:rsidP="00037A1F">
            <w:pPr>
              <w:pStyle w:val="TAC"/>
            </w:pPr>
            <w:r w:rsidRPr="00590AEE">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25593909"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EDDE24"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6FFD0B" w14:textId="77777777" w:rsidR="000A08A9" w:rsidRPr="00590AEE" w:rsidRDefault="000A08A9" w:rsidP="00037A1F">
            <w:pPr>
              <w:pStyle w:val="TAC"/>
            </w:pPr>
            <w:r w:rsidRPr="00590AEE">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D4B7379"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99D90D"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28975F" w14:textId="77777777" w:rsidR="000A08A9" w:rsidRPr="00590AEE" w:rsidRDefault="000A08A9" w:rsidP="00037A1F">
            <w:pPr>
              <w:pStyle w:val="TAC"/>
            </w:pPr>
            <w:r w:rsidRPr="00590AEE">
              <w:rPr>
                <w:rFonts w:cs="Arial"/>
                <w:szCs w:val="18"/>
                <w:lang w:val="en-US" w:eastAsia="zh-CN"/>
              </w:rPr>
              <w:t>N/A</w:t>
            </w:r>
          </w:p>
        </w:tc>
      </w:tr>
      <w:tr w:rsidR="000A08A9" w:rsidRPr="00590AEE" w14:paraId="5EA9AA0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50A75C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647D6" w14:textId="77777777" w:rsidR="000A08A9" w:rsidRPr="00590AEE" w:rsidRDefault="000A08A9" w:rsidP="00037A1F">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20EBB13" w14:textId="77777777" w:rsidR="000A08A9" w:rsidRPr="00590AEE" w:rsidRDefault="000A08A9" w:rsidP="00037A1F">
            <w:pPr>
              <w:pStyle w:val="TAC"/>
            </w:pPr>
            <w:r w:rsidRPr="00590AEE">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1A2BBC0B" w14:textId="77777777" w:rsidR="000A08A9" w:rsidRPr="00590AEE" w:rsidRDefault="000A08A9" w:rsidP="00037A1F">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D9BA4E" w14:textId="77777777" w:rsidR="000A08A9" w:rsidRPr="00590AEE" w:rsidRDefault="000A08A9" w:rsidP="00037A1F">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DCD00AD" w14:textId="77777777" w:rsidR="000A08A9" w:rsidRPr="00590AEE" w:rsidRDefault="000A08A9" w:rsidP="00037A1F">
            <w:pPr>
              <w:pStyle w:val="TAC"/>
            </w:pPr>
            <w:r w:rsidRPr="00590AEE">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2C9FCB7C" w14:textId="77777777" w:rsidR="000A08A9" w:rsidRPr="00590AEE" w:rsidRDefault="000A08A9" w:rsidP="00037A1F">
            <w:pPr>
              <w:pStyle w:val="TAC"/>
            </w:pPr>
            <w:r w:rsidRPr="00590AEE">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094E1756"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E1F611" w14:textId="77777777" w:rsidR="000A08A9" w:rsidRPr="00590AEE" w:rsidRDefault="000A08A9" w:rsidP="00037A1F">
            <w:pPr>
              <w:pStyle w:val="TAC"/>
            </w:pPr>
            <w:r w:rsidRPr="00590AEE">
              <w:rPr>
                <w:rFonts w:cs="Arial"/>
                <w:szCs w:val="18"/>
                <w:lang w:val="en-US" w:eastAsia="zh-CN"/>
              </w:rPr>
              <w:t>IMD3</w:t>
            </w:r>
          </w:p>
        </w:tc>
      </w:tr>
      <w:tr w:rsidR="000A08A9" w:rsidRPr="00590AEE" w14:paraId="711AD75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DEC2C0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0DFF4" w14:textId="77777777" w:rsidR="000A08A9" w:rsidRPr="00590AEE" w:rsidRDefault="000A08A9" w:rsidP="00037A1F">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77C7952" w14:textId="77777777" w:rsidR="000A08A9" w:rsidRPr="00590AEE" w:rsidRDefault="000A08A9" w:rsidP="00037A1F">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D4704ED"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94AC2C"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9DF70B" w14:textId="77777777" w:rsidR="000A08A9" w:rsidRPr="00590AEE" w:rsidRDefault="000A08A9" w:rsidP="00037A1F">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91B196A"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AAEF18" w14:textId="77777777" w:rsidR="000A08A9" w:rsidRPr="00590AEE" w:rsidRDefault="000A08A9" w:rsidP="00037A1F">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341A9" w14:textId="77777777" w:rsidR="000A08A9" w:rsidRPr="00590AEE" w:rsidRDefault="000A08A9" w:rsidP="00037A1F">
            <w:pPr>
              <w:pStyle w:val="TAC"/>
            </w:pPr>
            <w:r w:rsidRPr="00590AEE">
              <w:rPr>
                <w:rFonts w:cs="Arial"/>
                <w:szCs w:val="18"/>
                <w:lang w:val="en-US" w:eastAsia="zh-CN"/>
              </w:rPr>
              <w:t>N/A</w:t>
            </w:r>
          </w:p>
        </w:tc>
      </w:tr>
      <w:tr w:rsidR="000A08A9" w:rsidRPr="00590AEE" w14:paraId="55B1D88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DC43AF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7C4AA" w14:textId="77777777" w:rsidR="000A08A9" w:rsidRPr="00590AEE" w:rsidRDefault="000A08A9" w:rsidP="00037A1F">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6E095E9" w14:textId="77777777" w:rsidR="000A08A9" w:rsidRPr="00590AEE" w:rsidRDefault="000A08A9" w:rsidP="00037A1F">
            <w:pPr>
              <w:pStyle w:val="TAC"/>
            </w:pPr>
            <w:r w:rsidRPr="00590AEE">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0E3D18E"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AFA1E"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8A4052" w14:textId="77777777" w:rsidR="000A08A9" w:rsidRPr="00590AEE" w:rsidRDefault="000A08A9" w:rsidP="00037A1F">
            <w:pPr>
              <w:pStyle w:val="TAC"/>
            </w:pPr>
            <w:r w:rsidRPr="00590AEE">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2DD2412A" w14:textId="77777777" w:rsidR="000A08A9" w:rsidRPr="00590AEE" w:rsidRDefault="000A08A9" w:rsidP="00037A1F">
            <w:pPr>
              <w:pStyle w:val="TAC"/>
            </w:pPr>
            <w:r w:rsidRPr="00590AEE">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61AA4A6"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2B5D93" w14:textId="77777777" w:rsidR="000A08A9" w:rsidRPr="00590AEE" w:rsidRDefault="000A08A9" w:rsidP="00037A1F">
            <w:pPr>
              <w:pStyle w:val="TAC"/>
            </w:pPr>
            <w:r w:rsidRPr="00590AEE">
              <w:rPr>
                <w:rFonts w:cs="Arial"/>
                <w:szCs w:val="18"/>
                <w:lang w:val="en-US" w:eastAsia="zh-CN"/>
              </w:rPr>
              <w:t>IMD5</w:t>
            </w:r>
          </w:p>
        </w:tc>
      </w:tr>
      <w:tr w:rsidR="000A08A9" w:rsidRPr="00590AEE" w14:paraId="6B20C8C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CD4E5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37DDB" w14:textId="77777777" w:rsidR="000A08A9" w:rsidRPr="00590AEE" w:rsidRDefault="000A08A9" w:rsidP="00037A1F">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D400602" w14:textId="77777777" w:rsidR="000A08A9" w:rsidRPr="00590AEE" w:rsidRDefault="000A08A9" w:rsidP="00037A1F">
            <w:pPr>
              <w:pStyle w:val="TAC"/>
            </w:pPr>
            <w:r w:rsidRPr="00590AEE">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4C33778F" w14:textId="77777777" w:rsidR="000A08A9" w:rsidRPr="00590AEE" w:rsidRDefault="000A08A9" w:rsidP="00037A1F">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7E741A" w14:textId="77777777" w:rsidR="000A08A9" w:rsidRPr="00590AEE" w:rsidRDefault="000A08A9" w:rsidP="00037A1F">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38EA68" w14:textId="77777777" w:rsidR="000A08A9" w:rsidRPr="00590AEE" w:rsidRDefault="000A08A9" w:rsidP="00037A1F">
            <w:pPr>
              <w:pStyle w:val="TAC"/>
            </w:pPr>
            <w:r w:rsidRPr="00590AEE">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D854D0E"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E9F18C"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E44B11" w14:textId="77777777" w:rsidR="000A08A9" w:rsidRPr="00590AEE" w:rsidRDefault="000A08A9" w:rsidP="00037A1F">
            <w:pPr>
              <w:pStyle w:val="TAC"/>
            </w:pPr>
            <w:r w:rsidRPr="00590AEE">
              <w:rPr>
                <w:rFonts w:cs="Arial"/>
                <w:szCs w:val="18"/>
                <w:lang w:val="en-US" w:eastAsia="zh-CN"/>
              </w:rPr>
              <w:t>N/A</w:t>
            </w:r>
          </w:p>
        </w:tc>
      </w:tr>
      <w:tr w:rsidR="000A08A9" w:rsidRPr="00590AEE" w14:paraId="25DE26D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C27E6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95EF0" w14:textId="77777777" w:rsidR="000A08A9" w:rsidRPr="00590AEE" w:rsidRDefault="000A08A9" w:rsidP="00037A1F">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63BE545" w14:textId="77777777" w:rsidR="000A08A9" w:rsidRPr="00590AEE" w:rsidRDefault="000A08A9" w:rsidP="00037A1F">
            <w:pPr>
              <w:pStyle w:val="TAC"/>
            </w:pPr>
            <w:r w:rsidRPr="00590AEE">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02D757DE"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52A449"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7546AE" w14:textId="77777777" w:rsidR="000A08A9" w:rsidRPr="00590AEE" w:rsidRDefault="000A08A9" w:rsidP="00037A1F">
            <w:pPr>
              <w:pStyle w:val="TAC"/>
            </w:pPr>
            <w:r w:rsidRPr="00590AEE">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012580F8" w14:textId="77777777" w:rsidR="000A08A9" w:rsidRPr="00590AEE" w:rsidRDefault="000A08A9" w:rsidP="00037A1F">
            <w:pPr>
              <w:pStyle w:val="TAC"/>
            </w:pPr>
            <w:r w:rsidRPr="00590AEE">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16D15209" w14:textId="77777777" w:rsidR="000A08A9" w:rsidRPr="00590AEE" w:rsidRDefault="000A08A9" w:rsidP="00037A1F">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44CFA0" w14:textId="77777777" w:rsidR="000A08A9" w:rsidRPr="00590AEE" w:rsidRDefault="000A08A9" w:rsidP="00037A1F">
            <w:pPr>
              <w:pStyle w:val="TAC"/>
            </w:pPr>
            <w:r w:rsidRPr="00590AEE">
              <w:rPr>
                <w:rFonts w:cs="Arial"/>
                <w:szCs w:val="18"/>
                <w:lang w:val="en-US" w:eastAsia="zh-CN"/>
              </w:rPr>
              <w:t>IMD3</w:t>
            </w:r>
          </w:p>
        </w:tc>
      </w:tr>
      <w:tr w:rsidR="000A08A9" w:rsidRPr="00590AEE" w14:paraId="769ABDF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6851C7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A2B017" w14:textId="77777777" w:rsidR="000A08A9" w:rsidRPr="00590AEE" w:rsidRDefault="000A08A9" w:rsidP="00037A1F">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B4A438A" w14:textId="77777777" w:rsidR="000A08A9" w:rsidRPr="00590AEE" w:rsidRDefault="000A08A9" w:rsidP="00037A1F">
            <w:pPr>
              <w:pStyle w:val="TAC"/>
            </w:pPr>
            <w:r w:rsidRPr="00590AEE">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2B0DCF2A"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D1436B"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142C73" w14:textId="77777777" w:rsidR="000A08A9" w:rsidRPr="00590AEE" w:rsidRDefault="000A08A9" w:rsidP="00037A1F">
            <w:pPr>
              <w:pStyle w:val="TAC"/>
            </w:pPr>
            <w:r w:rsidRPr="00590AEE">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EFA03AE"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6C0421"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E71845" w14:textId="77777777" w:rsidR="000A08A9" w:rsidRPr="00590AEE" w:rsidRDefault="000A08A9" w:rsidP="00037A1F">
            <w:pPr>
              <w:pStyle w:val="TAC"/>
            </w:pPr>
            <w:r w:rsidRPr="00590AEE">
              <w:rPr>
                <w:rFonts w:cs="Arial"/>
                <w:szCs w:val="18"/>
                <w:lang w:val="en-US" w:eastAsia="zh-CN"/>
              </w:rPr>
              <w:t>N/A</w:t>
            </w:r>
          </w:p>
        </w:tc>
      </w:tr>
      <w:tr w:rsidR="000A08A9" w:rsidRPr="00590AEE" w14:paraId="11810BD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76C81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E5C6AF" w14:textId="77777777" w:rsidR="000A08A9" w:rsidRPr="00590AEE" w:rsidRDefault="000A08A9" w:rsidP="00037A1F">
            <w:pPr>
              <w:pStyle w:val="TAC"/>
            </w:pPr>
            <w:r w:rsidRPr="00590AEE">
              <w:rPr>
                <w:rFonts w:eastAsia="SimSun"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603FC3F" w14:textId="77777777" w:rsidR="000A08A9" w:rsidRPr="00590AEE" w:rsidRDefault="000A08A9" w:rsidP="00037A1F">
            <w:pPr>
              <w:pStyle w:val="TAC"/>
            </w:pPr>
            <w:r w:rsidRPr="00590AEE">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01F0BA1B" w14:textId="77777777" w:rsidR="000A08A9" w:rsidRPr="00590AEE" w:rsidRDefault="000A08A9" w:rsidP="00037A1F">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2060A6" w14:textId="77777777" w:rsidR="000A08A9" w:rsidRPr="00590AEE" w:rsidRDefault="000A08A9" w:rsidP="00037A1F">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2874AE" w14:textId="77777777" w:rsidR="000A08A9" w:rsidRPr="00590AEE" w:rsidRDefault="000A08A9" w:rsidP="00037A1F">
            <w:pPr>
              <w:pStyle w:val="TAC"/>
            </w:pPr>
            <w:r w:rsidRPr="00590AEE">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4F1126C5"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092FF4"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817C0E" w14:textId="77777777" w:rsidR="000A08A9" w:rsidRPr="00590AEE" w:rsidRDefault="000A08A9" w:rsidP="00037A1F">
            <w:pPr>
              <w:pStyle w:val="TAC"/>
            </w:pPr>
            <w:r w:rsidRPr="00590AEE">
              <w:rPr>
                <w:rFonts w:cs="Arial"/>
                <w:szCs w:val="18"/>
                <w:lang w:val="en-US" w:eastAsia="zh-CN"/>
              </w:rPr>
              <w:t>N/A</w:t>
            </w:r>
          </w:p>
        </w:tc>
      </w:tr>
      <w:tr w:rsidR="000A08A9" w:rsidRPr="00590AEE" w14:paraId="1AC17E0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AF0587" w14:textId="77777777" w:rsidR="000A08A9" w:rsidRPr="00590AEE" w:rsidRDefault="000A08A9" w:rsidP="00037A1F">
            <w:pPr>
              <w:pStyle w:val="TAC"/>
            </w:pPr>
            <w:r w:rsidRPr="00590AEE">
              <w:rPr>
                <w:rFonts w:hint="eastAsia"/>
                <w:szCs w:val="22"/>
                <w:lang w:val="en-US" w:eastAsia="zh-CN"/>
              </w:rPr>
              <w:t>CA</w:t>
            </w:r>
            <w:r w:rsidRPr="00590AEE">
              <w:rPr>
                <w:rFonts w:hint="eastAsia"/>
                <w:szCs w:val="22"/>
                <w:lang w:val="en-US" w:eastAsia="ko-KR"/>
              </w:rPr>
              <w:t>_</w:t>
            </w:r>
            <w:r w:rsidRPr="00590AEE">
              <w:rPr>
                <w:rFonts w:hint="eastAsia"/>
                <w:szCs w:val="22"/>
                <w:lang w:val="en-US" w:eastAsia="zh-CN"/>
              </w:rPr>
              <w:t>n</w:t>
            </w:r>
            <w:r w:rsidRPr="00590AEE">
              <w:rPr>
                <w:szCs w:val="22"/>
                <w:lang w:val="en-US" w:eastAsia="ko-KR"/>
              </w:rPr>
              <w:t>24</w:t>
            </w:r>
            <w:r w:rsidRPr="00590AEE">
              <w:rPr>
                <w:rFonts w:hint="eastAsia"/>
                <w:szCs w:val="22"/>
                <w:lang w:val="en-US" w:eastAsia="zh-CN"/>
              </w:rPr>
              <w:t>-</w:t>
            </w:r>
            <w:r w:rsidRPr="00590AEE">
              <w:rPr>
                <w:rFonts w:hint="eastAsia"/>
                <w:szCs w:val="22"/>
                <w:lang w:val="en-US" w:eastAsia="ko-KR"/>
              </w:rPr>
              <w:t>n4</w:t>
            </w:r>
            <w:r w:rsidRPr="00590AEE">
              <w:rPr>
                <w:szCs w:val="22"/>
                <w:lang w:val="en-US" w:eastAsia="ko-KR"/>
              </w:rPr>
              <w:t>1</w:t>
            </w:r>
            <w:r w:rsidRPr="00590AEE">
              <w:rPr>
                <w:rFonts w:hint="eastAsia"/>
                <w:szCs w:val="22"/>
                <w:lang w:val="en-US" w:eastAsia="ko-KR"/>
              </w:rPr>
              <w:t>-n</w:t>
            </w:r>
            <w:r w:rsidRPr="00590AEE">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3B73D327" w14:textId="77777777" w:rsidR="000A08A9" w:rsidRPr="00590AEE" w:rsidRDefault="000A08A9" w:rsidP="00037A1F">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578411A" w14:textId="77777777" w:rsidR="000A08A9" w:rsidRPr="00590AEE" w:rsidRDefault="000A08A9" w:rsidP="00037A1F">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1667CA7"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C8F652"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9E97F5" w14:textId="77777777" w:rsidR="000A08A9" w:rsidRPr="00590AEE" w:rsidRDefault="000A08A9" w:rsidP="00037A1F">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238689E"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1274B3" w14:textId="77777777" w:rsidR="000A08A9" w:rsidRPr="00590AEE" w:rsidRDefault="000A08A9" w:rsidP="00037A1F">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3E83E" w14:textId="77777777" w:rsidR="000A08A9" w:rsidRPr="00590AEE" w:rsidRDefault="000A08A9" w:rsidP="00037A1F">
            <w:pPr>
              <w:pStyle w:val="TAC"/>
            </w:pPr>
            <w:r w:rsidRPr="00590AEE">
              <w:rPr>
                <w:rFonts w:cs="Arial"/>
                <w:szCs w:val="18"/>
                <w:lang w:val="en-US" w:eastAsia="zh-CN"/>
              </w:rPr>
              <w:t>N/A</w:t>
            </w:r>
          </w:p>
        </w:tc>
      </w:tr>
      <w:tr w:rsidR="000A08A9" w:rsidRPr="00590AEE" w14:paraId="6563286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C0D5EF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FE916" w14:textId="77777777" w:rsidR="000A08A9" w:rsidRPr="00590AEE" w:rsidRDefault="000A08A9" w:rsidP="00037A1F">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F9DF145" w14:textId="77777777" w:rsidR="000A08A9" w:rsidRPr="00590AEE" w:rsidRDefault="000A08A9" w:rsidP="00037A1F">
            <w:pPr>
              <w:pStyle w:val="TAC"/>
            </w:pPr>
            <w:r w:rsidRPr="00590AEE">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593DBCB5"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7D4106"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3451C7" w14:textId="77777777" w:rsidR="000A08A9" w:rsidRPr="00590AEE" w:rsidRDefault="000A08A9" w:rsidP="00037A1F">
            <w:pPr>
              <w:pStyle w:val="TAC"/>
            </w:pPr>
            <w:r w:rsidRPr="00590AEE">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02322DE4"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A173B33"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46F649" w14:textId="77777777" w:rsidR="000A08A9" w:rsidRPr="00590AEE" w:rsidRDefault="000A08A9" w:rsidP="00037A1F">
            <w:pPr>
              <w:pStyle w:val="TAC"/>
            </w:pPr>
            <w:r w:rsidRPr="00590AEE">
              <w:rPr>
                <w:rFonts w:cs="Arial"/>
                <w:szCs w:val="18"/>
                <w:lang w:val="en-US" w:eastAsia="zh-CN"/>
              </w:rPr>
              <w:t>N/A</w:t>
            </w:r>
          </w:p>
        </w:tc>
      </w:tr>
      <w:tr w:rsidR="000A08A9" w:rsidRPr="00590AEE" w14:paraId="6E89259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81302F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592FF" w14:textId="77777777" w:rsidR="000A08A9" w:rsidRPr="00590AEE" w:rsidRDefault="000A08A9" w:rsidP="00037A1F">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FC53599" w14:textId="77777777" w:rsidR="000A08A9" w:rsidRPr="00590AEE" w:rsidRDefault="000A08A9" w:rsidP="00037A1F">
            <w:pPr>
              <w:pStyle w:val="TAC"/>
            </w:pPr>
            <w:r w:rsidRPr="00590AEE">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2BA61D41" w14:textId="77777777" w:rsidR="000A08A9" w:rsidRPr="00590AEE" w:rsidRDefault="000A08A9" w:rsidP="00037A1F">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BD04F5" w14:textId="77777777" w:rsidR="000A08A9" w:rsidRPr="00590AEE" w:rsidRDefault="000A08A9" w:rsidP="00037A1F">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73E346" w14:textId="77777777" w:rsidR="000A08A9" w:rsidRPr="00590AEE" w:rsidRDefault="000A08A9" w:rsidP="00037A1F">
            <w:pPr>
              <w:pStyle w:val="TAC"/>
            </w:pPr>
            <w:r w:rsidRPr="00590AEE">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7CE2DE13" w14:textId="77777777" w:rsidR="000A08A9" w:rsidRPr="00590AEE" w:rsidRDefault="000A08A9" w:rsidP="00037A1F">
            <w:pPr>
              <w:pStyle w:val="TAC"/>
            </w:pPr>
            <w:r w:rsidRPr="00590AEE">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266E8374"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B5B90D" w14:textId="77777777" w:rsidR="000A08A9" w:rsidRPr="00590AEE" w:rsidRDefault="000A08A9" w:rsidP="00037A1F">
            <w:pPr>
              <w:pStyle w:val="TAC"/>
            </w:pPr>
            <w:r w:rsidRPr="00590AEE">
              <w:rPr>
                <w:rFonts w:cs="Arial"/>
                <w:szCs w:val="18"/>
                <w:lang w:val="en-US" w:eastAsia="zh-CN"/>
              </w:rPr>
              <w:t>IMD3</w:t>
            </w:r>
            <w:r w:rsidRPr="00590AEE">
              <w:rPr>
                <w:rFonts w:cs="Arial"/>
                <w:szCs w:val="18"/>
                <w:vertAlign w:val="superscript"/>
                <w:lang w:val="en-US" w:eastAsia="zh-CN"/>
              </w:rPr>
              <w:t>1,6</w:t>
            </w:r>
          </w:p>
        </w:tc>
      </w:tr>
      <w:tr w:rsidR="000A08A9" w:rsidRPr="00590AEE" w14:paraId="4463FB0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E7464C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B0C6B" w14:textId="77777777" w:rsidR="000A08A9" w:rsidRPr="00590AEE" w:rsidRDefault="000A08A9" w:rsidP="00037A1F">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42854D0" w14:textId="77777777" w:rsidR="000A08A9" w:rsidRPr="00590AEE" w:rsidRDefault="000A08A9" w:rsidP="00037A1F">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A4A97C9"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ADED42"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73E4C0" w14:textId="77777777" w:rsidR="000A08A9" w:rsidRPr="00590AEE" w:rsidRDefault="000A08A9" w:rsidP="00037A1F">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21B899E"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7B5394" w14:textId="77777777" w:rsidR="000A08A9" w:rsidRPr="00590AEE" w:rsidRDefault="000A08A9" w:rsidP="00037A1F">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424528" w14:textId="77777777" w:rsidR="000A08A9" w:rsidRPr="00590AEE" w:rsidRDefault="000A08A9" w:rsidP="00037A1F">
            <w:pPr>
              <w:pStyle w:val="TAC"/>
            </w:pPr>
            <w:r w:rsidRPr="00590AEE">
              <w:rPr>
                <w:rFonts w:cs="Arial"/>
                <w:szCs w:val="18"/>
                <w:lang w:val="en-US" w:eastAsia="zh-CN"/>
              </w:rPr>
              <w:t>N/A</w:t>
            </w:r>
          </w:p>
        </w:tc>
      </w:tr>
      <w:tr w:rsidR="000A08A9" w:rsidRPr="00590AEE" w14:paraId="64074FE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AA314B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F6987" w14:textId="77777777" w:rsidR="000A08A9" w:rsidRPr="00590AEE" w:rsidRDefault="000A08A9" w:rsidP="00037A1F">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605C34" w14:textId="77777777" w:rsidR="000A08A9" w:rsidRPr="00590AEE" w:rsidRDefault="000A08A9" w:rsidP="00037A1F">
            <w:pPr>
              <w:pStyle w:val="TAC"/>
            </w:pPr>
            <w:r w:rsidRPr="00590AEE">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BBDE99F"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B82B1E"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5AE227" w14:textId="77777777" w:rsidR="000A08A9" w:rsidRPr="00590AEE" w:rsidRDefault="000A08A9" w:rsidP="00037A1F">
            <w:pPr>
              <w:pStyle w:val="TAC"/>
            </w:pPr>
            <w:r w:rsidRPr="00590AEE">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4A2A89A" w14:textId="77777777" w:rsidR="000A08A9" w:rsidRPr="00590AEE" w:rsidRDefault="000A08A9" w:rsidP="00037A1F">
            <w:pPr>
              <w:pStyle w:val="TAC"/>
            </w:pPr>
            <w:r w:rsidRPr="00590AEE">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4F2B0781"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CBC312" w14:textId="77777777" w:rsidR="000A08A9" w:rsidRPr="00590AEE" w:rsidRDefault="000A08A9" w:rsidP="00037A1F">
            <w:pPr>
              <w:pStyle w:val="TAC"/>
            </w:pPr>
            <w:r w:rsidRPr="00590AEE">
              <w:rPr>
                <w:rFonts w:cs="Arial"/>
                <w:szCs w:val="18"/>
                <w:lang w:val="en-US" w:eastAsia="zh-CN"/>
              </w:rPr>
              <w:t>IMD5</w:t>
            </w:r>
            <w:r w:rsidRPr="00590AEE">
              <w:rPr>
                <w:rFonts w:cs="Arial"/>
                <w:szCs w:val="18"/>
                <w:vertAlign w:val="superscript"/>
                <w:lang w:val="en-US" w:eastAsia="zh-CN"/>
              </w:rPr>
              <w:t>6</w:t>
            </w:r>
          </w:p>
        </w:tc>
      </w:tr>
      <w:tr w:rsidR="000A08A9" w:rsidRPr="00590AEE" w14:paraId="6F71BB0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90F38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DBA576" w14:textId="77777777" w:rsidR="000A08A9" w:rsidRPr="00590AEE" w:rsidRDefault="000A08A9" w:rsidP="00037A1F">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677FC7" w14:textId="77777777" w:rsidR="000A08A9" w:rsidRPr="00590AEE" w:rsidRDefault="000A08A9" w:rsidP="00037A1F">
            <w:pPr>
              <w:pStyle w:val="TAC"/>
            </w:pPr>
            <w:r w:rsidRPr="00590AEE">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C9DBBF3" w14:textId="77777777" w:rsidR="000A08A9" w:rsidRPr="00590AEE" w:rsidRDefault="000A08A9" w:rsidP="00037A1F">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403E22" w14:textId="77777777" w:rsidR="000A08A9" w:rsidRPr="00590AEE" w:rsidRDefault="000A08A9" w:rsidP="00037A1F">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9C648F" w14:textId="77777777" w:rsidR="000A08A9" w:rsidRPr="00590AEE" w:rsidRDefault="000A08A9" w:rsidP="00037A1F">
            <w:pPr>
              <w:pStyle w:val="TAC"/>
            </w:pPr>
            <w:r w:rsidRPr="00590AEE">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53CAA35B"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E9B8FF"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6AC76E" w14:textId="77777777" w:rsidR="000A08A9" w:rsidRPr="00590AEE" w:rsidRDefault="000A08A9" w:rsidP="00037A1F">
            <w:pPr>
              <w:pStyle w:val="TAC"/>
            </w:pPr>
            <w:r w:rsidRPr="00590AEE">
              <w:rPr>
                <w:rFonts w:cs="Arial"/>
                <w:szCs w:val="18"/>
                <w:lang w:val="en-US" w:eastAsia="zh-CN"/>
              </w:rPr>
              <w:t>N/A</w:t>
            </w:r>
          </w:p>
        </w:tc>
      </w:tr>
      <w:tr w:rsidR="000A08A9" w:rsidRPr="00590AEE" w14:paraId="079D9FF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20BCE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AEC8F" w14:textId="77777777" w:rsidR="000A08A9" w:rsidRPr="00590AEE" w:rsidRDefault="000A08A9" w:rsidP="00037A1F">
            <w:pPr>
              <w:pStyle w:val="TAC"/>
            </w:pPr>
            <w:r w:rsidRPr="00590AEE">
              <w:rPr>
                <w:rFonts w:eastAsia="SimSun"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70522EA5" w14:textId="77777777" w:rsidR="000A08A9" w:rsidRPr="00590AEE" w:rsidRDefault="000A08A9" w:rsidP="00037A1F">
            <w:pPr>
              <w:pStyle w:val="TAC"/>
            </w:pPr>
            <w:r w:rsidRPr="00590AEE">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BD46428"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1321E1"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079C49" w14:textId="77777777" w:rsidR="000A08A9" w:rsidRPr="00590AEE" w:rsidRDefault="000A08A9" w:rsidP="00037A1F">
            <w:pPr>
              <w:pStyle w:val="TAC"/>
            </w:pPr>
            <w:r w:rsidRPr="00590AEE">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2039DC5" w14:textId="77777777" w:rsidR="000A08A9" w:rsidRPr="00590AEE" w:rsidRDefault="000A08A9" w:rsidP="00037A1F">
            <w:pPr>
              <w:pStyle w:val="TAC"/>
            </w:pPr>
            <w:r w:rsidRPr="00590AEE">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FC87525" w14:textId="77777777" w:rsidR="000A08A9" w:rsidRPr="00590AEE" w:rsidRDefault="000A08A9" w:rsidP="00037A1F">
            <w:pPr>
              <w:pStyle w:val="TAC"/>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42D979" w14:textId="77777777" w:rsidR="000A08A9" w:rsidRPr="00590AEE" w:rsidRDefault="000A08A9" w:rsidP="00037A1F">
            <w:pPr>
              <w:pStyle w:val="TAC"/>
            </w:pPr>
            <w:r w:rsidRPr="00590AEE">
              <w:rPr>
                <w:rFonts w:cs="Arial"/>
                <w:szCs w:val="18"/>
                <w:lang w:val="en-US" w:eastAsia="zh-CN"/>
              </w:rPr>
              <w:t>IMD3</w:t>
            </w:r>
            <w:r w:rsidRPr="00590AEE">
              <w:rPr>
                <w:rFonts w:cs="Arial"/>
                <w:szCs w:val="18"/>
                <w:vertAlign w:val="superscript"/>
                <w:lang w:val="en-US" w:eastAsia="zh-CN"/>
              </w:rPr>
              <w:t>2,6</w:t>
            </w:r>
          </w:p>
        </w:tc>
      </w:tr>
      <w:tr w:rsidR="000A08A9" w:rsidRPr="00590AEE" w14:paraId="3FE8E28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50DC81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26855" w14:textId="77777777" w:rsidR="000A08A9" w:rsidRPr="00590AEE" w:rsidRDefault="000A08A9" w:rsidP="00037A1F">
            <w:pPr>
              <w:pStyle w:val="TAC"/>
            </w:pPr>
            <w:r w:rsidRPr="00590AEE">
              <w:rPr>
                <w:rFonts w:eastAsia="SimSun"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9296B62" w14:textId="77777777" w:rsidR="000A08A9" w:rsidRPr="00590AEE" w:rsidRDefault="000A08A9" w:rsidP="00037A1F">
            <w:pPr>
              <w:pStyle w:val="TAC"/>
            </w:pPr>
            <w:r w:rsidRPr="00590AEE">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150954AA" w14:textId="77777777" w:rsidR="000A08A9" w:rsidRPr="00590AEE" w:rsidRDefault="000A08A9" w:rsidP="00037A1F">
            <w:pPr>
              <w:pStyle w:val="TAC"/>
            </w:pPr>
            <w:r w:rsidRPr="00590AEE">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01AADE" w14:textId="77777777" w:rsidR="000A08A9" w:rsidRPr="00590AEE" w:rsidRDefault="000A08A9" w:rsidP="00037A1F">
            <w:pPr>
              <w:pStyle w:val="TAC"/>
            </w:pPr>
            <w:r w:rsidRPr="00590AEE">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04C776" w14:textId="77777777" w:rsidR="000A08A9" w:rsidRPr="00590AEE" w:rsidRDefault="000A08A9" w:rsidP="00037A1F">
            <w:pPr>
              <w:pStyle w:val="TAC"/>
            </w:pPr>
            <w:r w:rsidRPr="00590AEE">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1364D848"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C9F08A"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1DA251" w14:textId="77777777" w:rsidR="000A08A9" w:rsidRPr="00590AEE" w:rsidRDefault="000A08A9" w:rsidP="00037A1F">
            <w:pPr>
              <w:pStyle w:val="TAC"/>
            </w:pPr>
            <w:r w:rsidRPr="00590AEE">
              <w:rPr>
                <w:rFonts w:cs="Arial"/>
                <w:szCs w:val="18"/>
                <w:lang w:val="en-US" w:eastAsia="zh-CN"/>
              </w:rPr>
              <w:t>N/A</w:t>
            </w:r>
          </w:p>
        </w:tc>
      </w:tr>
      <w:tr w:rsidR="000A08A9" w:rsidRPr="00590AEE" w14:paraId="721BA8E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649F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90D0DC" w14:textId="77777777" w:rsidR="000A08A9" w:rsidRPr="00590AEE" w:rsidRDefault="000A08A9" w:rsidP="00037A1F">
            <w:pPr>
              <w:pStyle w:val="TAC"/>
            </w:pPr>
            <w:r w:rsidRPr="00590AEE">
              <w:rPr>
                <w:rFonts w:eastAsia="SimSun"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9A98E59" w14:textId="77777777" w:rsidR="000A08A9" w:rsidRPr="00590AEE" w:rsidRDefault="000A08A9" w:rsidP="00037A1F">
            <w:pPr>
              <w:pStyle w:val="TAC"/>
            </w:pPr>
            <w:r w:rsidRPr="00590AEE">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48C69AB6" w14:textId="77777777" w:rsidR="000A08A9" w:rsidRPr="00590AEE" w:rsidRDefault="000A08A9" w:rsidP="00037A1F">
            <w:pPr>
              <w:pStyle w:val="TAC"/>
            </w:pPr>
            <w:r w:rsidRPr="00590AEE">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2A22AB" w14:textId="77777777" w:rsidR="000A08A9" w:rsidRPr="00590AEE" w:rsidRDefault="000A08A9" w:rsidP="00037A1F">
            <w:pPr>
              <w:pStyle w:val="TAC"/>
            </w:pPr>
            <w:r w:rsidRPr="00590AEE">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980B8D7" w14:textId="77777777" w:rsidR="000A08A9" w:rsidRPr="00590AEE" w:rsidRDefault="000A08A9" w:rsidP="00037A1F">
            <w:pPr>
              <w:pStyle w:val="TAC"/>
            </w:pPr>
            <w:r w:rsidRPr="00590AEE">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7A3FC4DA" w14:textId="77777777" w:rsidR="000A08A9" w:rsidRPr="00590AEE" w:rsidRDefault="000A08A9" w:rsidP="00037A1F">
            <w:pPr>
              <w:pStyle w:val="TAC"/>
            </w:pPr>
            <w:r w:rsidRPr="00590AEE">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6FDA99" w14:textId="77777777" w:rsidR="000A08A9" w:rsidRPr="00590AEE" w:rsidRDefault="000A08A9" w:rsidP="00037A1F">
            <w:pPr>
              <w:pStyle w:val="TAC"/>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22615" w14:textId="77777777" w:rsidR="000A08A9" w:rsidRPr="00590AEE" w:rsidRDefault="000A08A9" w:rsidP="00037A1F">
            <w:pPr>
              <w:pStyle w:val="TAC"/>
            </w:pPr>
            <w:r w:rsidRPr="00590AEE">
              <w:rPr>
                <w:rFonts w:cs="Arial"/>
                <w:szCs w:val="18"/>
                <w:lang w:val="en-US" w:eastAsia="zh-CN"/>
              </w:rPr>
              <w:t>N/A</w:t>
            </w:r>
          </w:p>
        </w:tc>
      </w:tr>
      <w:tr w:rsidR="000A08A9" w:rsidRPr="00590AEE" w14:paraId="1491DC9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2B8561" w14:textId="77777777" w:rsidR="000A08A9" w:rsidRPr="00590AEE" w:rsidRDefault="000A08A9" w:rsidP="00037A1F">
            <w:pPr>
              <w:pStyle w:val="TAC"/>
            </w:pPr>
            <w:r w:rsidRPr="00590AEE">
              <w:t>CA_n25-n38-n78</w:t>
            </w:r>
          </w:p>
        </w:tc>
        <w:tc>
          <w:tcPr>
            <w:tcW w:w="1146" w:type="dxa"/>
            <w:tcBorders>
              <w:top w:val="single" w:sz="4" w:space="0" w:color="auto"/>
              <w:left w:val="single" w:sz="4" w:space="0" w:color="auto"/>
              <w:bottom w:val="single" w:sz="4" w:space="0" w:color="auto"/>
              <w:right w:val="single" w:sz="4" w:space="0" w:color="auto"/>
            </w:tcBorders>
          </w:tcPr>
          <w:p w14:paraId="62A89D99" w14:textId="77777777" w:rsidR="000A08A9" w:rsidRPr="00590AEE" w:rsidRDefault="000A08A9" w:rsidP="00037A1F">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79B2DBBB" w14:textId="77777777" w:rsidR="000A08A9" w:rsidRPr="00590AEE" w:rsidRDefault="000A08A9" w:rsidP="00037A1F">
            <w:pPr>
              <w:pStyle w:val="TAC"/>
            </w:pPr>
            <w:r w:rsidRPr="00590AEE">
              <w:t>1852.5</w:t>
            </w:r>
          </w:p>
        </w:tc>
        <w:tc>
          <w:tcPr>
            <w:tcW w:w="964" w:type="dxa"/>
            <w:tcBorders>
              <w:top w:val="single" w:sz="4" w:space="0" w:color="auto"/>
              <w:left w:val="single" w:sz="4" w:space="0" w:color="auto"/>
              <w:bottom w:val="single" w:sz="4" w:space="0" w:color="auto"/>
              <w:right w:val="single" w:sz="4" w:space="0" w:color="auto"/>
            </w:tcBorders>
          </w:tcPr>
          <w:p w14:paraId="5DA49D6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F36633D"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489DC33" w14:textId="77777777" w:rsidR="000A08A9" w:rsidRPr="00590AEE" w:rsidRDefault="000A08A9" w:rsidP="00037A1F">
            <w:pPr>
              <w:pStyle w:val="TAC"/>
            </w:pPr>
            <w:r w:rsidRPr="00590AEE">
              <w:t>1932.5</w:t>
            </w:r>
          </w:p>
        </w:tc>
        <w:tc>
          <w:tcPr>
            <w:tcW w:w="977" w:type="dxa"/>
            <w:tcBorders>
              <w:top w:val="single" w:sz="4" w:space="0" w:color="auto"/>
              <w:left w:val="single" w:sz="4" w:space="0" w:color="auto"/>
              <w:bottom w:val="single" w:sz="4" w:space="0" w:color="auto"/>
              <w:right w:val="single" w:sz="4" w:space="0" w:color="auto"/>
            </w:tcBorders>
          </w:tcPr>
          <w:p w14:paraId="27D15D7B" w14:textId="77777777" w:rsidR="000A08A9" w:rsidRPr="00590AEE" w:rsidRDefault="000A08A9" w:rsidP="00037A1F">
            <w:pPr>
              <w:pStyle w:val="TAC"/>
            </w:pPr>
            <w:r w:rsidRPr="00590AEE">
              <w:t>16.4</w:t>
            </w:r>
          </w:p>
        </w:tc>
        <w:tc>
          <w:tcPr>
            <w:tcW w:w="828" w:type="dxa"/>
            <w:tcBorders>
              <w:top w:val="single" w:sz="4" w:space="0" w:color="auto"/>
              <w:left w:val="single" w:sz="4" w:space="0" w:color="auto"/>
              <w:bottom w:val="single" w:sz="4" w:space="0" w:color="auto"/>
              <w:right w:val="single" w:sz="4" w:space="0" w:color="auto"/>
            </w:tcBorders>
          </w:tcPr>
          <w:p w14:paraId="25FC001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F9B517C" w14:textId="77777777" w:rsidR="000A08A9" w:rsidRPr="00590AEE" w:rsidRDefault="000A08A9" w:rsidP="00037A1F">
            <w:pPr>
              <w:pStyle w:val="TAC"/>
            </w:pPr>
            <w:r w:rsidRPr="00590AEE">
              <w:t>IMD3</w:t>
            </w:r>
          </w:p>
        </w:tc>
      </w:tr>
      <w:tr w:rsidR="000A08A9" w:rsidRPr="00590AEE" w14:paraId="74C514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C743F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9878220" w14:textId="77777777" w:rsidR="000A08A9" w:rsidRPr="00590AEE" w:rsidRDefault="000A08A9" w:rsidP="00037A1F">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2E97B0DC" w14:textId="77777777" w:rsidR="000A08A9" w:rsidRPr="00590AEE" w:rsidRDefault="000A08A9" w:rsidP="00037A1F">
            <w:pPr>
              <w:pStyle w:val="TAC"/>
            </w:pPr>
            <w:r w:rsidRPr="00590AEE">
              <w:t>2617.5</w:t>
            </w:r>
          </w:p>
        </w:tc>
        <w:tc>
          <w:tcPr>
            <w:tcW w:w="964" w:type="dxa"/>
            <w:tcBorders>
              <w:top w:val="single" w:sz="4" w:space="0" w:color="auto"/>
              <w:left w:val="single" w:sz="4" w:space="0" w:color="auto"/>
              <w:bottom w:val="single" w:sz="4" w:space="0" w:color="auto"/>
              <w:right w:val="single" w:sz="4" w:space="0" w:color="auto"/>
            </w:tcBorders>
          </w:tcPr>
          <w:p w14:paraId="0C68BA59"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C1945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563B2CE" w14:textId="77777777" w:rsidR="000A08A9" w:rsidRPr="00590AEE" w:rsidRDefault="000A08A9" w:rsidP="00037A1F">
            <w:pPr>
              <w:pStyle w:val="TAC"/>
            </w:pPr>
            <w:r w:rsidRPr="00590AEE">
              <w:t>2617.5</w:t>
            </w:r>
          </w:p>
        </w:tc>
        <w:tc>
          <w:tcPr>
            <w:tcW w:w="977" w:type="dxa"/>
            <w:tcBorders>
              <w:top w:val="single" w:sz="4" w:space="0" w:color="auto"/>
              <w:left w:val="single" w:sz="4" w:space="0" w:color="auto"/>
              <w:bottom w:val="single" w:sz="4" w:space="0" w:color="auto"/>
              <w:right w:val="single" w:sz="4" w:space="0" w:color="auto"/>
            </w:tcBorders>
          </w:tcPr>
          <w:p w14:paraId="7CCF585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7CAA5E"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EA0AACA" w14:textId="77777777" w:rsidR="000A08A9" w:rsidRPr="00590AEE" w:rsidRDefault="000A08A9" w:rsidP="00037A1F">
            <w:pPr>
              <w:pStyle w:val="TAC"/>
            </w:pPr>
            <w:r w:rsidRPr="00590AEE">
              <w:t>N/A</w:t>
            </w:r>
          </w:p>
        </w:tc>
      </w:tr>
      <w:tr w:rsidR="000A08A9" w:rsidRPr="00590AEE" w14:paraId="1418C71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7C3602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D4D09E5"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F815979" w14:textId="77777777" w:rsidR="000A08A9" w:rsidRPr="00590AEE" w:rsidRDefault="000A08A9" w:rsidP="00037A1F">
            <w:pPr>
              <w:pStyle w:val="TAC"/>
            </w:pPr>
            <w:r w:rsidRPr="00590AEE">
              <w:t>3305</w:t>
            </w:r>
          </w:p>
        </w:tc>
        <w:tc>
          <w:tcPr>
            <w:tcW w:w="964" w:type="dxa"/>
            <w:tcBorders>
              <w:top w:val="single" w:sz="4" w:space="0" w:color="auto"/>
              <w:left w:val="single" w:sz="4" w:space="0" w:color="auto"/>
              <w:bottom w:val="single" w:sz="4" w:space="0" w:color="auto"/>
              <w:right w:val="single" w:sz="4" w:space="0" w:color="auto"/>
            </w:tcBorders>
          </w:tcPr>
          <w:p w14:paraId="20527B82"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758EA25"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91B3E98" w14:textId="77777777" w:rsidR="000A08A9" w:rsidRPr="00590AEE" w:rsidRDefault="000A08A9" w:rsidP="00037A1F">
            <w:pPr>
              <w:pStyle w:val="TAC"/>
            </w:pPr>
            <w:r w:rsidRPr="00590AEE">
              <w:t>3305</w:t>
            </w:r>
          </w:p>
        </w:tc>
        <w:tc>
          <w:tcPr>
            <w:tcW w:w="977" w:type="dxa"/>
            <w:tcBorders>
              <w:top w:val="single" w:sz="4" w:space="0" w:color="auto"/>
              <w:left w:val="single" w:sz="4" w:space="0" w:color="auto"/>
              <w:bottom w:val="single" w:sz="4" w:space="0" w:color="auto"/>
              <w:right w:val="single" w:sz="4" w:space="0" w:color="auto"/>
            </w:tcBorders>
          </w:tcPr>
          <w:p w14:paraId="353D2D0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6F631C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DE061E8" w14:textId="77777777" w:rsidR="000A08A9" w:rsidRPr="00590AEE" w:rsidRDefault="000A08A9" w:rsidP="00037A1F">
            <w:pPr>
              <w:pStyle w:val="TAC"/>
            </w:pPr>
            <w:r w:rsidRPr="00590AEE">
              <w:t>N/A</w:t>
            </w:r>
          </w:p>
        </w:tc>
      </w:tr>
      <w:tr w:rsidR="000A08A9" w:rsidRPr="00590AEE" w14:paraId="1C0666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9B887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ACF0A69" w14:textId="77777777" w:rsidR="000A08A9" w:rsidRPr="00590AEE" w:rsidRDefault="000A08A9" w:rsidP="00037A1F">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43CF1511" w14:textId="77777777" w:rsidR="000A08A9" w:rsidRPr="00590AEE" w:rsidRDefault="000A08A9" w:rsidP="00037A1F">
            <w:pPr>
              <w:pStyle w:val="TAC"/>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7A680C7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B3CCB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0C0351D" w14:textId="77777777" w:rsidR="000A08A9" w:rsidRPr="00590AEE" w:rsidRDefault="000A08A9" w:rsidP="00037A1F">
            <w:pPr>
              <w:pStyle w:val="TAC"/>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68C23D59"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EB878CA"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5FED38C" w14:textId="77777777" w:rsidR="000A08A9" w:rsidRPr="00590AEE" w:rsidRDefault="000A08A9" w:rsidP="00037A1F">
            <w:pPr>
              <w:pStyle w:val="TAC"/>
            </w:pPr>
            <w:r w:rsidRPr="00590AEE">
              <w:t>N/A</w:t>
            </w:r>
          </w:p>
        </w:tc>
      </w:tr>
      <w:tr w:rsidR="000A08A9" w:rsidRPr="00590AEE" w14:paraId="31987BE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C99B82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03B2E3F" w14:textId="77777777" w:rsidR="000A08A9" w:rsidRPr="00590AEE" w:rsidRDefault="000A08A9" w:rsidP="00037A1F">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296A24EB" w14:textId="77777777" w:rsidR="000A08A9" w:rsidRPr="00590AEE" w:rsidRDefault="000A08A9" w:rsidP="00037A1F">
            <w:pPr>
              <w:pStyle w:val="TAC"/>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681712E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83DF9D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CA6B4F3" w14:textId="77777777" w:rsidR="000A08A9" w:rsidRPr="00590AEE" w:rsidRDefault="000A08A9" w:rsidP="00037A1F">
            <w:pPr>
              <w:pStyle w:val="TAC"/>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0278B42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BA523BF"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9594AD4" w14:textId="77777777" w:rsidR="000A08A9" w:rsidRPr="00590AEE" w:rsidRDefault="000A08A9" w:rsidP="00037A1F">
            <w:pPr>
              <w:pStyle w:val="TAC"/>
            </w:pPr>
            <w:r w:rsidRPr="00590AEE">
              <w:t>N/A</w:t>
            </w:r>
          </w:p>
        </w:tc>
      </w:tr>
      <w:tr w:rsidR="000A08A9" w:rsidRPr="00590AEE" w14:paraId="6A4B134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D66BC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9F11B0A"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1A72A80" w14:textId="77777777" w:rsidR="000A08A9" w:rsidRPr="00590AEE" w:rsidRDefault="000A08A9" w:rsidP="00037A1F">
            <w:pPr>
              <w:pStyle w:val="TAC"/>
            </w:pPr>
            <w:r w:rsidRPr="00590AEE">
              <w:t>3350</w:t>
            </w:r>
          </w:p>
        </w:tc>
        <w:tc>
          <w:tcPr>
            <w:tcW w:w="964" w:type="dxa"/>
            <w:tcBorders>
              <w:top w:val="single" w:sz="4" w:space="0" w:color="auto"/>
              <w:left w:val="single" w:sz="4" w:space="0" w:color="auto"/>
              <w:bottom w:val="single" w:sz="4" w:space="0" w:color="auto"/>
              <w:right w:val="single" w:sz="4" w:space="0" w:color="auto"/>
            </w:tcBorders>
          </w:tcPr>
          <w:p w14:paraId="55161823"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BA8D3ED"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D70371" w14:textId="77777777" w:rsidR="000A08A9" w:rsidRPr="00590AEE" w:rsidRDefault="000A08A9" w:rsidP="00037A1F">
            <w:pPr>
              <w:pStyle w:val="TAC"/>
            </w:pPr>
            <w:r w:rsidRPr="00590AEE">
              <w:t>3350</w:t>
            </w:r>
          </w:p>
        </w:tc>
        <w:tc>
          <w:tcPr>
            <w:tcW w:w="977" w:type="dxa"/>
            <w:tcBorders>
              <w:top w:val="single" w:sz="4" w:space="0" w:color="auto"/>
              <w:left w:val="single" w:sz="4" w:space="0" w:color="auto"/>
              <w:bottom w:val="single" w:sz="4" w:space="0" w:color="auto"/>
              <w:right w:val="single" w:sz="4" w:space="0" w:color="auto"/>
            </w:tcBorders>
          </w:tcPr>
          <w:p w14:paraId="21ABBF73" w14:textId="77777777" w:rsidR="000A08A9" w:rsidRPr="00590AEE" w:rsidRDefault="000A08A9" w:rsidP="00037A1F">
            <w:pPr>
              <w:pStyle w:val="TAC"/>
            </w:pPr>
            <w:r w:rsidRPr="00590AEE">
              <w:t>14.8</w:t>
            </w:r>
          </w:p>
        </w:tc>
        <w:tc>
          <w:tcPr>
            <w:tcW w:w="828" w:type="dxa"/>
            <w:tcBorders>
              <w:top w:val="single" w:sz="4" w:space="0" w:color="auto"/>
              <w:left w:val="single" w:sz="4" w:space="0" w:color="auto"/>
              <w:bottom w:val="single" w:sz="4" w:space="0" w:color="auto"/>
              <w:right w:val="single" w:sz="4" w:space="0" w:color="auto"/>
            </w:tcBorders>
          </w:tcPr>
          <w:p w14:paraId="54DC577F"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415903C" w14:textId="77777777" w:rsidR="000A08A9" w:rsidRPr="00590AEE" w:rsidRDefault="000A08A9" w:rsidP="00037A1F">
            <w:pPr>
              <w:pStyle w:val="TAC"/>
            </w:pPr>
            <w:r w:rsidRPr="00590AEE">
              <w:t>IMD3</w:t>
            </w:r>
          </w:p>
        </w:tc>
      </w:tr>
      <w:tr w:rsidR="000A08A9" w:rsidRPr="00590AEE" w14:paraId="7BB5F6E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2E8D1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DE68098" w14:textId="77777777" w:rsidR="000A08A9" w:rsidRPr="00590AEE" w:rsidRDefault="000A08A9" w:rsidP="00037A1F">
            <w:pPr>
              <w:pStyle w:val="TAC"/>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6EE022A1" w14:textId="77777777" w:rsidR="000A08A9" w:rsidRPr="00590AEE" w:rsidRDefault="000A08A9" w:rsidP="00037A1F">
            <w:pPr>
              <w:pStyle w:val="TAC"/>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279D6B68"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D2E446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3040D05" w14:textId="77777777" w:rsidR="000A08A9" w:rsidRPr="00590AEE" w:rsidRDefault="000A08A9" w:rsidP="00037A1F">
            <w:pPr>
              <w:pStyle w:val="TAC"/>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5D746995" w14:textId="77777777" w:rsidR="000A08A9" w:rsidRPr="00590AEE" w:rsidRDefault="000A08A9" w:rsidP="00037A1F">
            <w:pPr>
              <w:pStyle w:val="TAC"/>
            </w:pPr>
            <w:r w:rsidRPr="00590AEE">
              <w:t>8.6</w:t>
            </w:r>
          </w:p>
        </w:tc>
        <w:tc>
          <w:tcPr>
            <w:tcW w:w="828" w:type="dxa"/>
            <w:tcBorders>
              <w:top w:val="single" w:sz="4" w:space="0" w:color="auto"/>
              <w:left w:val="single" w:sz="4" w:space="0" w:color="auto"/>
              <w:bottom w:val="single" w:sz="4" w:space="0" w:color="auto"/>
              <w:right w:val="single" w:sz="4" w:space="0" w:color="auto"/>
            </w:tcBorders>
          </w:tcPr>
          <w:p w14:paraId="56036121"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AB20D52" w14:textId="77777777" w:rsidR="000A08A9" w:rsidRPr="00590AEE" w:rsidRDefault="000A08A9" w:rsidP="00037A1F">
            <w:pPr>
              <w:pStyle w:val="TAC"/>
            </w:pPr>
            <w:r w:rsidRPr="00590AEE">
              <w:t>IMD4</w:t>
            </w:r>
          </w:p>
        </w:tc>
      </w:tr>
      <w:tr w:rsidR="000A08A9" w:rsidRPr="00590AEE" w14:paraId="29066AB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CED0C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F2BD3FC" w14:textId="77777777" w:rsidR="000A08A9" w:rsidRPr="00590AEE" w:rsidRDefault="000A08A9" w:rsidP="00037A1F">
            <w:pPr>
              <w:pStyle w:val="TAC"/>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3F7029C9" w14:textId="77777777" w:rsidR="000A08A9" w:rsidRPr="00590AEE" w:rsidRDefault="000A08A9" w:rsidP="00037A1F">
            <w:pPr>
              <w:pStyle w:val="TAC"/>
            </w:pPr>
            <w:r w:rsidRPr="00590AEE">
              <w:t>2570</w:t>
            </w:r>
          </w:p>
        </w:tc>
        <w:tc>
          <w:tcPr>
            <w:tcW w:w="964" w:type="dxa"/>
            <w:tcBorders>
              <w:top w:val="single" w:sz="4" w:space="0" w:color="auto"/>
              <w:left w:val="single" w:sz="4" w:space="0" w:color="auto"/>
              <w:bottom w:val="single" w:sz="4" w:space="0" w:color="auto"/>
              <w:right w:val="single" w:sz="4" w:space="0" w:color="auto"/>
            </w:tcBorders>
          </w:tcPr>
          <w:p w14:paraId="4CFFE98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0AF7E6C"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791B18D" w14:textId="77777777" w:rsidR="000A08A9" w:rsidRPr="00590AEE" w:rsidRDefault="000A08A9" w:rsidP="00037A1F">
            <w:pPr>
              <w:pStyle w:val="TAC"/>
            </w:pPr>
            <w:r w:rsidRPr="00590AEE">
              <w:t>2570</w:t>
            </w:r>
          </w:p>
        </w:tc>
        <w:tc>
          <w:tcPr>
            <w:tcW w:w="977" w:type="dxa"/>
            <w:tcBorders>
              <w:top w:val="single" w:sz="4" w:space="0" w:color="auto"/>
              <w:left w:val="single" w:sz="4" w:space="0" w:color="auto"/>
              <w:bottom w:val="single" w:sz="4" w:space="0" w:color="auto"/>
              <w:right w:val="single" w:sz="4" w:space="0" w:color="auto"/>
            </w:tcBorders>
          </w:tcPr>
          <w:p w14:paraId="6B55508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FF30DF"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302AF28" w14:textId="77777777" w:rsidR="000A08A9" w:rsidRPr="00590AEE" w:rsidRDefault="000A08A9" w:rsidP="00037A1F">
            <w:pPr>
              <w:pStyle w:val="TAC"/>
            </w:pPr>
            <w:r w:rsidRPr="00590AEE">
              <w:t>N/A</w:t>
            </w:r>
          </w:p>
        </w:tc>
      </w:tr>
      <w:tr w:rsidR="000A08A9" w:rsidRPr="00590AEE" w14:paraId="2837BDE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380E5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F8B4472" w14:textId="77777777" w:rsidR="000A08A9" w:rsidRPr="00590AEE" w:rsidRDefault="000A08A9" w:rsidP="00037A1F">
            <w:pPr>
              <w:pStyle w:val="TAC"/>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7CCDBAA1" w14:textId="77777777" w:rsidR="000A08A9" w:rsidRPr="00590AEE" w:rsidRDefault="000A08A9" w:rsidP="00037A1F">
            <w:pPr>
              <w:pStyle w:val="TAC"/>
            </w:pPr>
            <w:r w:rsidRPr="00590AEE">
              <w:t>3550</w:t>
            </w:r>
          </w:p>
        </w:tc>
        <w:tc>
          <w:tcPr>
            <w:tcW w:w="964" w:type="dxa"/>
            <w:tcBorders>
              <w:top w:val="single" w:sz="4" w:space="0" w:color="auto"/>
              <w:left w:val="single" w:sz="4" w:space="0" w:color="auto"/>
              <w:bottom w:val="single" w:sz="4" w:space="0" w:color="auto"/>
              <w:right w:val="single" w:sz="4" w:space="0" w:color="auto"/>
            </w:tcBorders>
          </w:tcPr>
          <w:p w14:paraId="7B7D9DE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D20C5F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D56B2F4" w14:textId="77777777" w:rsidR="000A08A9" w:rsidRPr="00590AEE" w:rsidRDefault="000A08A9" w:rsidP="00037A1F">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521BEC8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44E694A"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F29F8BA" w14:textId="77777777" w:rsidR="000A08A9" w:rsidRPr="00590AEE" w:rsidRDefault="000A08A9" w:rsidP="00037A1F">
            <w:pPr>
              <w:pStyle w:val="TAC"/>
            </w:pPr>
            <w:r w:rsidRPr="00590AEE">
              <w:t>N/A</w:t>
            </w:r>
          </w:p>
        </w:tc>
      </w:tr>
      <w:tr w:rsidR="000A08A9" w:rsidRPr="00590AEE" w14:paraId="2C6F2B87"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7E1C70" w14:textId="77777777" w:rsidR="000A08A9" w:rsidRPr="00590AEE" w:rsidRDefault="000A08A9" w:rsidP="00037A1F">
            <w:pPr>
              <w:pStyle w:val="TAC"/>
            </w:pPr>
            <w:r w:rsidRPr="00590AEE">
              <w:t>CA_n25-n41-n66</w:t>
            </w:r>
          </w:p>
        </w:tc>
        <w:tc>
          <w:tcPr>
            <w:tcW w:w="1146" w:type="dxa"/>
            <w:tcBorders>
              <w:top w:val="single" w:sz="4" w:space="0" w:color="auto"/>
              <w:left w:val="single" w:sz="4" w:space="0" w:color="auto"/>
              <w:bottom w:val="single" w:sz="4" w:space="0" w:color="auto"/>
              <w:right w:val="single" w:sz="4" w:space="0" w:color="auto"/>
            </w:tcBorders>
          </w:tcPr>
          <w:p w14:paraId="6A15F1BE" w14:textId="77777777" w:rsidR="000A08A9" w:rsidRPr="00590AEE" w:rsidRDefault="000A08A9" w:rsidP="00037A1F">
            <w:pPr>
              <w:pStyle w:val="TAC"/>
              <w:rPr>
                <w:lang w:val="en-US" w:eastAsia="ko-KR"/>
              </w:rPr>
            </w:pPr>
            <w:r w:rsidRPr="00590AEE">
              <w:t>n25</w:t>
            </w:r>
          </w:p>
        </w:tc>
        <w:tc>
          <w:tcPr>
            <w:tcW w:w="960" w:type="dxa"/>
            <w:tcBorders>
              <w:top w:val="single" w:sz="4" w:space="0" w:color="auto"/>
              <w:left w:val="single" w:sz="4" w:space="0" w:color="auto"/>
              <w:bottom w:val="single" w:sz="4" w:space="0" w:color="auto"/>
              <w:right w:val="single" w:sz="4" w:space="0" w:color="auto"/>
            </w:tcBorders>
          </w:tcPr>
          <w:p w14:paraId="66E7E601" w14:textId="77777777" w:rsidR="000A08A9" w:rsidRPr="00590AEE" w:rsidRDefault="000A08A9" w:rsidP="00037A1F">
            <w:pPr>
              <w:pStyle w:val="TAC"/>
            </w:pPr>
            <w:r w:rsidRPr="00590AEE">
              <w:t>1860</w:t>
            </w:r>
          </w:p>
        </w:tc>
        <w:tc>
          <w:tcPr>
            <w:tcW w:w="964" w:type="dxa"/>
            <w:tcBorders>
              <w:top w:val="single" w:sz="4" w:space="0" w:color="auto"/>
              <w:left w:val="single" w:sz="4" w:space="0" w:color="auto"/>
              <w:bottom w:val="single" w:sz="4" w:space="0" w:color="auto"/>
              <w:right w:val="single" w:sz="4" w:space="0" w:color="auto"/>
            </w:tcBorders>
          </w:tcPr>
          <w:p w14:paraId="696FA85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B9A656D"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D31F38A" w14:textId="77777777" w:rsidR="000A08A9" w:rsidRPr="00590AEE" w:rsidRDefault="000A08A9" w:rsidP="00037A1F">
            <w:pPr>
              <w:pStyle w:val="TAC"/>
            </w:pPr>
            <w:r w:rsidRPr="00590AEE">
              <w:t>1940</w:t>
            </w:r>
          </w:p>
        </w:tc>
        <w:tc>
          <w:tcPr>
            <w:tcW w:w="977" w:type="dxa"/>
            <w:tcBorders>
              <w:top w:val="single" w:sz="4" w:space="0" w:color="auto"/>
              <w:left w:val="single" w:sz="4" w:space="0" w:color="auto"/>
              <w:bottom w:val="single" w:sz="4" w:space="0" w:color="auto"/>
              <w:right w:val="single" w:sz="4" w:space="0" w:color="auto"/>
            </w:tcBorders>
          </w:tcPr>
          <w:p w14:paraId="3058F988" w14:textId="77777777" w:rsidR="000A08A9" w:rsidRPr="00590AEE" w:rsidRDefault="000A08A9" w:rsidP="00037A1F">
            <w:pPr>
              <w:pStyle w:val="TAC"/>
              <w:rPr>
                <w:lang w:eastAsia="ko-KR"/>
              </w:rPr>
            </w:pPr>
            <w:r w:rsidRPr="00590AEE">
              <w:t>11.0</w:t>
            </w:r>
          </w:p>
        </w:tc>
        <w:tc>
          <w:tcPr>
            <w:tcW w:w="828" w:type="dxa"/>
            <w:tcBorders>
              <w:top w:val="single" w:sz="4" w:space="0" w:color="auto"/>
              <w:left w:val="single" w:sz="4" w:space="0" w:color="auto"/>
              <w:bottom w:val="single" w:sz="4" w:space="0" w:color="auto"/>
              <w:right w:val="single" w:sz="4" w:space="0" w:color="auto"/>
            </w:tcBorders>
          </w:tcPr>
          <w:p w14:paraId="6069AEBF" w14:textId="77777777" w:rsidR="000A08A9" w:rsidRPr="00590AEE" w:rsidRDefault="000A08A9" w:rsidP="00037A1F">
            <w:pPr>
              <w:pStyle w:val="TAC"/>
              <w:rPr>
                <w:lang w:val="en-US" w:eastAsia="ko-KR"/>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161B525" w14:textId="77777777" w:rsidR="000A08A9" w:rsidRPr="00590AEE" w:rsidRDefault="000A08A9" w:rsidP="00037A1F">
            <w:pPr>
              <w:pStyle w:val="TAC"/>
              <w:rPr>
                <w:lang w:val="en-US" w:eastAsia="ko-KR"/>
              </w:rPr>
            </w:pPr>
            <w:r w:rsidRPr="00590AEE">
              <w:t>IMD4</w:t>
            </w:r>
          </w:p>
        </w:tc>
      </w:tr>
      <w:tr w:rsidR="000A08A9" w:rsidRPr="00590AEE" w14:paraId="025D8CA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FE5A0C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755B7C0" w14:textId="77777777" w:rsidR="000A08A9" w:rsidRPr="00590AEE" w:rsidRDefault="000A08A9" w:rsidP="00037A1F">
            <w:pPr>
              <w:pStyle w:val="TAC"/>
              <w:rPr>
                <w:lang w:val="en-US" w:eastAsia="ko-KR"/>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5E772933" w14:textId="77777777" w:rsidR="000A08A9" w:rsidRPr="00590AEE" w:rsidRDefault="000A08A9" w:rsidP="00037A1F">
            <w:pPr>
              <w:pStyle w:val="TAC"/>
            </w:pPr>
            <w:r w:rsidRPr="00590AEE">
              <w:t>2685</w:t>
            </w:r>
          </w:p>
        </w:tc>
        <w:tc>
          <w:tcPr>
            <w:tcW w:w="964" w:type="dxa"/>
            <w:tcBorders>
              <w:top w:val="single" w:sz="4" w:space="0" w:color="auto"/>
              <w:left w:val="single" w:sz="4" w:space="0" w:color="auto"/>
              <w:bottom w:val="single" w:sz="4" w:space="0" w:color="auto"/>
              <w:right w:val="single" w:sz="4" w:space="0" w:color="auto"/>
            </w:tcBorders>
          </w:tcPr>
          <w:p w14:paraId="1C746B50"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945911D"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CDCD017" w14:textId="77777777" w:rsidR="000A08A9" w:rsidRPr="00590AEE" w:rsidRDefault="000A08A9" w:rsidP="00037A1F">
            <w:pPr>
              <w:pStyle w:val="TAC"/>
            </w:pPr>
            <w:r w:rsidRPr="00590AEE">
              <w:t>2685</w:t>
            </w:r>
          </w:p>
        </w:tc>
        <w:tc>
          <w:tcPr>
            <w:tcW w:w="977" w:type="dxa"/>
            <w:tcBorders>
              <w:top w:val="single" w:sz="4" w:space="0" w:color="auto"/>
              <w:left w:val="single" w:sz="4" w:space="0" w:color="auto"/>
              <w:bottom w:val="single" w:sz="4" w:space="0" w:color="auto"/>
              <w:right w:val="single" w:sz="4" w:space="0" w:color="auto"/>
            </w:tcBorders>
          </w:tcPr>
          <w:p w14:paraId="7E27D1ED" w14:textId="77777777" w:rsidR="000A08A9" w:rsidRPr="00590AEE" w:rsidRDefault="000A08A9" w:rsidP="00037A1F">
            <w:pPr>
              <w:pStyle w:val="TAC"/>
              <w:rPr>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8AD6D8D" w14:textId="77777777" w:rsidR="000A08A9" w:rsidRPr="00590AEE" w:rsidRDefault="000A08A9" w:rsidP="00037A1F">
            <w:pPr>
              <w:pStyle w:val="TAC"/>
              <w:rPr>
                <w:lang w:val="en-US" w:eastAsia="ko-KR"/>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050AF30" w14:textId="77777777" w:rsidR="000A08A9" w:rsidRPr="00590AEE" w:rsidRDefault="000A08A9" w:rsidP="00037A1F">
            <w:pPr>
              <w:pStyle w:val="TAC"/>
              <w:rPr>
                <w:lang w:val="en-US" w:eastAsia="ko-KR"/>
              </w:rPr>
            </w:pPr>
            <w:r w:rsidRPr="00590AEE">
              <w:t>N/A</w:t>
            </w:r>
          </w:p>
        </w:tc>
      </w:tr>
      <w:tr w:rsidR="000A08A9" w:rsidRPr="00590AEE" w14:paraId="751B25D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EA59D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E860952" w14:textId="77777777" w:rsidR="000A08A9" w:rsidRPr="00590AEE" w:rsidRDefault="000A08A9" w:rsidP="00037A1F">
            <w:pPr>
              <w:pStyle w:val="TAC"/>
              <w:rPr>
                <w:lang w:val="en-US"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47204257" w14:textId="77777777" w:rsidR="000A08A9" w:rsidRPr="00590AEE" w:rsidRDefault="000A08A9" w:rsidP="00037A1F">
            <w:pPr>
              <w:pStyle w:val="TAC"/>
            </w:pPr>
            <w:r w:rsidRPr="00590AEE">
              <w:t>1715</w:t>
            </w:r>
          </w:p>
        </w:tc>
        <w:tc>
          <w:tcPr>
            <w:tcW w:w="964" w:type="dxa"/>
            <w:tcBorders>
              <w:top w:val="single" w:sz="4" w:space="0" w:color="auto"/>
              <w:left w:val="single" w:sz="4" w:space="0" w:color="auto"/>
              <w:bottom w:val="single" w:sz="4" w:space="0" w:color="auto"/>
              <w:right w:val="single" w:sz="4" w:space="0" w:color="auto"/>
            </w:tcBorders>
          </w:tcPr>
          <w:p w14:paraId="3B9DDC3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217322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EEBF722" w14:textId="77777777" w:rsidR="000A08A9" w:rsidRPr="00590AEE" w:rsidRDefault="000A08A9" w:rsidP="00037A1F">
            <w:pPr>
              <w:pStyle w:val="TAC"/>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7D749B94" w14:textId="77777777" w:rsidR="000A08A9" w:rsidRPr="00590AEE" w:rsidRDefault="000A08A9" w:rsidP="00037A1F">
            <w:pPr>
              <w:pStyle w:val="TAC"/>
              <w:rPr>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D8180DC" w14:textId="77777777" w:rsidR="000A08A9" w:rsidRPr="00590AEE" w:rsidRDefault="000A08A9" w:rsidP="00037A1F">
            <w:pPr>
              <w:pStyle w:val="TAC"/>
              <w:rPr>
                <w:lang w:val="en-US" w:eastAsia="ko-KR"/>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39811D" w14:textId="77777777" w:rsidR="000A08A9" w:rsidRPr="00590AEE" w:rsidRDefault="000A08A9" w:rsidP="00037A1F">
            <w:pPr>
              <w:pStyle w:val="TAC"/>
              <w:rPr>
                <w:lang w:val="en-US" w:eastAsia="ko-KR"/>
              </w:rPr>
            </w:pPr>
            <w:r w:rsidRPr="00590AEE">
              <w:t>N/A</w:t>
            </w:r>
          </w:p>
        </w:tc>
      </w:tr>
      <w:tr w:rsidR="000A08A9" w:rsidRPr="00590AEE" w14:paraId="01B9B95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8800D3" w14:textId="77777777" w:rsidR="000A08A9" w:rsidRPr="00590AEE" w:rsidRDefault="000A08A9" w:rsidP="00037A1F">
            <w:pPr>
              <w:pStyle w:val="TAC"/>
              <w:rPr>
                <w:lang w:val="en-US" w:eastAsia="zh-CN"/>
              </w:rPr>
            </w:pPr>
            <w:r w:rsidRPr="00590AEE">
              <w:t>CA_n25-n41-n77</w:t>
            </w:r>
          </w:p>
        </w:tc>
        <w:tc>
          <w:tcPr>
            <w:tcW w:w="1146" w:type="dxa"/>
            <w:tcBorders>
              <w:top w:val="single" w:sz="4" w:space="0" w:color="auto"/>
              <w:left w:val="single" w:sz="4" w:space="0" w:color="auto"/>
              <w:bottom w:val="single" w:sz="4" w:space="0" w:color="auto"/>
              <w:right w:val="single" w:sz="4" w:space="0" w:color="auto"/>
            </w:tcBorders>
          </w:tcPr>
          <w:p w14:paraId="55947664" w14:textId="77777777" w:rsidR="000A08A9" w:rsidRPr="00590AEE" w:rsidRDefault="000A08A9" w:rsidP="00037A1F">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8ECF11" w14:textId="77777777" w:rsidR="000A08A9" w:rsidRPr="00590AEE" w:rsidRDefault="000A08A9" w:rsidP="00037A1F">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70AA98DD"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BB74062"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02DD13C" w14:textId="77777777" w:rsidR="000A08A9" w:rsidRPr="00590AEE" w:rsidRDefault="000A08A9" w:rsidP="00037A1F">
            <w:pPr>
              <w:pStyle w:val="TAC"/>
              <w:rPr>
                <w:rFonts w:cs="Arial"/>
                <w:lang w:val="en-US" w:eastAsia="zh-CN"/>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18C0B847" w14:textId="77777777" w:rsidR="000A08A9" w:rsidRPr="00590AEE" w:rsidRDefault="000A08A9" w:rsidP="00037A1F">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6A283A" w14:textId="77777777" w:rsidR="000A08A9" w:rsidRPr="00590AEE" w:rsidRDefault="000A08A9" w:rsidP="00037A1F">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9607E5" w14:textId="77777777" w:rsidR="000A08A9" w:rsidRPr="00590AEE" w:rsidRDefault="000A08A9" w:rsidP="00037A1F">
            <w:pPr>
              <w:pStyle w:val="TAC"/>
              <w:rPr>
                <w:lang w:eastAsia="ko-KR"/>
              </w:rPr>
            </w:pPr>
            <w:r w:rsidRPr="00590AEE">
              <w:rPr>
                <w:lang w:val="en-US" w:eastAsia="ko-KR"/>
              </w:rPr>
              <w:t>N/A</w:t>
            </w:r>
          </w:p>
        </w:tc>
      </w:tr>
      <w:tr w:rsidR="000A08A9" w:rsidRPr="00590AEE" w14:paraId="7E6594F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D079CE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1A9459" w14:textId="77777777" w:rsidR="000A08A9" w:rsidRPr="00590AEE" w:rsidRDefault="000A08A9" w:rsidP="00037A1F">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EB9E9AE" w14:textId="77777777" w:rsidR="000A08A9" w:rsidRPr="00590AEE" w:rsidRDefault="000A08A9" w:rsidP="00037A1F">
            <w:pPr>
              <w:pStyle w:val="TAC"/>
              <w:rPr>
                <w:rFonts w:cs="Arial"/>
                <w:lang w:val="en-US" w:eastAsia="zh-CN"/>
              </w:rPr>
            </w:pPr>
            <w:r w:rsidRPr="00590AEE">
              <w:t>2670</w:t>
            </w:r>
          </w:p>
        </w:tc>
        <w:tc>
          <w:tcPr>
            <w:tcW w:w="964" w:type="dxa"/>
            <w:tcBorders>
              <w:top w:val="single" w:sz="4" w:space="0" w:color="auto"/>
              <w:left w:val="single" w:sz="4" w:space="0" w:color="auto"/>
              <w:bottom w:val="single" w:sz="4" w:space="0" w:color="auto"/>
              <w:right w:val="single" w:sz="4" w:space="0" w:color="auto"/>
            </w:tcBorders>
          </w:tcPr>
          <w:p w14:paraId="6D469FC2"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96BD6E1"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91F43E3" w14:textId="77777777" w:rsidR="000A08A9" w:rsidRPr="00590AEE" w:rsidRDefault="000A08A9" w:rsidP="00037A1F">
            <w:pPr>
              <w:pStyle w:val="TAC"/>
              <w:rPr>
                <w:rFonts w:cs="Arial"/>
                <w:lang w:val="en-US" w:eastAsia="zh-CN"/>
              </w:rPr>
            </w:pPr>
            <w:r w:rsidRPr="00590AEE">
              <w:t>2670</w:t>
            </w:r>
          </w:p>
        </w:tc>
        <w:tc>
          <w:tcPr>
            <w:tcW w:w="977" w:type="dxa"/>
            <w:tcBorders>
              <w:top w:val="single" w:sz="4" w:space="0" w:color="auto"/>
              <w:left w:val="single" w:sz="4" w:space="0" w:color="auto"/>
              <w:bottom w:val="single" w:sz="4" w:space="0" w:color="auto"/>
              <w:right w:val="single" w:sz="4" w:space="0" w:color="auto"/>
            </w:tcBorders>
          </w:tcPr>
          <w:p w14:paraId="4F7C469D" w14:textId="77777777" w:rsidR="000A08A9" w:rsidRPr="00590AEE" w:rsidRDefault="000A08A9" w:rsidP="00037A1F">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ADC522"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7089DC" w14:textId="77777777" w:rsidR="000A08A9" w:rsidRPr="00590AEE" w:rsidRDefault="000A08A9" w:rsidP="00037A1F">
            <w:pPr>
              <w:pStyle w:val="TAC"/>
              <w:rPr>
                <w:lang w:eastAsia="ko-KR"/>
              </w:rPr>
            </w:pPr>
            <w:r w:rsidRPr="00590AEE">
              <w:rPr>
                <w:lang w:val="en-US" w:eastAsia="ko-KR"/>
              </w:rPr>
              <w:t>N/A</w:t>
            </w:r>
          </w:p>
        </w:tc>
      </w:tr>
      <w:tr w:rsidR="000A08A9" w:rsidRPr="00590AEE" w14:paraId="0F1AAD4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A108B9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C8F5C2" w14:textId="77777777" w:rsidR="000A08A9" w:rsidRPr="00590AEE" w:rsidRDefault="000A08A9" w:rsidP="00037A1F">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388C049" w14:textId="77777777" w:rsidR="000A08A9" w:rsidRPr="00590AEE" w:rsidRDefault="000A08A9" w:rsidP="00037A1F">
            <w:pPr>
              <w:pStyle w:val="TAC"/>
              <w:rPr>
                <w:rFonts w:cs="Arial"/>
                <w:lang w:val="en-US" w:eastAsia="zh-CN"/>
              </w:rPr>
            </w:pPr>
            <w:r w:rsidRPr="00590AEE">
              <w:t>3470</w:t>
            </w:r>
          </w:p>
        </w:tc>
        <w:tc>
          <w:tcPr>
            <w:tcW w:w="964" w:type="dxa"/>
            <w:tcBorders>
              <w:top w:val="single" w:sz="4" w:space="0" w:color="auto"/>
              <w:left w:val="single" w:sz="4" w:space="0" w:color="auto"/>
              <w:bottom w:val="single" w:sz="4" w:space="0" w:color="auto"/>
              <w:right w:val="single" w:sz="4" w:space="0" w:color="auto"/>
            </w:tcBorders>
          </w:tcPr>
          <w:p w14:paraId="70457BD2" w14:textId="77777777" w:rsidR="000A08A9" w:rsidRPr="00590AEE" w:rsidRDefault="000A08A9" w:rsidP="00037A1F">
            <w:pPr>
              <w:pStyle w:val="TAC"/>
              <w:rPr>
                <w:rFonts w:cs="Arial"/>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4AC162F" w14:textId="77777777" w:rsidR="000A08A9" w:rsidRPr="00590AEE" w:rsidRDefault="000A08A9" w:rsidP="00037A1F">
            <w:pPr>
              <w:pStyle w:val="TAC"/>
              <w:rPr>
                <w:rFonts w:cs="Arial"/>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8DBDC52" w14:textId="77777777" w:rsidR="000A08A9" w:rsidRPr="00590AEE" w:rsidRDefault="000A08A9" w:rsidP="00037A1F">
            <w:pPr>
              <w:pStyle w:val="TAC"/>
              <w:rPr>
                <w:rFonts w:cs="Arial"/>
                <w:lang w:val="en-US" w:eastAsia="zh-CN"/>
              </w:rPr>
            </w:pPr>
            <w:r w:rsidRPr="00590AEE">
              <w:t>3470</w:t>
            </w:r>
          </w:p>
        </w:tc>
        <w:tc>
          <w:tcPr>
            <w:tcW w:w="977" w:type="dxa"/>
            <w:tcBorders>
              <w:top w:val="single" w:sz="4" w:space="0" w:color="auto"/>
              <w:left w:val="single" w:sz="4" w:space="0" w:color="auto"/>
              <w:bottom w:val="single" w:sz="4" w:space="0" w:color="auto"/>
              <w:right w:val="single" w:sz="4" w:space="0" w:color="auto"/>
            </w:tcBorders>
          </w:tcPr>
          <w:p w14:paraId="35A00810" w14:textId="77777777" w:rsidR="000A08A9" w:rsidRPr="00590AEE" w:rsidRDefault="000A08A9" w:rsidP="00037A1F">
            <w:pPr>
              <w:pStyle w:val="TAC"/>
              <w:rPr>
                <w:rFonts w:cs="Arial"/>
                <w:lang w:val="en-US" w:eastAsia="zh-CN"/>
              </w:rPr>
            </w:pPr>
            <w:r w:rsidRPr="00590AEE">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7621239"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61E853" w14:textId="77777777" w:rsidR="000A08A9" w:rsidRPr="00590AEE" w:rsidRDefault="000A08A9" w:rsidP="00037A1F">
            <w:pPr>
              <w:pStyle w:val="TAC"/>
              <w:rPr>
                <w:lang w:eastAsia="ko-KR"/>
              </w:rPr>
            </w:pPr>
            <w:r w:rsidRPr="00590AEE">
              <w:rPr>
                <w:lang w:val="en-US" w:eastAsia="zh-CN"/>
              </w:rPr>
              <w:t>IMD3</w:t>
            </w:r>
          </w:p>
        </w:tc>
      </w:tr>
      <w:tr w:rsidR="000A08A9" w:rsidRPr="00590AEE" w14:paraId="44EFD44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D75DFE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1A4380" w14:textId="77777777" w:rsidR="000A08A9" w:rsidRPr="00590AEE" w:rsidRDefault="000A08A9" w:rsidP="00037A1F">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9C8F5E" w14:textId="77777777" w:rsidR="000A08A9" w:rsidRPr="00590AEE" w:rsidRDefault="000A08A9" w:rsidP="00037A1F">
            <w:pPr>
              <w:pStyle w:val="TAC"/>
              <w:rPr>
                <w:rFonts w:cs="Arial"/>
                <w:lang w:val="en-US" w:eastAsia="zh-CN"/>
              </w:rPr>
            </w:pPr>
            <w:r w:rsidRPr="00590AEE">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134EB62" w14:textId="77777777" w:rsidR="000A08A9" w:rsidRPr="00590AEE" w:rsidRDefault="000A08A9" w:rsidP="00037A1F">
            <w:pPr>
              <w:pStyle w:val="TAC"/>
              <w:rPr>
                <w:rFonts w:cs="Arial"/>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636C71A" w14:textId="77777777" w:rsidR="000A08A9" w:rsidRPr="00590AEE" w:rsidRDefault="000A08A9" w:rsidP="00037A1F">
            <w:pPr>
              <w:pStyle w:val="TAC"/>
              <w:rPr>
                <w:rFonts w:cs="Arial"/>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80E245" w14:textId="77777777" w:rsidR="000A08A9" w:rsidRPr="00590AEE" w:rsidRDefault="000A08A9" w:rsidP="00037A1F">
            <w:pPr>
              <w:pStyle w:val="TAC"/>
              <w:rPr>
                <w:rFonts w:cs="Arial"/>
                <w:lang w:val="en-US" w:eastAsia="zh-CN"/>
              </w:rPr>
            </w:pPr>
            <w:r w:rsidRPr="00590AEE">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31756941" w14:textId="77777777" w:rsidR="000A08A9" w:rsidRPr="00590AEE" w:rsidRDefault="000A08A9" w:rsidP="00037A1F">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053A395" w14:textId="77777777" w:rsidR="000A08A9" w:rsidRPr="00590AEE" w:rsidRDefault="000A08A9" w:rsidP="00037A1F">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3B72AC0" w14:textId="77777777" w:rsidR="000A08A9" w:rsidRPr="00590AEE" w:rsidRDefault="000A08A9" w:rsidP="00037A1F">
            <w:pPr>
              <w:pStyle w:val="TAC"/>
              <w:rPr>
                <w:lang w:eastAsia="ko-KR"/>
              </w:rPr>
            </w:pPr>
            <w:r w:rsidRPr="00590AEE">
              <w:rPr>
                <w:lang w:val="en-US" w:eastAsia="ko-KR"/>
              </w:rPr>
              <w:t>N/A</w:t>
            </w:r>
          </w:p>
        </w:tc>
      </w:tr>
      <w:tr w:rsidR="000A08A9" w:rsidRPr="00590AEE" w14:paraId="5BF69EF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FAE94E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46E11" w14:textId="77777777" w:rsidR="000A08A9" w:rsidRPr="00590AEE" w:rsidRDefault="000A08A9" w:rsidP="00037A1F">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44F4278" w14:textId="77777777" w:rsidR="000A08A9" w:rsidRPr="00590AEE" w:rsidRDefault="000A08A9" w:rsidP="00037A1F">
            <w:pPr>
              <w:pStyle w:val="TAC"/>
              <w:rPr>
                <w:rFonts w:cs="Arial"/>
                <w:lang w:val="en-US" w:eastAsia="zh-CN"/>
              </w:rPr>
            </w:pPr>
            <w:r w:rsidRPr="00590AEE">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FB5A339" w14:textId="77777777" w:rsidR="000A08A9" w:rsidRPr="00590AEE" w:rsidRDefault="000A08A9" w:rsidP="00037A1F">
            <w:pPr>
              <w:pStyle w:val="TAC"/>
              <w:rPr>
                <w:rFonts w:cs="Arial"/>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643B34D" w14:textId="77777777" w:rsidR="000A08A9" w:rsidRPr="00590AEE" w:rsidRDefault="000A08A9" w:rsidP="00037A1F">
            <w:pPr>
              <w:pStyle w:val="TAC"/>
              <w:rPr>
                <w:rFonts w:cs="Arial"/>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42528A" w14:textId="77777777" w:rsidR="000A08A9" w:rsidRPr="00590AEE" w:rsidRDefault="000A08A9" w:rsidP="00037A1F">
            <w:pPr>
              <w:pStyle w:val="TAC"/>
              <w:rPr>
                <w:rFonts w:cs="Arial"/>
                <w:lang w:val="en-US" w:eastAsia="zh-CN"/>
              </w:rPr>
            </w:pPr>
            <w:r w:rsidRPr="00590AEE">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1652923" w14:textId="77777777" w:rsidR="000A08A9" w:rsidRPr="00590AEE" w:rsidRDefault="000A08A9" w:rsidP="00037A1F">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E7F59D"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DC64FF8" w14:textId="77777777" w:rsidR="000A08A9" w:rsidRPr="00590AEE" w:rsidRDefault="000A08A9" w:rsidP="00037A1F">
            <w:pPr>
              <w:pStyle w:val="TAC"/>
              <w:rPr>
                <w:lang w:eastAsia="ko-KR"/>
              </w:rPr>
            </w:pPr>
            <w:r w:rsidRPr="00590AEE">
              <w:rPr>
                <w:lang w:val="en-US" w:eastAsia="ko-KR"/>
              </w:rPr>
              <w:t>N/A</w:t>
            </w:r>
          </w:p>
        </w:tc>
      </w:tr>
      <w:tr w:rsidR="000A08A9" w:rsidRPr="00590AEE" w14:paraId="48767C8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F3CE9E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E54483" w14:textId="77777777" w:rsidR="000A08A9" w:rsidRPr="00590AEE" w:rsidRDefault="000A08A9" w:rsidP="00037A1F">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C824562" w14:textId="77777777" w:rsidR="000A08A9" w:rsidRPr="00590AEE" w:rsidRDefault="000A08A9" w:rsidP="00037A1F">
            <w:pPr>
              <w:pStyle w:val="TAC"/>
              <w:rPr>
                <w:rFonts w:cs="Arial"/>
                <w:lang w:val="en-US" w:eastAsia="zh-CN"/>
              </w:rPr>
            </w:pPr>
            <w:r w:rsidRPr="00590AEE">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CAC9ABD" w14:textId="77777777" w:rsidR="000A08A9" w:rsidRPr="00590AEE" w:rsidRDefault="000A08A9" w:rsidP="00037A1F">
            <w:pPr>
              <w:pStyle w:val="TAC"/>
              <w:rPr>
                <w:rFonts w:cs="Arial"/>
                <w:lang w:val="en-US"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4B93235" w14:textId="77777777" w:rsidR="000A08A9" w:rsidRPr="00590AEE" w:rsidRDefault="000A08A9" w:rsidP="00037A1F">
            <w:pPr>
              <w:pStyle w:val="TAC"/>
              <w:rPr>
                <w:rFonts w:cs="Arial"/>
                <w:lang w:val="en-US"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FC7E44F" w14:textId="77777777" w:rsidR="000A08A9" w:rsidRPr="00590AEE" w:rsidRDefault="000A08A9" w:rsidP="00037A1F">
            <w:pPr>
              <w:pStyle w:val="TAC"/>
              <w:rPr>
                <w:rFonts w:cs="Arial"/>
                <w:lang w:val="en-US" w:eastAsia="zh-CN"/>
              </w:rPr>
            </w:pPr>
            <w:r w:rsidRPr="00590AEE">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28E885B" w14:textId="77777777" w:rsidR="000A08A9" w:rsidRPr="00590AEE" w:rsidRDefault="000A08A9" w:rsidP="00037A1F">
            <w:pPr>
              <w:pStyle w:val="TAC"/>
              <w:rPr>
                <w:rFonts w:cs="Arial"/>
                <w:lang w:val="en-US" w:eastAsia="zh-CN"/>
              </w:rPr>
            </w:pPr>
            <w:r w:rsidRPr="00590AEE">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1120D35"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9197BA" w14:textId="77777777" w:rsidR="000A08A9" w:rsidRPr="00590AEE" w:rsidRDefault="000A08A9" w:rsidP="00037A1F">
            <w:pPr>
              <w:pStyle w:val="TAC"/>
              <w:rPr>
                <w:lang w:eastAsia="ko-KR"/>
              </w:rPr>
            </w:pPr>
            <w:r w:rsidRPr="00590AEE">
              <w:rPr>
                <w:lang w:val="en-US" w:eastAsia="ko-KR"/>
              </w:rPr>
              <w:t>IMD5</w:t>
            </w:r>
          </w:p>
        </w:tc>
      </w:tr>
      <w:tr w:rsidR="000A08A9" w:rsidRPr="00590AEE" w14:paraId="66C855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935B1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19A532" w14:textId="77777777" w:rsidR="000A08A9" w:rsidRPr="00590AEE" w:rsidRDefault="000A08A9" w:rsidP="00037A1F">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6E338F9" w14:textId="77777777" w:rsidR="000A08A9" w:rsidRPr="00590AEE" w:rsidRDefault="000A08A9" w:rsidP="00037A1F">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560D58B6"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911170E"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FAE6539" w14:textId="77777777" w:rsidR="000A08A9" w:rsidRPr="00590AEE" w:rsidRDefault="000A08A9" w:rsidP="00037A1F">
            <w:pPr>
              <w:pStyle w:val="TAC"/>
              <w:rPr>
                <w:rFonts w:cs="Arial"/>
                <w:lang w:val="en-US" w:eastAsia="zh-CN"/>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606E468C" w14:textId="77777777" w:rsidR="000A08A9" w:rsidRPr="00590AEE" w:rsidRDefault="000A08A9" w:rsidP="00037A1F">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1955908" w14:textId="77777777" w:rsidR="000A08A9" w:rsidRPr="00590AEE" w:rsidRDefault="000A08A9" w:rsidP="00037A1F">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853829" w14:textId="77777777" w:rsidR="000A08A9" w:rsidRPr="00590AEE" w:rsidRDefault="000A08A9" w:rsidP="00037A1F">
            <w:pPr>
              <w:pStyle w:val="TAC"/>
              <w:rPr>
                <w:lang w:eastAsia="ko-KR"/>
              </w:rPr>
            </w:pPr>
            <w:r w:rsidRPr="00590AEE">
              <w:rPr>
                <w:lang w:val="en-US" w:eastAsia="ko-KR"/>
              </w:rPr>
              <w:t>N/A</w:t>
            </w:r>
          </w:p>
        </w:tc>
      </w:tr>
      <w:tr w:rsidR="000A08A9" w:rsidRPr="00590AEE" w14:paraId="2AB85A9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91C8F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D84803" w14:textId="77777777" w:rsidR="000A08A9" w:rsidRPr="00590AEE" w:rsidRDefault="000A08A9" w:rsidP="00037A1F">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94F541C" w14:textId="77777777" w:rsidR="000A08A9" w:rsidRPr="00590AEE" w:rsidRDefault="000A08A9" w:rsidP="00037A1F">
            <w:pPr>
              <w:pStyle w:val="TAC"/>
              <w:rPr>
                <w:rFonts w:cs="Arial"/>
                <w:lang w:val="en-US" w:eastAsia="zh-CN"/>
              </w:rPr>
            </w:pPr>
            <w:r w:rsidRPr="00590AEE">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235A98C8" w14:textId="77777777" w:rsidR="000A08A9" w:rsidRPr="00590AEE" w:rsidRDefault="000A08A9" w:rsidP="00037A1F">
            <w:pPr>
              <w:pStyle w:val="TAC"/>
              <w:rPr>
                <w:rFonts w:cs="Arial"/>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A3E5A1" w14:textId="77777777" w:rsidR="000A08A9" w:rsidRPr="00590AEE" w:rsidRDefault="000A08A9" w:rsidP="00037A1F">
            <w:pPr>
              <w:pStyle w:val="TAC"/>
              <w:rPr>
                <w:rFonts w:cs="Arial"/>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AD3B6F" w14:textId="77777777" w:rsidR="000A08A9" w:rsidRPr="00590AEE" w:rsidRDefault="000A08A9" w:rsidP="00037A1F">
            <w:pPr>
              <w:pStyle w:val="TAC"/>
              <w:rPr>
                <w:rFonts w:cs="Arial"/>
                <w:lang w:val="en-US" w:eastAsia="zh-CN"/>
              </w:rPr>
            </w:pPr>
            <w:r w:rsidRPr="00590AEE">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FCE0B62" w14:textId="77777777" w:rsidR="000A08A9" w:rsidRPr="00590AEE" w:rsidRDefault="000A08A9" w:rsidP="00037A1F">
            <w:pPr>
              <w:pStyle w:val="TAC"/>
              <w:rPr>
                <w:rFonts w:cs="Arial"/>
                <w:lang w:val="en-US" w:eastAsia="zh-CN"/>
              </w:rPr>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E978452"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5BC0FD6" w14:textId="77777777" w:rsidR="000A08A9" w:rsidRPr="00590AEE" w:rsidRDefault="000A08A9" w:rsidP="00037A1F">
            <w:pPr>
              <w:pStyle w:val="TAC"/>
              <w:rPr>
                <w:lang w:eastAsia="ko-KR"/>
              </w:rPr>
            </w:pPr>
            <w:r w:rsidRPr="00590AEE">
              <w:t>IMD5</w:t>
            </w:r>
            <w:r w:rsidRPr="00590AEE">
              <w:rPr>
                <w:vertAlign w:val="superscript"/>
              </w:rPr>
              <w:t>5</w:t>
            </w:r>
          </w:p>
        </w:tc>
      </w:tr>
      <w:tr w:rsidR="000A08A9" w:rsidRPr="00590AEE" w14:paraId="09453DD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78F2A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01E4A9" w14:textId="77777777" w:rsidR="000A08A9" w:rsidRPr="00590AEE" w:rsidRDefault="000A08A9" w:rsidP="00037A1F">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ADE1C3" w14:textId="77777777" w:rsidR="000A08A9" w:rsidRPr="00590AEE" w:rsidRDefault="000A08A9" w:rsidP="00037A1F">
            <w:pPr>
              <w:pStyle w:val="TAC"/>
              <w:rPr>
                <w:rFonts w:cs="Arial"/>
                <w:lang w:val="en-US" w:eastAsia="zh-CN"/>
              </w:rPr>
            </w:pPr>
            <w:r w:rsidRPr="00590AEE">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4BAE2C9" w14:textId="77777777" w:rsidR="000A08A9" w:rsidRPr="00590AEE" w:rsidRDefault="000A08A9" w:rsidP="00037A1F">
            <w:pPr>
              <w:pStyle w:val="TAC"/>
              <w:rPr>
                <w:rFonts w:cs="Arial"/>
                <w:lang w:val="en-US"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09B170D" w14:textId="77777777" w:rsidR="000A08A9" w:rsidRPr="00590AEE" w:rsidRDefault="000A08A9" w:rsidP="00037A1F">
            <w:pPr>
              <w:pStyle w:val="TAC"/>
              <w:rPr>
                <w:rFonts w:cs="Arial"/>
                <w:lang w:val="en-US"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8D04C5B" w14:textId="77777777" w:rsidR="000A08A9" w:rsidRPr="00590AEE" w:rsidRDefault="000A08A9" w:rsidP="00037A1F">
            <w:pPr>
              <w:pStyle w:val="TAC"/>
              <w:rPr>
                <w:rFonts w:cs="Arial"/>
                <w:lang w:val="en-US" w:eastAsia="zh-CN"/>
              </w:rPr>
            </w:pPr>
            <w:r w:rsidRPr="00590AEE">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A0DF1A3" w14:textId="77777777" w:rsidR="000A08A9" w:rsidRPr="00590AEE" w:rsidRDefault="000A08A9" w:rsidP="00037A1F">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3FBC4FE"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CC128C1" w14:textId="77777777" w:rsidR="000A08A9" w:rsidRPr="00590AEE" w:rsidRDefault="000A08A9" w:rsidP="00037A1F">
            <w:pPr>
              <w:pStyle w:val="TAC"/>
              <w:rPr>
                <w:lang w:eastAsia="ko-KR"/>
              </w:rPr>
            </w:pPr>
            <w:r w:rsidRPr="00590AEE">
              <w:rPr>
                <w:lang w:val="en-US" w:eastAsia="ko-KR"/>
              </w:rPr>
              <w:t>N/A</w:t>
            </w:r>
          </w:p>
        </w:tc>
      </w:tr>
      <w:tr w:rsidR="000A08A9" w:rsidRPr="00590AEE" w14:paraId="30AE2A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062571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B4F6F6" w14:textId="77777777" w:rsidR="000A08A9" w:rsidRPr="00590AEE" w:rsidRDefault="000A08A9" w:rsidP="00037A1F">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7305C6" w14:textId="77777777" w:rsidR="000A08A9" w:rsidRPr="00590AEE" w:rsidRDefault="000A08A9" w:rsidP="00037A1F">
            <w:pPr>
              <w:pStyle w:val="TAC"/>
              <w:rPr>
                <w:rFonts w:cs="Arial"/>
                <w:lang w:val="en-US" w:eastAsia="zh-CN"/>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1BB13E92" w14:textId="77777777" w:rsidR="000A08A9" w:rsidRPr="00590AEE" w:rsidRDefault="000A08A9" w:rsidP="00037A1F">
            <w:pPr>
              <w:pStyle w:val="TAC"/>
              <w:rPr>
                <w:rFonts w:cs="Arial"/>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9BA1F02" w14:textId="77777777" w:rsidR="000A08A9" w:rsidRPr="00590AEE" w:rsidRDefault="000A08A9" w:rsidP="00037A1F">
            <w:pPr>
              <w:pStyle w:val="TAC"/>
              <w:rPr>
                <w:rFonts w:cs="Arial"/>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44483DD" w14:textId="77777777" w:rsidR="000A08A9" w:rsidRPr="00590AEE" w:rsidRDefault="000A08A9" w:rsidP="00037A1F">
            <w:pPr>
              <w:pStyle w:val="TAC"/>
              <w:rPr>
                <w:rFonts w:cs="Arial"/>
                <w:lang w:val="en-US" w:eastAsia="zh-CN"/>
              </w:rPr>
            </w:pPr>
            <w:r w:rsidRPr="00590AEE">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383A41C" w14:textId="77777777" w:rsidR="000A08A9" w:rsidRPr="00590AEE" w:rsidRDefault="000A08A9" w:rsidP="00037A1F">
            <w:pPr>
              <w:pStyle w:val="TAC"/>
              <w:rPr>
                <w:rFonts w:cs="Arial"/>
                <w:lang w:val="en-US" w:eastAsia="zh-CN"/>
              </w:rPr>
            </w:pPr>
            <w:r w:rsidRPr="00590AEE">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C3B6C28" w14:textId="77777777" w:rsidR="000A08A9" w:rsidRPr="00590AEE" w:rsidRDefault="000A08A9" w:rsidP="00037A1F">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EB13E41" w14:textId="77777777" w:rsidR="000A08A9" w:rsidRPr="00590AEE" w:rsidRDefault="000A08A9" w:rsidP="00037A1F">
            <w:pPr>
              <w:pStyle w:val="TAC"/>
              <w:rPr>
                <w:lang w:eastAsia="ko-KR"/>
              </w:rPr>
            </w:pPr>
            <w:r w:rsidRPr="00590AEE">
              <w:t>IMD3</w:t>
            </w:r>
            <w:r w:rsidRPr="00590AEE">
              <w:rPr>
                <w:vertAlign w:val="superscript"/>
              </w:rPr>
              <w:t>5</w:t>
            </w:r>
          </w:p>
        </w:tc>
      </w:tr>
      <w:tr w:rsidR="000A08A9" w:rsidRPr="00590AEE" w14:paraId="3C94E47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8FA71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09CE96" w14:textId="77777777" w:rsidR="000A08A9" w:rsidRPr="00590AEE" w:rsidRDefault="000A08A9" w:rsidP="00037A1F">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4710EF" w14:textId="77777777" w:rsidR="000A08A9" w:rsidRPr="00590AEE" w:rsidRDefault="000A08A9" w:rsidP="00037A1F">
            <w:pPr>
              <w:pStyle w:val="TAC"/>
              <w:rPr>
                <w:rFonts w:cs="Arial"/>
                <w:lang w:val="en-US" w:eastAsia="zh-CN"/>
              </w:rPr>
            </w:pPr>
            <w:r w:rsidRPr="00590AEE">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E615C65" w14:textId="77777777" w:rsidR="000A08A9" w:rsidRPr="00590AEE" w:rsidRDefault="000A08A9" w:rsidP="00037A1F">
            <w:pPr>
              <w:pStyle w:val="TAC"/>
              <w:rPr>
                <w:rFonts w:cs="Arial"/>
                <w:lang w:val="en-US"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2251AD" w14:textId="77777777" w:rsidR="000A08A9" w:rsidRPr="00590AEE" w:rsidRDefault="000A08A9" w:rsidP="00037A1F">
            <w:pPr>
              <w:pStyle w:val="TAC"/>
              <w:rPr>
                <w:rFonts w:cs="Arial"/>
                <w:lang w:val="en-US"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A44285" w14:textId="77777777" w:rsidR="000A08A9" w:rsidRPr="00590AEE" w:rsidRDefault="000A08A9" w:rsidP="00037A1F">
            <w:pPr>
              <w:pStyle w:val="TAC"/>
              <w:rPr>
                <w:rFonts w:cs="Arial"/>
                <w:lang w:val="en-US" w:eastAsia="zh-CN"/>
              </w:rPr>
            </w:pPr>
            <w:r w:rsidRPr="00590AEE">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398DF01" w14:textId="77777777" w:rsidR="000A08A9" w:rsidRPr="00590AEE" w:rsidRDefault="000A08A9" w:rsidP="00037A1F">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AFF86A"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BD9C630" w14:textId="77777777" w:rsidR="000A08A9" w:rsidRPr="00590AEE" w:rsidRDefault="000A08A9" w:rsidP="00037A1F">
            <w:pPr>
              <w:pStyle w:val="TAC"/>
              <w:rPr>
                <w:lang w:eastAsia="ko-KR"/>
              </w:rPr>
            </w:pPr>
            <w:r w:rsidRPr="00590AEE">
              <w:rPr>
                <w:lang w:val="en-US" w:eastAsia="ko-KR"/>
              </w:rPr>
              <w:t>N/A</w:t>
            </w:r>
          </w:p>
        </w:tc>
      </w:tr>
      <w:tr w:rsidR="000A08A9" w:rsidRPr="00590AEE" w14:paraId="35C1F8B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0CCE6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57B305" w14:textId="77777777" w:rsidR="000A08A9" w:rsidRPr="00590AEE" w:rsidRDefault="000A08A9" w:rsidP="00037A1F">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C7B799F" w14:textId="77777777" w:rsidR="000A08A9" w:rsidRPr="00590AEE" w:rsidRDefault="000A08A9" w:rsidP="00037A1F">
            <w:pPr>
              <w:pStyle w:val="TAC"/>
              <w:rPr>
                <w:rFonts w:cs="Arial"/>
                <w:lang w:val="en-US" w:eastAsia="zh-CN"/>
              </w:rPr>
            </w:pPr>
            <w:r w:rsidRPr="00590AEE">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47F58215" w14:textId="77777777" w:rsidR="000A08A9" w:rsidRPr="00590AEE" w:rsidRDefault="000A08A9" w:rsidP="00037A1F">
            <w:pPr>
              <w:pStyle w:val="TAC"/>
              <w:rPr>
                <w:rFonts w:cs="Arial"/>
                <w:lang w:val="en-US" w:eastAsia="ko-KR"/>
              </w:rPr>
            </w:pPr>
            <w:r w:rsidRPr="00590AEE">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8C433F" w14:textId="77777777" w:rsidR="000A08A9" w:rsidRPr="00590AEE" w:rsidRDefault="000A08A9" w:rsidP="00037A1F">
            <w:pPr>
              <w:pStyle w:val="TAC"/>
              <w:rPr>
                <w:rFonts w:cs="Arial"/>
                <w:lang w:val="en-US" w:eastAsia="ko-KR"/>
              </w:rPr>
            </w:pPr>
            <w:r w:rsidRPr="00590AEE">
              <w:rPr>
                <w:rFonts w:cs="Arial"/>
                <w:kern w:val="2"/>
                <w:szCs w:val="24"/>
                <w:lang w:eastAsia="ko-KR"/>
              </w:rPr>
              <w:t>5</w:t>
            </w:r>
            <w:r w:rsidRPr="00590AEE">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FFCA15B" w14:textId="77777777" w:rsidR="000A08A9" w:rsidRPr="00590AEE" w:rsidRDefault="000A08A9" w:rsidP="00037A1F">
            <w:pPr>
              <w:pStyle w:val="TAC"/>
              <w:rPr>
                <w:rFonts w:cs="Arial"/>
                <w:lang w:val="en-US" w:eastAsia="zh-CN"/>
              </w:rPr>
            </w:pPr>
            <w:r w:rsidRPr="00590AEE">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69C6CEE3" w14:textId="77777777" w:rsidR="000A08A9" w:rsidRPr="00590AEE" w:rsidRDefault="000A08A9" w:rsidP="00037A1F">
            <w:pPr>
              <w:pStyle w:val="TAC"/>
              <w:rPr>
                <w:rFonts w:cs="Arial"/>
                <w:lang w:val="en-US" w:eastAsia="zh-CN"/>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FBC877"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8462337" w14:textId="77777777" w:rsidR="000A08A9" w:rsidRPr="00590AEE" w:rsidRDefault="000A08A9" w:rsidP="00037A1F">
            <w:pPr>
              <w:pStyle w:val="TAC"/>
              <w:rPr>
                <w:lang w:eastAsia="ko-KR"/>
              </w:rPr>
            </w:pPr>
            <w:r w:rsidRPr="00590AEE">
              <w:rPr>
                <w:lang w:val="en-US" w:eastAsia="ko-KR"/>
              </w:rPr>
              <w:t>N/A</w:t>
            </w:r>
          </w:p>
        </w:tc>
      </w:tr>
      <w:tr w:rsidR="000A08A9" w:rsidRPr="00590AEE" w14:paraId="48B9999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D6EF7D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25F261" w14:textId="77777777" w:rsidR="000A08A9" w:rsidRPr="00590AEE" w:rsidRDefault="000A08A9" w:rsidP="00037A1F">
            <w:pPr>
              <w:pStyle w:val="TAC"/>
              <w:rPr>
                <w:rFonts w:cs="Arial"/>
                <w:lang w:val="en-US" w:eastAsia="ko-KR"/>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BD04AFB" w14:textId="77777777" w:rsidR="000A08A9" w:rsidRPr="00590AEE" w:rsidRDefault="000A08A9" w:rsidP="00037A1F">
            <w:pPr>
              <w:pStyle w:val="TAC"/>
              <w:rPr>
                <w:rFonts w:cs="Arial"/>
                <w:lang w:val="en-US" w:eastAsia="zh-CN"/>
              </w:rPr>
            </w:pPr>
            <w:r w:rsidRPr="00590AEE">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0D94D8E" w14:textId="77777777" w:rsidR="000A08A9" w:rsidRPr="00590AEE" w:rsidRDefault="000A08A9" w:rsidP="00037A1F">
            <w:pPr>
              <w:pStyle w:val="TAC"/>
              <w:rPr>
                <w:rFonts w:cs="Arial"/>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8140A3" w14:textId="77777777" w:rsidR="000A08A9" w:rsidRPr="00590AEE" w:rsidRDefault="000A08A9" w:rsidP="00037A1F">
            <w:pPr>
              <w:pStyle w:val="TAC"/>
              <w:rPr>
                <w:rFonts w:cs="Arial"/>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999764" w14:textId="77777777" w:rsidR="000A08A9" w:rsidRPr="00590AEE" w:rsidRDefault="000A08A9" w:rsidP="00037A1F">
            <w:pPr>
              <w:pStyle w:val="TAC"/>
              <w:rPr>
                <w:rFonts w:cs="Arial"/>
                <w:lang w:val="en-US" w:eastAsia="zh-CN"/>
              </w:rPr>
            </w:pPr>
            <w:r w:rsidRPr="00590AEE">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7519992" w14:textId="77777777" w:rsidR="000A08A9" w:rsidRPr="00590AEE" w:rsidRDefault="000A08A9" w:rsidP="00037A1F">
            <w:pPr>
              <w:pStyle w:val="TAC"/>
              <w:rPr>
                <w:rFonts w:cs="Arial"/>
                <w:lang w:val="en-US" w:eastAsia="zh-CN"/>
              </w:rPr>
            </w:pPr>
            <w:r w:rsidRPr="00590AEE">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607D1907" w14:textId="77777777" w:rsidR="000A08A9" w:rsidRPr="00590AEE" w:rsidRDefault="000A08A9" w:rsidP="00037A1F">
            <w:pPr>
              <w:pStyle w:val="TAC"/>
              <w:rPr>
                <w:rFonts w:cs="Arial"/>
                <w:lang w:eastAsia="ja-JP"/>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A361B14" w14:textId="77777777" w:rsidR="000A08A9" w:rsidRPr="00590AEE" w:rsidRDefault="000A08A9" w:rsidP="00037A1F">
            <w:pPr>
              <w:pStyle w:val="TAC"/>
              <w:rPr>
                <w:lang w:eastAsia="ko-KR"/>
              </w:rPr>
            </w:pPr>
            <w:r w:rsidRPr="00590AEE">
              <w:t>IMD4</w:t>
            </w:r>
          </w:p>
        </w:tc>
      </w:tr>
      <w:tr w:rsidR="000A08A9" w:rsidRPr="00590AEE" w14:paraId="53796BB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3453E9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7E3A48" w14:textId="77777777" w:rsidR="000A08A9" w:rsidRPr="00590AEE" w:rsidRDefault="000A08A9" w:rsidP="00037A1F">
            <w:pPr>
              <w:pStyle w:val="TAC"/>
              <w:rPr>
                <w:rFonts w:cs="Arial"/>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F8ED4CB" w14:textId="77777777" w:rsidR="000A08A9" w:rsidRPr="00590AEE" w:rsidRDefault="000A08A9" w:rsidP="00037A1F">
            <w:pPr>
              <w:pStyle w:val="TAC"/>
              <w:rPr>
                <w:rFonts w:cs="Arial"/>
                <w:lang w:val="en-US" w:eastAsia="zh-CN"/>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5863428" w14:textId="77777777" w:rsidR="000A08A9" w:rsidRPr="00590AEE" w:rsidRDefault="000A08A9" w:rsidP="00037A1F">
            <w:pPr>
              <w:pStyle w:val="TAC"/>
              <w:rPr>
                <w:rFonts w:cs="Arial"/>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8BB627" w14:textId="77777777" w:rsidR="000A08A9" w:rsidRPr="00590AEE" w:rsidRDefault="000A08A9" w:rsidP="00037A1F">
            <w:pPr>
              <w:pStyle w:val="TAC"/>
              <w:rPr>
                <w:rFonts w:cs="Arial"/>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D7C4EB" w14:textId="77777777" w:rsidR="000A08A9" w:rsidRPr="00590AEE" w:rsidRDefault="000A08A9" w:rsidP="00037A1F">
            <w:pPr>
              <w:pStyle w:val="TAC"/>
              <w:rPr>
                <w:rFonts w:cs="Arial"/>
                <w:lang w:val="en-US" w:eastAsia="zh-CN"/>
              </w:rPr>
            </w:pPr>
            <w:r w:rsidRPr="00590AEE">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AAA418B" w14:textId="77777777" w:rsidR="000A08A9" w:rsidRPr="00590AEE" w:rsidRDefault="000A08A9" w:rsidP="00037A1F">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A120A1"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06D7DA2" w14:textId="77777777" w:rsidR="000A08A9" w:rsidRPr="00590AEE" w:rsidRDefault="000A08A9" w:rsidP="00037A1F">
            <w:pPr>
              <w:pStyle w:val="TAC"/>
              <w:rPr>
                <w:lang w:eastAsia="ko-KR"/>
              </w:rPr>
            </w:pPr>
            <w:r w:rsidRPr="00590AEE">
              <w:rPr>
                <w:lang w:eastAsia="ko-KR"/>
              </w:rPr>
              <w:t>N/A</w:t>
            </w:r>
          </w:p>
        </w:tc>
      </w:tr>
      <w:tr w:rsidR="000A08A9" w:rsidRPr="00590AEE" w14:paraId="4531220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650B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F2E194" w14:textId="77777777" w:rsidR="000A08A9" w:rsidRPr="00590AEE" w:rsidRDefault="000A08A9" w:rsidP="00037A1F">
            <w:pPr>
              <w:pStyle w:val="TAC"/>
              <w:rPr>
                <w:rFonts w:cs="Arial"/>
                <w:lang w:val="en-US" w:eastAsia="ko-KR"/>
              </w:rPr>
            </w:pPr>
            <w:r w:rsidRPr="00590AEE">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CC4E307" w14:textId="77777777" w:rsidR="000A08A9" w:rsidRPr="00590AEE" w:rsidRDefault="000A08A9" w:rsidP="00037A1F">
            <w:pPr>
              <w:pStyle w:val="TAC"/>
              <w:rPr>
                <w:rFonts w:cs="Arial"/>
                <w:lang w:val="en-US" w:eastAsia="zh-CN"/>
              </w:rPr>
            </w:pPr>
            <w:r w:rsidRPr="00590AEE">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8464B8C" w14:textId="77777777" w:rsidR="000A08A9" w:rsidRPr="00590AEE" w:rsidRDefault="000A08A9" w:rsidP="00037A1F">
            <w:pPr>
              <w:pStyle w:val="TAC"/>
              <w:rPr>
                <w:rFonts w:cs="Arial"/>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CD290E" w14:textId="77777777" w:rsidR="000A08A9" w:rsidRPr="00590AEE" w:rsidRDefault="000A08A9" w:rsidP="00037A1F">
            <w:pPr>
              <w:pStyle w:val="TAC"/>
              <w:rPr>
                <w:rFonts w:cs="Arial"/>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CC6D7" w14:textId="77777777" w:rsidR="000A08A9" w:rsidRPr="00590AEE" w:rsidRDefault="000A08A9" w:rsidP="00037A1F">
            <w:pPr>
              <w:pStyle w:val="TAC"/>
              <w:rPr>
                <w:rFonts w:cs="Arial"/>
                <w:lang w:val="en-US" w:eastAsia="zh-CN"/>
              </w:rPr>
            </w:pPr>
            <w:r w:rsidRPr="00590AEE">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27550E42" w14:textId="77777777" w:rsidR="000A08A9" w:rsidRPr="00590AEE" w:rsidRDefault="000A08A9" w:rsidP="00037A1F">
            <w:pPr>
              <w:pStyle w:val="TAC"/>
              <w:rPr>
                <w:rFonts w:cs="Arial"/>
                <w:lang w:val="en-US" w:eastAsia="zh-CN"/>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0BFE3" w14:textId="77777777" w:rsidR="000A08A9" w:rsidRPr="00590AEE" w:rsidRDefault="000A08A9" w:rsidP="00037A1F">
            <w:pPr>
              <w:pStyle w:val="TAC"/>
              <w:rPr>
                <w:rFonts w:cs="Arial"/>
                <w:lang w:eastAsia="ja-JP"/>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9E2CFF" w14:textId="77777777" w:rsidR="000A08A9" w:rsidRPr="00590AEE" w:rsidRDefault="000A08A9" w:rsidP="00037A1F">
            <w:pPr>
              <w:pStyle w:val="TAC"/>
              <w:rPr>
                <w:lang w:eastAsia="ko-KR"/>
              </w:rPr>
            </w:pPr>
            <w:r w:rsidRPr="00590AEE">
              <w:rPr>
                <w:lang w:eastAsia="ko-KR"/>
              </w:rPr>
              <w:t>N/A</w:t>
            </w:r>
          </w:p>
        </w:tc>
      </w:tr>
      <w:tr w:rsidR="000A08A9" w:rsidRPr="00590AEE" w14:paraId="28A9251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F450D3" w14:textId="77777777" w:rsidR="000A08A9" w:rsidRPr="00590AEE" w:rsidRDefault="000A08A9" w:rsidP="00037A1F">
            <w:pPr>
              <w:pStyle w:val="TAC"/>
              <w:rPr>
                <w:rFonts w:eastAsia="MS Mincho" w:cs="Arial"/>
                <w:bCs/>
              </w:rPr>
            </w:pPr>
            <w:r w:rsidRPr="00590AEE">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1FCD6B0C" w14:textId="77777777" w:rsidR="000A08A9" w:rsidRPr="00590AEE" w:rsidRDefault="000A08A9" w:rsidP="00037A1F">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6906E46" w14:textId="77777777" w:rsidR="000A08A9" w:rsidRPr="00590AEE" w:rsidRDefault="000A08A9" w:rsidP="00037A1F">
            <w:pPr>
              <w:pStyle w:val="TAC"/>
              <w:rPr>
                <w:rFonts w:cs="Arial"/>
                <w:szCs w:val="18"/>
                <w:lang w:eastAsia="ko-KR"/>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0DE32EC7" w14:textId="77777777" w:rsidR="000A08A9" w:rsidRPr="00590AEE" w:rsidRDefault="000A08A9" w:rsidP="00037A1F">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F86365F" w14:textId="77777777" w:rsidR="000A08A9" w:rsidRPr="00590AEE" w:rsidRDefault="000A08A9" w:rsidP="00037A1F">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AE0CF8D" w14:textId="77777777" w:rsidR="000A08A9" w:rsidRPr="00590AEE" w:rsidRDefault="000A08A9" w:rsidP="00037A1F">
            <w:pPr>
              <w:pStyle w:val="TAC"/>
              <w:rPr>
                <w:rFonts w:cs="Arial"/>
                <w:szCs w:val="18"/>
                <w:lang w:eastAsia="ko-KR"/>
              </w:rPr>
            </w:pPr>
            <w:r w:rsidRPr="00590AEE">
              <w:t>1950</w:t>
            </w:r>
          </w:p>
        </w:tc>
        <w:tc>
          <w:tcPr>
            <w:tcW w:w="977" w:type="dxa"/>
            <w:tcBorders>
              <w:top w:val="single" w:sz="4" w:space="0" w:color="auto"/>
              <w:left w:val="single" w:sz="4" w:space="0" w:color="auto"/>
              <w:bottom w:val="single" w:sz="4" w:space="0" w:color="auto"/>
              <w:right w:val="single" w:sz="4" w:space="0" w:color="auto"/>
            </w:tcBorders>
          </w:tcPr>
          <w:p w14:paraId="5D87236C" w14:textId="77777777" w:rsidR="000A08A9" w:rsidRPr="00590AEE" w:rsidRDefault="000A08A9" w:rsidP="00037A1F">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466BFDA" w14:textId="77777777" w:rsidR="000A08A9" w:rsidRPr="00590AEE" w:rsidRDefault="000A08A9" w:rsidP="00037A1F">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4DACAF7" w14:textId="77777777" w:rsidR="000A08A9" w:rsidRPr="00590AEE" w:rsidRDefault="000A08A9" w:rsidP="00037A1F">
            <w:pPr>
              <w:pStyle w:val="TAC"/>
              <w:rPr>
                <w:rFonts w:cs="Arial"/>
                <w:szCs w:val="18"/>
                <w:lang w:eastAsia="ko-KR"/>
              </w:rPr>
            </w:pPr>
            <w:r w:rsidRPr="00590AEE">
              <w:rPr>
                <w:lang w:val="en-US" w:eastAsia="ko-KR"/>
              </w:rPr>
              <w:t>N/A</w:t>
            </w:r>
          </w:p>
        </w:tc>
      </w:tr>
      <w:tr w:rsidR="000A08A9" w:rsidRPr="00590AEE" w14:paraId="3B5CF8B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1E35C"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6F7C3D1A" w14:textId="77777777" w:rsidR="000A08A9" w:rsidRPr="00590AEE" w:rsidRDefault="000A08A9" w:rsidP="00037A1F">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C40F1E1" w14:textId="77777777" w:rsidR="000A08A9" w:rsidRPr="00590AEE" w:rsidRDefault="000A08A9" w:rsidP="00037A1F">
            <w:pPr>
              <w:pStyle w:val="TAC"/>
              <w:rPr>
                <w:rFonts w:cs="Arial"/>
                <w:szCs w:val="18"/>
                <w:lang w:eastAsia="ko-KR"/>
              </w:rPr>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328BF9B7" w14:textId="77777777" w:rsidR="000A08A9" w:rsidRPr="00590AEE" w:rsidRDefault="000A08A9" w:rsidP="00037A1F">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EF7A511" w14:textId="77777777" w:rsidR="000A08A9" w:rsidRPr="00590AEE" w:rsidRDefault="000A08A9" w:rsidP="00037A1F">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D8450DF" w14:textId="77777777" w:rsidR="000A08A9" w:rsidRPr="00590AEE" w:rsidRDefault="000A08A9" w:rsidP="00037A1F">
            <w:pPr>
              <w:pStyle w:val="TAC"/>
              <w:rPr>
                <w:rFonts w:cs="Arial"/>
                <w:szCs w:val="18"/>
                <w:lang w:eastAsia="ko-KR"/>
              </w:rPr>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181F50BC" w14:textId="77777777" w:rsidR="000A08A9" w:rsidRPr="00590AEE" w:rsidRDefault="000A08A9" w:rsidP="00037A1F">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8E7FC"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7985E0D" w14:textId="77777777" w:rsidR="000A08A9" w:rsidRPr="00590AEE" w:rsidRDefault="000A08A9" w:rsidP="00037A1F">
            <w:pPr>
              <w:pStyle w:val="TAC"/>
              <w:rPr>
                <w:rFonts w:cs="Arial"/>
                <w:szCs w:val="18"/>
                <w:lang w:eastAsia="ko-KR"/>
              </w:rPr>
            </w:pPr>
            <w:r w:rsidRPr="00590AEE">
              <w:rPr>
                <w:lang w:val="en-US" w:eastAsia="ko-KR"/>
              </w:rPr>
              <w:t>N/A</w:t>
            </w:r>
          </w:p>
        </w:tc>
      </w:tr>
      <w:tr w:rsidR="000A08A9" w:rsidRPr="00590AEE" w14:paraId="3F03A75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BE0560"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CE13AF9" w14:textId="77777777" w:rsidR="000A08A9" w:rsidRPr="00590AEE" w:rsidRDefault="000A08A9" w:rsidP="00037A1F">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7A0291D" w14:textId="77777777" w:rsidR="000A08A9" w:rsidRPr="00590AEE" w:rsidRDefault="000A08A9" w:rsidP="00037A1F">
            <w:pPr>
              <w:pStyle w:val="TAC"/>
              <w:rPr>
                <w:rFonts w:cs="Arial"/>
                <w:szCs w:val="18"/>
                <w:lang w:eastAsia="ko-KR"/>
              </w:rPr>
            </w:pPr>
            <w:r w:rsidRPr="00590AEE">
              <w:t>3350</w:t>
            </w:r>
          </w:p>
        </w:tc>
        <w:tc>
          <w:tcPr>
            <w:tcW w:w="964" w:type="dxa"/>
            <w:tcBorders>
              <w:top w:val="single" w:sz="4" w:space="0" w:color="auto"/>
              <w:left w:val="single" w:sz="4" w:space="0" w:color="auto"/>
              <w:bottom w:val="single" w:sz="4" w:space="0" w:color="auto"/>
              <w:right w:val="single" w:sz="4" w:space="0" w:color="auto"/>
            </w:tcBorders>
          </w:tcPr>
          <w:p w14:paraId="36562264" w14:textId="77777777" w:rsidR="000A08A9" w:rsidRPr="00590AEE" w:rsidRDefault="000A08A9" w:rsidP="00037A1F">
            <w:pPr>
              <w:pStyle w:val="TAC"/>
              <w:rPr>
                <w:rFonts w:cs="Arial"/>
                <w:szCs w:val="18"/>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1721C8A" w14:textId="77777777" w:rsidR="000A08A9" w:rsidRPr="00590AEE" w:rsidRDefault="000A08A9" w:rsidP="00037A1F">
            <w:pPr>
              <w:pStyle w:val="TAC"/>
              <w:rPr>
                <w:rFonts w:cs="Arial"/>
                <w:szCs w:val="18"/>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1BD952D" w14:textId="77777777" w:rsidR="000A08A9" w:rsidRPr="00590AEE" w:rsidRDefault="000A08A9" w:rsidP="00037A1F">
            <w:pPr>
              <w:pStyle w:val="TAC"/>
              <w:rPr>
                <w:rFonts w:cs="Arial"/>
                <w:szCs w:val="18"/>
                <w:lang w:eastAsia="ko-KR"/>
              </w:rPr>
            </w:pPr>
            <w:r w:rsidRPr="00590AEE">
              <w:t>3350</w:t>
            </w:r>
          </w:p>
        </w:tc>
        <w:tc>
          <w:tcPr>
            <w:tcW w:w="977" w:type="dxa"/>
            <w:tcBorders>
              <w:top w:val="single" w:sz="4" w:space="0" w:color="auto"/>
              <w:left w:val="single" w:sz="4" w:space="0" w:color="auto"/>
              <w:bottom w:val="single" w:sz="4" w:space="0" w:color="auto"/>
              <w:right w:val="single" w:sz="4" w:space="0" w:color="auto"/>
            </w:tcBorders>
          </w:tcPr>
          <w:p w14:paraId="5110BE48" w14:textId="77777777" w:rsidR="000A08A9" w:rsidRPr="00590AEE" w:rsidRDefault="000A08A9" w:rsidP="00037A1F">
            <w:pPr>
              <w:pStyle w:val="TAC"/>
              <w:rPr>
                <w:rFonts w:cs="Arial"/>
                <w:szCs w:val="18"/>
                <w:lang w:eastAsia="ko-KR"/>
              </w:rPr>
            </w:pPr>
            <w:r w:rsidRPr="00590AEE">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0A60AF52"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328421" w14:textId="77777777" w:rsidR="000A08A9" w:rsidRPr="00590AEE" w:rsidRDefault="000A08A9" w:rsidP="00037A1F">
            <w:pPr>
              <w:pStyle w:val="TAC"/>
              <w:rPr>
                <w:rFonts w:cs="Arial"/>
                <w:szCs w:val="18"/>
                <w:lang w:eastAsia="ko-KR"/>
              </w:rPr>
            </w:pPr>
            <w:r w:rsidRPr="00590AEE">
              <w:rPr>
                <w:lang w:val="en-US" w:eastAsia="zh-CN"/>
              </w:rPr>
              <w:t>IMD3</w:t>
            </w:r>
          </w:p>
        </w:tc>
      </w:tr>
      <w:tr w:rsidR="000A08A9" w:rsidRPr="00590AEE" w14:paraId="1EA143F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3703FB"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7BA06C14" w14:textId="77777777" w:rsidR="000A08A9" w:rsidRPr="00590AEE" w:rsidRDefault="000A08A9" w:rsidP="00037A1F">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45F286F" w14:textId="77777777" w:rsidR="000A08A9" w:rsidRPr="00590AEE" w:rsidRDefault="000A08A9" w:rsidP="00037A1F">
            <w:pPr>
              <w:pStyle w:val="TAC"/>
              <w:rPr>
                <w:rFonts w:cs="Arial"/>
                <w:szCs w:val="18"/>
                <w:lang w:eastAsia="ko-KR"/>
              </w:rPr>
            </w:pPr>
            <w:r w:rsidRPr="00590AEE">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19F1D30" w14:textId="77777777" w:rsidR="000A08A9" w:rsidRPr="00590AEE" w:rsidRDefault="000A08A9" w:rsidP="00037A1F">
            <w:pPr>
              <w:pStyle w:val="TAC"/>
              <w:rPr>
                <w:rFonts w:cs="Arial"/>
                <w:szCs w:val="18"/>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02FA5BC" w14:textId="77777777" w:rsidR="000A08A9" w:rsidRPr="00590AEE" w:rsidRDefault="000A08A9" w:rsidP="00037A1F">
            <w:pPr>
              <w:pStyle w:val="TAC"/>
              <w:rPr>
                <w:rFonts w:cs="Arial"/>
                <w:szCs w:val="18"/>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F5FB55" w14:textId="77777777" w:rsidR="000A08A9" w:rsidRPr="00590AEE" w:rsidRDefault="000A08A9" w:rsidP="00037A1F">
            <w:pPr>
              <w:pStyle w:val="TAC"/>
              <w:rPr>
                <w:rFonts w:cs="Arial"/>
                <w:szCs w:val="18"/>
                <w:lang w:eastAsia="ko-KR"/>
              </w:rPr>
            </w:pPr>
            <w:r w:rsidRPr="00590AEE">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DB7C425" w14:textId="77777777" w:rsidR="000A08A9" w:rsidRPr="00590AEE" w:rsidRDefault="000A08A9" w:rsidP="00037A1F">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DEC983A" w14:textId="77777777" w:rsidR="000A08A9" w:rsidRPr="00590AEE" w:rsidRDefault="000A08A9" w:rsidP="00037A1F">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898F2A3" w14:textId="77777777" w:rsidR="000A08A9" w:rsidRPr="00590AEE" w:rsidRDefault="000A08A9" w:rsidP="00037A1F">
            <w:pPr>
              <w:pStyle w:val="TAC"/>
              <w:rPr>
                <w:rFonts w:cs="Arial"/>
                <w:szCs w:val="18"/>
                <w:lang w:eastAsia="ko-KR"/>
              </w:rPr>
            </w:pPr>
            <w:r w:rsidRPr="00590AEE">
              <w:rPr>
                <w:lang w:val="en-US" w:eastAsia="ko-KR"/>
              </w:rPr>
              <w:t>N/A</w:t>
            </w:r>
          </w:p>
        </w:tc>
      </w:tr>
      <w:tr w:rsidR="000A08A9" w:rsidRPr="00590AEE" w14:paraId="51A8F4F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B8173F"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060832F" w14:textId="77777777" w:rsidR="000A08A9" w:rsidRPr="00590AEE" w:rsidRDefault="000A08A9" w:rsidP="00037A1F">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957DDD" w14:textId="77777777" w:rsidR="000A08A9" w:rsidRPr="00590AEE" w:rsidRDefault="000A08A9" w:rsidP="00037A1F">
            <w:pPr>
              <w:pStyle w:val="TAC"/>
              <w:rPr>
                <w:rFonts w:cs="Arial"/>
                <w:szCs w:val="18"/>
                <w:lang w:eastAsia="ko-KR"/>
              </w:rPr>
            </w:pPr>
            <w:r w:rsidRPr="00590AEE">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F0A4E50" w14:textId="77777777" w:rsidR="000A08A9" w:rsidRPr="00590AEE" w:rsidRDefault="000A08A9" w:rsidP="00037A1F">
            <w:pPr>
              <w:pStyle w:val="TAC"/>
              <w:rPr>
                <w:rFonts w:cs="Arial"/>
                <w:szCs w:val="18"/>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6B5AC2" w14:textId="77777777" w:rsidR="000A08A9" w:rsidRPr="00590AEE" w:rsidRDefault="000A08A9" w:rsidP="00037A1F">
            <w:pPr>
              <w:pStyle w:val="TAC"/>
              <w:rPr>
                <w:rFonts w:cs="Arial"/>
                <w:szCs w:val="18"/>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859C85" w14:textId="77777777" w:rsidR="000A08A9" w:rsidRPr="00590AEE" w:rsidRDefault="000A08A9" w:rsidP="00037A1F">
            <w:pPr>
              <w:pStyle w:val="TAC"/>
              <w:rPr>
                <w:rFonts w:cs="Arial"/>
                <w:szCs w:val="18"/>
                <w:lang w:eastAsia="ko-KR"/>
              </w:rPr>
            </w:pPr>
            <w:r w:rsidRPr="00590AEE">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ED25E34" w14:textId="77777777" w:rsidR="000A08A9" w:rsidRPr="00590AEE" w:rsidRDefault="000A08A9" w:rsidP="00037A1F">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774BA19"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4141651" w14:textId="77777777" w:rsidR="000A08A9" w:rsidRPr="00590AEE" w:rsidRDefault="000A08A9" w:rsidP="00037A1F">
            <w:pPr>
              <w:pStyle w:val="TAC"/>
              <w:rPr>
                <w:rFonts w:cs="Arial"/>
                <w:szCs w:val="18"/>
                <w:lang w:eastAsia="ko-KR"/>
              </w:rPr>
            </w:pPr>
            <w:r w:rsidRPr="00590AEE">
              <w:rPr>
                <w:lang w:val="en-US" w:eastAsia="ko-KR"/>
              </w:rPr>
              <w:t>N/A</w:t>
            </w:r>
          </w:p>
        </w:tc>
      </w:tr>
      <w:tr w:rsidR="000A08A9" w:rsidRPr="00590AEE" w14:paraId="30FAB1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CABC3D"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51A44A73" w14:textId="77777777" w:rsidR="000A08A9" w:rsidRPr="00590AEE" w:rsidRDefault="000A08A9" w:rsidP="00037A1F">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6C8F2E6" w14:textId="77777777" w:rsidR="000A08A9" w:rsidRPr="00590AEE" w:rsidRDefault="000A08A9" w:rsidP="00037A1F">
            <w:pPr>
              <w:pStyle w:val="TAC"/>
              <w:rPr>
                <w:rFonts w:cs="Arial"/>
                <w:szCs w:val="18"/>
                <w:lang w:eastAsia="ko-KR"/>
              </w:rPr>
            </w:pPr>
            <w:r w:rsidRPr="00590AEE">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61B2239" w14:textId="77777777" w:rsidR="000A08A9" w:rsidRPr="00590AEE" w:rsidRDefault="000A08A9" w:rsidP="00037A1F">
            <w:pPr>
              <w:pStyle w:val="TAC"/>
              <w:rPr>
                <w:rFonts w:cs="Arial"/>
                <w:szCs w:val="18"/>
                <w:lang w:eastAsia="ko-KR"/>
              </w:rPr>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FC8ED1" w14:textId="77777777" w:rsidR="000A08A9" w:rsidRPr="00590AEE" w:rsidRDefault="000A08A9" w:rsidP="00037A1F">
            <w:pPr>
              <w:pStyle w:val="TAC"/>
              <w:rPr>
                <w:rFonts w:cs="Arial"/>
                <w:szCs w:val="18"/>
                <w:lang w:eastAsia="ko-KR"/>
              </w:rPr>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8FFC4E9" w14:textId="77777777" w:rsidR="000A08A9" w:rsidRPr="00590AEE" w:rsidRDefault="000A08A9" w:rsidP="00037A1F">
            <w:pPr>
              <w:pStyle w:val="TAC"/>
              <w:rPr>
                <w:rFonts w:cs="Arial"/>
                <w:szCs w:val="18"/>
                <w:lang w:eastAsia="ko-KR"/>
              </w:rPr>
            </w:pPr>
            <w:r w:rsidRPr="00590AEE">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7320872" w14:textId="77777777" w:rsidR="000A08A9" w:rsidRPr="00590AEE" w:rsidRDefault="000A08A9" w:rsidP="00037A1F">
            <w:pPr>
              <w:pStyle w:val="TAC"/>
              <w:rPr>
                <w:rFonts w:cs="Arial"/>
                <w:szCs w:val="18"/>
                <w:lang w:eastAsia="ko-KR"/>
              </w:rPr>
            </w:pPr>
            <w:r w:rsidRPr="00590AEE">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757AC32B"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19E4CF3" w14:textId="77777777" w:rsidR="000A08A9" w:rsidRPr="00590AEE" w:rsidRDefault="000A08A9" w:rsidP="00037A1F">
            <w:pPr>
              <w:pStyle w:val="TAC"/>
              <w:rPr>
                <w:rFonts w:cs="Arial"/>
                <w:szCs w:val="18"/>
                <w:lang w:eastAsia="ko-KR"/>
              </w:rPr>
            </w:pPr>
            <w:r w:rsidRPr="00590AEE">
              <w:rPr>
                <w:lang w:val="en-US" w:eastAsia="ko-KR"/>
              </w:rPr>
              <w:t>IMD5</w:t>
            </w:r>
          </w:p>
        </w:tc>
      </w:tr>
      <w:tr w:rsidR="000A08A9" w:rsidRPr="00590AEE" w14:paraId="570FA21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730146"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03049A29" w14:textId="77777777" w:rsidR="000A08A9" w:rsidRPr="00590AEE" w:rsidRDefault="000A08A9" w:rsidP="00037A1F">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29AC9CE" w14:textId="77777777" w:rsidR="000A08A9" w:rsidRPr="00590AEE" w:rsidRDefault="000A08A9" w:rsidP="00037A1F">
            <w:pPr>
              <w:pStyle w:val="TAC"/>
              <w:rPr>
                <w:rFonts w:cs="Arial"/>
                <w:szCs w:val="18"/>
                <w:lang w:eastAsia="ko-KR"/>
              </w:rPr>
            </w:pPr>
            <w:r w:rsidRPr="00590AEE">
              <w:t>1870</w:t>
            </w:r>
          </w:p>
        </w:tc>
        <w:tc>
          <w:tcPr>
            <w:tcW w:w="964" w:type="dxa"/>
            <w:tcBorders>
              <w:top w:val="single" w:sz="4" w:space="0" w:color="auto"/>
              <w:left w:val="single" w:sz="4" w:space="0" w:color="auto"/>
              <w:bottom w:val="single" w:sz="4" w:space="0" w:color="auto"/>
              <w:right w:val="single" w:sz="4" w:space="0" w:color="auto"/>
            </w:tcBorders>
          </w:tcPr>
          <w:p w14:paraId="673CE127" w14:textId="77777777" w:rsidR="000A08A9" w:rsidRPr="00590AEE" w:rsidRDefault="000A08A9" w:rsidP="00037A1F">
            <w:pPr>
              <w:pStyle w:val="TAC"/>
              <w:rPr>
                <w:rFonts w:cs="Arial"/>
                <w:szCs w:val="18"/>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969140" w14:textId="77777777" w:rsidR="000A08A9" w:rsidRPr="00590AEE" w:rsidRDefault="000A08A9" w:rsidP="00037A1F">
            <w:pPr>
              <w:pStyle w:val="TAC"/>
              <w:rPr>
                <w:rFonts w:cs="Arial"/>
                <w:szCs w:val="18"/>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C4F164D" w14:textId="77777777" w:rsidR="000A08A9" w:rsidRPr="00590AEE" w:rsidRDefault="000A08A9" w:rsidP="00037A1F">
            <w:pPr>
              <w:pStyle w:val="TAC"/>
              <w:rPr>
                <w:rFonts w:cs="Arial"/>
                <w:szCs w:val="18"/>
                <w:lang w:eastAsia="ko-KR"/>
              </w:rPr>
            </w:pPr>
            <w:r w:rsidRPr="00590AEE">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117377B" w14:textId="77777777" w:rsidR="000A08A9" w:rsidRPr="00590AEE" w:rsidRDefault="000A08A9" w:rsidP="00037A1F">
            <w:pPr>
              <w:pStyle w:val="TAC"/>
              <w:rPr>
                <w:rFonts w:cs="Arial"/>
                <w:szCs w:val="18"/>
                <w:lang w:eastAsia="ko-KR"/>
              </w:rPr>
            </w:pPr>
            <w:r w:rsidRPr="00590AEE">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2B8234E" w14:textId="77777777" w:rsidR="000A08A9" w:rsidRPr="00590AEE" w:rsidRDefault="000A08A9" w:rsidP="00037A1F">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D2F34F6" w14:textId="77777777" w:rsidR="000A08A9" w:rsidRPr="00590AEE" w:rsidRDefault="000A08A9" w:rsidP="00037A1F">
            <w:pPr>
              <w:pStyle w:val="TAC"/>
              <w:rPr>
                <w:rFonts w:cs="Arial"/>
                <w:szCs w:val="18"/>
                <w:lang w:eastAsia="ko-KR"/>
              </w:rPr>
            </w:pPr>
            <w:r w:rsidRPr="00590AEE">
              <w:t>IMD3</w:t>
            </w:r>
          </w:p>
        </w:tc>
      </w:tr>
      <w:tr w:rsidR="000A08A9" w:rsidRPr="00590AEE" w14:paraId="03493F4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A8608"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D84986E" w14:textId="77777777" w:rsidR="000A08A9" w:rsidRPr="00590AEE" w:rsidRDefault="000A08A9" w:rsidP="00037A1F">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2D87E4A" w14:textId="77777777" w:rsidR="000A08A9" w:rsidRPr="00590AEE" w:rsidRDefault="000A08A9" w:rsidP="00037A1F">
            <w:pPr>
              <w:pStyle w:val="TAC"/>
              <w:rPr>
                <w:rFonts w:cs="Arial"/>
                <w:szCs w:val="18"/>
                <w:lang w:eastAsia="ko-KR"/>
              </w:rPr>
            </w:pPr>
            <w:r w:rsidRPr="00590AEE">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671BDEA" w14:textId="77777777" w:rsidR="000A08A9" w:rsidRPr="00590AEE" w:rsidRDefault="000A08A9" w:rsidP="00037A1F">
            <w:pPr>
              <w:pStyle w:val="TAC"/>
              <w:rPr>
                <w:rFonts w:cs="Arial"/>
                <w:szCs w:val="18"/>
                <w:lang w:eastAsia="ko-KR"/>
              </w:rPr>
            </w:pPr>
            <w:r w:rsidRPr="00590AEE">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8F9C76" w14:textId="77777777" w:rsidR="000A08A9" w:rsidRPr="00590AEE" w:rsidRDefault="000A08A9" w:rsidP="00037A1F">
            <w:pPr>
              <w:pStyle w:val="TAC"/>
              <w:rPr>
                <w:rFonts w:cs="Arial"/>
                <w:szCs w:val="18"/>
                <w:lang w:eastAsia="ko-KR"/>
              </w:rPr>
            </w:pPr>
            <w:r w:rsidRPr="00590AEE">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724EA1" w14:textId="77777777" w:rsidR="000A08A9" w:rsidRPr="00590AEE" w:rsidRDefault="000A08A9" w:rsidP="00037A1F">
            <w:pPr>
              <w:pStyle w:val="TAC"/>
              <w:rPr>
                <w:rFonts w:cs="Arial"/>
                <w:szCs w:val="18"/>
                <w:lang w:eastAsia="ko-KR"/>
              </w:rPr>
            </w:pPr>
            <w:r w:rsidRPr="00590AEE">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03F68AD" w14:textId="77777777" w:rsidR="000A08A9" w:rsidRPr="00590AEE" w:rsidRDefault="000A08A9" w:rsidP="00037A1F">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B9FAE27"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E9114B" w14:textId="77777777" w:rsidR="000A08A9" w:rsidRPr="00590AEE" w:rsidRDefault="000A08A9" w:rsidP="00037A1F">
            <w:pPr>
              <w:pStyle w:val="TAC"/>
              <w:rPr>
                <w:rFonts w:cs="Arial"/>
                <w:szCs w:val="18"/>
                <w:lang w:eastAsia="ko-KR"/>
              </w:rPr>
            </w:pPr>
            <w:r w:rsidRPr="00590AEE">
              <w:rPr>
                <w:lang w:val="en-US" w:eastAsia="ko-KR"/>
              </w:rPr>
              <w:t>N/A</w:t>
            </w:r>
          </w:p>
        </w:tc>
      </w:tr>
      <w:tr w:rsidR="000A08A9" w:rsidRPr="00590AEE" w14:paraId="3023BEA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DD9F1"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A6EC726" w14:textId="77777777" w:rsidR="000A08A9" w:rsidRPr="00590AEE" w:rsidRDefault="000A08A9" w:rsidP="00037A1F">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6DACA0E" w14:textId="77777777" w:rsidR="000A08A9" w:rsidRPr="00590AEE" w:rsidRDefault="000A08A9" w:rsidP="00037A1F">
            <w:pPr>
              <w:pStyle w:val="TAC"/>
              <w:rPr>
                <w:rFonts w:cs="Arial"/>
                <w:szCs w:val="18"/>
                <w:lang w:eastAsia="ko-KR"/>
              </w:rPr>
            </w:pPr>
            <w:r w:rsidRPr="00590AEE">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2865F57" w14:textId="77777777" w:rsidR="000A08A9" w:rsidRPr="00590AEE" w:rsidRDefault="000A08A9" w:rsidP="00037A1F">
            <w:pPr>
              <w:pStyle w:val="TAC"/>
              <w:rPr>
                <w:rFonts w:cs="Arial"/>
                <w:szCs w:val="18"/>
                <w:lang w:eastAsia="ko-KR"/>
              </w:rPr>
            </w:pPr>
            <w:r w:rsidRPr="00590AEE">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80467F2" w14:textId="77777777" w:rsidR="000A08A9" w:rsidRPr="00590AEE" w:rsidRDefault="000A08A9" w:rsidP="00037A1F">
            <w:pPr>
              <w:pStyle w:val="TAC"/>
              <w:rPr>
                <w:rFonts w:cs="Arial"/>
                <w:szCs w:val="18"/>
                <w:lang w:eastAsia="ko-KR"/>
              </w:rPr>
            </w:pPr>
            <w:r w:rsidRPr="00590AEE">
              <w:rPr>
                <w:rFonts w:cs="Arial"/>
                <w:kern w:val="2"/>
                <w:szCs w:val="24"/>
                <w:lang w:eastAsia="ko-KR"/>
              </w:rPr>
              <w:t>5</w:t>
            </w:r>
            <w:r w:rsidRPr="00590AEE">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147280" w14:textId="77777777" w:rsidR="000A08A9" w:rsidRPr="00590AEE" w:rsidRDefault="000A08A9" w:rsidP="00037A1F">
            <w:pPr>
              <w:pStyle w:val="TAC"/>
              <w:rPr>
                <w:rFonts w:cs="Arial"/>
                <w:szCs w:val="18"/>
                <w:lang w:eastAsia="ko-KR"/>
              </w:rPr>
            </w:pPr>
            <w:r w:rsidRPr="00590AEE">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7796C32" w14:textId="77777777" w:rsidR="000A08A9" w:rsidRPr="00590AEE" w:rsidRDefault="000A08A9" w:rsidP="00037A1F">
            <w:pPr>
              <w:pStyle w:val="TAC"/>
              <w:rPr>
                <w:rFonts w:cs="Arial"/>
                <w:szCs w:val="18"/>
                <w:lang w:eastAsia="ko-KR"/>
              </w:rPr>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388FE1"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F4A326" w14:textId="77777777" w:rsidR="000A08A9" w:rsidRPr="00590AEE" w:rsidRDefault="000A08A9" w:rsidP="00037A1F">
            <w:pPr>
              <w:pStyle w:val="TAC"/>
              <w:rPr>
                <w:rFonts w:cs="Arial"/>
                <w:szCs w:val="18"/>
                <w:lang w:eastAsia="ko-KR"/>
              </w:rPr>
            </w:pPr>
            <w:r w:rsidRPr="00590AEE">
              <w:rPr>
                <w:lang w:val="en-US" w:eastAsia="ko-KR"/>
              </w:rPr>
              <w:t>N/A</w:t>
            </w:r>
          </w:p>
        </w:tc>
      </w:tr>
      <w:tr w:rsidR="000A08A9" w:rsidRPr="00590AEE" w14:paraId="7467524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56AC77"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6234539" w14:textId="77777777" w:rsidR="000A08A9" w:rsidRPr="00590AEE" w:rsidRDefault="000A08A9" w:rsidP="00037A1F">
            <w:pPr>
              <w:pStyle w:val="TAC"/>
              <w:rPr>
                <w:rFonts w:cs="Arial"/>
                <w:bCs/>
              </w:rPr>
            </w:pPr>
            <w:r w:rsidRPr="00590AEE">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2235614" w14:textId="77777777" w:rsidR="000A08A9" w:rsidRPr="00590AEE" w:rsidRDefault="000A08A9" w:rsidP="00037A1F">
            <w:pPr>
              <w:pStyle w:val="TAC"/>
              <w:rPr>
                <w:rFonts w:cs="Arial"/>
                <w:szCs w:val="18"/>
                <w:lang w:eastAsia="ko-KR"/>
              </w:rPr>
            </w:pPr>
            <w:r w:rsidRPr="00590AEE">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0AA03DA" w14:textId="77777777" w:rsidR="000A08A9" w:rsidRPr="00590AEE" w:rsidRDefault="000A08A9" w:rsidP="00037A1F">
            <w:pPr>
              <w:pStyle w:val="TAC"/>
              <w:rPr>
                <w:rFonts w:cs="Arial"/>
                <w:szCs w:val="18"/>
                <w:lang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6279B7" w14:textId="77777777" w:rsidR="000A08A9" w:rsidRPr="00590AEE" w:rsidRDefault="000A08A9" w:rsidP="00037A1F">
            <w:pPr>
              <w:pStyle w:val="TAC"/>
              <w:rPr>
                <w:rFonts w:cs="Arial"/>
                <w:szCs w:val="18"/>
                <w:lang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E4522D" w14:textId="77777777" w:rsidR="000A08A9" w:rsidRPr="00590AEE" w:rsidRDefault="000A08A9" w:rsidP="00037A1F">
            <w:pPr>
              <w:pStyle w:val="TAC"/>
              <w:rPr>
                <w:rFonts w:cs="Arial"/>
                <w:szCs w:val="18"/>
                <w:lang w:eastAsia="ko-KR"/>
              </w:rPr>
            </w:pPr>
            <w:r w:rsidRPr="00590AEE">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B314305" w14:textId="77777777" w:rsidR="000A08A9" w:rsidRPr="00590AEE" w:rsidRDefault="000A08A9" w:rsidP="00037A1F">
            <w:pPr>
              <w:pStyle w:val="TAC"/>
              <w:rPr>
                <w:rFonts w:cs="Arial"/>
                <w:szCs w:val="18"/>
                <w:lang w:eastAsia="ko-KR"/>
              </w:rPr>
            </w:pPr>
            <w:r w:rsidRPr="00590AEE">
              <w:rPr>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BE4D2E8" w14:textId="77777777" w:rsidR="000A08A9" w:rsidRPr="00590AEE" w:rsidRDefault="000A08A9" w:rsidP="00037A1F">
            <w:pPr>
              <w:pStyle w:val="TAC"/>
              <w:rPr>
                <w:rFonts w:cs="Arial"/>
                <w:szCs w:val="18"/>
              </w:rPr>
            </w:pPr>
            <w:r w:rsidRPr="00590AEE">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47C020C" w14:textId="77777777" w:rsidR="000A08A9" w:rsidRPr="00590AEE" w:rsidRDefault="000A08A9" w:rsidP="00037A1F">
            <w:pPr>
              <w:pStyle w:val="TAC"/>
              <w:rPr>
                <w:rFonts w:cs="Arial"/>
                <w:szCs w:val="18"/>
                <w:lang w:eastAsia="ko-KR"/>
              </w:rPr>
            </w:pPr>
            <w:r w:rsidRPr="00590AEE">
              <w:t>IMD4</w:t>
            </w:r>
          </w:p>
        </w:tc>
      </w:tr>
      <w:tr w:rsidR="000A08A9" w:rsidRPr="00590AEE" w14:paraId="53537D9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CBAE41"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32E8CC41" w14:textId="77777777" w:rsidR="000A08A9" w:rsidRPr="00590AEE" w:rsidRDefault="000A08A9" w:rsidP="00037A1F">
            <w:pPr>
              <w:pStyle w:val="TAC"/>
              <w:rPr>
                <w:rFonts w:cs="Arial"/>
                <w:bCs/>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7F0AEE2" w14:textId="77777777" w:rsidR="000A08A9" w:rsidRPr="00590AEE" w:rsidRDefault="000A08A9" w:rsidP="00037A1F">
            <w:pPr>
              <w:pStyle w:val="TAC"/>
              <w:rPr>
                <w:rFonts w:cs="Arial"/>
                <w:szCs w:val="18"/>
                <w:lang w:eastAsia="ko-KR"/>
              </w:rPr>
            </w:pPr>
            <w:r w:rsidRPr="00590AEE">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771E2B3" w14:textId="77777777" w:rsidR="000A08A9" w:rsidRPr="00590AEE" w:rsidRDefault="000A08A9" w:rsidP="00037A1F">
            <w:pPr>
              <w:pStyle w:val="TAC"/>
              <w:rPr>
                <w:rFonts w:cs="Arial"/>
                <w:szCs w:val="18"/>
                <w:lang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12DB9F" w14:textId="77777777" w:rsidR="000A08A9" w:rsidRPr="00590AEE" w:rsidRDefault="000A08A9" w:rsidP="00037A1F">
            <w:pPr>
              <w:pStyle w:val="TAC"/>
              <w:rPr>
                <w:rFonts w:cs="Arial"/>
                <w:szCs w:val="18"/>
                <w:lang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80407F" w14:textId="77777777" w:rsidR="000A08A9" w:rsidRPr="00590AEE" w:rsidRDefault="000A08A9" w:rsidP="00037A1F">
            <w:pPr>
              <w:pStyle w:val="TAC"/>
              <w:rPr>
                <w:rFonts w:cs="Arial"/>
                <w:szCs w:val="18"/>
                <w:lang w:eastAsia="ko-KR"/>
              </w:rPr>
            </w:pPr>
            <w:r w:rsidRPr="00590AEE">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8372AE5" w14:textId="77777777" w:rsidR="000A08A9" w:rsidRPr="00590AEE" w:rsidRDefault="000A08A9" w:rsidP="00037A1F">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5561A"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B750526" w14:textId="77777777" w:rsidR="000A08A9" w:rsidRPr="00590AEE" w:rsidRDefault="000A08A9" w:rsidP="00037A1F">
            <w:pPr>
              <w:pStyle w:val="TAC"/>
              <w:rPr>
                <w:rFonts w:cs="Arial"/>
                <w:szCs w:val="18"/>
                <w:lang w:eastAsia="ko-KR"/>
              </w:rPr>
            </w:pPr>
            <w:r w:rsidRPr="00590AEE">
              <w:rPr>
                <w:lang w:eastAsia="ko-KR"/>
              </w:rPr>
              <w:t>N/A</w:t>
            </w:r>
          </w:p>
        </w:tc>
      </w:tr>
      <w:tr w:rsidR="000A08A9" w:rsidRPr="00590AEE" w14:paraId="07075BF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06BEC9"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tcPr>
          <w:p w14:paraId="2ED1FB30" w14:textId="77777777" w:rsidR="000A08A9" w:rsidRPr="00590AEE" w:rsidRDefault="000A08A9" w:rsidP="00037A1F">
            <w:pPr>
              <w:pStyle w:val="TAC"/>
              <w:rPr>
                <w:rFonts w:cs="Arial"/>
                <w:bCs/>
              </w:rPr>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89E35EE" w14:textId="77777777" w:rsidR="000A08A9" w:rsidRPr="00590AEE" w:rsidRDefault="000A08A9" w:rsidP="00037A1F">
            <w:pPr>
              <w:pStyle w:val="TAC"/>
              <w:rPr>
                <w:rFonts w:cs="Arial"/>
                <w:szCs w:val="18"/>
                <w:lang w:eastAsia="ko-KR"/>
              </w:rPr>
            </w:pPr>
            <w:r w:rsidRPr="00590AEE">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887CEF6" w14:textId="77777777" w:rsidR="000A08A9" w:rsidRPr="00590AEE" w:rsidRDefault="000A08A9" w:rsidP="00037A1F">
            <w:pPr>
              <w:pStyle w:val="TAC"/>
              <w:rPr>
                <w:rFonts w:cs="Arial"/>
                <w:szCs w:val="18"/>
                <w:lang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D1BBBF7" w14:textId="77777777" w:rsidR="000A08A9" w:rsidRPr="00590AEE" w:rsidRDefault="000A08A9" w:rsidP="00037A1F">
            <w:pPr>
              <w:pStyle w:val="TAC"/>
              <w:rPr>
                <w:rFonts w:cs="Arial"/>
                <w:szCs w:val="18"/>
                <w:lang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06AB4C" w14:textId="77777777" w:rsidR="000A08A9" w:rsidRPr="00590AEE" w:rsidRDefault="000A08A9" w:rsidP="00037A1F">
            <w:pPr>
              <w:pStyle w:val="TAC"/>
              <w:rPr>
                <w:rFonts w:cs="Arial"/>
                <w:szCs w:val="18"/>
                <w:lang w:eastAsia="ko-KR"/>
              </w:rPr>
            </w:pPr>
            <w:r w:rsidRPr="00590AEE">
              <w:rPr>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6E68822" w14:textId="77777777" w:rsidR="000A08A9" w:rsidRPr="00590AEE" w:rsidRDefault="000A08A9" w:rsidP="00037A1F">
            <w:pPr>
              <w:pStyle w:val="TAC"/>
              <w:rPr>
                <w:rFonts w:cs="Arial"/>
                <w:szCs w:val="18"/>
                <w:lang w:eastAsia="ko-KR"/>
              </w:rPr>
            </w:pPr>
            <w:r w:rsidRPr="00590AEE">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014E33" w14:textId="77777777" w:rsidR="000A08A9" w:rsidRPr="00590AEE" w:rsidRDefault="000A08A9" w:rsidP="00037A1F">
            <w:pPr>
              <w:pStyle w:val="TAC"/>
              <w:rPr>
                <w:rFonts w:cs="Arial"/>
                <w:szCs w:val="18"/>
              </w:rPr>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E21F02A" w14:textId="77777777" w:rsidR="000A08A9" w:rsidRPr="00590AEE" w:rsidRDefault="000A08A9" w:rsidP="00037A1F">
            <w:pPr>
              <w:pStyle w:val="TAC"/>
              <w:rPr>
                <w:rFonts w:cs="Arial"/>
                <w:szCs w:val="18"/>
                <w:lang w:eastAsia="ko-KR"/>
              </w:rPr>
            </w:pPr>
            <w:r w:rsidRPr="00590AEE">
              <w:rPr>
                <w:lang w:eastAsia="ko-KR"/>
              </w:rPr>
              <w:t>N/A</w:t>
            </w:r>
          </w:p>
        </w:tc>
      </w:tr>
      <w:tr w:rsidR="000A08A9" w:rsidRPr="00590AEE" w14:paraId="340439D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60E5DB" w14:textId="77777777" w:rsidR="000A08A9" w:rsidRPr="00590AEE" w:rsidRDefault="000A08A9" w:rsidP="00037A1F">
            <w:pPr>
              <w:pStyle w:val="TAC"/>
              <w:rPr>
                <w:rFonts w:eastAsia="MS Mincho" w:cs="Arial"/>
                <w:bCs/>
              </w:rPr>
            </w:pPr>
            <w:r w:rsidRPr="00590AEE">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605EE071" w14:textId="77777777" w:rsidR="000A08A9" w:rsidRPr="00590AEE" w:rsidRDefault="000A08A9" w:rsidP="00037A1F">
            <w:pPr>
              <w:pStyle w:val="TAC"/>
              <w:rPr>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32D53FBE" w14:textId="77777777" w:rsidR="000A08A9" w:rsidRPr="00590AEE" w:rsidRDefault="000A08A9" w:rsidP="00037A1F">
            <w:pPr>
              <w:pStyle w:val="TAC"/>
              <w:rPr>
                <w:lang w:eastAsia="ko-KR"/>
              </w:rPr>
            </w:pPr>
            <w:r w:rsidRPr="00590AEE">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9FB3D0E" w14:textId="77777777" w:rsidR="000A08A9" w:rsidRPr="00590AEE" w:rsidRDefault="000A08A9" w:rsidP="00037A1F">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62248A" w14:textId="77777777" w:rsidR="000A08A9" w:rsidRPr="00590AEE" w:rsidRDefault="000A08A9" w:rsidP="00037A1F">
            <w:pPr>
              <w:pStyle w:val="TAC"/>
              <w:rPr>
                <w:lang w:eastAsia="ko-KR"/>
              </w:rPr>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20B5E6" w14:textId="77777777" w:rsidR="000A08A9" w:rsidRPr="00590AEE" w:rsidRDefault="000A08A9" w:rsidP="00037A1F">
            <w:pPr>
              <w:pStyle w:val="TAC"/>
              <w:rPr>
                <w:lang w:eastAsia="ko-KR"/>
              </w:rPr>
            </w:pPr>
            <w:r w:rsidRPr="00590AEE">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7EF0475" w14:textId="77777777" w:rsidR="000A08A9" w:rsidRPr="00590AEE" w:rsidRDefault="000A08A9" w:rsidP="00037A1F">
            <w:pPr>
              <w:pStyle w:val="TAC"/>
              <w:rPr>
                <w:lang w:eastAsia="ko-KR"/>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8AD66A" w14:textId="77777777" w:rsidR="000A08A9" w:rsidRPr="00590AEE" w:rsidRDefault="000A08A9" w:rsidP="00037A1F">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509F83" w14:textId="77777777" w:rsidR="000A08A9" w:rsidRPr="00590AEE" w:rsidRDefault="000A08A9" w:rsidP="00037A1F">
            <w:pPr>
              <w:pStyle w:val="TAC"/>
              <w:rPr>
                <w:lang w:eastAsia="ko-KR"/>
              </w:rPr>
            </w:pPr>
            <w:r w:rsidRPr="00590AEE">
              <w:rPr>
                <w:rFonts w:cs="Arial"/>
                <w:szCs w:val="18"/>
              </w:rPr>
              <w:t>N/A</w:t>
            </w:r>
          </w:p>
        </w:tc>
      </w:tr>
      <w:tr w:rsidR="000A08A9" w:rsidRPr="00590AEE" w14:paraId="14CA0A4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2C7B86"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28B8BE9" w14:textId="77777777" w:rsidR="000A08A9" w:rsidRPr="00590AEE" w:rsidRDefault="000A08A9" w:rsidP="00037A1F">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E834760" w14:textId="77777777" w:rsidR="000A08A9" w:rsidRPr="00590AEE" w:rsidRDefault="000A08A9" w:rsidP="00037A1F">
            <w:pPr>
              <w:pStyle w:val="TAC"/>
              <w:rPr>
                <w:lang w:eastAsia="ko-KR"/>
              </w:rPr>
            </w:pPr>
            <w:r w:rsidRPr="00590AEE">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0D5636FF" w14:textId="77777777" w:rsidR="000A08A9" w:rsidRPr="00590AEE" w:rsidRDefault="000A08A9" w:rsidP="00037A1F">
            <w:pPr>
              <w:pStyle w:val="TAC"/>
              <w:rPr>
                <w:lang w:eastAsia="ko-KR"/>
              </w:rPr>
            </w:pPr>
            <w:r w:rsidRPr="00590AEE">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F8897B3" w14:textId="77777777" w:rsidR="000A08A9" w:rsidRPr="00590AEE" w:rsidRDefault="000A08A9" w:rsidP="00037A1F">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30774E" w14:textId="77777777" w:rsidR="000A08A9" w:rsidRPr="00590AEE" w:rsidRDefault="000A08A9" w:rsidP="00037A1F">
            <w:pPr>
              <w:pStyle w:val="TAC"/>
              <w:rPr>
                <w:lang w:eastAsia="ko-KR"/>
              </w:rPr>
            </w:pPr>
            <w:r w:rsidRPr="00590AEE">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C5DDDE7" w14:textId="77777777" w:rsidR="000A08A9" w:rsidRPr="00590AEE" w:rsidRDefault="000A08A9" w:rsidP="00037A1F">
            <w:pPr>
              <w:pStyle w:val="TAC"/>
              <w:rPr>
                <w:lang w:eastAsia="ko-KR"/>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16B66A" w14:textId="77777777" w:rsidR="000A08A9" w:rsidRPr="00590AEE" w:rsidRDefault="000A08A9" w:rsidP="00037A1F">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0F5FF" w14:textId="77777777" w:rsidR="000A08A9" w:rsidRPr="00590AEE" w:rsidRDefault="000A08A9" w:rsidP="00037A1F">
            <w:pPr>
              <w:pStyle w:val="TAC"/>
              <w:rPr>
                <w:lang w:eastAsia="ko-KR"/>
              </w:rPr>
            </w:pPr>
            <w:r w:rsidRPr="00590AEE">
              <w:t>N/A</w:t>
            </w:r>
          </w:p>
        </w:tc>
      </w:tr>
      <w:tr w:rsidR="000A08A9" w:rsidRPr="00590AEE" w14:paraId="5DB0263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F95369"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901A228" w14:textId="77777777" w:rsidR="000A08A9" w:rsidRPr="00590AEE" w:rsidRDefault="000A08A9" w:rsidP="00037A1F">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7EB6CF84" w14:textId="77777777" w:rsidR="000A08A9" w:rsidRPr="00590AEE" w:rsidRDefault="000A08A9" w:rsidP="00037A1F">
            <w:pPr>
              <w:pStyle w:val="TAC"/>
              <w:rPr>
                <w:lang w:eastAsia="ko-KR"/>
              </w:rPr>
            </w:pPr>
            <w:r w:rsidRPr="00590AEE">
              <w:t>708</w:t>
            </w:r>
          </w:p>
        </w:tc>
        <w:tc>
          <w:tcPr>
            <w:tcW w:w="964" w:type="dxa"/>
            <w:tcBorders>
              <w:top w:val="single" w:sz="4" w:space="0" w:color="auto"/>
              <w:left w:val="single" w:sz="4" w:space="0" w:color="auto"/>
              <w:bottom w:val="single" w:sz="4" w:space="0" w:color="auto"/>
              <w:right w:val="single" w:sz="4" w:space="0" w:color="auto"/>
            </w:tcBorders>
            <w:vAlign w:val="center"/>
          </w:tcPr>
          <w:p w14:paraId="4643E5E0" w14:textId="77777777" w:rsidR="000A08A9" w:rsidRPr="00590AEE" w:rsidRDefault="000A08A9" w:rsidP="00037A1F">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5D6A402" w14:textId="77777777" w:rsidR="000A08A9" w:rsidRPr="00590AEE" w:rsidRDefault="000A08A9" w:rsidP="00037A1F">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5EAE35" w14:textId="77777777" w:rsidR="000A08A9" w:rsidRPr="00590AEE" w:rsidRDefault="000A08A9" w:rsidP="00037A1F">
            <w:pPr>
              <w:pStyle w:val="TAC"/>
              <w:rPr>
                <w:lang w:eastAsia="ko-KR"/>
              </w:rPr>
            </w:pPr>
            <w:r w:rsidRPr="00590AEE">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94DD3AF" w14:textId="77777777" w:rsidR="000A08A9" w:rsidRPr="00590AEE" w:rsidRDefault="000A08A9" w:rsidP="00037A1F">
            <w:pPr>
              <w:pStyle w:val="TAC"/>
              <w:rPr>
                <w:lang w:eastAsia="ko-KR"/>
              </w:rPr>
            </w:pPr>
            <w:r w:rsidRPr="00590AEE">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9BED5C3" w14:textId="77777777" w:rsidR="000A08A9" w:rsidRPr="00590AEE" w:rsidRDefault="000A08A9" w:rsidP="00037A1F">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B76F9" w14:textId="77777777" w:rsidR="000A08A9" w:rsidRPr="00590AEE" w:rsidRDefault="000A08A9" w:rsidP="00037A1F">
            <w:pPr>
              <w:pStyle w:val="TAC"/>
              <w:rPr>
                <w:lang w:eastAsia="ko-KR"/>
              </w:rPr>
            </w:pPr>
            <w:r w:rsidRPr="00590AEE">
              <w:t>IMD2</w:t>
            </w:r>
            <w:r w:rsidRPr="00590AEE">
              <w:rPr>
                <w:vertAlign w:val="superscript"/>
              </w:rPr>
              <w:t>4</w:t>
            </w:r>
          </w:p>
        </w:tc>
      </w:tr>
      <w:tr w:rsidR="000A08A9" w:rsidRPr="00590AEE" w14:paraId="3BDE8F8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B609AE"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79E36EB" w14:textId="77777777" w:rsidR="000A08A9" w:rsidRPr="00590AEE" w:rsidRDefault="000A08A9" w:rsidP="00037A1F">
            <w:pPr>
              <w:pStyle w:val="TAC"/>
              <w:rPr>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BADC5FD" w14:textId="77777777" w:rsidR="000A08A9" w:rsidRPr="00590AEE" w:rsidRDefault="000A08A9" w:rsidP="00037A1F">
            <w:pPr>
              <w:pStyle w:val="TAC"/>
              <w:rPr>
                <w:lang w:eastAsia="ko-KR"/>
              </w:rPr>
            </w:pPr>
            <w:r w:rsidRPr="00590AEE">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149154FA" w14:textId="77777777" w:rsidR="000A08A9" w:rsidRPr="00590AEE" w:rsidRDefault="000A08A9" w:rsidP="00037A1F">
            <w:pPr>
              <w:pStyle w:val="TAC"/>
              <w:rPr>
                <w:lang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5BB09" w14:textId="77777777" w:rsidR="000A08A9" w:rsidRPr="00590AEE" w:rsidRDefault="000A08A9" w:rsidP="00037A1F">
            <w:pPr>
              <w:pStyle w:val="TAC"/>
              <w:rPr>
                <w:lang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95154D" w14:textId="77777777" w:rsidR="000A08A9" w:rsidRPr="00590AEE" w:rsidRDefault="000A08A9" w:rsidP="00037A1F">
            <w:pPr>
              <w:pStyle w:val="TAC"/>
              <w:rPr>
                <w:lang w:eastAsia="ko-KR"/>
              </w:rPr>
            </w:pPr>
            <w:r w:rsidRPr="00590AEE">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2B5ED3F6" w14:textId="77777777" w:rsidR="000A08A9" w:rsidRPr="00590AEE" w:rsidRDefault="000A08A9" w:rsidP="00037A1F">
            <w:pPr>
              <w:pStyle w:val="TAC"/>
              <w:rPr>
                <w:lang w:eastAsia="ko-KR"/>
              </w:rPr>
            </w:pPr>
            <w:r w:rsidRPr="00590AEE">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6458D" w14:textId="77777777" w:rsidR="000A08A9" w:rsidRPr="00590AEE" w:rsidRDefault="000A08A9" w:rsidP="00037A1F">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D73379" w14:textId="77777777" w:rsidR="000A08A9" w:rsidRPr="00590AEE" w:rsidRDefault="000A08A9" w:rsidP="00037A1F">
            <w:pPr>
              <w:pStyle w:val="TAC"/>
              <w:rPr>
                <w:lang w:eastAsia="ko-KR"/>
              </w:rPr>
            </w:pPr>
            <w:r w:rsidRPr="00590AEE">
              <w:t>N/A</w:t>
            </w:r>
          </w:p>
        </w:tc>
      </w:tr>
      <w:tr w:rsidR="000A08A9" w:rsidRPr="00590AEE" w14:paraId="0E03E9F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547CB"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B102C75" w14:textId="77777777" w:rsidR="000A08A9" w:rsidRPr="00590AEE" w:rsidRDefault="000A08A9" w:rsidP="00037A1F">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6866C0E" w14:textId="77777777" w:rsidR="000A08A9" w:rsidRPr="00590AEE" w:rsidRDefault="000A08A9" w:rsidP="00037A1F">
            <w:pPr>
              <w:pStyle w:val="TAC"/>
              <w:rPr>
                <w:lang w:eastAsia="ko-KR"/>
              </w:rPr>
            </w:pPr>
            <w:r w:rsidRPr="00590AEE">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4DEC3020" w14:textId="77777777" w:rsidR="000A08A9" w:rsidRPr="00590AEE" w:rsidRDefault="000A08A9" w:rsidP="00037A1F">
            <w:pPr>
              <w:pStyle w:val="TAC"/>
              <w:rPr>
                <w:lang w:eastAsia="ko-KR"/>
              </w:rPr>
            </w:pPr>
            <w:r w:rsidRPr="00590AEE">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8FF09B2" w14:textId="77777777" w:rsidR="000A08A9" w:rsidRPr="00590AEE" w:rsidRDefault="000A08A9" w:rsidP="00037A1F">
            <w:pPr>
              <w:pStyle w:val="TAC"/>
              <w:rPr>
                <w:lang w:eastAsia="ko-KR"/>
              </w:rPr>
            </w:pPr>
            <w:r w:rsidRPr="00590AEE">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23FC34" w14:textId="77777777" w:rsidR="000A08A9" w:rsidRPr="00590AEE" w:rsidRDefault="000A08A9" w:rsidP="00037A1F">
            <w:pPr>
              <w:pStyle w:val="TAC"/>
              <w:rPr>
                <w:lang w:eastAsia="ko-KR"/>
              </w:rPr>
            </w:pPr>
            <w:r w:rsidRPr="00590AEE">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E8F518C" w14:textId="77777777" w:rsidR="000A08A9" w:rsidRPr="00590AEE" w:rsidRDefault="000A08A9" w:rsidP="00037A1F">
            <w:pPr>
              <w:pStyle w:val="TAC"/>
              <w:rPr>
                <w:lang w:eastAsia="ko-KR"/>
              </w:rPr>
            </w:pPr>
            <w:r w:rsidRPr="00590AEE">
              <w:rPr>
                <w:rFonts w:eastAsia="맑은 고딕"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3B384F09" w14:textId="77777777" w:rsidR="000A08A9" w:rsidRPr="00590AEE" w:rsidRDefault="000A08A9" w:rsidP="00037A1F">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3CEAAD" w14:textId="77777777" w:rsidR="000A08A9" w:rsidRPr="00590AEE" w:rsidRDefault="000A08A9" w:rsidP="00037A1F">
            <w:pPr>
              <w:pStyle w:val="TAC"/>
              <w:rPr>
                <w:lang w:eastAsia="ko-KR"/>
              </w:rPr>
            </w:pPr>
            <w:r w:rsidRPr="00590AEE">
              <w:rPr>
                <w:rFonts w:eastAsia="맑은 고딕"/>
                <w:kern w:val="2"/>
                <w:szCs w:val="24"/>
                <w:lang w:eastAsia="ko-KR"/>
              </w:rPr>
              <w:t>IMD2</w:t>
            </w:r>
          </w:p>
        </w:tc>
      </w:tr>
      <w:tr w:rsidR="000A08A9" w:rsidRPr="00590AEE" w14:paraId="4D19D63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332043"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F699664" w14:textId="77777777" w:rsidR="000A08A9" w:rsidRPr="00590AEE" w:rsidRDefault="000A08A9" w:rsidP="00037A1F">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0BB2AF4" w14:textId="77777777" w:rsidR="000A08A9" w:rsidRPr="00590AEE" w:rsidRDefault="000A08A9" w:rsidP="00037A1F">
            <w:pPr>
              <w:pStyle w:val="TAC"/>
              <w:rPr>
                <w:lang w:eastAsia="ko-KR"/>
              </w:rPr>
            </w:pPr>
            <w:r w:rsidRPr="00590AEE">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14:paraId="076BCE6D" w14:textId="77777777" w:rsidR="000A08A9" w:rsidRPr="00590AEE" w:rsidRDefault="000A08A9" w:rsidP="00037A1F">
            <w:pPr>
              <w:pStyle w:val="TAC"/>
              <w:rPr>
                <w:lang w:eastAsia="ko-KR"/>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DDAE1C5" w14:textId="77777777" w:rsidR="000A08A9" w:rsidRPr="00590AEE" w:rsidRDefault="000A08A9" w:rsidP="00037A1F">
            <w:pPr>
              <w:pStyle w:val="TAC"/>
              <w:rPr>
                <w:lang w:eastAsia="ko-KR"/>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1428EB" w14:textId="77777777" w:rsidR="000A08A9" w:rsidRPr="00590AEE" w:rsidRDefault="000A08A9" w:rsidP="00037A1F">
            <w:pPr>
              <w:pStyle w:val="TAC"/>
              <w:rPr>
                <w:lang w:eastAsia="ko-KR"/>
              </w:rPr>
            </w:pPr>
            <w:r w:rsidRPr="00590AEE">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D729DDB" w14:textId="77777777" w:rsidR="000A08A9" w:rsidRPr="00590AEE" w:rsidRDefault="000A08A9" w:rsidP="00037A1F">
            <w:pPr>
              <w:pStyle w:val="TAC"/>
              <w:rPr>
                <w:lang w:eastAsia="ko-KR"/>
              </w:rPr>
            </w:pPr>
            <w:r w:rsidRPr="00590AEE">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1EB646" w14:textId="77777777" w:rsidR="000A08A9" w:rsidRPr="00590AEE" w:rsidRDefault="000A08A9" w:rsidP="00037A1F">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435B7E" w14:textId="77777777" w:rsidR="000A08A9" w:rsidRPr="00590AEE" w:rsidRDefault="000A08A9" w:rsidP="00037A1F">
            <w:pPr>
              <w:pStyle w:val="TAC"/>
              <w:rPr>
                <w:lang w:eastAsia="ko-KR"/>
              </w:rPr>
            </w:pPr>
            <w:r w:rsidRPr="00590AEE">
              <w:rPr>
                <w:rFonts w:cs="Arial"/>
                <w:color w:val="000000"/>
              </w:rPr>
              <w:t>N/A</w:t>
            </w:r>
          </w:p>
        </w:tc>
      </w:tr>
      <w:tr w:rsidR="000A08A9" w:rsidRPr="00590AEE" w14:paraId="3BD9502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C46A9"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6A6FA832" w14:textId="77777777" w:rsidR="000A08A9" w:rsidRPr="00590AEE" w:rsidRDefault="000A08A9" w:rsidP="00037A1F">
            <w:pPr>
              <w:pStyle w:val="TAC"/>
              <w:rPr>
                <w:lang w:val="en-US" w:eastAsia="ko-KR"/>
              </w:rPr>
            </w:pPr>
            <w:r w:rsidRPr="00590AEE">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8946818" w14:textId="77777777" w:rsidR="000A08A9" w:rsidRPr="00590AEE" w:rsidRDefault="000A08A9" w:rsidP="00037A1F">
            <w:pPr>
              <w:pStyle w:val="TAC"/>
              <w:rPr>
                <w:lang w:eastAsia="ko-KR"/>
              </w:rPr>
            </w:pPr>
            <w:r w:rsidRPr="00590AEE">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506A4A11" w14:textId="77777777" w:rsidR="000A08A9" w:rsidRPr="00590AEE" w:rsidRDefault="000A08A9" w:rsidP="00037A1F">
            <w:pPr>
              <w:pStyle w:val="TAC"/>
              <w:rPr>
                <w:lang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8A856DA" w14:textId="77777777" w:rsidR="000A08A9" w:rsidRPr="00590AEE" w:rsidRDefault="000A08A9" w:rsidP="00037A1F">
            <w:pPr>
              <w:pStyle w:val="TAC"/>
              <w:rPr>
                <w:lang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18B986" w14:textId="77777777" w:rsidR="000A08A9" w:rsidRPr="00590AEE" w:rsidRDefault="000A08A9" w:rsidP="00037A1F">
            <w:pPr>
              <w:pStyle w:val="TAC"/>
              <w:rPr>
                <w:lang w:eastAsia="ko-KR"/>
              </w:rPr>
            </w:pPr>
            <w:r w:rsidRPr="00590AEE">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891F25F" w14:textId="77777777" w:rsidR="000A08A9" w:rsidRPr="00590AEE" w:rsidRDefault="000A08A9" w:rsidP="00037A1F">
            <w:pPr>
              <w:pStyle w:val="TAC"/>
              <w:rPr>
                <w:lang w:eastAsia="ko-KR"/>
              </w:rPr>
            </w:pPr>
            <w:r w:rsidRPr="00590AEE">
              <w:rPr>
                <w:rFonts w:eastAsia="맑은 고딕"/>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620BCBD3" w14:textId="77777777" w:rsidR="000A08A9" w:rsidRPr="00590AEE" w:rsidRDefault="000A08A9" w:rsidP="00037A1F">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74905" w14:textId="77777777" w:rsidR="000A08A9" w:rsidRPr="00590AEE" w:rsidRDefault="000A08A9" w:rsidP="00037A1F">
            <w:pPr>
              <w:pStyle w:val="TAC"/>
              <w:rPr>
                <w:lang w:eastAsia="ko-KR"/>
              </w:rPr>
            </w:pPr>
            <w:r w:rsidRPr="00590AEE">
              <w:rPr>
                <w:rFonts w:eastAsia="맑은 고딕"/>
                <w:kern w:val="2"/>
                <w:szCs w:val="24"/>
                <w:lang w:eastAsia="ko-KR"/>
              </w:rPr>
              <w:t>IMD2</w:t>
            </w:r>
          </w:p>
        </w:tc>
      </w:tr>
      <w:tr w:rsidR="000A08A9" w:rsidRPr="00590AEE" w14:paraId="56C1631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E5EF39"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2171083" w14:textId="77777777" w:rsidR="000A08A9" w:rsidRPr="00590AEE" w:rsidRDefault="000A08A9" w:rsidP="00037A1F">
            <w:pPr>
              <w:pStyle w:val="TAC"/>
              <w:rPr>
                <w:lang w:val="en-US" w:eastAsia="ko-KR"/>
              </w:rPr>
            </w:pPr>
            <w:r w:rsidRPr="00590AEE">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9E12AE9" w14:textId="77777777" w:rsidR="000A08A9" w:rsidRPr="00590AEE" w:rsidRDefault="000A08A9" w:rsidP="00037A1F">
            <w:pPr>
              <w:pStyle w:val="TAC"/>
              <w:rPr>
                <w:lang w:eastAsia="ko-KR"/>
              </w:rPr>
            </w:pPr>
            <w:r w:rsidRPr="00590AEE">
              <w:rPr>
                <w:rFonts w:eastAsia="맑은 고딕"/>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E3804C3" w14:textId="77777777" w:rsidR="000A08A9" w:rsidRPr="00590AEE" w:rsidRDefault="000A08A9" w:rsidP="00037A1F">
            <w:pPr>
              <w:pStyle w:val="TAC"/>
              <w:rPr>
                <w:lang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1B8EB3" w14:textId="77777777" w:rsidR="000A08A9" w:rsidRPr="00590AEE" w:rsidRDefault="000A08A9" w:rsidP="00037A1F">
            <w:pPr>
              <w:pStyle w:val="TAC"/>
              <w:rPr>
                <w:lang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3E250C" w14:textId="77777777" w:rsidR="000A08A9" w:rsidRPr="00590AEE" w:rsidRDefault="000A08A9" w:rsidP="00037A1F">
            <w:pPr>
              <w:pStyle w:val="TAC"/>
              <w:rPr>
                <w:lang w:eastAsia="ko-KR"/>
              </w:rPr>
            </w:pPr>
            <w:r w:rsidRPr="00590AEE">
              <w:rPr>
                <w:rFonts w:eastAsia="맑은 고딕"/>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D2003CC" w14:textId="77777777" w:rsidR="000A08A9" w:rsidRPr="00590AEE" w:rsidRDefault="000A08A9" w:rsidP="00037A1F">
            <w:pPr>
              <w:pStyle w:val="TAC"/>
              <w:rPr>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E52B2" w14:textId="77777777" w:rsidR="000A08A9" w:rsidRPr="00590AEE" w:rsidRDefault="000A08A9" w:rsidP="00037A1F">
            <w:pPr>
              <w:pStyle w:val="TAC"/>
              <w:rPr>
                <w:lang w:val="en-US" w:eastAsia="ko-KR"/>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F7493D" w14:textId="77777777" w:rsidR="000A08A9" w:rsidRPr="00590AEE" w:rsidRDefault="000A08A9" w:rsidP="00037A1F">
            <w:pPr>
              <w:pStyle w:val="TAC"/>
              <w:rPr>
                <w:lang w:eastAsia="ko-KR"/>
              </w:rPr>
            </w:pPr>
            <w:r w:rsidRPr="00590AEE">
              <w:rPr>
                <w:rFonts w:cs="Arial"/>
                <w:color w:val="000000"/>
              </w:rPr>
              <w:t>N/A</w:t>
            </w:r>
          </w:p>
        </w:tc>
      </w:tr>
      <w:tr w:rsidR="000A08A9" w:rsidRPr="00590AEE" w14:paraId="2DE8E93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02DFC4" w14:textId="77777777" w:rsidR="000A08A9" w:rsidRPr="00590AEE" w:rsidRDefault="000A08A9" w:rsidP="00037A1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D4F3274" w14:textId="77777777" w:rsidR="000A08A9" w:rsidRPr="00590AEE" w:rsidRDefault="000A08A9" w:rsidP="00037A1F">
            <w:pPr>
              <w:pStyle w:val="TAC"/>
              <w:rPr>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24F5439" w14:textId="77777777" w:rsidR="000A08A9" w:rsidRPr="00590AEE" w:rsidRDefault="000A08A9" w:rsidP="00037A1F">
            <w:pPr>
              <w:pStyle w:val="TAC"/>
              <w:rPr>
                <w:lang w:eastAsia="ko-KR"/>
              </w:rPr>
            </w:pPr>
            <w:r w:rsidRPr="00590AEE">
              <w:t>708</w:t>
            </w:r>
          </w:p>
        </w:tc>
        <w:tc>
          <w:tcPr>
            <w:tcW w:w="964" w:type="dxa"/>
            <w:tcBorders>
              <w:top w:val="single" w:sz="4" w:space="0" w:color="auto"/>
              <w:left w:val="single" w:sz="4" w:space="0" w:color="auto"/>
              <w:bottom w:val="single" w:sz="4" w:space="0" w:color="auto"/>
              <w:right w:val="single" w:sz="4" w:space="0" w:color="auto"/>
            </w:tcBorders>
            <w:vAlign w:val="center"/>
          </w:tcPr>
          <w:p w14:paraId="285EDE82" w14:textId="77777777" w:rsidR="000A08A9" w:rsidRPr="00590AEE" w:rsidRDefault="000A08A9" w:rsidP="00037A1F">
            <w:pPr>
              <w:pStyle w:val="TAC"/>
              <w:rPr>
                <w:lang w:eastAsia="ko-KR"/>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A8AE5DC" w14:textId="77777777" w:rsidR="000A08A9" w:rsidRPr="00590AEE" w:rsidRDefault="000A08A9" w:rsidP="00037A1F">
            <w:pPr>
              <w:pStyle w:val="TAC"/>
              <w:rPr>
                <w:lang w:eastAsia="ko-KR"/>
              </w:rPr>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A11173" w14:textId="77777777" w:rsidR="000A08A9" w:rsidRPr="00590AEE" w:rsidRDefault="000A08A9" w:rsidP="00037A1F">
            <w:pPr>
              <w:pStyle w:val="TAC"/>
              <w:rPr>
                <w:lang w:eastAsia="ko-KR"/>
              </w:rPr>
            </w:pPr>
            <w:r w:rsidRPr="00590AEE">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7272B2A" w14:textId="77777777" w:rsidR="000A08A9" w:rsidRPr="00590AEE" w:rsidRDefault="000A08A9" w:rsidP="00037A1F">
            <w:pPr>
              <w:pStyle w:val="TAC"/>
              <w:rPr>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AFC18D" w14:textId="77777777" w:rsidR="000A08A9" w:rsidRPr="00590AEE" w:rsidRDefault="000A08A9" w:rsidP="00037A1F">
            <w:pPr>
              <w:pStyle w:val="TAC"/>
              <w:rPr>
                <w:lang w:val="en-US" w:eastAsia="ko-KR"/>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10927" w14:textId="77777777" w:rsidR="000A08A9" w:rsidRPr="00590AEE" w:rsidRDefault="000A08A9" w:rsidP="00037A1F">
            <w:pPr>
              <w:pStyle w:val="TAC"/>
              <w:rPr>
                <w:lang w:eastAsia="ko-KR"/>
              </w:rPr>
            </w:pPr>
            <w:r w:rsidRPr="00590AEE">
              <w:rPr>
                <w:rFonts w:cs="Arial"/>
                <w:color w:val="000000"/>
              </w:rPr>
              <w:t>N/A</w:t>
            </w:r>
          </w:p>
        </w:tc>
      </w:tr>
      <w:tr w:rsidR="000A08A9" w:rsidRPr="00590AEE" w14:paraId="3DEF87A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47F131" w14:textId="77777777" w:rsidR="000A08A9" w:rsidRPr="00590AEE" w:rsidRDefault="000A08A9" w:rsidP="00037A1F">
            <w:pPr>
              <w:pStyle w:val="TAC"/>
            </w:pPr>
            <w:r w:rsidRPr="00590AEE">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1FCDB8F" w14:textId="77777777" w:rsidR="000A08A9" w:rsidRPr="00590AEE" w:rsidRDefault="000A08A9" w:rsidP="00037A1F">
            <w:pPr>
              <w:pStyle w:val="TAC"/>
              <w:rPr>
                <w:color w:val="000000"/>
                <w:lang w:val="en-US" w:eastAsia="zh-CN"/>
              </w:rPr>
            </w:pPr>
            <w:r w:rsidRPr="00590AEE">
              <w:rPr>
                <w:rFonts w:cs="Arial"/>
                <w:bCs/>
              </w:rPr>
              <w:t>n25</w:t>
            </w:r>
          </w:p>
        </w:tc>
        <w:tc>
          <w:tcPr>
            <w:tcW w:w="960" w:type="dxa"/>
            <w:tcBorders>
              <w:top w:val="single" w:sz="4" w:space="0" w:color="auto"/>
              <w:left w:val="single" w:sz="4" w:space="0" w:color="auto"/>
              <w:bottom w:val="single" w:sz="4" w:space="0" w:color="auto"/>
              <w:right w:val="single" w:sz="4" w:space="0" w:color="auto"/>
            </w:tcBorders>
          </w:tcPr>
          <w:p w14:paraId="0C7FF955" w14:textId="77777777" w:rsidR="000A08A9" w:rsidRPr="00590AEE" w:rsidRDefault="000A08A9" w:rsidP="00037A1F">
            <w:pPr>
              <w:pStyle w:val="TAC"/>
              <w:rPr>
                <w:color w:val="000000"/>
                <w:lang w:val="en-US" w:eastAsia="zh-CN"/>
              </w:rPr>
            </w:pPr>
            <w:r w:rsidRPr="00590AEE">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248CF970" w14:textId="77777777" w:rsidR="000A08A9" w:rsidRPr="00590AEE" w:rsidRDefault="000A08A9" w:rsidP="00037A1F">
            <w:pPr>
              <w:pStyle w:val="TAC"/>
              <w:rPr>
                <w:color w:val="000000"/>
                <w:lang w:val="en-US" w:eastAsia="zh-CN"/>
              </w:rPr>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4A0312" w14:textId="77777777" w:rsidR="000A08A9" w:rsidRPr="00590AEE" w:rsidRDefault="000A08A9" w:rsidP="00037A1F">
            <w:pPr>
              <w:pStyle w:val="TAC"/>
              <w:rPr>
                <w:color w:val="000000"/>
                <w:lang w:val="en-US" w:eastAsia="zh-CN"/>
              </w:rPr>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564AB05" w14:textId="77777777" w:rsidR="000A08A9" w:rsidRPr="00590AEE" w:rsidRDefault="000A08A9" w:rsidP="00037A1F">
            <w:pPr>
              <w:pStyle w:val="TAC"/>
              <w:rPr>
                <w:color w:val="000000"/>
                <w:lang w:val="en-US" w:eastAsia="zh-CN"/>
              </w:rPr>
            </w:pPr>
            <w:r w:rsidRPr="00590AEE">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201C4B8" w14:textId="77777777" w:rsidR="000A08A9" w:rsidRPr="00590AEE" w:rsidRDefault="000A08A9" w:rsidP="00037A1F">
            <w:pPr>
              <w:pStyle w:val="TAC"/>
              <w:rPr>
                <w:color w:val="000000"/>
                <w:lang w:val="en-US" w:eastAsia="zh-CN"/>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E4A1E1" w14:textId="77777777" w:rsidR="000A08A9" w:rsidRPr="00590AEE" w:rsidRDefault="000A08A9" w:rsidP="00037A1F">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23292D" w14:textId="77777777" w:rsidR="000A08A9" w:rsidRPr="00590AEE" w:rsidRDefault="000A08A9" w:rsidP="00037A1F">
            <w:pPr>
              <w:pStyle w:val="TAC"/>
              <w:rPr>
                <w:color w:val="000000"/>
                <w:lang w:val="en-US" w:eastAsia="zh-CN"/>
              </w:rPr>
            </w:pPr>
            <w:r w:rsidRPr="00590AEE">
              <w:rPr>
                <w:rFonts w:cs="Arial"/>
                <w:szCs w:val="18"/>
                <w:lang w:eastAsia="ko-KR"/>
              </w:rPr>
              <w:t>N/A</w:t>
            </w:r>
          </w:p>
        </w:tc>
      </w:tr>
      <w:tr w:rsidR="000A08A9" w:rsidRPr="00590AEE" w14:paraId="4E83BD4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934DA1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9F101F" w14:textId="77777777" w:rsidR="000A08A9" w:rsidRPr="00590AEE" w:rsidRDefault="000A08A9" w:rsidP="00037A1F">
            <w:pPr>
              <w:pStyle w:val="TAC"/>
              <w:rPr>
                <w:color w:val="000000"/>
                <w:lang w:val="en-US" w:eastAsia="zh-CN"/>
              </w:rPr>
            </w:pPr>
            <w:r w:rsidRPr="00590AEE">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03A73D1" w14:textId="77777777" w:rsidR="000A08A9" w:rsidRPr="00590AEE" w:rsidRDefault="000A08A9" w:rsidP="00037A1F">
            <w:pPr>
              <w:pStyle w:val="TAC"/>
              <w:rPr>
                <w:color w:val="000000"/>
                <w:lang w:val="en-US" w:eastAsia="zh-CN"/>
              </w:rPr>
            </w:pPr>
            <w:r w:rsidRPr="00590AEE">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D79EAD2" w14:textId="77777777" w:rsidR="000A08A9" w:rsidRPr="00590AEE" w:rsidRDefault="000A08A9" w:rsidP="00037A1F">
            <w:pPr>
              <w:pStyle w:val="TAC"/>
              <w:rPr>
                <w:color w:val="000000"/>
                <w:lang w:val="en-US" w:eastAsia="zh-CN"/>
              </w:rPr>
            </w:pPr>
            <w:r w:rsidRPr="00590AEE">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326895" w14:textId="77777777" w:rsidR="000A08A9" w:rsidRPr="00590AEE" w:rsidRDefault="000A08A9" w:rsidP="00037A1F">
            <w:pPr>
              <w:pStyle w:val="TAC"/>
              <w:rPr>
                <w:color w:val="000000"/>
                <w:lang w:val="en-US" w:eastAsia="zh-CN"/>
              </w:rPr>
            </w:pPr>
            <w:r w:rsidRPr="00590AEE">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E3045B" w14:textId="77777777" w:rsidR="000A08A9" w:rsidRPr="00590AEE" w:rsidRDefault="000A08A9" w:rsidP="00037A1F">
            <w:pPr>
              <w:pStyle w:val="TAC"/>
              <w:rPr>
                <w:color w:val="000000"/>
                <w:lang w:val="en-US" w:eastAsia="zh-CN"/>
              </w:rPr>
            </w:pPr>
            <w:r w:rsidRPr="00590AEE">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14:paraId="292AE403" w14:textId="77777777" w:rsidR="000A08A9" w:rsidRPr="00590AEE" w:rsidRDefault="000A08A9" w:rsidP="00037A1F">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D7A0F78" w14:textId="77777777" w:rsidR="000A08A9" w:rsidRPr="00590AEE" w:rsidRDefault="000A08A9" w:rsidP="00037A1F">
            <w:pPr>
              <w:pStyle w:val="TAC"/>
              <w:rPr>
                <w:color w:val="000000"/>
                <w:lang w:val="en-US" w:eastAsia="zh-CN"/>
              </w:rPr>
            </w:pPr>
            <w:r w:rsidRPr="00590AEE">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7EB05A43" w14:textId="77777777" w:rsidR="000A08A9" w:rsidRPr="00590AEE" w:rsidRDefault="000A08A9" w:rsidP="00037A1F">
            <w:pPr>
              <w:pStyle w:val="TAC"/>
              <w:rPr>
                <w:color w:val="000000"/>
                <w:lang w:val="en-US" w:eastAsia="zh-CN"/>
              </w:rPr>
            </w:pPr>
            <w:r w:rsidRPr="00590AEE">
              <w:rPr>
                <w:rFonts w:cs="Arial"/>
                <w:szCs w:val="18"/>
              </w:rPr>
              <w:t>N/A</w:t>
            </w:r>
          </w:p>
        </w:tc>
      </w:tr>
      <w:tr w:rsidR="000A08A9" w:rsidRPr="00590AEE" w14:paraId="131D978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F01B0F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E37C9" w14:textId="77777777" w:rsidR="000A08A9" w:rsidRPr="00590AEE" w:rsidRDefault="000A08A9" w:rsidP="00037A1F">
            <w:pPr>
              <w:pStyle w:val="TAC"/>
              <w:rPr>
                <w:color w:val="000000"/>
                <w:lang w:val="en-US" w:eastAsia="zh-CN"/>
              </w:rPr>
            </w:pPr>
            <w:r w:rsidRPr="00590AEE">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DF0E3C" w14:textId="77777777" w:rsidR="000A08A9" w:rsidRPr="00590AEE" w:rsidRDefault="000A08A9" w:rsidP="00037A1F">
            <w:pPr>
              <w:pStyle w:val="TAC"/>
              <w:rPr>
                <w:color w:val="000000"/>
                <w:lang w:val="en-US" w:eastAsia="zh-CN"/>
              </w:rPr>
            </w:pPr>
            <w:r w:rsidRPr="00590AEE">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F31E325" w14:textId="77777777" w:rsidR="000A08A9" w:rsidRPr="00590AEE" w:rsidRDefault="000A08A9" w:rsidP="00037A1F">
            <w:pPr>
              <w:pStyle w:val="TAC"/>
              <w:rPr>
                <w:color w:val="000000"/>
                <w:lang w:val="en-US" w:eastAsia="zh-CN"/>
              </w:rPr>
            </w:pPr>
            <w:r w:rsidRPr="00590AEE">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14:paraId="17E3E9FF" w14:textId="77777777" w:rsidR="000A08A9" w:rsidRPr="00590AEE" w:rsidRDefault="000A08A9" w:rsidP="00037A1F">
            <w:pPr>
              <w:pStyle w:val="TAC"/>
              <w:rPr>
                <w:color w:val="000000"/>
                <w:lang w:val="en-US" w:eastAsia="zh-CN"/>
              </w:rPr>
            </w:pPr>
            <w:r w:rsidRPr="00590AEE">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94902A" w14:textId="77777777" w:rsidR="000A08A9" w:rsidRPr="00590AEE" w:rsidRDefault="000A08A9" w:rsidP="00037A1F">
            <w:pPr>
              <w:pStyle w:val="TAC"/>
              <w:rPr>
                <w:color w:val="000000"/>
                <w:lang w:val="en-US" w:eastAsia="zh-CN"/>
              </w:rPr>
            </w:pPr>
            <w:r w:rsidRPr="00590AEE">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14:paraId="676B5B65" w14:textId="77777777" w:rsidR="000A08A9" w:rsidRPr="00590AEE" w:rsidRDefault="000A08A9" w:rsidP="00037A1F">
            <w:pPr>
              <w:pStyle w:val="TAC"/>
              <w:rPr>
                <w:color w:val="000000"/>
                <w:lang w:val="en-US" w:eastAsia="zh-CN"/>
              </w:rPr>
            </w:pPr>
            <w:r w:rsidRPr="00590AEE">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1C9E1E1D" w14:textId="77777777" w:rsidR="000A08A9" w:rsidRPr="00590AEE" w:rsidRDefault="000A08A9" w:rsidP="00037A1F">
            <w:pPr>
              <w:pStyle w:val="TAC"/>
              <w:rPr>
                <w:color w:val="000000"/>
                <w:lang w:val="en-US" w:eastAsia="zh-CN"/>
              </w:rPr>
            </w:pPr>
            <w:r w:rsidRPr="00590AEE">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78F61201" w14:textId="77777777" w:rsidR="000A08A9" w:rsidRPr="00590AEE" w:rsidRDefault="000A08A9" w:rsidP="00037A1F">
            <w:pPr>
              <w:pStyle w:val="TAC"/>
              <w:rPr>
                <w:color w:val="000000"/>
                <w:lang w:val="en-US" w:eastAsia="zh-CN"/>
              </w:rPr>
            </w:pPr>
            <w:r w:rsidRPr="00590AEE">
              <w:rPr>
                <w:rFonts w:cs="Arial"/>
                <w:szCs w:val="18"/>
              </w:rPr>
              <w:t>IMD4</w:t>
            </w:r>
          </w:p>
        </w:tc>
      </w:tr>
      <w:tr w:rsidR="000A08A9" w:rsidRPr="00590AEE" w14:paraId="66B674A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4B679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4D2F41C" w14:textId="77777777" w:rsidR="000A08A9" w:rsidRPr="00590AEE" w:rsidRDefault="000A08A9" w:rsidP="00037A1F">
            <w:pPr>
              <w:pStyle w:val="TAC"/>
              <w:rPr>
                <w:color w:val="000000"/>
                <w:lang w:val="en-US" w:eastAsia="zh-CN"/>
              </w:rPr>
            </w:pPr>
            <w:r w:rsidRPr="00590AEE">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BEBBC99" w14:textId="77777777" w:rsidR="000A08A9" w:rsidRPr="00590AEE" w:rsidRDefault="000A08A9" w:rsidP="00037A1F">
            <w:pPr>
              <w:pStyle w:val="TAC"/>
              <w:rPr>
                <w:color w:val="000000"/>
                <w:lang w:val="en-US" w:eastAsia="zh-CN"/>
              </w:rPr>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7DAF1F1B" w14:textId="77777777" w:rsidR="000A08A9" w:rsidRPr="00590AEE" w:rsidRDefault="000A08A9" w:rsidP="00037A1F">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24953BB" w14:textId="77777777" w:rsidR="000A08A9" w:rsidRPr="00590AEE" w:rsidRDefault="000A08A9" w:rsidP="00037A1F">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1E0FC4" w14:textId="77777777" w:rsidR="000A08A9" w:rsidRPr="00590AEE" w:rsidRDefault="000A08A9" w:rsidP="00037A1F">
            <w:pPr>
              <w:pStyle w:val="TAC"/>
              <w:rPr>
                <w:color w:val="000000"/>
                <w:lang w:val="en-US" w:eastAsia="zh-CN"/>
              </w:rPr>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64F9C16" w14:textId="77777777" w:rsidR="000A08A9" w:rsidRPr="00590AEE" w:rsidRDefault="000A08A9" w:rsidP="00037A1F">
            <w:pPr>
              <w:pStyle w:val="TAC"/>
              <w:rPr>
                <w:color w:val="000000"/>
                <w:lang w:val="en-US" w:eastAsia="zh-CN"/>
              </w:rPr>
            </w:pPr>
            <w:r w:rsidRPr="00590AEE">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23AF37" w14:textId="77777777" w:rsidR="000A08A9" w:rsidRPr="00590AEE" w:rsidRDefault="000A08A9" w:rsidP="00037A1F">
            <w:pPr>
              <w:pStyle w:val="TAC"/>
              <w:rPr>
                <w:color w:val="000000"/>
                <w:lang w:val="en-US" w:eastAsia="zh-CN"/>
              </w:rPr>
            </w:pPr>
            <w:r w:rsidRPr="00590AEE">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5A5CD" w14:textId="77777777" w:rsidR="000A08A9" w:rsidRPr="00590AEE" w:rsidRDefault="000A08A9" w:rsidP="00037A1F">
            <w:pPr>
              <w:pStyle w:val="TAC"/>
              <w:rPr>
                <w:color w:val="000000"/>
                <w:lang w:val="en-US" w:eastAsia="zh-CN"/>
              </w:rPr>
            </w:pPr>
            <w:r w:rsidRPr="00590AEE">
              <w:rPr>
                <w:rFonts w:eastAsia="맑은 고딕" w:cs="Arial"/>
                <w:kern w:val="2"/>
                <w:szCs w:val="18"/>
                <w:lang w:eastAsia="ko-KR"/>
              </w:rPr>
              <w:t>N/A</w:t>
            </w:r>
          </w:p>
        </w:tc>
      </w:tr>
      <w:tr w:rsidR="000A08A9" w:rsidRPr="00590AEE" w14:paraId="6FBAC9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A4FF1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4DAA41E" w14:textId="77777777" w:rsidR="000A08A9" w:rsidRPr="00590AEE" w:rsidRDefault="000A08A9" w:rsidP="00037A1F">
            <w:pPr>
              <w:pStyle w:val="TAC"/>
              <w:rPr>
                <w:color w:val="000000"/>
                <w:lang w:val="en-US" w:eastAsia="zh-CN"/>
              </w:rPr>
            </w:pPr>
            <w:r w:rsidRPr="00590AEE">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2D6E46B" w14:textId="77777777" w:rsidR="000A08A9" w:rsidRPr="00590AEE" w:rsidRDefault="000A08A9" w:rsidP="00037A1F">
            <w:pPr>
              <w:pStyle w:val="TAC"/>
              <w:rPr>
                <w:color w:val="000000"/>
                <w:lang w:val="en-US" w:eastAsia="zh-CN"/>
              </w:rPr>
            </w:pPr>
            <w:r w:rsidRPr="00590AEE">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14:paraId="6905DA26" w14:textId="77777777" w:rsidR="000A08A9" w:rsidRPr="00590AEE" w:rsidRDefault="000A08A9" w:rsidP="00037A1F">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08ED89F" w14:textId="77777777" w:rsidR="000A08A9" w:rsidRPr="00590AEE" w:rsidRDefault="000A08A9" w:rsidP="00037A1F">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319060F" w14:textId="77777777" w:rsidR="000A08A9" w:rsidRPr="00590AEE" w:rsidRDefault="000A08A9" w:rsidP="00037A1F">
            <w:pPr>
              <w:pStyle w:val="TAC"/>
              <w:rPr>
                <w:color w:val="000000"/>
                <w:lang w:val="en-US" w:eastAsia="zh-CN"/>
              </w:rPr>
            </w:pPr>
            <w:r w:rsidRPr="00590AEE">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120A2D11" w14:textId="77777777" w:rsidR="000A08A9" w:rsidRPr="00590AEE" w:rsidRDefault="000A08A9" w:rsidP="00037A1F">
            <w:pPr>
              <w:pStyle w:val="TAC"/>
              <w:rPr>
                <w:color w:val="000000"/>
                <w:lang w:val="en-US" w:eastAsia="zh-CN"/>
              </w:rPr>
            </w:pPr>
            <w:r w:rsidRPr="00590AEE">
              <w:rPr>
                <w:rFonts w:eastAsia="맑은 고딕"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2B6FA0D2" w14:textId="77777777" w:rsidR="000A08A9" w:rsidRPr="00590AEE" w:rsidRDefault="000A08A9" w:rsidP="00037A1F">
            <w:pPr>
              <w:pStyle w:val="TAC"/>
              <w:rPr>
                <w:color w:val="000000"/>
                <w:lang w:val="en-US" w:eastAsia="zh-CN"/>
              </w:rPr>
            </w:pPr>
            <w:r w:rsidRPr="00590AEE">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79623E" w14:textId="77777777" w:rsidR="000A08A9" w:rsidRPr="00590AEE" w:rsidRDefault="000A08A9" w:rsidP="00037A1F">
            <w:pPr>
              <w:pStyle w:val="TAC"/>
              <w:rPr>
                <w:color w:val="000000"/>
                <w:lang w:val="en-US" w:eastAsia="zh-CN"/>
              </w:rPr>
            </w:pPr>
            <w:r w:rsidRPr="00590AEE">
              <w:rPr>
                <w:rFonts w:eastAsia="맑은 고딕" w:cs="Arial"/>
                <w:kern w:val="2"/>
                <w:szCs w:val="18"/>
                <w:lang w:val="en-US" w:eastAsia="ko-KR"/>
              </w:rPr>
              <w:t>IMD2</w:t>
            </w:r>
          </w:p>
        </w:tc>
      </w:tr>
      <w:tr w:rsidR="000A08A9" w:rsidRPr="00590AEE" w14:paraId="05FE49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C0D51C"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FBC9313" w14:textId="77777777" w:rsidR="000A08A9" w:rsidRPr="00590AEE" w:rsidRDefault="000A08A9" w:rsidP="00037A1F">
            <w:pPr>
              <w:pStyle w:val="TAC"/>
              <w:rPr>
                <w:color w:val="000000"/>
                <w:lang w:val="en-US" w:eastAsia="zh-CN"/>
              </w:rPr>
            </w:pPr>
            <w:r w:rsidRPr="00590AEE">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0631C23" w14:textId="77777777" w:rsidR="000A08A9" w:rsidRPr="00590AEE" w:rsidRDefault="000A08A9" w:rsidP="00037A1F">
            <w:pPr>
              <w:pStyle w:val="TAC"/>
              <w:rPr>
                <w:color w:val="000000"/>
                <w:lang w:val="en-US" w:eastAsia="zh-CN"/>
              </w:rPr>
            </w:pPr>
            <w:r w:rsidRPr="00590AEE">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553B5B8E" w14:textId="77777777" w:rsidR="000A08A9" w:rsidRPr="00590AEE" w:rsidRDefault="000A08A9" w:rsidP="00037A1F">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134458E" w14:textId="77777777" w:rsidR="000A08A9" w:rsidRPr="00590AEE" w:rsidRDefault="000A08A9" w:rsidP="00037A1F">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D5D32CD" w14:textId="77777777" w:rsidR="000A08A9" w:rsidRPr="00590AEE" w:rsidRDefault="000A08A9" w:rsidP="00037A1F">
            <w:pPr>
              <w:pStyle w:val="TAC"/>
              <w:rPr>
                <w:color w:val="000000"/>
                <w:lang w:val="en-US" w:eastAsia="zh-CN"/>
              </w:rPr>
            </w:pPr>
            <w:r w:rsidRPr="00590AEE">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B72B09F" w14:textId="77777777" w:rsidR="000A08A9" w:rsidRPr="00590AEE" w:rsidRDefault="000A08A9" w:rsidP="00037A1F">
            <w:pPr>
              <w:pStyle w:val="TAC"/>
              <w:rPr>
                <w:color w:val="000000"/>
                <w:lang w:val="en-US" w:eastAsia="zh-CN"/>
              </w:rPr>
            </w:pPr>
            <w:r w:rsidRPr="00590AEE">
              <w:rPr>
                <w:rFonts w:eastAsia="맑은 고딕"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EEAEE9" w14:textId="77777777" w:rsidR="000A08A9" w:rsidRPr="00590AEE" w:rsidRDefault="000A08A9" w:rsidP="00037A1F">
            <w:pPr>
              <w:pStyle w:val="TAC"/>
              <w:rPr>
                <w:color w:val="000000"/>
                <w:lang w:val="en-US" w:eastAsia="zh-CN"/>
              </w:rPr>
            </w:pPr>
            <w:r w:rsidRPr="00590AEE">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8F0E5" w14:textId="77777777" w:rsidR="000A08A9" w:rsidRPr="00590AEE" w:rsidRDefault="000A08A9" w:rsidP="00037A1F">
            <w:pPr>
              <w:pStyle w:val="TAC"/>
              <w:rPr>
                <w:color w:val="000000"/>
                <w:lang w:val="en-US" w:eastAsia="zh-CN"/>
              </w:rPr>
            </w:pPr>
            <w:r w:rsidRPr="00590AEE">
              <w:rPr>
                <w:rFonts w:eastAsia="맑은 고딕" w:cs="Arial"/>
                <w:kern w:val="2"/>
                <w:szCs w:val="18"/>
                <w:lang w:eastAsia="ko-KR"/>
              </w:rPr>
              <w:t>N/A</w:t>
            </w:r>
          </w:p>
        </w:tc>
      </w:tr>
      <w:tr w:rsidR="000A08A9" w:rsidRPr="00590AEE" w14:paraId="3C95D2A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4DD23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F86E611" w14:textId="77777777" w:rsidR="000A08A9" w:rsidRPr="00590AEE" w:rsidRDefault="000A08A9" w:rsidP="00037A1F">
            <w:pPr>
              <w:pStyle w:val="TAC"/>
              <w:rPr>
                <w:color w:val="000000"/>
                <w:lang w:val="en-US" w:eastAsia="zh-CN"/>
              </w:rPr>
            </w:pPr>
            <w:r w:rsidRPr="00590AEE">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14:paraId="053502B4" w14:textId="77777777" w:rsidR="000A08A9" w:rsidRPr="00590AEE" w:rsidRDefault="000A08A9" w:rsidP="00037A1F">
            <w:pPr>
              <w:pStyle w:val="TAC"/>
              <w:rPr>
                <w:color w:val="000000"/>
                <w:lang w:val="en-US" w:eastAsia="zh-CN"/>
              </w:rPr>
            </w:pPr>
            <w:r w:rsidRPr="00590AEE">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14:paraId="5DB575C7" w14:textId="77777777" w:rsidR="000A08A9" w:rsidRPr="00590AEE" w:rsidRDefault="000A08A9" w:rsidP="00037A1F">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742A96" w14:textId="77777777" w:rsidR="000A08A9" w:rsidRPr="00590AEE" w:rsidRDefault="000A08A9" w:rsidP="00037A1F">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92876C" w14:textId="77777777" w:rsidR="000A08A9" w:rsidRPr="00590AEE" w:rsidRDefault="000A08A9" w:rsidP="00037A1F">
            <w:pPr>
              <w:pStyle w:val="TAC"/>
              <w:rPr>
                <w:color w:val="000000"/>
                <w:lang w:val="en-US" w:eastAsia="zh-CN"/>
              </w:rPr>
            </w:pPr>
            <w:r w:rsidRPr="00590AEE">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2462064A" w14:textId="77777777" w:rsidR="000A08A9" w:rsidRPr="00590AEE" w:rsidRDefault="000A08A9" w:rsidP="00037A1F">
            <w:pPr>
              <w:pStyle w:val="TAC"/>
              <w:rPr>
                <w:color w:val="000000"/>
                <w:lang w:val="en-US" w:eastAsia="zh-CN"/>
              </w:rPr>
            </w:pPr>
            <w:r w:rsidRPr="00590AEE">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5F98065E" w14:textId="77777777" w:rsidR="000A08A9" w:rsidRPr="00590AEE" w:rsidRDefault="000A08A9" w:rsidP="00037A1F">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393AE8" w14:textId="77777777" w:rsidR="000A08A9" w:rsidRPr="00590AEE" w:rsidRDefault="000A08A9" w:rsidP="00037A1F">
            <w:pPr>
              <w:pStyle w:val="TAC"/>
              <w:rPr>
                <w:color w:val="000000"/>
                <w:lang w:val="en-US" w:eastAsia="zh-CN"/>
              </w:rPr>
            </w:pPr>
            <w:r w:rsidRPr="00590AEE">
              <w:rPr>
                <w:rFonts w:cs="Arial"/>
                <w:szCs w:val="18"/>
              </w:rPr>
              <w:t>IMD2</w:t>
            </w:r>
            <w:r w:rsidRPr="00590AEE">
              <w:rPr>
                <w:rFonts w:cs="Arial"/>
                <w:szCs w:val="18"/>
                <w:vertAlign w:val="superscript"/>
              </w:rPr>
              <w:t>1</w:t>
            </w:r>
          </w:p>
        </w:tc>
      </w:tr>
      <w:tr w:rsidR="000A08A9" w:rsidRPr="00590AEE" w14:paraId="25F239A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ABF8B5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15067D0" w14:textId="77777777" w:rsidR="000A08A9" w:rsidRPr="00590AEE" w:rsidRDefault="000A08A9" w:rsidP="00037A1F">
            <w:pPr>
              <w:pStyle w:val="TAC"/>
              <w:rPr>
                <w:color w:val="000000"/>
                <w:lang w:val="en-US" w:eastAsia="zh-CN"/>
              </w:rPr>
            </w:pPr>
            <w:r w:rsidRPr="00590AEE">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14:paraId="04AB51AF" w14:textId="77777777" w:rsidR="000A08A9" w:rsidRPr="00590AEE" w:rsidRDefault="000A08A9" w:rsidP="00037A1F">
            <w:pPr>
              <w:pStyle w:val="TAC"/>
              <w:rPr>
                <w:color w:val="000000"/>
                <w:lang w:val="en-US" w:eastAsia="zh-CN"/>
              </w:rPr>
            </w:pPr>
            <w:r w:rsidRPr="00590AEE">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14:paraId="3B69661D" w14:textId="77777777" w:rsidR="000A08A9" w:rsidRPr="00590AEE" w:rsidRDefault="000A08A9" w:rsidP="00037A1F">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57F4D12" w14:textId="77777777" w:rsidR="000A08A9" w:rsidRPr="00590AEE" w:rsidRDefault="000A08A9" w:rsidP="00037A1F">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FBC80A9" w14:textId="77777777" w:rsidR="000A08A9" w:rsidRPr="00590AEE" w:rsidRDefault="000A08A9" w:rsidP="00037A1F">
            <w:pPr>
              <w:pStyle w:val="TAC"/>
              <w:rPr>
                <w:color w:val="000000"/>
                <w:lang w:val="en-US" w:eastAsia="zh-CN"/>
              </w:rPr>
            </w:pPr>
            <w:r w:rsidRPr="00590AEE">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DA0940F" w14:textId="77777777" w:rsidR="000A08A9" w:rsidRPr="00590AEE" w:rsidRDefault="000A08A9" w:rsidP="00037A1F">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45CD3ED" w14:textId="77777777" w:rsidR="000A08A9" w:rsidRPr="00590AEE" w:rsidRDefault="000A08A9" w:rsidP="00037A1F">
            <w:pPr>
              <w:pStyle w:val="TAC"/>
              <w:rPr>
                <w:color w:val="000000"/>
                <w:lang w:val="en-US" w:eastAsia="zh-CN"/>
              </w:rPr>
            </w:pPr>
            <w:r w:rsidRPr="00590AE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83AE1B9" w14:textId="77777777" w:rsidR="000A08A9" w:rsidRPr="00590AEE" w:rsidRDefault="000A08A9" w:rsidP="00037A1F">
            <w:pPr>
              <w:pStyle w:val="TAC"/>
              <w:rPr>
                <w:color w:val="000000"/>
                <w:lang w:val="en-US" w:eastAsia="zh-CN"/>
              </w:rPr>
            </w:pPr>
            <w:r w:rsidRPr="00590AEE">
              <w:rPr>
                <w:rFonts w:cs="Arial"/>
                <w:szCs w:val="18"/>
              </w:rPr>
              <w:t>N/A</w:t>
            </w:r>
          </w:p>
        </w:tc>
      </w:tr>
      <w:tr w:rsidR="000A08A9" w:rsidRPr="00590AEE" w14:paraId="35ACBD2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9A34B3"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EE494FD" w14:textId="77777777" w:rsidR="000A08A9" w:rsidRPr="00590AEE" w:rsidRDefault="000A08A9" w:rsidP="00037A1F">
            <w:pPr>
              <w:pStyle w:val="TAC"/>
              <w:rPr>
                <w:color w:val="000000"/>
                <w:lang w:val="en-US" w:eastAsia="zh-CN"/>
              </w:rPr>
            </w:pPr>
            <w:r w:rsidRPr="00590AEE">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14:paraId="12347F36" w14:textId="77777777" w:rsidR="000A08A9" w:rsidRPr="00590AEE" w:rsidRDefault="000A08A9" w:rsidP="00037A1F">
            <w:pPr>
              <w:pStyle w:val="TAC"/>
              <w:rPr>
                <w:color w:val="000000"/>
                <w:lang w:val="en-US" w:eastAsia="zh-CN"/>
              </w:rPr>
            </w:pPr>
            <w:r w:rsidRPr="00590AEE">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14:paraId="0300F12B" w14:textId="77777777" w:rsidR="000A08A9" w:rsidRPr="00590AEE" w:rsidRDefault="000A08A9" w:rsidP="00037A1F">
            <w:pPr>
              <w:pStyle w:val="TAC"/>
              <w:rPr>
                <w:color w:val="000000"/>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30BB16" w14:textId="77777777" w:rsidR="000A08A9" w:rsidRPr="00590AEE" w:rsidRDefault="000A08A9" w:rsidP="00037A1F">
            <w:pPr>
              <w:pStyle w:val="TAC"/>
              <w:rPr>
                <w:color w:val="000000"/>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6862B3D" w14:textId="77777777" w:rsidR="000A08A9" w:rsidRPr="00590AEE" w:rsidRDefault="000A08A9" w:rsidP="00037A1F">
            <w:pPr>
              <w:pStyle w:val="TAC"/>
              <w:rPr>
                <w:color w:val="000000"/>
                <w:lang w:val="en-US" w:eastAsia="zh-CN"/>
              </w:rPr>
            </w:pPr>
            <w:r w:rsidRPr="00590AEE">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4359164" w14:textId="77777777" w:rsidR="000A08A9" w:rsidRPr="00590AEE" w:rsidRDefault="000A08A9" w:rsidP="00037A1F">
            <w:pPr>
              <w:pStyle w:val="TAC"/>
              <w:rPr>
                <w:color w:val="000000"/>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174EB8" w14:textId="77777777" w:rsidR="000A08A9" w:rsidRPr="00590AEE" w:rsidRDefault="000A08A9" w:rsidP="00037A1F">
            <w:pPr>
              <w:pStyle w:val="TAC"/>
              <w:rPr>
                <w:color w:val="000000"/>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733B4D3" w14:textId="77777777" w:rsidR="000A08A9" w:rsidRPr="00590AEE" w:rsidRDefault="000A08A9" w:rsidP="00037A1F">
            <w:pPr>
              <w:pStyle w:val="TAC"/>
              <w:rPr>
                <w:color w:val="000000"/>
                <w:lang w:val="en-US" w:eastAsia="zh-CN"/>
              </w:rPr>
            </w:pPr>
            <w:r w:rsidRPr="00590AEE">
              <w:rPr>
                <w:rFonts w:cs="Arial"/>
                <w:szCs w:val="18"/>
              </w:rPr>
              <w:t>N/A</w:t>
            </w:r>
          </w:p>
        </w:tc>
      </w:tr>
      <w:tr w:rsidR="000A08A9" w:rsidRPr="00590AEE" w14:paraId="43703C3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21581" w14:textId="77777777" w:rsidR="000A08A9" w:rsidRPr="00590AEE" w:rsidRDefault="000A08A9" w:rsidP="00037A1F">
            <w:pPr>
              <w:pStyle w:val="TAC"/>
              <w:rPr>
                <w:lang w:val="en-US" w:eastAsia="zh-CN"/>
              </w:rPr>
            </w:pPr>
            <w:r w:rsidRPr="00590AEE">
              <w:t>CA_n25-n66-n77</w:t>
            </w:r>
          </w:p>
        </w:tc>
        <w:tc>
          <w:tcPr>
            <w:tcW w:w="1146" w:type="dxa"/>
            <w:tcBorders>
              <w:top w:val="single" w:sz="4" w:space="0" w:color="auto"/>
              <w:left w:val="single" w:sz="4" w:space="0" w:color="auto"/>
              <w:bottom w:val="single" w:sz="4" w:space="0" w:color="auto"/>
              <w:right w:val="single" w:sz="4" w:space="0" w:color="auto"/>
            </w:tcBorders>
          </w:tcPr>
          <w:p w14:paraId="025FCB83"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0F054E" w14:textId="77777777" w:rsidR="000A08A9" w:rsidRPr="00590AEE" w:rsidRDefault="000A08A9" w:rsidP="00037A1F">
            <w:pPr>
              <w:pStyle w:val="TAC"/>
              <w:rPr>
                <w:lang w:eastAsia="ko-KR"/>
              </w:rPr>
            </w:pPr>
            <w:r w:rsidRPr="00590AEE">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B4B5B54" w14:textId="77777777" w:rsidR="000A08A9" w:rsidRPr="00590AEE" w:rsidRDefault="000A08A9" w:rsidP="00037A1F">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B75C4" w14:textId="77777777" w:rsidR="000A08A9" w:rsidRPr="00590AEE" w:rsidRDefault="000A08A9" w:rsidP="00037A1F">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E1A848" w14:textId="77777777" w:rsidR="000A08A9" w:rsidRPr="00590AEE" w:rsidRDefault="000A08A9" w:rsidP="00037A1F">
            <w:pPr>
              <w:pStyle w:val="TAC"/>
              <w:rPr>
                <w:lang w:eastAsia="ko-KR"/>
              </w:rPr>
            </w:pPr>
            <w:r w:rsidRPr="00590AEE">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501C852" w14:textId="77777777" w:rsidR="000A08A9" w:rsidRPr="00590AEE" w:rsidRDefault="000A08A9" w:rsidP="00037A1F">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06EB66D"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5935C2" w14:textId="77777777" w:rsidR="000A08A9" w:rsidRPr="00590AEE" w:rsidRDefault="000A08A9" w:rsidP="00037A1F">
            <w:pPr>
              <w:pStyle w:val="TAC"/>
              <w:rPr>
                <w:lang w:eastAsia="ko-KR"/>
              </w:rPr>
            </w:pPr>
            <w:r w:rsidRPr="00590AEE">
              <w:rPr>
                <w:color w:val="000000"/>
                <w:lang w:val="en-US" w:eastAsia="zh-CN"/>
              </w:rPr>
              <w:t>N/A</w:t>
            </w:r>
          </w:p>
        </w:tc>
      </w:tr>
      <w:tr w:rsidR="000A08A9" w:rsidRPr="00590AEE" w14:paraId="3ECF8B9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3C3545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83EB7"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0DABE89" w14:textId="77777777" w:rsidR="000A08A9" w:rsidRPr="00590AEE" w:rsidRDefault="000A08A9" w:rsidP="00037A1F">
            <w:pPr>
              <w:pStyle w:val="TAC"/>
              <w:rPr>
                <w:lang w:eastAsia="ko-KR"/>
              </w:rPr>
            </w:pPr>
            <w:r w:rsidRPr="00590AEE">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2CC4F41" w14:textId="77777777" w:rsidR="000A08A9" w:rsidRPr="00590AEE" w:rsidRDefault="000A08A9" w:rsidP="00037A1F">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096760" w14:textId="77777777" w:rsidR="000A08A9" w:rsidRPr="00590AEE" w:rsidRDefault="000A08A9" w:rsidP="00037A1F">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ACFAF5C" w14:textId="77777777" w:rsidR="000A08A9" w:rsidRPr="00590AEE" w:rsidRDefault="000A08A9" w:rsidP="00037A1F">
            <w:pPr>
              <w:pStyle w:val="TAC"/>
              <w:rPr>
                <w:lang w:eastAsia="ko-KR"/>
              </w:rPr>
            </w:pPr>
            <w:r w:rsidRPr="00590AEE">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7C871BF5" w14:textId="77777777" w:rsidR="000A08A9" w:rsidRPr="00590AEE" w:rsidRDefault="000A08A9" w:rsidP="00037A1F">
            <w:pPr>
              <w:pStyle w:val="TAC"/>
              <w:rPr>
                <w:lang w:eastAsia="ko-KR"/>
              </w:rPr>
            </w:pPr>
            <w:r w:rsidRPr="00590AEE">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66488767"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7F6EEF" w14:textId="77777777" w:rsidR="000A08A9" w:rsidRPr="00590AEE" w:rsidRDefault="000A08A9" w:rsidP="00037A1F">
            <w:pPr>
              <w:pStyle w:val="TAC"/>
              <w:rPr>
                <w:lang w:eastAsia="ko-KR"/>
              </w:rPr>
            </w:pPr>
            <w:r w:rsidRPr="00590AEE">
              <w:rPr>
                <w:color w:val="000000"/>
                <w:lang w:val="en-US" w:eastAsia="zh-CN"/>
              </w:rPr>
              <w:t>IMD2</w:t>
            </w:r>
          </w:p>
        </w:tc>
      </w:tr>
      <w:tr w:rsidR="000A08A9" w:rsidRPr="00590AEE" w14:paraId="18E0DBD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B2BAFC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02F914"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1A25F2" w14:textId="77777777" w:rsidR="000A08A9" w:rsidRPr="00590AEE" w:rsidRDefault="000A08A9" w:rsidP="00037A1F">
            <w:pPr>
              <w:pStyle w:val="TAC"/>
              <w:rPr>
                <w:lang w:eastAsia="ko-KR"/>
              </w:rPr>
            </w:pPr>
            <w:r w:rsidRPr="00590AEE">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52E78CE" w14:textId="77777777" w:rsidR="000A08A9" w:rsidRPr="00590AEE" w:rsidRDefault="000A08A9" w:rsidP="00037A1F">
            <w:pPr>
              <w:pStyle w:val="TAC"/>
              <w:rPr>
                <w:lang w:eastAsia="ko-KR"/>
              </w:rPr>
            </w:pPr>
            <w:r w:rsidRPr="00590AEE">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DD19AD" w14:textId="77777777" w:rsidR="000A08A9" w:rsidRPr="00590AEE" w:rsidRDefault="000A08A9" w:rsidP="00037A1F">
            <w:pPr>
              <w:pStyle w:val="TAC"/>
              <w:rPr>
                <w:lang w:eastAsia="ko-KR"/>
              </w:rPr>
            </w:pPr>
            <w:r w:rsidRPr="00590AEE">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EED72" w14:textId="77777777" w:rsidR="000A08A9" w:rsidRPr="00590AEE" w:rsidRDefault="000A08A9" w:rsidP="00037A1F">
            <w:pPr>
              <w:pStyle w:val="TAC"/>
              <w:rPr>
                <w:lang w:eastAsia="ko-KR"/>
              </w:rPr>
            </w:pPr>
            <w:r w:rsidRPr="00590AEE">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E5801F6" w14:textId="77777777" w:rsidR="000A08A9" w:rsidRPr="00590AEE" w:rsidRDefault="000A08A9" w:rsidP="00037A1F">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500226"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6F4619" w14:textId="77777777" w:rsidR="000A08A9" w:rsidRPr="00590AEE" w:rsidRDefault="000A08A9" w:rsidP="00037A1F">
            <w:pPr>
              <w:pStyle w:val="TAC"/>
              <w:rPr>
                <w:lang w:eastAsia="ko-KR"/>
              </w:rPr>
            </w:pPr>
            <w:r w:rsidRPr="00590AEE">
              <w:rPr>
                <w:color w:val="000000"/>
                <w:lang w:val="en-US" w:eastAsia="zh-CN"/>
              </w:rPr>
              <w:t>N/A</w:t>
            </w:r>
          </w:p>
        </w:tc>
      </w:tr>
      <w:tr w:rsidR="000A08A9" w:rsidRPr="00590AEE" w14:paraId="6E4C3B1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55E87C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B610B"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16999E" w14:textId="77777777" w:rsidR="000A08A9" w:rsidRPr="00590AEE" w:rsidRDefault="000A08A9" w:rsidP="00037A1F">
            <w:pPr>
              <w:pStyle w:val="TAC"/>
              <w:rPr>
                <w:lang w:eastAsia="ko-KR"/>
              </w:rPr>
            </w:pPr>
            <w:r w:rsidRPr="00590AEE">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A102C33" w14:textId="77777777" w:rsidR="000A08A9" w:rsidRPr="00590AEE" w:rsidRDefault="000A08A9" w:rsidP="00037A1F">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97C664A" w14:textId="77777777" w:rsidR="000A08A9" w:rsidRPr="00590AEE" w:rsidRDefault="000A08A9" w:rsidP="00037A1F">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6CDC7B" w14:textId="77777777" w:rsidR="000A08A9" w:rsidRPr="00590AEE" w:rsidRDefault="000A08A9" w:rsidP="00037A1F">
            <w:pPr>
              <w:pStyle w:val="TAC"/>
              <w:rPr>
                <w:lang w:eastAsia="ko-KR"/>
              </w:rPr>
            </w:pPr>
            <w:r w:rsidRPr="00590AEE">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7F532BFA" w14:textId="77777777" w:rsidR="000A08A9" w:rsidRPr="00590AEE" w:rsidRDefault="000A08A9" w:rsidP="00037A1F">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CB1918"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E908C" w14:textId="77777777" w:rsidR="000A08A9" w:rsidRPr="00590AEE" w:rsidRDefault="000A08A9" w:rsidP="00037A1F">
            <w:pPr>
              <w:pStyle w:val="TAC"/>
              <w:rPr>
                <w:lang w:eastAsia="ko-KR"/>
              </w:rPr>
            </w:pPr>
            <w:r w:rsidRPr="00590AEE">
              <w:rPr>
                <w:color w:val="000000"/>
                <w:lang w:val="en-US" w:eastAsia="zh-CN"/>
              </w:rPr>
              <w:t>N/A</w:t>
            </w:r>
          </w:p>
        </w:tc>
      </w:tr>
      <w:tr w:rsidR="000A08A9" w:rsidRPr="00590AEE" w14:paraId="141961C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84322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5F18A"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902B73" w14:textId="77777777" w:rsidR="000A08A9" w:rsidRPr="00590AEE" w:rsidRDefault="000A08A9" w:rsidP="00037A1F">
            <w:pPr>
              <w:pStyle w:val="TAC"/>
              <w:rPr>
                <w:lang w:eastAsia="ko-KR"/>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9DFBF55" w14:textId="77777777" w:rsidR="000A08A9" w:rsidRPr="00590AEE" w:rsidRDefault="000A08A9" w:rsidP="00037A1F">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BBF093" w14:textId="77777777" w:rsidR="000A08A9" w:rsidRPr="00590AEE" w:rsidRDefault="000A08A9" w:rsidP="00037A1F">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09294B" w14:textId="77777777" w:rsidR="000A08A9" w:rsidRPr="00590AEE" w:rsidRDefault="000A08A9" w:rsidP="00037A1F">
            <w:pPr>
              <w:pStyle w:val="TAC"/>
              <w:rPr>
                <w:lang w:eastAsia="ko-KR"/>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A81FFAE" w14:textId="77777777" w:rsidR="000A08A9" w:rsidRPr="00590AEE" w:rsidRDefault="000A08A9" w:rsidP="00037A1F">
            <w:pPr>
              <w:pStyle w:val="TAC"/>
              <w:rPr>
                <w:lang w:eastAsia="ko-KR"/>
              </w:rPr>
            </w:pPr>
            <w:r w:rsidRPr="00590AEE">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483AA375"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9D92E7" w14:textId="77777777" w:rsidR="000A08A9" w:rsidRPr="00590AEE" w:rsidRDefault="000A08A9" w:rsidP="00037A1F">
            <w:pPr>
              <w:pStyle w:val="TAC"/>
              <w:rPr>
                <w:lang w:eastAsia="ko-KR"/>
              </w:rPr>
            </w:pPr>
            <w:r w:rsidRPr="00590AEE">
              <w:rPr>
                <w:color w:val="000000"/>
                <w:lang w:val="en-US" w:eastAsia="zh-CN"/>
              </w:rPr>
              <w:t>IMD4</w:t>
            </w:r>
          </w:p>
        </w:tc>
      </w:tr>
      <w:tr w:rsidR="000A08A9" w:rsidRPr="00590AEE" w14:paraId="27CF33C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C8585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F308E2"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A88DCF" w14:textId="77777777" w:rsidR="000A08A9" w:rsidRPr="00590AEE" w:rsidRDefault="000A08A9" w:rsidP="00037A1F">
            <w:pPr>
              <w:pStyle w:val="TAC"/>
              <w:rPr>
                <w:lang w:eastAsia="ko-KR"/>
              </w:rPr>
            </w:pPr>
            <w:r w:rsidRPr="00590AEE">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07551186" w14:textId="77777777" w:rsidR="000A08A9" w:rsidRPr="00590AEE" w:rsidRDefault="000A08A9" w:rsidP="00037A1F">
            <w:pPr>
              <w:pStyle w:val="TAC"/>
              <w:rPr>
                <w:lang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8DF48E" w14:textId="77777777" w:rsidR="000A08A9" w:rsidRPr="00590AEE" w:rsidRDefault="000A08A9" w:rsidP="00037A1F">
            <w:pPr>
              <w:pStyle w:val="TAC"/>
              <w:rPr>
                <w:lang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1EBD23E" w14:textId="77777777" w:rsidR="000A08A9" w:rsidRPr="00590AEE" w:rsidRDefault="000A08A9" w:rsidP="00037A1F">
            <w:pPr>
              <w:pStyle w:val="TAC"/>
              <w:rPr>
                <w:lang w:eastAsia="ko-KR"/>
              </w:rPr>
            </w:pPr>
            <w:r w:rsidRPr="00590AEE">
              <w:rPr>
                <w:color w:val="000000"/>
                <w:lang w:val="en-US" w:eastAsia="zh-CN"/>
              </w:rPr>
              <w:t>3</w:t>
            </w:r>
            <w:r w:rsidRPr="00590AEE">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EED4228" w14:textId="77777777" w:rsidR="000A08A9" w:rsidRPr="00590AEE" w:rsidRDefault="000A08A9" w:rsidP="00037A1F">
            <w:pPr>
              <w:pStyle w:val="TAC"/>
              <w:rPr>
                <w:lang w:eastAsia="ko-KR"/>
              </w:rPr>
            </w:pPr>
            <w:r w:rsidRPr="00590AEE">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F0FC3C3"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D5D166" w14:textId="77777777" w:rsidR="000A08A9" w:rsidRPr="00590AEE" w:rsidRDefault="000A08A9" w:rsidP="00037A1F">
            <w:pPr>
              <w:pStyle w:val="TAC"/>
              <w:rPr>
                <w:lang w:eastAsia="ko-KR"/>
              </w:rPr>
            </w:pPr>
            <w:r w:rsidRPr="00590AEE">
              <w:rPr>
                <w:color w:val="000000"/>
                <w:lang w:val="en-US" w:eastAsia="zh-CN"/>
              </w:rPr>
              <w:t>N/A</w:t>
            </w:r>
          </w:p>
        </w:tc>
      </w:tr>
      <w:tr w:rsidR="000A08A9" w:rsidRPr="00590AEE" w14:paraId="006A51A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02781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C4FA0C"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B957FB" w14:textId="77777777" w:rsidR="000A08A9" w:rsidRPr="00590AEE" w:rsidRDefault="000A08A9" w:rsidP="00037A1F">
            <w:pPr>
              <w:pStyle w:val="TAC"/>
              <w:rPr>
                <w:lang w:eastAsia="ko-KR"/>
              </w:rPr>
            </w:pPr>
            <w:r w:rsidRPr="00590AEE">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47105CF" w14:textId="77777777" w:rsidR="000A08A9" w:rsidRPr="00590AEE" w:rsidRDefault="000A08A9" w:rsidP="00037A1F">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F8B6EF" w14:textId="77777777" w:rsidR="000A08A9" w:rsidRPr="00590AEE" w:rsidRDefault="000A08A9" w:rsidP="00037A1F">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8EB568" w14:textId="77777777" w:rsidR="000A08A9" w:rsidRPr="00590AEE" w:rsidRDefault="000A08A9" w:rsidP="00037A1F">
            <w:pPr>
              <w:pStyle w:val="TAC"/>
              <w:rPr>
                <w:lang w:eastAsia="ko-KR"/>
              </w:rPr>
            </w:pPr>
            <w:r w:rsidRPr="00590AEE">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0BD234AB" w14:textId="77777777" w:rsidR="000A08A9" w:rsidRPr="00590AEE" w:rsidRDefault="000A08A9" w:rsidP="00037A1F">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3B4E74"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3D72CF" w14:textId="77777777" w:rsidR="000A08A9" w:rsidRPr="00590AEE" w:rsidRDefault="000A08A9" w:rsidP="00037A1F">
            <w:pPr>
              <w:pStyle w:val="TAC"/>
              <w:rPr>
                <w:lang w:eastAsia="ko-KR"/>
              </w:rPr>
            </w:pPr>
            <w:r w:rsidRPr="00590AEE">
              <w:rPr>
                <w:color w:val="000000"/>
                <w:lang w:val="en-US" w:eastAsia="zh-CN"/>
              </w:rPr>
              <w:t>N/A</w:t>
            </w:r>
          </w:p>
        </w:tc>
      </w:tr>
      <w:tr w:rsidR="000A08A9" w:rsidRPr="00590AEE" w14:paraId="52B8E27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CB679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198E5"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635F65" w14:textId="77777777" w:rsidR="000A08A9" w:rsidRPr="00590AEE" w:rsidRDefault="000A08A9" w:rsidP="00037A1F">
            <w:pPr>
              <w:pStyle w:val="TAC"/>
              <w:rPr>
                <w:lang w:eastAsia="ko-KR"/>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534F91E3" w14:textId="77777777" w:rsidR="000A08A9" w:rsidRPr="00590AEE" w:rsidRDefault="000A08A9" w:rsidP="00037A1F">
            <w:pPr>
              <w:pStyle w:val="TAC"/>
              <w:rPr>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9C9665" w14:textId="77777777" w:rsidR="000A08A9" w:rsidRPr="00590AEE" w:rsidRDefault="000A08A9" w:rsidP="00037A1F">
            <w:pPr>
              <w:pStyle w:val="TAC"/>
              <w:rPr>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426DDE" w14:textId="77777777" w:rsidR="000A08A9" w:rsidRPr="00590AEE" w:rsidRDefault="000A08A9" w:rsidP="00037A1F">
            <w:pPr>
              <w:pStyle w:val="TAC"/>
              <w:rPr>
                <w:lang w:eastAsia="ko-KR"/>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77DBAEF" w14:textId="77777777" w:rsidR="000A08A9" w:rsidRPr="00590AEE" w:rsidRDefault="000A08A9" w:rsidP="00037A1F">
            <w:pPr>
              <w:pStyle w:val="TAC"/>
              <w:rPr>
                <w:lang w:eastAsia="ko-KR"/>
              </w:rPr>
            </w:pPr>
            <w:r w:rsidRPr="00590AEE">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6D794221"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EAEDFD" w14:textId="77777777" w:rsidR="000A08A9" w:rsidRPr="00590AEE" w:rsidRDefault="000A08A9" w:rsidP="00037A1F">
            <w:pPr>
              <w:pStyle w:val="TAC"/>
              <w:rPr>
                <w:lang w:eastAsia="ko-KR"/>
              </w:rPr>
            </w:pPr>
            <w:r w:rsidRPr="00590AEE">
              <w:rPr>
                <w:color w:val="000000"/>
                <w:lang w:val="en-US" w:eastAsia="zh-CN"/>
              </w:rPr>
              <w:t>IMD5</w:t>
            </w:r>
          </w:p>
        </w:tc>
      </w:tr>
      <w:tr w:rsidR="000A08A9" w:rsidRPr="00590AEE" w14:paraId="49CC80F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9D3F99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B0F50"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D275AC3" w14:textId="77777777" w:rsidR="000A08A9" w:rsidRPr="00590AEE" w:rsidRDefault="000A08A9" w:rsidP="00037A1F">
            <w:pPr>
              <w:pStyle w:val="TAC"/>
              <w:rPr>
                <w:lang w:eastAsia="ko-KR"/>
              </w:rPr>
            </w:pPr>
            <w:r w:rsidRPr="00590AEE">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9D1B77D" w14:textId="77777777" w:rsidR="000A08A9" w:rsidRPr="00590AEE" w:rsidRDefault="000A08A9" w:rsidP="00037A1F">
            <w:pPr>
              <w:pStyle w:val="TAC"/>
              <w:rPr>
                <w:lang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792FA4" w14:textId="77777777" w:rsidR="000A08A9" w:rsidRPr="00590AEE" w:rsidRDefault="000A08A9" w:rsidP="00037A1F">
            <w:pPr>
              <w:pStyle w:val="TAC"/>
              <w:rPr>
                <w:lang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25A2E3" w14:textId="77777777" w:rsidR="000A08A9" w:rsidRPr="00590AEE" w:rsidRDefault="000A08A9" w:rsidP="00037A1F">
            <w:pPr>
              <w:pStyle w:val="TAC"/>
              <w:rPr>
                <w:lang w:eastAsia="ko-KR"/>
              </w:rPr>
            </w:pPr>
            <w:r w:rsidRPr="00590AEE">
              <w:rPr>
                <w:color w:val="000000"/>
                <w:lang w:val="en-US" w:eastAsia="zh-CN"/>
              </w:rPr>
              <w:t>3</w:t>
            </w:r>
            <w:r w:rsidRPr="00590AEE">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7E69F21" w14:textId="77777777" w:rsidR="000A08A9" w:rsidRPr="00590AEE" w:rsidRDefault="000A08A9" w:rsidP="00037A1F">
            <w:pPr>
              <w:pStyle w:val="TAC"/>
              <w:rPr>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738577"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D3DCDB" w14:textId="77777777" w:rsidR="000A08A9" w:rsidRPr="00590AEE" w:rsidRDefault="000A08A9" w:rsidP="00037A1F">
            <w:pPr>
              <w:pStyle w:val="TAC"/>
              <w:rPr>
                <w:lang w:eastAsia="ko-KR"/>
              </w:rPr>
            </w:pPr>
            <w:r w:rsidRPr="00590AEE">
              <w:rPr>
                <w:color w:val="000000"/>
                <w:lang w:val="en-US" w:eastAsia="zh-CN"/>
              </w:rPr>
              <w:t>N/A</w:t>
            </w:r>
          </w:p>
        </w:tc>
      </w:tr>
      <w:tr w:rsidR="000A08A9" w:rsidRPr="00590AEE" w14:paraId="55F1E0D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57D7C6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A0CA6"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6433F7" w14:textId="77777777" w:rsidR="000A08A9" w:rsidRPr="00590AEE" w:rsidRDefault="000A08A9" w:rsidP="00037A1F">
            <w:pPr>
              <w:pStyle w:val="TAC"/>
              <w:rPr>
                <w:lang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32A67B8" w14:textId="77777777" w:rsidR="000A08A9" w:rsidRPr="00590AEE" w:rsidRDefault="000A08A9" w:rsidP="00037A1F">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9C148" w14:textId="77777777" w:rsidR="000A08A9" w:rsidRPr="00590AEE" w:rsidRDefault="000A08A9" w:rsidP="00037A1F">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D8ACEA" w14:textId="77777777" w:rsidR="000A08A9" w:rsidRPr="00590AEE" w:rsidRDefault="000A08A9" w:rsidP="00037A1F">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6E6AF7" w14:textId="77777777" w:rsidR="000A08A9" w:rsidRPr="00590AEE" w:rsidRDefault="000A08A9" w:rsidP="00037A1F">
            <w:pPr>
              <w:pStyle w:val="TAC"/>
              <w:rPr>
                <w:lang w:eastAsia="ko-KR"/>
              </w:rPr>
            </w:pPr>
            <w:r w:rsidRPr="00590AEE">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060A7D65"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794250" w14:textId="77777777" w:rsidR="000A08A9" w:rsidRPr="00590AEE" w:rsidRDefault="000A08A9" w:rsidP="00037A1F">
            <w:pPr>
              <w:pStyle w:val="TAC"/>
              <w:rPr>
                <w:lang w:eastAsia="ko-KR"/>
              </w:rPr>
            </w:pPr>
            <w:r w:rsidRPr="00590AEE">
              <w:rPr>
                <w:rFonts w:cs="Arial"/>
                <w:kern w:val="2"/>
                <w:szCs w:val="24"/>
                <w:lang w:val="en-US" w:eastAsia="ja-JP"/>
              </w:rPr>
              <w:t>IMD</w:t>
            </w:r>
            <w:r w:rsidRPr="00590AEE">
              <w:rPr>
                <w:rFonts w:cs="Arial" w:hint="eastAsia"/>
                <w:kern w:val="2"/>
                <w:szCs w:val="24"/>
                <w:lang w:val="en-US" w:eastAsia="zh-CN"/>
              </w:rPr>
              <w:t>2</w:t>
            </w:r>
          </w:p>
        </w:tc>
      </w:tr>
      <w:tr w:rsidR="000A08A9" w:rsidRPr="00590AEE" w14:paraId="45A2C0B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B4C44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DB37F4"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FE834D" w14:textId="77777777" w:rsidR="000A08A9" w:rsidRPr="00590AEE" w:rsidRDefault="000A08A9" w:rsidP="00037A1F">
            <w:pPr>
              <w:pStyle w:val="TAC"/>
              <w:rPr>
                <w:lang w:eastAsia="ko-KR"/>
              </w:rPr>
            </w:pPr>
            <w:r w:rsidRPr="00590AEE">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1FFFDF5" w14:textId="77777777" w:rsidR="000A08A9" w:rsidRPr="00590AEE" w:rsidRDefault="000A08A9" w:rsidP="00037A1F">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BE89CD" w14:textId="77777777" w:rsidR="000A08A9" w:rsidRPr="00590AEE" w:rsidRDefault="000A08A9" w:rsidP="00037A1F">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B96997" w14:textId="77777777" w:rsidR="000A08A9" w:rsidRPr="00590AEE" w:rsidRDefault="000A08A9" w:rsidP="00037A1F">
            <w:pPr>
              <w:pStyle w:val="TAC"/>
              <w:rPr>
                <w:lang w:eastAsia="ko-KR"/>
              </w:rPr>
            </w:pPr>
            <w:r w:rsidRPr="00590AEE">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014CA2D"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9D1828"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B4A174" w14:textId="77777777" w:rsidR="000A08A9" w:rsidRPr="00590AEE" w:rsidRDefault="000A08A9" w:rsidP="00037A1F">
            <w:pPr>
              <w:pStyle w:val="TAC"/>
              <w:rPr>
                <w:lang w:eastAsia="ko-KR"/>
              </w:rPr>
            </w:pPr>
            <w:r w:rsidRPr="00590AEE">
              <w:rPr>
                <w:rFonts w:eastAsia="맑은 고딕" w:cs="Arial"/>
                <w:kern w:val="2"/>
                <w:szCs w:val="24"/>
                <w:lang w:val="en-US" w:eastAsia="ko-KR"/>
              </w:rPr>
              <w:t>N/A</w:t>
            </w:r>
          </w:p>
        </w:tc>
      </w:tr>
      <w:tr w:rsidR="000A08A9" w:rsidRPr="00590AEE" w14:paraId="2FC0E3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C759B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8736D"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01092B" w14:textId="77777777" w:rsidR="000A08A9" w:rsidRPr="00590AEE" w:rsidRDefault="000A08A9" w:rsidP="00037A1F">
            <w:pPr>
              <w:pStyle w:val="TAC"/>
              <w:rPr>
                <w:lang w:eastAsia="ko-KR"/>
              </w:rPr>
            </w:pPr>
            <w:r w:rsidRPr="00590AEE">
              <w:rPr>
                <w:rFonts w:eastAsia="맑은 고딕"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48C9981A" w14:textId="77777777" w:rsidR="000A08A9" w:rsidRPr="00590AEE" w:rsidRDefault="000A08A9" w:rsidP="00037A1F">
            <w:pPr>
              <w:pStyle w:val="TAC"/>
              <w:rPr>
                <w:lang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DD0358" w14:textId="77777777" w:rsidR="000A08A9" w:rsidRPr="00590AEE" w:rsidRDefault="000A08A9" w:rsidP="00037A1F">
            <w:pPr>
              <w:pStyle w:val="TAC"/>
              <w:rPr>
                <w:lang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6485F" w14:textId="77777777" w:rsidR="000A08A9" w:rsidRPr="00590AEE" w:rsidRDefault="000A08A9" w:rsidP="00037A1F">
            <w:pPr>
              <w:pStyle w:val="TAC"/>
              <w:rPr>
                <w:lang w:eastAsia="ko-KR"/>
              </w:rPr>
            </w:pPr>
            <w:r w:rsidRPr="00590AEE">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4A332AA"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DB688B"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466C98" w14:textId="77777777" w:rsidR="000A08A9" w:rsidRPr="00590AEE" w:rsidRDefault="000A08A9" w:rsidP="00037A1F">
            <w:pPr>
              <w:pStyle w:val="TAC"/>
              <w:rPr>
                <w:lang w:eastAsia="ko-KR"/>
              </w:rPr>
            </w:pPr>
            <w:r w:rsidRPr="00590AEE">
              <w:rPr>
                <w:rFonts w:eastAsia="맑은 고딕" w:cs="Arial"/>
                <w:kern w:val="2"/>
                <w:szCs w:val="24"/>
                <w:lang w:val="en-US" w:eastAsia="ko-KR"/>
              </w:rPr>
              <w:t>N/A</w:t>
            </w:r>
          </w:p>
        </w:tc>
      </w:tr>
      <w:tr w:rsidR="000A08A9" w:rsidRPr="00590AEE" w14:paraId="25EDC4F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ED2E9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200EC"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8A26F0" w14:textId="77777777" w:rsidR="000A08A9" w:rsidRPr="00590AEE" w:rsidRDefault="000A08A9" w:rsidP="00037A1F">
            <w:pPr>
              <w:pStyle w:val="TAC"/>
              <w:rPr>
                <w:lang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504B0CA" w14:textId="77777777" w:rsidR="000A08A9" w:rsidRPr="00590AEE" w:rsidRDefault="000A08A9" w:rsidP="00037A1F">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FEE290" w14:textId="77777777" w:rsidR="000A08A9" w:rsidRPr="00590AEE" w:rsidRDefault="000A08A9" w:rsidP="00037A1F">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469C76" w14:textId="77777777" w:rsidR="000A08A9" w:rsidRPr="00590AEE" w:rsidRDefault="000A08A9" w:rsidP="00037A1F">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FED0EF1" w14:textId="77777777" w:rsidR="000A08A9" w:rsidRPr="00590AEE" w:rsidRDefault="000A08A9" w:rsidP="00037A1F">
            <w:pPr>
              <w:pStyle w:val="TAC"/>
              <w:rPr>
                <w:lang w:eastAsia="ko-KR"/>
              </w:rPr>
            </w:pPr>
            <w:r w:rsidRPr="00590AEE">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463169B"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671717" w14:textId="77777777" w:rsidR="000A08A9" w:rsidRPr="00590AEE" w:rsidRDefault="000A08A9" w:rsidP="00037A1F">
            <w:pPr>
              <w:pStyle w:val="TAC"/>
              <w:rPr>
                <w:lang w:eastAsia="ko-KR"/>
              </w:rPr>
            </w:pPr>
            <w:r w:rsidRPr="00590AEE">
              <w:rPr>
                <w:lang w:val="en-US" w:eastAsia="ja-JP"/>
              </w:rPr>
              <w:t>IMD</w:t>
            </w:r>
            <w:r w:rsidRPr="00590AEE">
              <w:rPr>
                <w:rFonts w:hint="eastAsia"/>
                <w:lang w:val="en-US" w:eastAsia="zh-CN"/>
              </w:rPr>
              <w:t>4</w:t>
            </w:r>
            <w:r w:rsidRPr="00590AEE">
              <w:rPr>
                <w:vertAlign w:val="superscript"/>
                <w:lang w:val="en-US" w:eastAsia="zh-CN"/>
              </w:rPr>
              <w:t>5</w:t>
            </w:r>
          </w:p>
        </w:tc>
      </w:tr>
      <w:tr w:rsidR="000A08A9" w:rsidRPr="00590AEE" w14:paraId="4204A21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DA9277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CF3B9"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FEF014" w14:textId="77777777" w:rsidR="000A08A9" w:rsidRPr="00590AEE" w:rsidRDefault="000A08A9" w:rsidP="00037A1F">
            <w:pPr>
              <w:pStyle w:val="TAC"/>
              <w:rPr>
                <w:lang w:eastAsia="ko-KR"/>
              </w:rPr>
            </w:pPr>
            <w:r w:rsidRPr="00590AEE">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C4CEA03" w14:textId="77777777" w:rsidR="000A08A9" w:rsidRPr="00590AEE" w:rsidRDefault="000A08A9" w:rsidP="00037A1F">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BA3828" w14:textId="77777777" w:rsidR="000A08A9" w:rsidRPr="00590AEE" w:rsidRDefault="000A08A9" w:rsidP="00037A1F">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091074" w14:textId="77777777" w:rsidR="000A08A9" w:rsidRPr="00590AEE" w:rsidRDefault="000A08A9" w:rsidP="00037A1F">
            <w:pPr>
              <w:pStyle w:val="TAC"/>
              <w:rPr>
                <w:lang w:eastAsia="ko-KR"/>
              </w:rPr>
            </w:pPr>
            <w:r w:rsidRPr="00590AEE">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2C8F547"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6750C"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74EF14" w14:textId="77777777" w:rsidR="000A08A9" w:rsidRPr="00590AEE" w:rsidRDefault="000A08A9" w:rsidP="00037A1F">
            <w:pPr>
              <w:pStyle w:val="TAC"/>
              <w:rPr>
                <w:lang w:eastAsia="ko-KR"/>
              </w:rPr>
            </w:pPr>
            <w:r w:rsidRPr="00590AEE">
              <w:rPr>
                <w:rFonts w:eastAsia="맑은 고딕"/>
                <w:lang w:val="en-US" w:eastAsia="ko-KR"/>
              </w:rPr>
              <w:t>N/A</w:t>
            </w:r>
          </w:p>
        </w:tc>
      </w:tr>
      <w:tr w:rsidR="000A08A9" w:rsidRPr="00590AEE" w14:paraId="5F49F96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6CA41D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BA805"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79B163" w14:textId="77777777" w:rsidR="000A08A9" w:rsidRPr="00590AEE" w:rsidRDefault="000A08A9" w:rsidP="00037A1F">
            <w:pPr>
              <w:pStyle w:val="TAC"/>
              <w:rPr>
                <w:lang w:eastAsia="ko-KR"/>
              </w:rPr>
            </w:pPr>
            <w:r w:rsidRPr="00590AEE">
              <w:rPr>
                <w:rFonts w:eastAsia="맑은 고딕"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C97208B" w14:textId="77777777" w:rsidR="000A08A9" w:rsidRPr="00590AEE" w:rsidRDefault="000A08A9" w:rsidP="00037A1F">
            <w:pPr>
              <w:pStyle w:val="TAC"/>
              <w:rPr>
                <w:lang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CC85ED2" w14:textId="77777777" w:rsidR="000A08A9" w:rsidRPr="00590AEE" w:rsidRDefault="000A08A9" w:rsidP="00037A1F">
            <w:pPr>
              <w:pStyle w:val="TAC"/>
              <w:rPr>
                <w:lang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EA6E8A" w14:textId="77777777" w:rsidR="000A08A9" w:rsidRPr="00590AEE" w:rsidRDefault="000A08A9" w:rsidP="00037A1F">
            <w:pPr>
              <w:pStyle w:val="TAC"/>
              <w:rPr>
                <w:lang w:eastAsia="ko-KR"/>
              </w:rPr>
            </w:pPr>
            <w:r w:rsidRPr="00590AEE">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59F6C36"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749C8"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A6424B" w14:textId="77777777" w:rsidR="000A08A9" w:rsidRPr="00590AEE" w:rsidRDefault="000A08A9" w:rsidP="00037A1F">
            <w:pPr>
              <w:pStyle w:val="TAC"/>
              <w:rPr>
                <w:lang w:eastAsia="ko-KR"/>
              </w:rPr>
            </w:pPr>
            <w:r w:rsidRPr="00590AEE">
              <w:rPr>
                <w:rFonts w:eastAsia="맑은 고딕"/>
                <w:lang w:val="en-US" w:eastAsia="ko-KR"/>
              </w:rPr>
              <w:t>N/A</w:t>
            </w:r>
          </w:p>
        </w:tc>
      </w:tr>
      <w:tr w:rsidR="000A08A9" w:rsidRPr="00590AEE" w14:paraId="3BED30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F1F38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87FB2"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E7C0F5" w14:textId="77777777" w:rsidR="000A08A9" w:rsidRPr="00590AEE" w:rsidRDefault="000A08A9" w:rsidP="00037A1F">
            <w:pPr>
              <w:pStyle w:val="TAC"/>
              <w:rPr>
                <w:lang w:eastAsia="ko-KR"/>
              </w:rPr>
            </w:pPr>
            <w:r w:rsidRPr="00590AEE">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7E2430E" w14:textId="77777777" w:rsidR="000A08A9" w:rsidRPr="00590AEE" w:rsidRDefault="000A08A9" w:rsidP="00037A1F">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3357F0" w14:textId="77777777" w:rsidR="000A08A9" w:rsidRPr="00590AEE" w:rsidRDefault="000A08A9" w:rsidP="00037A1F">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C16296" w14:textId="77777777" w:rsidR="000A08A9" w:rsidRPr="00590AEE" w:rsidRDefault="000A08A9" w:rsidP="00037A1F">
            <w:pPr>
              <w:pStyle w:val="TAC"/>
              <w:rPr>
                <w:lang w:eastAsia="ko-KR"/>
              </w:rPr>
            </w:pPr>
            <w:r w:rsidRPr="00590AEE">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EFEA82" w14:textId="77777777" w:rsidR="000A08A9" w:rsidRPr="00590AEE" w:rsidRDefault="000A08A9" w:rsidP="00037A1F">
            <w:pPr>
              <w:pStyle w:val="TAC"/>
              <w:rPr>
                <w:lang w:eastAsia="ko-KR"/>
              </w:rPr>
            </w:pPr>
            <w:r w:rsidRPr="00590AEE">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2046B25"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8F5643" w14:textId="77777777" w:rsidR="000A08A9" w:rsidRPr="00590AEE" w:rsidRDefault="000A08A9" w:rsidP="00037A1F">
            <w:pPr>
              <w:pStyle w:val="TAC"/>
              <w:rPr>
                <w:lang w:eastAsia="ko-KR"/>
              </w:rPr>
            </w:pPr>
            <w:r w:rsidRPr="00590AEE">
              <w:rPr>
                <w:lang w:val="en-US" w:eastAsia="ja-JP"/>
              </w:rPr>
              <w:t>IMD5</w:t>
            </w:r>
            <w:r w:rsidRPr="00590AEE">
              <w:rPr>
                <w:vertAlign w:val="superscript"/>
                <w:lang w:val="en-US" w:eastAsia="ja-JP"/>
              </w:rPr>
              <w:t>5</w:t>
            </w:r>
          </w:p>
        </w:tc>
      </w:tr>
      <w:tr w:rsidR="000A08A9" w:rsidRPr="00590AEE" w14:paraId="11C4C5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575972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501AB"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8DEE0A" w14:textId="77777777" w:rsidR="000A08A9" w:rsidRPr="00590AEE" w:rsidRDefault="000A08A9" w:rsidP="00037A1F">
            <w:pPr>
              <w:pStyle w:val="TAC"/>
              <w:rPr>
                <w:lang w:eastAsia="ko-KR"/>
              </w:rPr>
            </w:pPr>
            <w:r w:rsidRPr="00590AEE">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EF1C535" w14:textId="77777777" w:rsidR="000A08A9" w:rsidRPr="00590AEE" w:rsidRDefault="000A08A9" w:rsidP="00037A1F">
            <w:pPr>
              <w:pStyle w:val="TAC"/>
              <w:rPr>
                <w:lang w:eastAsia="ko-KR"/>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27585A" w14:textId="77777777" w:rsidR="000A08A9" w:rsidRPr="00590AEE" w:rsidRDefault="000A08A9" w:rsidP="00037A1F">
            <w:pPr>
              <w:pStyle w:val="TAC"/>
              <w:rPr>
                <w:lang w:eastAsia="ko-KR"/>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751CDB" w14:textId="77777777" w:rsidR="000A08A9" w:rsidRPr="00590AEE" w:rsidRDefault="000A08A9" w:rsidP="00037A1F">
            <w:pPr>
              <w:pStyle w:val="TAC"/>
              <w:rPr>
                <w:lang w:eastAsia="ko-KR"/>
              </w:rPr>
            </w:pPr>
            <w:r w:rsidRPr="00590AEE">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3E0E530"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51DEE"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1A15D7" w14:textId="77777777" w:rsidR="000A08A9" w:rsidRPr="00590AEE" w:rsidRDefault="000A08A9" w:rsidP="00037A1F">
            <w:pPr>
              <w:pStyle w:val="TAC"/>
              <w:rPr>
                <w:lang w:eastAsia="ko-KR"/>
              </w:rPr>
            </w:pPr>
            <w:r w:rsidRPr="00590AEE">
              <w:rPr>
                <w:rFonts w:eastAsia="맑은 고딕"/>
                <w:lang w:val="en-US" w:eastAsia="ko-KR"/>
              </w:rPr>
              <w:t>N/A</w:t>
            </w:r>
          </w:p>
        </w:tc>
      </w:tr>
      <w:tr w:rsidR="000A08A9" w:rsidRPr="00590AEE" w14:paraId="579B5CA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4E8FED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65D38"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2B30DA0" w14:textId="77777777" w:rsidR="000A08A9" w:rsidRPr="00590AEE" w:rsidRDefault="000A08A9" w:rsidP="00037A1F">
            <w:pPr>
              <w:pStyle w:val="TAC"/>
              <w:rPr>
                <w:lang w:eastAsia="ko-KR"/>
              </w:rPr>
            </w:pPr>
            <w:r w:rsidRPr="00590AEE">
              <w:rPr>
                <w:rFonts w:eastAsia="맑은 고딕"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A1E9C9F" w14:textId="77777777" w:rsidR="000A08A9" w:rsidRPr="00590AEE" w:rsidRDefault="000A08A9" w:rsidP="00037A1F">
            <w:pPr>
              <w:pStyle w:val="TAC"/>
              <w:rPr>
                <w:lang w:eastAsia="ko-KR"/>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6B765F" w14:textId="77777777" w:rsidR="000A08A9" w:rsidRPr="00590AEE" w:rsidRDefault="000A08A9" w:rsidP="00037A1F">
            <w:pPr>
              <w:pStyle w:val="TAC"/>
              <w:rPr>
                <w:lang w:eastAsia="ko-KR"/>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A908F5" w14:textId="77777777" w:rsidR="000A08A9" w:rsidRPr="00590AEE" w:rsidRDefault="000A08A9" w:rsidP="00037A1F">
            <w:pPr>
              <w:pStyle w:val="TAC"/>
              <w:rPr>
                <w:lang w:eastAsia="ko-KR"/>
              </w:rPr>
            </w:pPr>
            <w:r w:rsidRPr="00590AEE">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BC96ECD"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AC9979"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88791E" w14:textId="77777777" w:rsidR="000A08A9" w:rsidRPr="00590AEE" w:rsidRDefault="000A08A9" w:rsidP="00037A1F">
            <w:pPr>
              <w:pStyle w:val="TAC"/>
              <w:rPr>
                <w:lang w:eastAsia="ko-KR"/>
              </w:rPr>
            </w:pPr>
            <w:r w:rsidRPr="00590AEE">
              <w:rPr>
                <w:rFonts w:eastAsia="맑은 고딕"/>
                <w:lang w:val="en-US" w:eastAsia="ko-KR"/>
              </w:rPr>
              <w:t>N/A</w:t>
            </w:r>
          </w:p>
        </w:tc>
      </w:tr>
      <w:tr w:rsidR="000A08A9" w:rsidRPr="00590AEE" w14:paraId="724884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E3E239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E86F83"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0AC0A4" w14:textId="77777777" w:rsidR="000A08A9" w:rsidRPr="00590AEE" w:rsidRDefault="000A08A9" w:rsidP="00037A1F">
            <w:pPr>
              <w:pStyle w:val="TAC"/>
              <w:rPr>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178D3B6E" w14:textId="77777777" w:rsidR="000A08A9" w:rsidRPr="00590AEE" w:rsidRDefault="000A08A9" w:rsidP="00037A1F">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02DBB5C"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5798E71" w14:textId="77777777" w:rsidR="000A08A9" w:rsidRPr="00590AEE" w:rsidRDefault="000A08A9" w:rsidP="00037A1F">
            <w:pPr>
              <w:pStyle w:val="TAC"/>
              <w:rPr>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735A4C9B"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39C20E"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D674B8" w14:textId="77777777" w:rsidR="000A08A9" w:rsidRPr="00590AEE" w:rsidRDefault="000A08A9" w:rsidP="00037A1F">
            <w:pPr>
              <w:pStyle w:val="TAC"/>
              <w:rPr>
                <w:lang w:eastAsia="ko-KR"/>
              </w:rPr>
            </w:pPr>
            <w:r w:rsidRPr="00590AEE">
              <w:rPr>
                <w:rFonts w:eastAsia="맑은 고딕"/>
                <w:lang w:eastAsia="ko-KR"/>
              </w:rPr>
              <w:t>N/A</w:t>
            </w:r>
          </w:p>
        </w:tc>
      </w:tr>
      <w:tr w:rsidR="000A08A9" w:rsidRPr="00590AEE" w14:paraId="72E9476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09109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CE1964"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B0F56F" w14:textId="77777777" w:rsidR="000A08A9" w:rsidRPr="00590AEE" w:rsidRDefault="000A08A9" w:rsidP="00037A1F">
            <w:pPr>
              <w:pStyle w:val="TAC"/>
              <w:rPr>
                <w:lang w:eastAsia="ko-KR"/>
              </w:rPr>
            </w:pPr>
            <w:r w:rsidRPr="00590AEE">
              <w:t>1740</w:t>
            </w:r>
          </w:p>
        </w:tc>
        <w:tc>
          <w:tcPr>
            <w:tcW w:w="964" w:type="dxa"/>
            <w:tcBorders>
              <w:top w:val="single" w:sz="4" w:space="0" w:color="auto"/>
              <w:left w:val="single" w:sz="4" w:space="0" w:color="auto"/>
              <w:bottom w:val="single" w:sz="4" w:space="0" w:color="auto"/>
              <w:right w:val="single" w:sz="4" w:space="0" w:color="auto"/>
            </w:tcBorders>
          </w:tcPr>
          <w:p w14:paraId="1DC47094" w14:textId="77777777" w:rsidR="000A08A9" w:rsidRPr="00590AEE" w:rsidRDefault="000A08A9" w:rsidP="00037A1F">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1F9BA9"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BA35739" w14:textId="77777777" w:rsidR="000A08A9" w:rsidRPr="00590AEE" w:rsidRDefault="000A08A9" w:rsidP="00037A1F">
            <w:pPr>
              <w:pStyle w:val="TAC"/>
              <w:rPr>
                <w:lang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6455DB5B"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CD0DFF"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9EC49A" w14:textId="77777777" w:rsidR="000A08A9" w:rsidRPr="00590AEE" w:rsidRDefault="000A08A9" w:rsidP="00037A1F">
            <w:pPr>
              <w:pStyle w:val="TAC"/>
              <w:rPr>
                <w:lang w:eastAsia="ko-KR"/>
              </w:rPr>
            </w:pPr>
            <w:r w:rsidRPr="00590AEE">
              <w:rPr>
                <w:rFonts w:eastAsia="맑은 고딕"/>
                <w:lang w:eastAsia="ko-KR"/>
              </w:rPr>
              <w:t>N/A</w:t>
            </w:r>
          </w:p>
        </w:tc>
      </w:tr>
      <w:tr w:rsidR="000A08A9" w:rsidRPr="00590AEE" w14:paraId="6DA4D98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A64ECD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EFDC1"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B97C26" w14:textId="77777777" w:rsidR="000A08A9" w:rsidRPr="00590AEE" w:rsidRDefault="000A08A9" w:rsidP="00037A1F">
            <w:pPr>
              <w:pStyle w:val="TAC"/>
              <w:rPr>
                <w:lang w:eastAsia="ko-KR"/>
              </w:rPr>
            </w:pPr>
            <w:r w:rsidRPr="00590AEE">
              <w:t>3620</w:t>
            </w:r>
          </w:p>
        </w:tc>
        <w:tc>
          <w:tcPr>
            <w:tcW w:w="964" w:type="dxa"/>
            <w:tcBorders>
              <w:top w:val="single" w:sz="4" w:space="0" w:color="auto"/>
              <w:left w:val="single" w:sz="4" w:space="0" w:color="auto"/>
              <w:bottom w:val="single" w:sz="4" w:space="0" w:color="auto"/>
              <w:right w:val="single" w:sz="4" w:space="0" w:color="auto"/>
            </w:tcBorders>
          </w:tcPr>
          <w:p w14:paraId="23DCAFFF" w14:textId="77777777" w:rsidR="000A08A9" w:rsidRPr="00590AEE" w:rsidRDefault="000A08A9" w:rsidP="00037A1F">
            <w:pPr>
              <w:pStyle w:val="TAC"/>
              <w:rPr>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4589C95" w14:textId="77777777" w:rsidR="000A08A9" w:rsidRPr="00590AEE" w:rsidRDefault="000A08A9" w:rsidP="00037A1F">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67BDCE4" w14:textId="77777777" w:rsidR="000A08A9" w:rsidRPr="00590AEE" w:rsidRDefault="000A08A9" w:rsidP="00037A1F">
            <w:pPr>
              <w:pStyle w:val="TAC"/>
              <w:rPr>
                <w:lang w:eastAsia="ko-KR"/>
              </w:rPr>
            </w:pPr>
            <w:r w:rsidRPr="00590AEE">
              <w:t>3620</w:t>
            </w:r>
          </w:p>
        </w:tc>
        <w:tc>
          <w:tcPr>
            <w:tcW w:w="977" w:type="dxa"/>
            <w:tcBorders>
              <w:top w:val="single" w:sz="4" w:space="0" w:color="auto"/>
              <w:left w:val="single" w:sz="4" w:space="0" w:color="auto"/>
              <w:bottom w:val="single" w:sz="4" w:space="0" w:color="auto"/>
              <w:right w:val="single" w:sz="4" w:space="0" w:color="auto"/>
            </w:tcBorders>
          </w:tcPr>
          <w:p w14:paraId="48D5EBB9" w14:textId="77777777" w:rsidR="000A08A9" w:rsidRPr="00590AEE" w:rsidRDefault="000A08A9" w:rsidP="00037A1F">
            <w:pPr>
              <w:pStyle w:val="TAC"/>
              <w:rPr>
                <w:lang w:eastAsia="ko-KR"/>
              </w:rPr>
            </w:pPr>
            <w:r w:rsidRPr="00590AEE">
              <w:rPr>
                <w:rFonts w:eastAsia="맑은 고딕"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1C0EA54"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EA7559" w14:textId="77777777" w:rsidR="000A08A9" w:rsidRPr="00590AEE" w:rsidRDefault="000A08A9" w:rsidP="00037A1F">
            <w:pPr>
              <w:pStyle w:val="TAC"/>
              <w:rPr>
                <w:lang w:eastAsia="ko-KR"/>
              </w:rPr>
            </w:pPr>
            <w:r w:rsidRPr="00590AEE">
              <w:rPr>
                <w:rFonts w:eastAsia="맑은 고딕" w:hint="eastAsia"/>
                <w:lang w:val="en-US" w:eastAsia="ko-KR"/>
              </w:rPr>
              <w:t>IMD2</w:t>
            </w:r>
            <w:r w:rsidRPr="00590AEE">
              <w:rPr>
                <w:rFonts w:eastAsia="맑은 고딕"/>
                <w:vertAlign w:val="superscript"/>
                <w:lang w:val="en-US" w:eastAsia="ko-KR"/>
              </w:rPr>
              <w:t>5</w:t>
            </w:r>
          </w:p>
        </w:tc>
      </w:tr>
      <w:tr w:rsidR="000A08A9" w:rsidRPr="00590AEE" w14:paraId="38AD9EF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83B111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BD74E" w14:textId="77777777" w:rsidR="000A08A9" w:rsidRPr="00590AEE" w:rsidRDefault="000A08A9" w:rsidP="00037A1F">
            <w:pPr>
              <w:pStyle w:val="TAC"/>
              <w:rPr>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4FA268" w14:textId="77777777" w:rsidR="000A08A9" w:rsidRPr="00590AEE" w:rsidRDefault="000A08A9" w:rsidP="00037A1F">
            <w:pPr>
              <w:pStyle w:val="TAC"/>
              <w:rPr>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2C1625CE" w14:textId="77777777" w:rsidR="000A08A9" w:rsidRPr="00590AEE" w:rsidRDefault="000A08A9" w:rsidP="00037A1F">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8B52840"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8D605FB" w14:textId="77777777" w:rsidR="000A08A9" w:rsidRPr="00590AEE" w:rsidRDefault="000A08A9" w:rsidP="00037A1F">
            <w:pPr>
              <w:pStyle w:val="TAC"/>
              <w:rPr>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15B022C9"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334021"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2FF3ED" w14:textId="77777777" w:rsidR="000A08A9" w:rsidRPr="00590AEE" w:rsidRDefault="000A08A9" w:rsidP="00037A1F">
            <w:pPr>
              <w:pStyle w:val="TAC"/>
              <w:rPr>
                <w:lang w:eastAsia="ko-KR"/>
              </w:rPr>
            </w:pPr>
            <w:r w:rsidRPr="00590AEE">
              <w:rPr>
                <w:rFonts w:eastAsia="맑은 고딕" w:cs="Arial"/>
                <w:kern w:val="2"/>
                <w:szCs w:val="24"/>
                <w:lang w:val="en-US" w:eastAsia="ko-KR"/>
              </w:rPr>
              <w:t>N/A</w:t>
            </w:r>
          </w:p>
        </w:tc>
      </w:tr>
      <w:tr w:rsidR="000A08A9" w:rsidRPr="00590AEE" w14:paraId="78EF9D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7B7673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FF260F" w14:textId="77777777" w:rsidR="000A08A9" w:rsidRPr="00590AEE" w:rsidRDefault="000A08A9" w:rsidP="00037A1F">
            <w:pPr>
              <w:pStyle w:val="TAC"/>
              <w:rPr>
                <w:lang w:val="en-US" w:eastAsia="ko-KR"/>
              </w:rPr>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63E424" w14:textId="77777777" w:rsidR="000A08A9" w:rsidRPr="00590AEE" w:rsidRDefault="000A08A9" w:rsidP="00037A1F">
            <w:pPr>
              <w:pStyle w:val="TAC"/>
              <w:rPr>
                <w:lang w:eastAsia="ko-KR"/>
              </w:rPr>
            </w:pPr>
            <w:r w:rsidRPr="00590AEE">
              <w:t>1740</w:t>
            </w:r>
          </w:p>
        </w:tc>
        <w:tc>
          <w:tcPr>
            <w:tcW w:w="964" w:type="dxa"/>
            <w:tcBorders>
              <w:top w:val="single" w:sz="4" w:space="0" w:color="auto"/>
              <w:left w:val="single" w:sz="4" w:space="0" w:color="auto"/>
              <w:bottom w:val="single" w:sz="4" w:space="0" w:color="auto"/>
              <w:right w:val="single" w:sz="4" w:space="0" w:color="auto"/>
            </w:tcBorders>
          </w:tcPr>
          <w:p w14:paraId="473418FC" w14:textId="77777777" w:rsidR="000A08A9" w:rsidRPr="00590AEE" w:rsidRDefault="000A08A9" w:rsidP="00037A1F">
            <w:pPr>
              <w:pStyle w:val="TAC"/>
              <w:rPr>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AF6892"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84B6787" w14:textId="77777777" w:rsidR="000A08A9" w:rsidRPr="00590AEE" w:rsidRDefault="000A08A9" w:rsidP="00037A1F">
            <w:pPr>
              <w:pStyle w:val="TAC"/>
              <w:rPr>
                <w:lang w:eastAsia="ko-KR"/>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0FCF929E" w14:textId="77777777" w:rsidR="000A08A9" w:rsidRPr="00590AEE" w:rsidRDefault="000A08A9" w:rsidP="00037A1F">
            <w:pPr>
              <w:pStyle w:val="TAC"/>
              <w:rPr>
                <w:lang w:eastAsia="ko-KR"/>
              </w:rPr>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87272" w14:textId="77777777" w:rsidR="000A08A9" w:rsidRPr="00590AEE" w:rsidRDefault="000A08A9" w:rsidP="00037A1F">
            <w:pPr>
              <w:pStyle w:val="TAC"/>
              <w:rPr>
                <w:lang w:val="en-US" w:eastAsia="ko-KR"/>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8B37FB" w14:textId="77777777" w:rsidR="000A08A9" w:rsidRPr="00590AEE" w:rsidRDefault="000A08A9" w:rsidP="00037A1F">
            <w:pPr>
              <w:pStyle w:val="TAC"/>
              <w:rPr>
                <w:lang w:eastAsia="ko-KR"/>
              </w:rPr>
            </w:pPr>
            <w:r w:rsidRPr="00590AEE">
              <w:rPr>
                <w:rFonts w:eastAsia="맑은 고딕" w:cs="Arial"/>
                <w:kern w:val="2"/>
                <w:szCs w:val="24"/>
                <w:lang w:val="en-US" w:eastAsia="ko-KR"/>
              </w:rPr>
              <w:t>N/A</w:t>
            </w:r>
          </w:p>
        </w:tc>
      </w:tr>
      <w:tr w:rsidR="000A08A9" w:rsidRPr="00590AEE" w14:paraId="4035C68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1F69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DE67A8" w14:textId="77777777" w:rsidR="000A08A9" w:rsidRPr="00590AEE" w:rsidRDefault="000A08A9" w:rsidP="00037A1F">
            <w:pPr>
              <w:pStyle w:val="TAC"/>
              <w:rPr>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3B7F95" w14:textId="77777777" w:rsidR="000A08A9" w:rsidRPr="00590AEE" w:rsidRDefault="000A08A9" w:rsidP="00037A1F">
            <w:pPr>
              <w:pStyle w:val="TAC"/>
              <w:rPr>
                <w:lang w:eastAsia="ko-KR"/>
              </w:rPr>
            </w:pPr>
            <w:r w:rsidRPr="00590AEE">
              <w:t>3900</w:t>
            </w:r>
          </w:p>
        </w:tc>
        <w:tc>
          <w:tcPr>
            <w:tcW w:w="964" w:type="dxa"/>
            <w:tcBorders>
              <w:top w:val="single" w:sz="4" w:space="0" w:color="auto"/>
              <w:left w:val="single" w:sz="4" w:space="0" w:color="auto"/>
              <w:bottom w:val="single" w:sz="4" w:space="0" w:color="auto"/>
              <w:right w:val="single" w:sz="4" w:space="0" w:color="auto"/>
            </w:tcBorders>
          </w:tcPr>
          <w:p w14:paraId="139A5205" w14:textId="77777777" w:rsidR="000A08A9" w:rsidRPr="00590AEE" w:rsidRDefault="000A08A9" w:rsidP="00037A1F">
            <w:pPr>
              <w:pStyle w:val="TAC"/>
              <w:rPr>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24949F5" w14:textId="77777777" w:rsidR="000A08A9" w:rsidRPr="00590AEE" w:rsidRDefault="000A08A9" w:rsidP="00037A1F">
            <w:pPr>
              <w:pStyle w:val="TAC"/>
              <w:rPr>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0A7020F" w14:textId="77777777" w:rsidR="000A08A9" w:rsidRPr="00590AEE" w:rsidRDefault="000A08A9" w:rsidP="00037A1F">
            <w:pPr>
              <w:pStyle w:val="TAC"/>
              <w:rPr>
                <w:lang w:eastAsia="ko-KR"/>
              </w:rPr>
            </w:pPr>
            <w:r w:rsidRPr="00590AEE">
              <w:t>3900</w:t>
            </w:r>
          </w:p>
        </w:tc>
        <w:tc>
          <w:tcPr>
            <w:tcW w:w="977" w:type="dxa"/>
            <w:tcBorders>
              <w:top w:val="single" w:sz="4" w:space="0" w:color="auto"/>
              <w:left w:val="single" w:sz="4" w:space="0" w:color="auto"/>
              <w:bottom w:val="single" w:sz="4" w:space="0" w:color="auto"/>
              <w:right w:val="single" w:sz="4" w:space="0" w:color="auto"/>
            </w:tcBorders>
          </w:tcPr>
          <w:p w14:paraId="5206F348" w14:textId="77777777" w:rsidR="000A08A9" w:rsidRPr="00590AEE" w:rsidRDefault="000A08A9" w:rsidP="00037A1F">
            <w:pPr>
              <w:pStyle w:val="TAC"/>
              <w:rPr>
                <w:lang w:eastAsia="ko-KR"/>
              </w:rPr>
            </w:pPr>
            <w:r w:rsidRPr="00590AEE">
              <w:rPr>
                <w:rFonts w:eastAsia="맑은 고딕"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6FAFF87B" w14:textId="77777777" w:rsidR="000A08A9" w:rsidRPr="00590AEE" w:rsidRDefault="000A08A9" w:rsidP="00037A1F">
            <w:pPr>
              <w:pStyle w:val="TAC"/>
              <w:rPr>
                <w:lang w:val="en-US" w:eastAsia="ko-KR"/>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DC7308" w14:textId="77777777" w:rsidR="000A08A9" w:rsidRPr="00590AEE" w:rsidRDefault="000A08A9" w:rsidP="00037A1F">
            <w:pPr>
              <w:pStyle w:val="TAC"/>
              <w:rPr>
                <w:lang w:eastAsia="ko-KR"/>
              </w:rPr>
            </w:pPr>
            <w:r w:rsidRPr="00590AEE">
              <w:rPr>
                <w:rFonts w:eastAsia="맑은 고딕" w:cs="Arial" w:hint="eastAsia"/>
                <w:kern w:val="2"/>
                <w:szCs w:val="24"/>
                <w:lang w:val="en-US" w:eastAsia="ko-KR"/>
              </w:rPr>
              <w:t>IMD4</w:t>
            </w:r>
          </w:p>
        </w:tc>
      </w:tr>
      <w:tr w:rsidR="000A08A9" w:rsidRPr="00590AEE" w14:paraId="1D1C904D"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6A0F2ED1" w14:textId="77777777" w:rsidR="000A08A9" w:rsidRPr="00590AEE" w:rsidRDefault="000A08A9" w:rsidP="00037A1F">
            <w:pPr>
              <w:pStyle w:val="TAC"/>
              <w:rPr>
                <w:lang w:val="en-US" w:eastAsia="zh-CN"/>
              </w:rPr>
            </w:pPr>
            <w:r w:rsidRPr="00590AEE">
              <w:rPr>
                <w:rFonts w:cs="Arial" w:hint="eastAsia"/>
                <w:szCs w:val="18"/>
                <w:lang w:val="en-US" w:eastAsia="zh-CN"/>
              </w:rPr>
              <w:t>CA</w:t>
            </w:r>
            <w:r w:rsidRPr="00590AEE">
              <w:rPr>
                <w:rFonts w:cs="Arial"/>
                <w:szCs w:val="18"/>
                <w:lang w:eastAsia="ko-KR"/>
              </w:rPr>
              <w:t>_</w:t>
            </w:r>
            <w:r w:rsidRPr="00590AEE">
              <w:rPr>
                <w:rFonts w:cs="Arial" w:hint="eastAsia"/>
                <w:szCs w:val="18"/>
                <w:lang w:val="en-US" w:eastAsia="zh-CN"/>
              </w:rPr>
              <w:t>n</w:t>
            </w:r>
            <w:r w:rsidRPr="00590AEE">
              <w:rPr>
                <w:rFonts w:cs="Arial"/>
                <w:szCs w:val="18"/>
                <w:lang w:val="en-US" w:eastAsia="zh-CN"/>
              </w:rPr>
              <w:t>25</w:t>
            </w:r>
            <w:r w:rsidRPr="00590AEE">
              <w:rPr>
                <w:rFonts w:cs="Arial" w:hint="eastAsia"/>
                <w:szCs w:val="18"/>
                <w:lang w:val="en-US" w:eastAsia="zh-CN"/>
              </w:rPr>
              <w:t>-</w:t>
            </w:r>
            <w:r w:rsidRPr="00590AEE">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3840415" w14:textId="77777777" w:rsidR="000A08A9" w:rsidRPr="00590AEE" w:rsidRDefault="000A08A9" w:rsidP="00037A1F">
            <w:pPr>
              <w:pStyle w:val="TAC"/>
              <w:rPr>
                <w:rFonts w:cs="Arial"/>
                <w:szCs w:val="18"/>
                <w:lang w:val="en-US" w:eastAsia="ko-KR"/>
              </w:rPr>
            </w:pPr>
            <w:r w:rsidRPr="00590AEE">
              <w:rPr>
                <w:rFonts w:cs="Arial" w:hint="eastAsia"/>
                <w:szCs w:val="18"/>
                <w:lang w:val="en-US" w:eastAsia="zh-CN"/>
              </w:rPr>
              <w:t>n</w:t>
            </w:r>
            <w:r w:rsidRPr="00590AEE">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9D72A4" w14:textId="77777777" w:rsidR="000A08A9" w:rsidRPr="00590AEE" w:rsidRDefault="000A08A9" w:rsidP="00037A1F">
            <w:pPr>
              <w:pStyle w:val="TAC"/>
              <w:rPr>
                <w:rFonts w:cs="Arial"/>
                <w:szCs w:val="18"/>
                <w:lang w:val="en-US" w:eastAsia="zh-CN"/>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6543F5B0"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35414B" w14:textId="77777777" w:rsidR="000A08A9" w:rsidRPr="00590AEE" w:rsidRDefault="000A08A9" w:rsidP="00037A1F">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516CAB7" w14:textId="77777777" w:rsidR="000A08A9" w:rsidRPr="00590AEE" w:rsidRDefault="000A08A9" w:rsidP="00037A1F">
            <w:pPr>
              <w:pStyle w:val="TAC"/>
              <w:rPr>
                <w:rFonts w:cs="Arial"/>
                <w:szCs w:val="18"/>
                <w:lang w:val="en-US" w:eastAsia="zh-CN"/>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166B9AAF" w14:textId="77777777" w:rsidR="000A08A9" w:rsidRPr="00590AEE" w:rsidRDefault="000A08A9" w:rsidP="00037A1F">
            <w:pPr>
              <w:pStyle w:val="TAC"/>
              <w:rPr>
                <w:rFonts w:cs="Arial"/>
                <w:szCs w:val="18"/>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9FB00"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BEF728" w14:textId="77777777" w:rsidR="000A08A9" w:rsidRPr="00590AEE" w:rsidRDefault="000A08A9" w:rsidP="00037A1F">
            <w:pPr>
              <w:pStyle w:val="TAC"/>
              <w:rPr>
                <w:rFonts w:eastAsia="맑은 고딕"/>
                <w:lang w:eastAsia="ko-KR"/>
              </w:rPr>
            </w:pPr>
            <w:r w:rsidRPr="00590AEE">
              <w:rPr>
                <w:rFonts w:cs="Arial"/>
                <w:szCs w:val="18"/>
                <w:lang w:eastAsia="ko-KR"/>
              </w:rPr>
              <w:t>N/A</w:t>
            </w:r>
          </w:p>
        </w:tc>
      </w:tr>
      <w:tr w:rsidR="000A08A9" w:rsidRPr="00590AEE" w14:paraId="0DCEB8E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D89A7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AB6FF2" w14:textId="77777777" w:rsidR="000A08A9" w:rsidRPr="00590AEE" w:rsidRDefault="000A08A9" w:rsidP="00037A1F">
            <w:pPr>
              <w:pStyle w:val="TAC"/>
              <w:rPr>
                <w:rFonts w:cs="Arial"/>
                <w:szCs w:val="18"/>
                <w:lang w:val="en-US" w:eastAsia="ko-KR"/>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EF27C25" w14:textId="77777777" w:rsidR="000A08A9" w:rsidRPr="00590AEE" w:rsidRDefault="000A08A9" w:rsidP="00037A1F">
            <w:pPr>
              <w:pStyle w:val="TAC"/>
              <w:rPr>
                <w:rFonts w:cs="Arial"/>
                <w:szCs w:val="18"/>
                <w:lang w:val="en-US" w:eastAsia="zh-CN"/>
              </w:rPr>
            </w:pPr>
            <w:r w:rsidRPr="00590AEE">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57915A34"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3E50A8" w14:textId="77777777" w:rsidR="000A08A9" w:rsidRPr="00590AEE" w:rsidRDefault="000A08A9" w:rsidP="00037A1F">
            <w:pPr>
              <w:pStyle w:val="TAC"/>
              <w:rPr>
                <w:rFonts w:cs="Arial"/>
                <w:szCs w:val="18"/>
                <w:lang w:val="en-US" w:eastAsia="ko-KR"/>
              </w:rPr>
            </w:pPr>
            <w:r w:rsidRPr="00590AEE">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A94015" w14:textId="77777777" w:rsidR="000A08A9" w:rsidRPr="00590AEE" w:rsidRDefault="000A08A9" w:rsidP="00037A1F">
            <w:pPr>
              <w:pStyle w:val="TAC"/>
              <w:rPr>
                <w:rFonts w:cs="Arial"/>
                <w:szCs w:val="18"/>
                <w:lang w:val="en-US" w:eastAsia="zh-CN"/>
              </w:rPr>
            </w:pPr>
            <w:r w:rsidRPr="00590AEE">
              <w:t>2140</w:t>
            </w:r>
          </w:p>
        </w:tc>
        <w:tc>
          <w:tcPr>
            <w:tcW w:w="977" w:type="dxa"/>
            <w:tcBorders>
              <w:top w:val="single" w:sz="4" w:space="0" w:color="auto"/>
              <w:left w:val="single" w:sz="4" w:space="0" w:color="auto"/>
              <w:bottom w:val="single" w:sz="4" w:space="0" w:color="auto"/>
              <w:right w:val="single" w:sz="4" w:space="0" w:color="auto"/>
            </w:tcBorders>
          </w:tcPr>
          <w:p w14:paraId="730C33A0" w14:textId="77777777" w:rsidR="000A08A9" w:rsidRPr="00590AEE" w:rsidRDefault="000A08A9" w:rsidP="00037A1F">
            <w:pPr>
              <w:pStyle w:val="TAC"/>
              <w:rPr>
                <w:rFonts w:cs="Arial"/>
                <w:szCs w:val="18"/>
                <w:lang w:val="en-US" w:eastAsia="zh-CN"/>
              </w:rPr>
            </w:pPr>
            <w:r w:rsidRPr="00590AEE">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2584B3" w14:textId="77777777" w:rsidR="000A08A9" w:rsidRPr="00590AEE" w:rsidRDefault="000A08A9" w:rsidP="00037A1F">
            <w:pPr>
              <w:pStyle w:val="TAC"/>
              <w:rPr>
                <w:rFonts w:cs="Arial"/>
                <w:lang w:eastAsia="ja-JP"/>
              </w:rPr>
            </w:pPr>
            <w:r w:rsidRPr="00590AEE">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8609F5E" w14:textId="77777777" w:rsidR="000A08A9" w:rsidRPr="00590AEE" w:rsidRDefault="000A08A9" w:rsidP="00037A1F">
            <w:pPr>
              <w:pStyle w:val="TAC"/>
              <w:rPr>
                <w:lang w:val="en-US" w:eastAsia="zh-CN"/>
              </w:rPr>
            </w:pPr>
            <w:r w:rsidRPr="00590AEE">
              <w:rPr>
                <w:rFonts w:hint="eastAsia"/>
                <w:lang w:val="en-US" w:eastAsia="zh-CN"/>
              </w:rPr>
              <w:t>N/A</w:t>
            </w:r>
          </w:p>
        </w:tc>
      </w:tr>
      <w:tr w:rsidR="000A08A9" w:rsidRPr="00590AEE" w14:paraId="052DD8F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987B5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C18BE1" w14:textId="77777777" w:rsidR="000A08A9" w:rsidRPr="00590AEE" w:rsidRDefault="000A08A9" w:rsidP="00037A1F">
            <w:pPr>
              <w:pStyle w:val="TAC"/>
              <w:rPr>
                <w:rFonts w:cs="Arial"/>
                <w:szCs w:val="18"/>
                <w:lang w:val="en-US" w:eastAsia="ko-KR"/>
              </w:rPr>
            </w:pPr>
            <w:r w:rsidRPr="00590AEE">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E20228E"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w:t>
            </w:r>
            <w:r w:rsidRPr="00590AEE">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1DAB067" w14:textId="77777777" w:rsidR="000A08A9" w:rsidRPr="00590AEE" w:rsidRDefault="000A08A9" w:rsidP="00037A1F">
            <w:pPr>
              <w:pStyle w:val="TAC"/>
              <w:rPr>
                <w:rFonts w:cs="Arial"/>
                <w:szCs w:val="18"/>
                <w:lang w:val="en-US" w:eastAsia="ko-KR"/>
              </w:rPr>
            </w:pPr>
            <w:r w:rsidRPr="00590AEE">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DAE1AFD" w14:textId="77777777" w:rsidR="000A08A9" w:rsidRPr="00590AEE" w:rsidRDefault="000A08A9" w:rsidP="00037A1F">
            <w:pPr>
              <w:pStyle w:val="TAC"/>
              <w:rPr>
                <w:rFonts w:cs="Arial"/>
                <w:szCs w:val="18"/>
                <w:lang w:val="en-US" w:eastAsia="ko-KR"/>
              </w:rPr>
            </w:pPr>
            <w:r w:rsidRPr="00590AEE">
              <w:rPr>
                <w:rFonts w:cs="Arial"/>
                <w:szCs w:val="18"/>
                <w:lang w:val="en-US" w:eastAsia="ko-KR"/>
              </w:rPr>
              <w:t>5</w:t>
            </w:r>
            <w:r w:rsidRPr="00590AEE">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4E1EE6" w14:textId="77777777" w:rsidR="000A08A9" w:rsidRPr="00590AEE" w:rsidRDefault="000A08A9" w:rsidP="00037A1F">
            <w:pPr>
              <w:pStyle w:val="TAC"/>
              <w:rPr>
                <w:rFonts w:cs="Arial"/>
                <w:szCs w:val="18"/>
                <w:lang w:val="en-US" w:eastAsia="zh-CN"/>
              </w:rPr>
            </w:pPr>
            <w:r w:rsidRPr="00590AEE">
              <w:rPr>
                <w:rFonts w:cs="Arial" w:hint="eastAsia"/>
                <w:szCs w:val="18"/>
                <w:lang w:val="en-US" w:eastAsia="zh-CN"/>
              </w:rPr>
              <w:t>3</w:t>
            </w:r>
            <w:r w:rsidRPr="00590AEE">
              <w:rPr>
                <w:rFonts w:cs="Arial"/>
                <w:szCs w:val="18"/>
                <w:lang w:val="en-US" w:eastAsia="zh-CN"/>
              </w:rPr>
              <w:t>62</w:t>
            </w:r>
            <w:r w:rsidRPr="00590AEE">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F041FDE" w14:textId="77777777" w:rsidR="000A08A9" w:rsidRPr="00590AEE" w:rsidRDefault="000A08A9" w:rsidP="00037A1F">
            <w:pPr>
              <w:pStyle w:val="TAC"/>
              <w:rPr>
                <w:rFonts w:cs="Arial"/>
                <w:szCs w:val="18"/>
                <w:lang w:val="en-US" w:eastAsia="zh-CN"/>
              </w:rPr>
            </w:pPr>
            <w:r w:rsidRPr="00590AEE">
              <w:t>29.4</w:t>
            </w:r>
          </w:p>
        </w:tc>
        <w:tc>
          <w:tcPr>
            <w:tcW w:w="828" w:type="dxa"/>
            <w:tcBorders>
              <w:top w:val="single" w:sz="4" w:space="0" w:color="auto"/>
              <w:left w:val="single" w:sz="4" w:space="0" w:color="auto"/>
              <w:bottom w:val="single" w:sz="4" w:space="0" w:color="auto"/>
              <w:right w:val="single" w:sz="4" w:space="0" w:color="auto"/>
            </w:tcBorders>
          </w:tcPr>
          <w:p w14:paraId="6C4757F8" w14:textId="77777777" w:rsidR="000A08A9" w:rsidRPr="00590AEE" w:rsidRDefault="000A08A9" w:rsidP="00037A1F">
            <w:pPr>
              <w:pStyle w:val="TAC"/>
              <w:rPr>
                <w:rFonts w:cs="Arial"/>
                <w:lang w:eastAsia="ja-JP"/>
              </w:rPr>
            </w:pPr>
            <w:r w:rsidRPr="00590AEE">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06BA83" w14:textId="77777777" w:rsidR="000A08A9" w:rsidRPr="00590AEE" w:rsidRDefault="000A08A9" w:rsidP="00037A1F">
            <w:pPr>
              <w:pStyle w:val="TAC"/>
              <w:rPr>
                <w:lang w:val="en-US" w:eastAsia="zh-CN"/>
              </w:rPr>
            </w:pPr>
            <w:r w:rsidRPr="00590AEE">
              <w:rPr>
                <w:rFonts w:hint="eastAsia"/>
                <w:lang w:val="en-US" w:eastAsia="zh-CN"/>
              </w:rPr>
              <w:t>IMD2</w:t>
            </w:r>
          </w:p>
        </w:tc>
      </w:tr>
      <w:tr w:rsidR="000A08A9" w:rsidRPr="00590AEE" w14:paraId="2B70856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E9E129" w14:textId="77777777" w:rsidR="000A08A9" w:rsidRPr="00590AEE" w:rsidRDefault="000A08A9" w:rsidP="00037A1F">
            <w:pPr>
              <w:pStyle w:val="TAC"/>
              <w:rPr>
                <w:lang w:val="en-US" w:eastAsia="zh-CN"/>
              </w:rPr>
            </w:pPr>
            <w:r w:rsidRPr="00590AEE">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096FC2C8" w14:textId="77777777" w:rsidR="000A08A9" w:rsidRPr="00590AEE" w:rsidRDefault="000A08A9" w:rsidP="00037A1F">
            <w:pPr>
              <w:pStyle w:val="TAC"/>
              <w:rPr>
                <w:rFonts w:cs="Arial"/>
                <w:szCs w:val="18"/>
                <w:lang w:val="en-US" w:eastAsia="ko-KR"/>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tcPr>
          <w:p w14:paraId="1F9020D0" w14:textId="77777777" w:rsidR="000A08A9" w:rsidRPr="00590AEE" w:rsidRDefault="000A08A9" w:rsidP="00037A1F">
            <w:pPr>
              <w:pStyle w:val="TAC"/>
              <w:rPr>
                <w:rFonts w:cs="Arial"/>
                <w:szCs w:val="18"/>
                <w:lang w:val="en-US" w:eastAsia="zh-CN"/>
              </w:rPr>
            </w:pPr>
            <w:r w:rsidRPr="00590AEE">
              <w:t>1912.5</w:t>
            </w:r>
          </w:p>
        </w:tc>
        <w:tc>
          <w:tcPr>
            <w:tcW w:w="964" w:type="dxa"/>
            <w:tcBorders>
              <w:top w:val="single" w:sz="4" w:space="0" w:color="auto"/>
              <w:left w:val="single" w:sz="4" w:space="0" w:color="auto"/>
              <w:bottom w:val="single" w:sz="4" w:space="0" w:color="auto"/>
              <w:right w:val="single" w:sz="4" w:space="0" w:color="auto"/>
            </w:tcBorders>
          </w:tcPr>
          <w:p w14:paraId="7747A134"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2003956"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DA44C05" w14:textId="77777777" w:rsidR="000A08A9" w:rsidRPr="00590AEE" w:rsidRDefault="000A08A9" w:rsidP="00037A1F">
            <w:pPr>
              <w:pStyle w:val="TAC"/>
              <w:rPr>
                <w:rFonts w:cs="Arial"/>
                <w:szCs w:val="18"/>
                <w:lang w:val="en-US" w:eastAsia="zh-CN"/>
              </w:rPr>
            </w:pPr>
            <w:r w:rsidRPr="00590AEE">
              <w:t>1992.5</w:t>
            </w:r>
          </w:p>
        </w:tc>
        <w:tc>
          <w:tcPr>
            <w:tcW w:w="977" w:type="dxa"/>
            <w:tcBorders>
              <w:top w:val="single" w:sz="4" w:space="0" w:color="auto"/>
              <w:left w:val="single" w:sz="4" w:space="0" w:color="auto"/>
              <w:bottom w:val="single" w:sz="4" w:space="0" w:color="auto"/>
              <w:right w:val="single" w:sz="4" w:space="0" w:color="auto"/>
            </w:tcBorders>
          </w:tcPr>
          <w:p w14:paraId="13052300" w14:textId="77777777" w:rsidR="000A08A9" w:rsidRPr="00590AEE" w:rsidRDefault="000A08A9" w:rsidP="00037A1F">
            <w:pPr>
              <w:pStyle w:val="TAC"/>
            </w:pPr>
            <w:r w:rsidRPr="00590AEE">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471C7FE8" w14:textId="77777777" w:rsidR="000A08A9" w:rsidRPr="00590AEE" w:rsidRDefault="000A08A9" w:rsidP="00037A1F">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63B702" w14:textId="77777777" w:rsidR="000A08A9" w:rsidRPr="00590AEE" w:rsidRDefault="000A08A9" w:rsidP="00037A1F">
            <w:pPr>
              <w:pStyle w:val="TAC"/>
              <w:rPr>
                <w:lang w:val="en-US" w:eastAsia="zh-CN"/>
              </w:rPr>
            </w:pPr>
            <w:r w:rsidRPr="00590AEE">
              <w:t>IMD4</w:t>
            </w:r>
          </w:p>
        </w:tc>
      </w:tr>
      <w:tr w:rsidR="000A08A9" w:rsidRPr="00590AEE" w14:paraId="5DFD74A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BA39F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EEDD6" w14:textId="77777777" w:rsidR="000A08A9" w:rsidRPr="00590AEE" w:rsidRDefault="000A08A9" w:rsidP="00037A1F">
            <w:pPr>
              <w:pStyle w:val="TAC"/>
              <w:rPr>
                <w:rFonts w:cs="Arial"/>
                <w:szCs w:val="18"/>
                <w:lang w:val="en-US" w:eastAsia="ko-KR"/>
              </w:rPr>
            </w:pPr>
            <w:r w:rsidRPr="00590AEE">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06DF31" w14:textId="77777777" w:rsidR="000A08A9" w:rsidRPr="00590AEE" w:rsidRDefault="000A08A9" w:rsidP="00037A1F">
            <w:pPr>
              <w:pStyle w:val="TAC"/>
              <w:rPr>
                <w:rFonts w:cs="Arial"/>
                <w:szCs w:val="18"/>
                <w:lang w:val="en-US" w:eastAsia="zh-CN"/>
              </w:rPr>
            </w:pPr>
            <w:r w:rsidRPr="00590AEE">
              <w:t>1712.5</w:t>
            </w:r>
          </w:p>
        </w:tc>
        <w:tc>
          <w:tcPr>
            <w:tcW w:w="964" w:type="dxa"/>
            <w:tcBorders>
              <w:top w:val="single" w:sz="4" w:space="0" w:color="auto"/>
              <w:left w:val="single" w:sz="4" w:space="0" w:color="auto"/>
              <w:bottom w:val="single" w:sz="4" w:space="0" w:color="auto"/>
              <w:right w:val="single" w:sz="4" w:space="0" w:color="auto"/>
            </w:tcBorders>
          </w:tcPr>
          <w:p w14:paraId="3EAD3A56"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6A3CAE3"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4AB318C" w14:textId="77777777" w:rsidR="000A08A9" w:rsidRPr="00590AEE" w:rsidRDefault="000A08A9" w:rsidP="00037A1F">
            <w:pPr>
              <w:pStyle w:val="TAC"/>
              <w:rPr>
                <w:rFonts w:cs="Arial"/>
                <w:szCs w:val="18"/>
                <w:lang w:val="en-US" w:eastAsia="zh-CN"/>
              </w:rPr>
            </w:pPr>
            <w:r w:rsidRPr="00590AEE">
              <w:t>2112.5</w:t>
            </w:r>
          </w:p>
        </w:tc>
        <w:tc>
          <w:tcPr>
            <w:tcW w:w="977" w:type="dxa"/>
            <w:tcBorders>
              <w:top w:val="single" w:sz="4" w:space="0" w:color="auto"/>
              <w:left w:val="single" w:sz="4" w:space="0" w:color="auto"/>
              <w:bottom w:val="single" w:sz="4" w:space="0" w:color="auto"/>
              <w:right w:val="single" w:sz="4" w:space="0" w:color="auto"/>
            </w:tcBorders>
          </w:tcPr>
          <w:p w14:paraId="56987B7C"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C623A8" w14:textId="77777777" w:rsidR="000A08A9" w:rsidRPr="00590AEE" w:rsidRDefault="000A08A9" w:rsidP="00037A1F">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52B52D" w14:textId="77777777" w:rsidR="000A08A9" w:rsidRPr="00590AEE" w:rsidRDefault="000A08A9" w:rsidP="00037A1F">
            <w:pPr>
              <w:pStyle w:val="TAC"/>
              <w:rPr>
                <w:lang w:val="en-US" w:eastAsia="zh-CN"/>
              </w:rPr>
            </w:pPr>
            <w:r w:rsidRPr="00590AEE">
              <w:t>N/A</w:t>
            </w:r>
          </w:p>
        </w:tc>
      </w:tr>
      <w:tr w:rsidR="000A08A9" w:rsidRPr="00590AEE" w14:paraId="2409A1B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7248C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F912D" w14:textId="77777777" w:rsidR="000A08A9" w:rsidRPr="00590AEE" w:rsidRDefault="000A08A9" w:rsidP="00037A1F">
            <w:pPr>
              <w:pStyle w:val="TAC"/>
              <w:rPr>
                <w:rFonts w:cs="Arial"/>
                <w:szCs w:val="18"/>
                <w:lang w:val="en-US" w:eastAsia="ko-KR"/>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735147BB" w14:textId="77777777" w:rsidR="000A08A9" w:rsidRPr="00590AEE" w:rsidRDefault="000A08A9" w:rsidP="00037A1F">
            <w:pPr>
              <w:pStyle w:val="TAC"/>
              <w:rPr>
                <w:rFonts w:cs="Arial"/>
                <w:szCs w:val="18"/>
                <w:lang w:val="en-US" w:eastAsia="zh-CN"/>
              </w:rPr>
            </w:pPr>
            <w:r w:rsidRPr="00590AEE">
              <w:t>713.5</w:t>
            </w:r>
          </w:p>
        </w:tc>
        <w:tc>
          <w:tcPr>
            <w:tcW w:w="964" w:type="dxa"/>
            <w:tcBorders>
              <w:top w:val="single" w:sz="4" w:space="0" w:color="auto"/>
              <w:left w:val="single" w:sz="4" w:space="0" w:color="auto"/>
              <w:bottom w:val="single" w:sz="4" w:space="0" w:color="auto"/>
              <w:right w:val="single" w:sz="4" w:space="0" w:color="auto"/>
            </w:tcBorders>
          </w:tcPr>
          <w:p w14:paraId="1039CFB7"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4E25FD9"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B83BC6E" w14:textId="77777777" w:rsidR="000A08A9" w:rsidRPr="00590AEE" w:rsidRDefault="000A08A9" w:rsidP="00037A1F">
            <w:pPr>
              <w:pStyle w:val="TAC"/>
              <w:rPr>
                <w:rFonts w:cs="Arial"/>
                <w:szCs w:val="18"/>
                <w:lang w:val="en-US" w:eastAsia="zh-CN"/>
              </w:rPr>
            </w:pPr>
            <w:r w:rsidRPr="00590AEE">
              <w:t>743.5</w:t>
            </w:r>
          </w:p>
        </w:tc>
        <w:tc>
          <w:tcPr>
            <w:tcW w:w="977" w:type="dxa"/>
            <w:tcBorders>
              <w:top w:val="single" w:sz="4" w:space="0" w:color="auto"/>
              <w:left w:val="single" w:sz="4" w:space="0" w:color="auto"/>
              <w:bottom w:val="single" w:sz="4" w:space="0" w:color="auto"/>
              <w:right w:val="single" w:sz="4" w:space="0" w:color="auto"/>
            </w:tcBorders>
          </w:tcPr>
          <w:p w14:paraId="17E0B56F"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D2543" w14:textId="77777777" w:rsidR="000A08A9" w:rsidRPr="00590AEE" w:rsidRDefault="000A08A9" w:rsidP="00037A1F">
            <w:pPr>
              <w:pStyle w:val="TAC"/>
              <w:rPr>
                <w:rFonts w:cs="Arial"/>
                <w:lang w:eastAsia="ja-JP"/>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B4F30" w14:textId="77777777" w:rsidR="000A08A9" w:rsidRPr="00590AEE" w:rsidRDefault="000A08A9" w:rsidP="00037A1F">
            <w:pPr>
              <w:pStyle w:val="TAC"/>
              <w:rPr>
                <w:lang w:val="en-US" w:eastAsia="zh-CN"/>
              </w:rPr>
            </w:pPr>
            <w:r w:rsidRPr="00590AEE">
              <w:rPr>
                <w:rFonts w:cs="Arial"/>
                <w:szCs w:val="18"/>
              </w:rPr>
              <w:t>N/A</w:t>
            </w:r>
          </w:p>
        </w:tc>
      </w:tr>
      <w:tr w:rsidR="000A08A9" w:rsidRPr="00590AEE" w14:paraId="02B5E78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08E4CBE" w14:textId="77777777" w:rsidR="000A08A9" w:rsidRPr="00590AEE" w:rsidRDefault="000A08A9" w:rsidP="00037A1F">
            <w:pPr>
              <w:pStyle w:val="TAC"/>
              <w:rPr>
                <w:lang w:val="en-US" w:eastAsia="zh-CN"/>
              </w:rPr>
            </w:pPr>
            <w:r w:rsidRPr="00590AEE">
              <w:t>CA_n25-n71-n77</w:t>
            </w:r>
          </w:p>
        </w:tc>
        <w:tc>
          <w:tcPr>
            <w:tcW w:w="1146" w:type="dxa"/>
            <w:tcBorders>
              <w:top w:val="single" w:sz="4" w:space="0" w:color="auto"/>
              <w:left w:val="single" w:sz="4" w:space="0" w:color="auto"/>
              <w:bottom w:val="single" w:sz="4" w:space="0" w:color="auto"/>
              <w:right w:val="single" w:sz="4" w:space="0" w:color="auto"/>
            </w:tcBorders>
          </w:tcPr>
          <w:p w14:paraId="0E22DC49" w14:textId="77777777" w:rsidR="000A08A9" w:rsidRPr="00590AEE" w:rsidRDefault="000A08A9" w:rsidP="00037A1F">
            <w:pPr>
              <w:pStyle w:val="TAC"/>
              <w:rPr>
                <w:rFonts w:cs="Arial"/>
                <w:szCs w:val="18"/>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698607" w14:textId="77777777" w:rsidR="000A08A9" w:rsidRPr="00590AEE" w:rsidRDefault="000A08A9" w:rsidP="00037A1F">
            <w:pPr>
              <w:pStyle w:val="TAC"/>
              <w:rPr>
                <w:rFonts w:cs="Arial"/>
                <w:szCs w:val="18"/>
                <w:lang w:val="en-US" w:eastAsia="zh-CN"/>
              </w:rPr>
            </w:pPr>
            <w:r w:rsidRPr="00590AEE">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6D47AC82" w14:textId="77777777" w:rsidR="000A08A9" w:rsidRPr="00590AEE" w:rsidRDefault="000A08A9" w:rsidP="00037A1F">
            <w:pPr>
              <w:pStyle w:val="TAC"/>
              <w:rPr>
                <w:rFonts w:cs="Arial"/>
                <w:szCs w:val="18"/>
                <w:lang w:val="en-US"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B1DBA1" w14:textId="77777777" w:rsidR="000A08A9" w:rsidRPr="00590AEE" w:rsidRDefault="000A08A9" w:rsidP="00037A1F">
            <w:pPr>
              <w:pStyle w:val="TAC"/>
              <w:rPr>
                <w:rFonts w:cs="Arial"/>
                <w:szCs w:val="18"/>
                <w:lang w:val="en-US"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F43989D" w14:textId="77777777" w:rsidR="000A08A9" w:rsidRPr="00590AEE" w:rsidRDefault="000A08A9" w:rsidP="00037A1F">
            <w:pPr>
              <w:pStyle w:val="TAC"/>
              <w:rPr>
                <w:rFonts w:cs="Arial"/>
                <w:szCs w:val="18"/>
                <w:lang w:val="en-US" w:eastAsia="zh-CN"/>
              </w:rPr>
            </w:pPr>
            <w:r w:rsidRPr="00590AEE">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6F4292E1"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09A564" w14:textId="77777777" w:rsidR="000A08A9" w:rsidRPr="00590AEE" w:rsidRDefault="000A08A9" w:rsidP="00037A1F">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1ADDA5" w14:textId="77777777" w:rsidR="000A08A9" w:rsidRPr="00590AEE" w:rsidRDefault="000A08A9" w:rsidP="00037A1F">
            <w:pPr>
              <w:pStyle w:val="TAC"/>
              <w:rPr>
                <w:lang w:val="en-US" w:eastAsia="zh-CN"/>
              </w:rPr>
            </w:pPr>
            <w:r w:rsidRPr="00590AEE">
              <w:rPr>
                <w:color w:val="000000"/>
                <w:lang w:val="en-US" w:eastAsia="zh-CN"/>
              </w:rPr>
              <w:t>N/A</w:t>
            </w:r>
          </w:p>
        </w:tc>
      </w:tr>
      <w:tr w:rsidR="000A08A9" w:rsidRPr="00590AEE" w14:paraId="18BF476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7EC3D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2BB445" w14:textId="77777777" w:rsidR="000A08A9" w:rsidRPr="00590AEE" w:rsidRDefault="000A08A9" w:rsidP="00037A1F">
            <w:pPr>
              <w:pStyle w:val="TAC"/>
              <w:rPr>
                <w:rFonts w:cs="Arial"/>
                <w:szCs w:val="18"/>
                <w:lang w:val="en-US" w:eastAsia="ko-KR"/>
              </w:rPr>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8AFAF82" w14:textId="77777777" w:rsidR="000A08A9" w:rsidRPr="00590AEE" w:rsidRDefault="000A08A9" w:rsidP="00037A1F">
            <w:pPr>
              <w:pStyle w:val="TAC"/>
              <w:rPr>
                <w:rFonts w:cs="Arial"/>
                <w:szCs w:val="18"/>
                <w:lang w:val="en-US" w:eastAsia="zh-CN"/>
              </w:rPr>
            </w:pPr>
            <w:r w:rsidRPr="00590AEE">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6ECCC30" w14:textId="77777777" w:rsidR="000A08A9" w:rsidRPr="00590AEE" w:rsidRDefault="000A08A9" w:rsidP="00037A1F">
            <w:pPr>
              <w:pStyle w:val="TAC"/>
              <w:rPr>
                <w:rFonts w:cs="Arial"/>
                <w:szCs w:val="18"/>
                <w:lang w:val="en-US"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56255F4" w14:textId="77777777" w:rsidR="000A08A9" w:rsidRPr="00590AEE" w:rsidRDefault="000A08A9" w:rsidP="00037A1F">
            <w:pPr>
              <w:pStyle w:val="TAC"/>
              <w:rPr>
                <w:rFonts w:cs="Arial"/>
                <w:szCs w:val="18"/>
                <w:lang w:val="en-US"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88700B" w14:textId="77777777" w:rsidR="000A08A9" w:rsidRPr="00590AEE" w:rsidRDefault="000A08A9" w:rsidP="00037A1F">
            <w:pPr>
              <w:pStyle w:val="TAC"/>
              <w:rPr>
                <w:rFonts w:cs="Arial"/>
                <w:szCs w:val="18"/>
                <w:lang w:val="en-US" w:eastAsia="zh-CN"/>
              </w:rPr>
            </w:pPr>
            <w:r w:rsidRPr="00590AEE">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053F4053"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9359F6" w14:textId="77777777" w:rsidR="000A08A9" w:rsidRPr="00590AEE" w:rsidRDefault="000A08A9" w:rsidP="00037A1F">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F19D8" w14:textId="77777777" w:rsidR="000A08A9" w:rsidRPr="00590AEE" w:rsidRDefault="000A08A9" w:rsidP="00037A1F">
            <w:pPr>
              <w:pStyle w:val="TAC"/>
              <w:rPr>
                <w:lang w:val="en-US" w:eastAsia="zh-CN"/>
              </w:rPr>
            </w:pPr>
            <w:r w:rsidRPr="00590AEE">
              <w:rPr>
                <w:color w:val="000000"/>
                <w:lang w:val="en-US" w:eastAsia="zh-CN"/>
              </w:rPr>
              <w:t>N/A</w:t>
            </w:r>
          </w:p>
        </w:tc>
      </w:tr>
      <w:tr w:rsidR="000A08A9" w:rsidRPr="00590AEE" w14:paraId="7D4BB6F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228B9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51E58A" w14:textId="77777777" w:rsidR="000A08A9" w:rsidRPr="00590AEE" w:rsidRDefault="000A08A9" w:rsidP="00037A1F">
            <w:pPr>
              <w:pStyle w:val="TAC"/>
              <w:rPr>
                <w:rFonts w:cs="Arial"/>
                <w:szCs w:val="18"/>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DDFB647" w14:textId="77777777" w:rsidR="000A08A9" w:rsidRPr="00590AEE" w:rsidRDefault="000A08A9" w:rsidP="00037A1F">
            <w:pPr>
              <w:pStyle w:val="TAC"/>
              <w:rPr>
                <w:rFonts w:cs="Arial"/>
                <w:szCs w:val="18"/>
                <w:lang w:val="en-US" w:eastAsia="zh-CN"/>
              </w:rPr>
            </w:pPr>
            <w:r w:rsidRPr="00590AEE">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7A607EC8" w14:textId="77777777" w:rsidR="000A08A9" w:rsidRPr="00590AEE" w:rsidRDefault="000A08A9" w:rsidP="00037A1F">
            <w:pPr>
              <w:pStyle w:val="TAC"/>
              <w:rPr>
                <w:rFonts w:cs="Arial"/>
                <w:szCs w:val="18"/>
                <w:lang w:val="en-US" w:eastAsia="ko-KR"/>
              </w:rPr>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ECB950" w14:textId="77777777" w:rsidR="000A08A9" w:rsidRPr="00590AEE" w:rsidRDefault="000A08A9" w:rsidP="00037A1F">
            <w:pPr>
              <w:pStyle w:val="TAC"/>
              <w:rPr>
                <w:rFonts w:cs="Arial"/>
                <w:szCs w:val="18"/>
                <w:lang w:val="en-US" w:eastAsia="ko-KR"/>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8E193D" w14:textId="77777777" w:rsidR="000A08A9" w:rsidRPr="00590AEE" w:rsidRDefault="000A08A9" w:rsidP="00037A1F">
            <w:pPr>
              <w:pStyle w:val="TAC"/>
              <w:rPr>
                <w:rFonts w:cs="Arial"/>
                <w:szCs w:val="18"/>
                <w:lang w:val="en-US" w:eastAsia="zh-CN"/>
              </w:rPr>
            </w:pPr>
            <w:r w:rsidRPr="00590AEE">
              <w:rPr>
                <w:color w:val="000000"/>
                <w:lang w:val="en-US" w:eastAsia="zh-CN"/>
              </w:rPr>
              <w:t>3</w:t>
            </w:r>
            <w:r w:rsidRPr="00590AEE">
              <w:rPr>
                <w:rFonts w:hint="eastAsia"/>
                <w:color w:val="000000"/>
                <w:lang w:val="en-US" w:eastAsia="zh-CN"/>
              </w:rPr>
              <w:t>30</w:t>
            </w:r>
            <w:r w:rsidRPr="00590AEE">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1C6B1793" w14:textId="77777777" w:rsidR="000A08A9" w:rsidRPr="00590AEE" w:rsidRDefault="000A08A9" w:rsidP="00037A1F">
            <w:pPr>
              <w:pStyle w:val="TAC"/>
            </w:pPr>
            <w:r w:rsidRPr="00590AEE">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537410C8" w14:textId="77777777" w:rsidR="000A08A9" w:rsidRPr="00590AEE" w:rsidRDefault="000A08A9" w:rsidP="00037A1F">
            <w:pPr>
              <w:pStyle w:val="TAC"/>
              <w:rPr>
                <w:rFonts w:cs="Arial"/>
                <w:lang w:eastAsia="ja-JP"/>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B4B335" w14:textId="77777777" w:rsidR="000A08A9" w:rsidRPr="00590AEE" w:rsidRDefault="000A08A9" w:rsidP="00037A1F">
            <w:pPr>
              <w:pStyle w:val="TAC"/>
              <w:rPr>
                <w:lang w:val="en-US" w:eastAsia="zh-CN"/>
              </w:rPr>
            </w:pPr>
            <w:r w:rsidRPr="00590AEE">
              <w:rPr>
                <w:color w:val="000000"/>
                <w:lang w:val="en-US" w:eastAsia="zh-CN"/>
              </w:rPr>
              <w:t>IMD3</w:t>
            </w:r>
            <w:r w:rsidRPr="00590AEE">
              <w:rPr>
                <w:color w:val="000000"/>
                <w:vertAlign w:val="superscript"/>
                <w:lang w:val="en-US" w:eastAsia="zh-CN"/>
              </w:rPr>
              <w:t>1,2,5</w:t>
            </w:r>
          </w:p>
        </w:tc>
      </w:tr>
      <w:tr w:rsidR="000A08A9" w:rsidRPr="00590AEE" w14:paraId="26F6E2C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B7233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CE7D4B" w14:textId="77777777" w:rsidR="000A08A9" w:rsidRPr="00590AEE" w:rsidRDefault="000A08A9" w:rsidP="00037A1F">
            <w:pPr>
              <w:pStyle w:val="TAC"/>
              <w:rPr>
                <w:rFonts w:cs="Arial"/>
                <w:szCs w:val="18"/>
                <w:lang w:val="en-US" w:eastAsia="ko-KR"/>
              </w:rPr>
            </w:pPr>
            <w:r w:rsidRPr="00590AEE">
              <w:rPr>
                <w:rFonts w:hint="eastAsia"/>
                <w:color w:val="000000"/>
                <w:lang w:val="en-US" w:eastAsia="zh-CN"/>
              </w:rPr>
              <w:t>n</w:t>
            </w: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A9ACAB" w14:textId="77777777" w:rsidR="000A08A9" w:rsidRPr="00590AEE" w:rsidRDefault="000A08A9" w:rsidP="00037A1F">
            <w:pPr>
              <w:pStyle w:val="TAC"/>
              <w:rPr>
                <w:rFonts w:cs="Arial"/>
                <w:szCs w:val="18"/>
                <w:lang w:val="en-US" w:eastAsia="zh-CN"/>
              </w:rPr>
            </w:pPr>
            <w:r w:rsidRPr="00590AEE">
              <w:rPr>
                <w:rFonts w:cs="Arial"/>
              </w:rPr>
              <w:t>1874</w:t>
            </w:r>
          </w:p>
        </w:tc>
        <w:tc>
          <w:tcPr>
            <w:tcW w:w="964" w:type="dxa"/>
            <w:tcBorders>
              <w:top w:val="single" w:sz="4" w:space="0" w:color="auto"/>
              <w:left w:val="single" w:sz="4" w:space="0" w:color="auto"/>
              <w:bottom w:val="single" w:sz="4" w:space="0" w:color="auto"/>
              <w:right w:val="single" w:sz="4" w:space="0" w:color="auto"/>
            </w:tcBorders>
          </w:tcPr>
          <w:p w14:paraId="1C51F0DE"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9238D6"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9B2876" w14:textId="77777777" w:rsidR="000A08A9" w:rsidRPr="00590AEE" w:rsidRDefault="000A08A9" w:rsidP="00037A1F">
            <w:pPr>
              <w:pStyle w:val="TAC"/>
              <w:rPr>
                <w:rFonts w:cs="Arial"/>
                <w:szCs w:val="18"/>
                <w:lang w:val="en-US" w:eastAsia="zh-CN"/>
              </w:rPr>
            </w:pPr>
            <w:r w:rsidRPr="00590AEE">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4D6BEB9E" w14:textId="77777777" w:rsidR="000A08A9" w:rsidRPr="00590AEE" w:rsidRDefault="000A08A9" w:rsidP="00037A1F">
            <w:pPr>
              <w:pStyle w:val="TAC"/>
            </w:pPr>
            <w:r w:rsidRPr="00590AEE">
              <w:rPr>
                <w:rFonts w:cs="Arial"/>
              </w:rPr>
              <w:t>16.5</w:t>
            </w:r>
          </w:p>
        </w:tc>
        <w:tc>
          <w:tcPr>
            <w:tcW w:w="828" w:type="dxa"/>
            <w:tcBorders>
              <w:top w:val="single" w:sz="4" w:space="0" w:color="auto"/>
              <w:left w:val="single" w:sz="4" w:space="0" w:color="auto"/>
              <w:bottom w:val="single" w:sz="4" w:space="0" w:color="auto"/>
              <w:right w:val="single" w:sz="4" w:space="0" w:color="auto"/>
            </w:tcBorders>
          </w:tcPr>
          <w:p w14:paraId="403AE171" w14:textId="77777777" w:rsidR="000A08A9" w:rsidRPr="00590AEE" w:rsidRDefault="000A08A9" w:rsidP="00037A1F">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E78C1C" w14:textId="77777777" w:rsidR="000A08A9" w:rsidRPr="00590AEE" w:rsidRDefault="000A08A9" w:rsidP="00037A1F">
            <w:pPr>
              <w:pStyle w:val="TAC"/>
              <w:rPr>
                <w:lang w:val="en-US" w:eastAsia="zh-CN"/>
              </w:rPr>
            </w:pPr>
            <w:r w:rsidRPr="00590AEE">
              <w:rPr>
                <w:color w:val="000000"/>
                <w:lang w:val="en-US" w:eastAsia="zh-CN"/>
              </w:rPr>
              <w:t>IMD3</w:t>
            </w:r>
            <w:r w:rsidRPr="00590AEE">
              <w:rPr>
                <w:color w:val="000000"/>
                <w:vertAlign w:val="superscript"/>
                <w:lang w:val="en-US" w:eastAsia="zh-CN"/>
              </w:rPr>
              <w:t>2,5</w:t>
            </w:r>
          </w:p>
        </w:tc>
      </w:tr>
      <w:tr w:rsidR="000A08A9" w:rsidRPr="00590AEE" w14:paraId="2D47398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86655D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F6F9E2" w14:textId="77777777" w:rsidR="000A08A9" w:rsidRPr="00590AEE" w:rsidRDefault="000A08A9" w:rsidP="00037A1F">
            <w:pPr>
              <w:pStyle w:val="TAC"/>
              <w:rPr>
                <w:rFonts w:cs="Arial"/>
                <w:szCs w:val="18"/>
                <w:lang w:val="en-US" w:eastAsia="ko-KR"/>
              </w:rPr>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5DD2D76"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41260A51"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66A867"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577599" w14:textId="77777777" w:rsidR="000A08A9" w:rsidRPr="00590AEE" w:rsidRDefault="000A08A9" w:rsidP="00037A1F">
            <w:pPr>
              <w:pStyle w:val="TAC"/>
              <w:rPr>
                <w:rFonts w:cs="Arial"/>
                <w:szCs w:val="18"/>
                <w:lang w:val="en-US" w:eastAsia="zh-CN"/>
              </w:rPr>
            </w:pPr>
            <w:r w:rsidRPr="00590AEE">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24743ED" w14:textId="77777777" w:rsidR="000A08A9" w:rsidRPr="00590AEE" w:rsidRDefault="000A08A9" w:rsidP="00037A1F">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05B0AB" w14:textId="77777777" w:rsidR="000A08A9" w:rsidRPr="00590AEE" w:rsidRDefault="000A08A9" w:rsidP="00037A1F">
            <w:pPr>
              <w:pStyle w:val="TAC"/>
              <w:rPr>
                <w:rFonts w:cs="Arial"/>
                <w:lang w:eastAsia="ja-JP"/>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57543C" w14:textId="77777777" w:rsidR="000A08A9" w:rsidRPr="00590AEE" w:rsidRDefault="000A08A9" w:rsidP="00037A1F">
            <w:pPr>
              <w:pStyle w:val="TAC"/>
              <w:rPr>
                <w:lang w:val="en-US" w:eastAsia="zh-CN"/>
              </w:rPr>
            </w:pPr>
            <w:r w:rsidRPr="00590AEE">
              <w:rPr>
                <w:color w:val="000000"/>
                <w:lang w:val="en-US" w:eastAsia="zh-CN"/>
              </w:rPr>
              <w:t>N/A</w:t>
            </w:r>
          </w:p>
        </w:tc>
      </w:tr>
      <w:tr w:rsidR="000A08A9" w:rsidRPr="00590AEE" w14:paraId="6C6867E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7768B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F9A29B" w14:textId="77777777" w:rsidR="000A08A9" w:rsidRPr="00590AEE" w:rsidRDefault="000A08A9" w:rsidP="00037A1F">
            <w:pPr>
              <w:pStyle w:val="TAC"/>
              <w:rPr>
                <w:rFonts w:cs="Arial"/>
                <w:szCs w:val="18"/>
                <w:lang w:val="en-US" w:eastAsia="ko-KR"/>
              </w:rPr>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DFD186"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375EAE2"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C0947A" w14:textId="77777777" w:rsidR="000A08A9" w:rsidRPr="00590AEE" w:rsidRDefault="000A08A9" w:rsidP="00037A1F">
            <w:pPr>
              <w:pStyle w:val="TAC"/>
              <w:rPr>
                <w:rFonts w:cs="Arial"/>
                <w:szCs w:val="18"/>
                <w:lang w:val="en-US"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0CE4E3" w14:textId="77777777" w:rsidR="000A08A9" w:rsidRPr="00590AEE" w:rsidRDefault="000A08A9" w:rsidP="00037A1F">
            <w:pPr>
              <w:pStyle w:val="TAC"/>
              <w:rPr>
                <w:rFonts w:cs="Arial"/>
                <w:szCs w:val="18"/>
                <w:lang w:val="en-US" w:eastAsia="zh-CN"/>
              </w:rPr>
            </w:pPr>
            <w:r w:rsidRPr="00590AEE">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9B5A6C4" w14:textId="77777777" w:rsidR="000A08A9" w:rsidRPr="00590AEE" w:rsidRDefault="000A08A9" w:rsidP="00037A1F">
            <w:pPr>
              <w:pStyle w:val="TAC"/>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CB7FEC" w14:textId="77777777" w:rsidR="000A08A9" w:rsidRPr="00590AEE" w:rsidRDefault="000A08A9" w:rsidP="00037A1F">
            <w:pPr>
              <w:pStyle w:val="TAC"/>
              <w:rPr>
                <w:rFonts w:cs="Arial"/>
                <w:lang w:eastAsia="ja-JP"/>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F76EF4" w14:textId="77777777" w:rsidR="000A08A9" w:rsidRPr="00590AEE" w:rsidRDefault="000A08A9" w:rsidP="00037A1F">
            <w:pPr>
              <w:pStyle w:val="TAC"/>
              <w:rPr>
                <w:lang w:val="en-US" w:eastAsia="zh-CN"/>
              </w:rPr>
            </w:pPr>
            <w:r w:rsidRPr="00590AEE">
              <w:rPr>
                <w:color w:val="000000"/>
                <w:lang w:val="en-US" w:eastAsia="zh-CN"/>
              </w:rPr>
              <w:t>N/A</w:t>
            </w:r>
          </w:p>
        </w:tc>
      </w:tr>
      <w:tr w:rsidR="000A08A9" w:rsidRPr="00590AEE" w14:paraId="2FF873F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6B38C" w14:textId="77777777" w:rsidR="000A08A9" w:rsidRPr="00590AEE" w:rsidRDefault="000A08A9" w:rsidP="00037A1F">
            <w:pPr>
              <w:pStyle w:val="TAC"/>
              <w:rPr>
                <w:lang w:val="en-US" w:eastAsia="zh-CN"/>
              </w:rPr>
            </w:pPr>
            <w:r w:rsidRPr="00590AEE">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0B030FB4" w14:textId="77777777" w:rsidR="000A08A9" w:rsidRPr="00590AEE" w:rsidRDefault="000A08A9" w:rsidP="00037A1F">
            <w:pPr>
              <w:pStyle w:val="TAC"/>
              <w:rPr>
                <w:color w:val="000000"/>
                <w:lang w:val="en-US" w:eastAsia="zh-CN"/>
              </w:rPr>
            </w:pPr>
            <w:r w:rsidRPr="00590AEE">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F7E1A06" w14:textId="77777777" w:rsidR="000A08A9" w:rsidRPr="00590AEE" w:rsidRDefault="000A08A9" w:rsidP="00037A1F">
            <w:pPr>
              <w:pStyle w:val="TAC"/>
              <w:rPr>
                <w:rFonts w:eastAsia="맑은 고딕"/>
                <w:kern w:val="2"/>
                <w:szCs w:val="24"/>
                <w:lang w:eastAsia="ko-KR"/>
              </w:rPr>
            </w:pPr>
            <w:r w:rsidRPr="00590AEE">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73B92368" w14:textId="77777777" w:rsidR="000A08A9" w:rsidRPr="00590AEE" w:rsidRDefault="000A08A9" w:rsidP="00037A1F">
            <w:pPr>
              <w:pStyle w:val="TAC"/>
              <w:rPr>
                <w:rFonts w:eastAsia="맑은 고딕"/>
                <w:kern w:val="2"/>
                <w:szCs w:val="24"/>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09034B6" w14:textId="77777777" w:rsidR="000A08A9" w:rsidRPr="00590AEE" w:rsidRDefault="000A08A9" w:rsidP="00037A1F">
            <w:pPr>
              <w:pStyle w:val="TAC"/>
              <w:rPr>
                <w:rFonts w:eastAsia="맑은 고딕"/>
                <w:kern w:val="2"/>
                <w:szCs w:val="24"/>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42DB32" w14:textId="77777777" w:rsidR="000A08A9" w:rsidRPr="00590AEE" w:rsidRDefault="000A08A9" w:rsidP="00037A1F">
            <w:pPr>
              <w:pStyle w:val="TAC"/>
              <w:rPr>
                <w:rFonts w:eastAsia="맑은 고딕"/>
                <w:kern w:val="2"/>
                <w:szCs w:val="24"/>
                <w:lang w:eastAsia="ko-KR"/>
              </w:rPr>
            </w:pPr>
            <w:r w:rsidRPr="00590AEE">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ADFE608" w14:textId="77777777" w:rsidR="000A08A9" w:rsidRPr="00590AEE" w:rsidRDefault="000A08A9" w:rsidP="00037A1F">
            <w:pPr>
              <w:pStyle w:val="TAC"/>
              <w:rPr>
                <w:rFonts w:eastAsia="맑은 고딕"/>
                <w:kern w:val="2"/>
                <w:szCs w:val="24"/>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8884B8" w14:textId="77777777" w:rsidR="000A08A9" w:rsidRPr="00590AEE" w:rsidRDefault="000A08A9" w:rsidP="00037A1F">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584915" w14:textId="77777777" w:rsidR="000A08A9" w:rsidRPr="00590AEE" w:rsidRDefault="000A08A9" w:rsidP="00037A1F">
            <w:pPr>
              <w:pStyle w:val="TAC"/>
              <w:rPr>
                <w:color w:val="000000"/>
                <w:lang w:val="en-US" w:eastAsia="zh-CN"/>
              </w:rPr>
            </w:pPr>
            <w:r w:rsidRPr="00590AEE">
              <w:rPr>
                <w:color w:val="000000"/>
                <w:lang w:val="en-US" w:eastAsia="zh-CN"/>
              </w:rPr>
              <w:t>N/A</w:t>
            </w:r>
          </w:p>
        </w:tc>
      </w:tr>
      <w:tr w:rsidR="000A08A9" w:rsidRPr="00590AEE" w14:paraId="2E71EAA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865DB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C62725" w14:textId="77777777" w:rsidR="000A08A9" w:rsidRPr="00590AEE" w:rsidRDefault="000A08A9" w:rsidP="00037A1F">
            <w:pPr>
              <w:pStyle w:val="TAC"/>
              <w:rPr>
                <w:color w:val="000000"/>
                <w:lang w:val="en-US" w:eastAsia="zh-CN"/>
              </w:rPr>
            </w:pPr>
            <w:r w:rsidRPr="00590AEE">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6D8A555" w14:textId="77777777" w:rsidR="000A08A9" w:rsidRPr="00590AEE" w:rsidRDefault="000A08A9" w:rsidP="00037A1F">
            <w:pPr>
              <w:pStyle w:val="TAC"/>
              <w:rPr>
                <w:rFonts w:eastAsia="맑은 고딕"/>
                <w:kern w:val="2"/>
                <w:szCs w:val="24"/>
                <w:lang w:eastAsia="ko-KR"/>
              </w:rPr>
            </w:pPr>
            <w:r w:rsidRPr="00590AEE">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04BA77D" w14:textId="77777777" w:rsidR="000A08A9" w:rsidRPr="00590AEE" w:rsidRDefault="000A08A9" w:rsidP="00037A1F">
            <w:pPr>
              <w:pStyle w:val="TAC"/>
              <w:rPr>
                <w:rFonts w:eastAsia="맑은 고딕"/>
                <w:kern w:val="2"/>
                <w:szCs w:val="24"/>
                <w:lang w:eastAsia="ko-KR"/>
              </w:rPr>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16538AF" w14:textId="77777777" w:rsidR="000A08A9" w:rsidRPr="00590AEE" w:rsidRDefault="000A08A9" w:rsidP="00037A1F">
            <w:pPr>
              <w:pStyle w:val="TAC"/>
              <w:rPr>
                <w:rFonts w:eastAsia="맑은 고딕"/>
                <w:kern w:val="2"/>
                <w:szCs w:val="24"/>
                <w:lang w:eastAsia="ko-KR"/>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3C55FB" w14:textId="77777777" w:rsidR="000A08A9" w:rsidRPr="00590AEE" w:rsidRDefault="000A08A9" w:rsidP="00037A1F">
            <w:pPr>
              <w:pStyle w:val="TAC"/>
              <w:rPr>
                <w:rFonts w:eastAsia="맑은 고딕"/>
                <w:kern w:val="2"/>
                <w:szCs w:val="24"/>
                <w:lang w:eastAsia="ko-KR"/>
              </w:rPr>
            </w:pPr>
            <w:r w:rsidRPr="00590AEE">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CBB782A" w14:textId="77777777" w:rsidR="000A08A9" w:rsidRPr="00590AEE" w:rsidRDefault="000A08A9" w:rsidP="00037A1F">
            <w:pPr>
              <w:pStyle w:val="TAC"/>
              <w:rPr>
                <w:rFonts w:eastAsia="맑은 고딕"/>
                <w:kern w:val="2"/>
                <w:szCs w:val="24"/>
                <w:lang w:eastAsia="ko-KR"/>
              </w:rPr>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FDD85E" w14:textId="77777777" w:rsidR="000A08A9" w:rsidRPr="00590AEE" w:rsidRDefault="000A08A9" w:rsidP="00037A1F">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628AC2" w14:textId="77777777" w:rsidR="000A08A9" w:rsidRPr="00590AEE" w:rsidRDefault="000A08A9" w:rsidP="00037A1F">
            <w:pPr>
              <w:pStyle w:val="TAC"/>
              <w:rPr>
                <w:color w:val="000000"/>
                <w:lang w:val="en-US" w:eastAsia="zh-CN"/>
              </w:rPr>
            </w:pPr>
            <w:r w:rsidRPr="00590AEE">
              <w:rPr>
                <w:color w:val="000000"/>
                <w:lang w:val="en-US" w:eastAsia="zh-CN"/>
              </w:rPr>
              <w:t>N/A</w:t>
            </w:r>
          </w:p>
        </w:tc>
      </w:tr>
      <w:tr w:rsidR="000A08A9" w:rsidRPr="00590AEE" w14:paraId="3413066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3C8A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5B384" w14:textId="77777777" w:rsidR="000A08A9" w:rsidRPr="00590AEE" w:rsidRDefault="000A08A9" w:rsidP="00037A1F">
            <w:pPr>
              <w:pStyle w:val="TAC"/>
              <w:rPr>
                <w:color w:val="000000"/>
                <w:lang w:val="en-US" w:eastAsia="zh-CN"/>
              </w:rPr>
            </w:pPr>
            <w:r w:rsidRPr="00590AEE">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074AAAA" w14:textId="77777777" w:rsidR="000A08A9" w:rsidRPr="00590AEE" w:rsidRDefault="000A08A9" w:rsidP="00037A1F">
            <w:pPr>
              <w:pStyle w:val="TAC"/>
              <w:rPr>
                <w:rFonts w:eastAsia="맑은 고딕"/>
                <w:kern w:val="2"/>
                <w:szCs w:val="24"/>
                <w:lang w:eastAsia="ko-KR"/>
              </w:rPr>
            </w:pPr>
            <w:r w:rsidRPr="00590AEE">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6C42230" w14:textId="77777777" w:rsidR="000A08A9" w:rsidRPr="00590AEE" w:rsidRDefault="000A08A9" w:rsidP="00037A1F">
            <w:pPr>
              <w:pStyle w:val="TAC"/>
              <w:rPr>
                <w:rFonts w:eastAsia="맑은 고딕"/>
                <w:kern w:val="2"/>
                <w:szCs w:val="24"/>
                <w:lang w:eastAsia="ko-KR"/>
              </w:rPr>
            </w:pPr>
            <w:r w:rsidRPr="00590AEE">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604A87" w14:textId="77777777" w:rsidR="000A08A9" w:rsidRPr="00590AEE" w:rsidRDefault="000A08A9" w:rsidP="00037A1F">
            <w:pPr>
              <w:pStyle w:val="TAC"/>
              <w:rPr>
                <w:rFonts w:eastAsia="맑은 고딕"/>
                <w:kern w:val="2"/>
                <w:szCs w:val="24"/>
                <w:lang w:eastAsia="ko-KR"/>
              </w:rPr>
            </w:pPr>
            <w:r w:rsidRPr="00590AEE">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217F4A3" w14:textId="77777777" w:rsidR="000A08A9" w:rsidRPr="00590AEE" w:rsidRDefault="000A08A9" w:rsidP="00037A1F">
            <w:pPr>
              <w:pStyle w:val="TAC"/>
              <w:rPr>
                <w:rFonts w:eastAsia="맑은 고딕"/>
                <w:kern w:val="2"/>
                <w:szCs w:val="24"/>
                <w:lang w:eastAsia="ko-KR"/>
              </w:rPr>
            </w:pPr>
            <w:r w:rsidRPr="00590AEE">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C10D1A7" w14:textId="77777777" w:rsidR="000A08A9" w:rsidRPr="00590AEE" w:rsidRDefault="000A08A9" w:rsidP="00037A1F">
            <w:pPr>
              <w:pStyle w:val="TAC"/>
              <w:rPr>
                <w:rFonts w:eastAsia="맑은 고딕"/>
                <w:kern w:val="2"/>
                <w:szCs w:val="24"/>
                <w:lang w:eastAsia="ko-KR"/>
              </w:rPr>
            </w:pPr>
            <w:r w:rsidRPr="00590AEE">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C47D59A" w14:textId="77777777" w:rsidR="000A08A9" w:rsidRPr="00590AEE" w:rsidRDefault="000A08A9" w:rsidP="00037A1F">
            <w:pPr>
              <w:pStyle w:val="TAC"/>
              <w:rPr>
                <w:color w:val="000000"/>
                <w:lang w:val="en-US" w:eastAsia="zh-CN"/>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DA4EEF" w14:textId="77777777" w:rsidR="000A08A9" w:rsidRPr="00590AEE" w:rsidRDefault="000A08A9" w:rsidP="00037A1F">
            <w:pPr>
              <w:pStyle w:val="TAC"/>
              <w:rPr>
                <w:color w:val="000000"/>
                <w:lang w:val="en-US" w:eastAsia="zh-CN"/>
              </w:rPr>
            </w:pPr>
            <w:r w:rsidRPr="00590AEE">
              <w:rPr>
                <w:color w:val="000000"/>
                <w:lang w:val="en-US" w:eastAsia="zh-CN"/>
              </w:rPr>
              <w:t>IMD3</w:t>
            </w:r>
          </w:p>
        </w:tc>
      </w:tr>
      <w:tr w:rsidR="000A08A9" w:rsidRPr="00590AEE" w14:paraId="7E0A547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AA17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416DEF" w14:textId="77777777" w:rsidR="000A08A9" w:rsidRPr="00590AEE" w:rsidRDefault="000A08A9" w:rsidP="00037A1F">
            <w:pPr>
              <w:pStyle w:val="TAC"/>
              <w:rPr>
                <w:color w:val="000000"/>
                <w:lang w:val="en-US" w:eastAsia="zh-CN"/>
              </w:rPr>
            </w:pPr>
            <w:r w:rsidRPr="00590AEE">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5232E89" w14:textId="77777777" w:rsidR="000A08A9" w:rsidRPr="00590AEE" w:rsidRDefault="000A08A9" w:rsidP="00037A1F">
            <w:pPr>
              <w:pStyle w:val="TAC"/>
              <w:rPr>
                <w:rFonts w:eastAsia="맑은 고딕"/>
                <w:kern w:val="2"/>
                <w:szCs w:val="24"/>
                <w:lang w:eastAsia="ko-KR"/>
              </w:rPr>
            </w:pPr>
            <w:r w:rsidRPr="00590AEE">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21BD06E7"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BBE8A2E"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C804BE" w14:textId="77777777" w:rsidR="000A08A9" w:rsidRPr="00590AEE" w:rsidRDefault="000A08A9" w:rsidP="00037A1F">
            <w:pPr>
              <w:pStyle w:val="TAC"/>
              <w:rPr>
                <w:rFonts w:eastAsia="맑은 고딕"/>
                <w:kern w:val="2"/>
                <w:szCs w:val="24"/>
                <w:lang w:eastAsia="ko-KR"/>
              </w:rPr>
            </w:pPr>
            <w:r w:rsidRPr="00590AEE">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F6AB495" w14:textId="77777777" w:rsidR="000A08A9" w:rsidRPr="00590AEE" w:rsidRDefault="000A08A9" w:rsidP="00037A1F">
            <w:pPr>
              <w:pStyle w:val="TAC"/>
              <w:rPr>
                <w:rFonts w:eastAsia="맑은 고딕"/>
                <w:kern w:val="2"/>
                <w:szCs w:val="24"/>
                <w:lang w:eastAsia="ko-KR"/>
              </w:rPr>
            </w:pPr>
            <w:r w:rsidRPr="00590AEE">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5B9E7D83" w14:textId="77777777" w:rsidR="000A08A9" w:rsidRPr="00590AEE" w:rsidRDefault="000A08A9" w:rsidP="00037A1F">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1EC12" w14:textId="77777777" w:rsidR="000A08A9" w:rsidRPr="00590AEE" w:rsidRDefault="000A08A9" w:rsidP="00037A1F">
            <w:pPr>
              <w:pStyle w:val="TAC"/>
              <w:rPr>
                <w:color w:val="000000"/>
                <w:lang w:val="en-US" w:eastAsia="zh-CN"/>
              </w:rPr>
            </w:pPr>
            <w:r w:rsidRPr="00590AEE">
              <w:rPr>
                <w:color w:val="000000"/>
                <w:lang w:val="en-US" w:eastAsia="zh-CN"/>
              </w:rPr>
              <w:t>IMD3</w:t>
            </w:r>
          </w:p>
        </w:tc>
      </w:tr>
      <w:tr w:rsidR="000A08A9" w:rsidRPr="00590AEE" w14:paraId="2CDE9A5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64E1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E9682" w14:textId="77777777" w:rsidR="000A08A9" w:rsidRPr="00590AEE" w:rsidRDefault="000A08A9" w:rsidP="00037A1F">
            <w:pPr>
              <w:pStyle w:val="TAC"/>
              <w:rPr>
                <w:color w:val="000000"/>
                <w:lang w:val="en-US" w:eastAsia="zh-CN"/>
              </w:rPr>
            </w:pPr>
            <w:r w:rsidRPr="00590AEE">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BE0BE17"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17E92910"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6D900D5"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E01EA29" w14:textId="77777777" w:rsidR="000A08A9" w:rsidRPr="00590AEE" w:rsidRDefault="000A08A9" w:rsidP="00037A1F">
            <w:pPr>
              <w:pStyle w:val="TAC"/>
              <w:rPr>
                <w:rFonts w:eastAsia="맑은 고딕"/>
                <w:kern w:val="2"/>
                <w:szCs w:val="24"/>
                <w:lang w:eastAsia="ko-KR"/>
              </w:rPr>
            </w:pPr>
            <w:r w:rsidRPr="00590AEE">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1A80E743"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34A9F0" w14:textId="77777777" w:rsidR="000A08A9" w:rsidRPr="00590AEE" w:rsidRDefault="000A08A9" w:rsidP="00037A1F">
            <w:pPr>
              <w:pStyle w:val="TAC"/>
              <w:rPr>
                <w:color w:val="000000"/>
                <w:lang w:val="en-US" w:eastAsia="zh-CN"/>
              </w:rPr>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6849A9" w14:textId="77777777" w:rsidR="000A08A9" w:rsidRPr="00590AEE" w:rsidRDefault="000A08A9" w:rsidP="00037A1F">
            <w:pPr>
              <w:pStyle w:val="TAC"/>
              <w:rPr>
                <w:color w:val="000000"/>
                <w:lang w:val="en-US" w:eastAsia="zh-CN"/>
              </w:rPr>
            </w:pPr>
            <w:r w:rsidRPr="00590AEE">
              <w:rPr>
                <w:color w:val="000000"/>
                <w:lang w:val="en-US" w:eastAsia="zh-CN"/>
              </w:rPr>
              <w:t>N/A</w:t>
            </w:r>
          </w:p>
        </w:tc>
      </w:tr>
      <w:tr w:rsidR="000A08A9" w:rsidRPr="00590AEE" w14:paraId="1BF28A2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382B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AD6DD" w14:textId="77777777" w:rsidR="000A08A9" w:rsidRPr="00590AEE" w:rsidRDefault="000A08A9" w:rsidP="00037A1F">
            <w:pPr>
              <w:pStyle w:val="TAC"/>
              <w:rPr>
                <w:color w:val="000000"/>
                <w:lang w:val="en-US" w:eastAsia="zh-CN"/>
              </w:rPr>
            </w:pPr>
            <w:r w:rsidRPr="00590AEE">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21A63D"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EF356B7"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8527B2D"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4C5F3E"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FEE8498" w14:textId="77777777" w:rsidR="000A08A9" w:rsidRPr="00590AEE" w:rsidRDefault="000A08A9" w:rsidP="00037A1F">
            <w:pPr>
              <w:pStyle w:val="TAC"/>
              <w:rPr>
                <w:rFonts w:eastAsia="맑은 고딕"/>
                <w:kern w:val="2"/>
                <w:szCs w:val="24"/>
                <w:lang w:eastAsia="ko-KR"/>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1A876" w14:textId="77777777" w:rsidR="000A08A9" w:rsidRPr="00590AEE" w:rsidRDefault="000A08A9" w:rsidP="00037A1F">
            <w:pPr>
              <w:pStyle w:val="TAC"/>
              <w:rPr>
                <w:color w:val="000000"/>
                <w:lang w:val="en-US" w:eastAsia="zh-CN"/>
              </w:rPr>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88B0C6" w14:textId="77777777" w:rsidR="000A08A9" w:rsidRPr="00590AEE" w:rsidRDefault="000A08A9" w:rsidP="00037A1F">
            <w:pPr>
              <w:pStyle w:val="TAC"/>
              <w:rPr>
                <w:color w:val="000000"/>
                <w:lang w:val="en-US" w:eastAsia="zh-CN"/>
              </w:rPr>
            </w:pPr>
            <w:r w:rsidRPr="00590AEE">
              <w:rPr>
                <w:color w:val="000000"/>
                <w:lang w:val="en-US" w:eastAsia="zh-CN"/>
              </w:rPr>
              <w:t>N/A</w:t>
            </w:r>
          </w:p>
        </w:tc>
      </w:tr>
      <w:tr w:rsidR="000A08A9" w:rsidRPr="00590AEE" w14:paraId="5F66294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AAB510" w14:textId="77777777" w:rsidR="000A08A9" w:rsidRPr="00590AEE" w:rsidRDefault="000A08A9" w:rsidP="00037A1F">
            <w:pPr>
              <w:pStyle w:val="TAC"/>
              <w:rPr>
                <w:lang w:val="en-US" w:eastAsia="zh-CN"/>
              </w:rPr>
            </w:pPr>
            <w:r w:rsidRPr="00590AEE">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9F0F7D0" w14:textId="77777777" w:rsidR="000A08A9" w:rsidRPr="00590AEE" w:rsidRDefault="000A08A9" w:rsidP="00037A1F">
            <w:pPr>
              <w:pStyle w:val="TAC"/>
              <w:rPr>
                <w:color w:val="000000"/>
                <w:lang w:val="en-US" w:eastAsia="zh-CN"/>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C5FA79A" w14:textId="77777777" w:rsidR="000A08A9" w:rsidRPr="00590AEE" w:rsidRDefault="000A08A9" w:rsidP="00037A1F">
            <w:pPr>
              <w:pStyle w:val="TAC"/>
              <w:rPr>
                <w:rFonts w:eastAsia="맑은 고딕"/>
                <w:kern w:val="2"/>
                <w:szCs w:val="24"/>
                <w:lang w:eastAsia="ko-KR"/>
              </w:rPr>
            </w:pPr>
            <w:r w:rsidRPr="00590AEE">
              <w:t>1880</w:t>
            </w:r>
          </w:p>
        </w:tc>
        <w:tc>
          <w:tcPr>
            <w:tcW w:w="964" w:type="dxa"/>
            <w:tcBorders>
              <w:top w:val="single" w:sz="4" w:space="0" w:color="auto"/>
              <w:left w:val="single" w:sz="4" w:space="0" w:color="auto"/>
              <w:bottom w:val="single" w:sz="4" w:space="0" w:color="auto"/>
              <w:right w:val="single" w:sz="4" w:space="0" w:color="auto"/>
            </w:tcBorders>
          </w:tcPr>
          <w:p w14:paraId="1CAD8BE6" w14:textId="77777777" w:rsidR="000A08A9" w:rsidRPr="00590AEE" w:rsidRDefault="000A08A9" w:rsidP="00037A1F">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8DCBEEF" w14:textId="77777777" w:rsidR="000A08A9" w:rsidRPr="00590AEE" w:rsidRDefault="000A08A9" w:rsidP="00037A1F">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795C27F" w14:textId="77777777" w:rsidR="000A08A9" w:rsidRPr="00590AEE" w:rsidRDefault="000A08A9" w:rsidP="00037A1F">
            <w:pPr>
              <w:pStyle w:val="TAC"/>
              <w:rPr>
                <w:rFonts w:eastAsia="맑은 고딕"/>
                <w:kern w:val="2"/>
                <w:szCs w:val="24"/>
                <w:lang w:eastAsia="ko-KR"/>
              </w:rPr>
            </w:pPr>
            <w:r w:rsidRPr="00590AEE">
              <w:t>1960</w:t>
            </w:r>
          </w:p>
        </w:tc>
        <w:tc>
          <w:tcPr>
            <w:tcW w:w="977" w:type="dxa"/>
            <w:tcBorders>
              <w:top w:val="single" w:sz="4" w:space="0" w:color="auto"/>
              <w:left w:val="single" w:sz="4" w:space="0" w:color="auto"/>
              <w:bottom w:val="single" w:sz="4" w:space="0" w:color="auto"/>
              <w:right w:val="single" w:sz="4" w:space="0" w:color="auto"/>
            </w:tcBorders>
          </w:tcPr>
          <w:p w14:paraId="27535CA7" w14:textId="77777777" w:rsidR="000A08A9" w:rsidRPr="00590AEE" w:rsidRDefault="000A08A9" w:rsidP="00037A1F">
            <w:pPr>
              <w:pStyle w:val="TAC"/>
              <w:rPr>
                <w:rFonts w:eastAsia="맑은 고딕"/>
                <w:kern w:val="2"/>
                <w:szCs w:val="24"/>
                <w:lang w:eastAsia="ko-KR"/>
              </w:rPr>
            </w:pPr>
            <w:r w:rsidRPr="00590AEE">
              <w:t>16.5</w:t>
            </w:r>
          </w:p>
        </w:tc>
        <w:tc>
          <w:tcPr>
            <w:tcW w:w="828" w:type="dxa"/>
            <w:tcBorders>
              <w:top w:val="single" w:sz="4" w:space="0" w:color="auto"/>
              <w:left w:val="single" w:sz="4" w:space="0" w:color="auto"/>
              <w:bottom w:val="single" w:sz="4" w:space="0" w:color="auto"/>
              <w:right w:val="single" w:sz="4" w:space="0" w:color="auto"/>
            </w:tcBorders>
          </w:tcPr>
          <w:p w14:paraId="44163654"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32F0F2E" w14:textId="77777777" w:rsidR="000A08A9" w:rsidRPr="00590AEE" w:rsidRDefault="000A08A9" w:rsidP="00037A1F">
            <w:pPr>
              <w:pStyle w:val="TAC"/>
              <w:rPr>
                <w:color w:val="000000"/>
                <w:lang w:val="en-US" w:eastAsia="zh-CN"/>
              </w:rPr>
            </w:pPr>
            <w:r w:rsidRPr="00590AEE">
              <w:t>IMD3</w:t>
            </w:r>
            <w:r w:rsidRPr="00590AEE">
              <w:rPr>
                <w:vertAlign w:val="superscript"/>
              </w:rPr>
              <w:t>2</w:t>
            </w:r>
          </w:p>
        </w:tc>
      </w:tr>
      <w:tr w:rsidR="000A08A9" w:rsidRPr="00590AEE" w14:paraId="2EEEBA4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B8E1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80D9D" w14:textId="77777777" w:rsidR="000A08A9" w:rsidRPr="00590AEE" w:rsidRDefault="000A08A9" w:rsidP="00037A1F">
            <w:pPr>
              <w:pStyle w:val="TAC"/>
              <w:rPr>
                <w:color w:val="000000"/>
                <w:lang w:val="en-US" w:eastAsia="zh-CN"/>
              </w:rPr>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4EE521" w14:textId="77777777" w:rsidR="000A08A9" w:rsidRPr="00590AEE" w:rsidRDefault="000A08A9" w:rsidP="00037A1F">
            <w:pPr>
              <w:pStyle w:val="TAC"/>
              <w:rPr>
                <w:rFonts w:eastAsia="맑은 고딕"/>
                <w:kern w:val="2"/>
                <w:szCs w:val="24"/>
                <w:lang w:eastAsia="ko-KR"/>
              </w:rPr>
            </w:pPr>
            <w:r w:rsidRPr="00590AEE">
              <w:t>3375</w:t>
            </w:r>
          </w:p>
        </w:tc>
        <w:tc>
          <w:tcPr>
            <w:tcW w:w="964" w:type="dxa"/>
            <w:tcBorders>
              <w:top w:val="single" w:sz="4" w:space="0" w:color="auto"/>
              <w:left w:val="single" w:sz="4" w:space="0" w:color="auto"/>
              <w:bottom w:val="single" w:sz="4" w:space="0" w:color="auto"/>
              <w:right w:val="single" w:sz="4" w:space="0" w:color="auto"/>
            </w:tcBorders>
          </w:tcPr>
          <w:p w14:paraId="77B8D317" w14:textId="77777777" w:rsidR="000A08A9" w:rsidRPr="00590AEE" w:rsidRDefault="000A08A9" w:rsidP="00037A1F">
            <w:pPr>
              <w:pStyle w:val="TAC"/>
              <w:rPr>
                <w:rFonts w:eastAsia="맑은 고딕"/>
                <w:kern w:val="2"/>
                <w:szCs w:val="24"/>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8870ABA" w14:textId="77777777" w:rsidR="000A08A9" w:rsidRPr="00590AEE" w:rsidRDefault="000A08A9" w:rsidP="00037A1F">
            <w:pPr>
              <w:pStyle w:val="TAC"/>
              <w:rPr>
                <w:rFonts w:eastAsia="맑은 고딕"/>
                <w:kern w:val="2"/>
                <w:szCs w:val="24"/>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3FB32E4E" w14:textId="77777777" w:rsidR="000A08A9" w:rsidRPr="00590AEE" w:rsidRDefault="000A08A9" w:rsidP="00037A1F">
            <w:pPr>
              <w:pStyle w:val="TAC"/>
              <w:rPr>
                <w:rFonts w:eastAsia="맑은 고딕"/>
                <w:kern w:val="2"/>
                <w:szCs w:val="24"/>
                <w:lang w:eastAsia="ko-KR"/>
              </w:rPr>
            </w:pPr>
            <w:r w:rsidRPr="00590AEE">
              <w:t>3375</w:t>
            </w:r>
          </w:p>
        </w:tc>
        <w:tc>
          <w:tcPr>
            <w:tcW w:w="977" w:type="dxa"/>
            <w:tcBorders>
              <w:top w:val="single" w:sz="4" w:space="0" w:color="auto"/>
              <w:left w:val="single" w:sz="4" w:space="0" w:color="auto"/>
              <w:bottom w:val="single" w:sz="4" w:space="0" w:color="auto"/>
              <w:right w:val="single" w:sz="4" w:space="0" w:color="auto"/>
            </w:tcBorders>
          </w:tcPr>
          <w:p w14:paraId="58042AAB"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E5D523" w14:textId="77777777" w:rsidR="000A08A9" w:rsidRPr="00590AEE" w:rsidRDefault="000A08A9" w:rsidP="00037A1F">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362E7296" w14:textId="77777777" w:rsidR="000A08A9" w:rsidRPr="00590AEE" w:rsidRDefault="000A08A9" w:rsidP="00037A1F">
            <w:pPr>
              <w:pStyle w:val="TAC"/>
              <w:rPr>
                <w:color w:val="000000"/>
                <w:lang w:val="en-US" w:eastAsia="zh-CN"/>
              </w:rPr>
            </w:pPr>
            <w:r w:rsidRPr="00590AEE">
              <w:t>N/A</w:t>
            </w:r>
          </w:p>
        </w:tc>
      </w:tr>
      <w:tr w:rsidR="000A08A9" w:rsidRPr="00590AEE" w14:paraId="044387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6D5B8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5D6884" w14:textId="77777777" w:rsidR="000A08A9" w:rsidRPr="00590AEE" w:rsidRDefault="000A08A9" w:rsidP="00037A1F">
            <w:pPr>
              <w:pStyle w:val="TAC"/>
              <w:rPr>
                <w:color w:val="000000"/>
                <w:lang w:val="en-US" w:eastAsia="zh-CN"/>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F7F704F" w14:textId="77777777" w:rsidR="000A08A9" w:rsidRPr="00590AEE" w:rsidRDefault="000A08A9" w:rsidP="00037A1F">
            <w:pPr>
              <w:pStyle w:val="TAC"/>
              <w:rPr>
                <w:rFonts w:eastAsia="맑은 고딕"/>
                <w:kern w:val="2"/>
                <w:szCs w:val="24"/>
                <w:lang w:eastAsia="ko-KR"/>
              </w:rPr>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0704772C" w14:textId="77777777" w:rsidR="000A08A9" w:rsidRPr="00590AEE" w:rsidRDefault="000A08A9" w:rsidP="00037A1F">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15C78D3" w14:textId="77777777" w:rsidR="000A08A9" w:rsidRPr="00590AEE" w:rsidRDefault="000A08A9" w:rsidP="00037A1F">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3940613" w14:textId="77777777" w:rsidR="000A08A9" w:rsidRPr="00590AEE" w:rsidRDefault="000A08A9" w:rsidP="00037A1F">
            <w:pPr>
              <w:pStyle w:val="TAC"/>
              <w:rPr>
                <w:rFonts w:eastAsia="맑은 고딕"/>
                <w:kern w:val="2"/>
                <w:szCs w:val="24"/>
                <w:lang w:eastAsia="ko-KR"/>
              </w:rPr>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40B9F56C"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9090701"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A5E71E1" w14:textId="77777777" w:rsidR="000A08A9" w:rsidRPr="00590AEE" w:rsidRDefault="000A08A9" w:rsidP="00037A1F">
            <w:pPr>
              <w:pStyle w:val="TAC"/>
              <w:rPr>
                <w:color w:val="000000"/>
                <w:lang w:val="en-US" w:eastAsia="zh-CN"/>
              </w:rPr>
            </w:pPr>
            <w:r w:rsidRPr="00590AEE">
              <w:t>N/A</w:t>
            </w:r>
          </w:p>
        </w:tc>
      </w:tr>
      <w:tr w:rsidR="000A08A9" w:rsidRPr="00590AEE" w14:paraId="2064B0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A96DA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0AF14" w14:textId="77777777" w:rsidR="000A08A9" w:rsidRPr="00590AEE" w:rsidRDefault="000A08A9" w:rsidP="00037A1F">
            <w:pPr>
              <w:pStyle w:val="TAC"/>
              <w:rPr>
                <w:color w:val="000000"/>
                <w:lang w:val="en-US" w:eastAsia="zh-CN"/>
              </w:rPr>
            </w:pPr>
            <w:r w:rsidRPr="00590AEE">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A9856E" w14:textId="77777777" w:rsidR="000A08A9" w:rsidRPr="00590AEE" w:rsidRDefault="000A08A9" w:rsidP="00037A1F">
            <w:pPr>
              <w:pStyle w:val="TAC"/>
              <w:rPr>
                <w:rFonts w:eastAsia="맑은 고딕"/>
                <w:kern w:val="2"/>
                <w:szCs w:val="24"/>
                <w:lang w:eastAsia="ko-KR"/>
              </w:rPr>
            </w:pPr>
            <w:r w:rsidRPr="00590AEE">
              <w:t>1900</w:t>
            </w:r>
          </w:p>
        </w:tc>
        <w:tc>
          <w:tcPr>
            <w:tcW w:w="964" w:type="dxa"/>
            <w:tcBorders>
              <w:top w:val="single" w:sz="4" w:space="0" w:color="auto"/>
              <w:left w:val="single" w:sz="4" w:space="0" w:color="auto"/>
              <w:bottom w:val="single" w:sz="4" w:space="0" w:color="auto"/>
              <w:right w:val="single" w:sz="4" w:space="0" w:color="auto"/>
            </w:tcBorders>
          </w:tcPr>
          <w:p w14:paraId="3F70ADC5" w14:textId="77777777" w:rsidR="000A08A9" w:rsidRPr="00590AEE" w:rsidRDefault="000A08A9" w:rsidP="00037A1F">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0C72C1E" w14:textId="77777777" w:rsidR="000A08A9" w:rsidRPr="00590AEE" w:rsidRDefault="000A08A9" w:rsidP="00037A1F">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3F454A9" w14:textId="77777777" w:rsidR="000A08A9" w:rsidRPr="00590AEE" w:rsidRDefault="000A08A9" w:rsidP="00037A1F">
            <w:pPr>
              <w:pStyle w:val="TAC"/>
              <w:rPr>
                <w:rFonts w:eastAsia="맑은 고딕"/>
                <w:kern w:val="2"/>
                <w:szCs w:val="24"/>
                <w:lang w:eastAsia="ko-KR"/>
              </w:rPr>
            </w:pPr>
            <w:r w:rsidRPr="00590AEE">
              <w:t>1980</w:t>
            </w:r>
          </w:p>
        </w:tc>
        <w:tc>
          <w:tcPr>
            <w:tcW w:w="977" w:type="dxa"/>
            <w:tcBorders>
              <w:top w:val="single" w:sz="4" w:space="0" w:color="auto"/>
              <w:left w:val="single" w:sz="4" w:space="0" w:color="auto"/>
              <w:bottom w:val="single" w:sz="4" w:space="0" w:color="auto"/>
              <w:right w:val="single" w:sz="4" w:space="0" w:color="auto"/>
            </w:tcBorders>
          </w:tcPr>
          <w:p w14:paraId="5F60C876"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EF73461"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CA13B18" w14:textId="77777777" w:rsidR="000A08A9" w:rsidRPr="00590AEE" w:rsidRDefault="000A08A9" w:rsidP="00037A1F">
            <w:pPr>
              <w:pStyle w:val="TAC"/>
              <w:rPr>
                <w:color w:val="000000"/>
                <w:lang w:val="en-US" w:eastAsia="zh-CN"/>
              </w:rPr>
            </w:pPr>
            <w:r w:rsidRPr="00590AEE">
              <w:t>N/A</w:t>
            </w:r>
          </w:p>
        </w:tc>
      </w:tr>
      <w:tr w:rsidR="000A08A9" w:rsidRPr="00590AEE" w14:paraId="0F1F722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D8F11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A51E8D" w14:textId="77777777" w:rsidR="000A08A9" w:rsidRPr="00590AEE" w:rsidRDefault="000A08A9" w:rsidP="00037A1F">
            <w:pPr>
              <w:pStyle w:val="TAC"/>
              <w:rPr>
                <w:color w:val="000000"/>
                <w:lang w:val="en-US" w:eastAsia="zh-CN"/>
              </w:rPr>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91C6FC" w14:textId="77777777" w:rsidR="000A08A9" w:rsidRPr="00590AEE" w:rsidRDefault="000A08A9" w:rsidP="00037A1F">
            <w:pPr>
              <w:pStyle w:val="TAC"/>
              <w:rPr>
                <w:rFonts w:eastAsia="맑은 고딕"/>
                <w:kern w:val="2"/>
                <w:szCs w:val="24"/>
                <w:lang w:eastAsia="ko-KR"/>
              </w:rPr>
            </w:pPr>
            <w:r w:rsidRPr="00590AEE">
              <w:t>3315</w:t>
            </w:r>
          </w:p>
        </w:tc>
        <w:tc>
          <w:tcPr>
            <w:tcW w:w="964" w:type="dxa"/>
            <w:tcBorders>
              <w:top w:val="single" w:sz="4" w:space="0" w:color="auto"/>
              <w:left w:val="single" w:sz="4" w:space="0" w:color="auto"/>
              <w:bottom w:val="single" w:sz="4" w:space="0" w:color="auto"/>
              <w:right w:val="single" w:sz="4" w:space="0" w:color="auto"/>
            </w:tcBorders>
          </w:tcPr>
          <w:p w14:paraId="228BA17E" w14:textId="77777777" w:rsidR="000A08A9" w:rsidRPr="00590AEE" w:rsidRDefault="000A08A9" w:rsidP="00037A1F">
            <w:pPr>
              <w:pStyle w:val="TAC"/>
              <w:rPr>
                <w:rFonts w:eastAsia="맑은 고딕"/>
                <w:kern w:val="2"/>
                <w:szCs w:val="24"/>
                <w:lang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1BF20A2" w14:textId="77777777" w:rsidR="000A08A9" w:rsidRPr="00590AEE" w:rsidRDefault="000A08A9" w:rsidP="00037A1F">
            <w:pPr>
              <w:pStyle w:val="TAC"/>
              <w:rPr>
                <w:rFonts w:eastAsia="맑은 고딕"/>
                <w:kern w:val="2"/>
                <w:szCs w:val="24"/>
                <w:lang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7C53DA17" w14:textId="77777777" w:rsidR="000A08A9" w:rsidRPr="00590AEE" w:rsidRDefault="000A08A9" w:rsidP="00037A1F">
            <w:pPr>
              <w:pStyle w:val="TAC"/>
              <w:rPr>
                <w:rFonts w:eastAsia="맑은 고딕"/>
                <w:kern w:val="2"/>
                <w:szCs w:val="24"/>
                <w:lang w:eastAsia="ko-KR"/>
              </w:rPr>
            </w:pPr>
            <w:r w:rsidRPr="00590AEE">
              <w:t>3315</w:t>
            </w:r>
          </w:p>
        </w:tc>
        <w:tc>
          <w:tcPr>
            <w:tcW w:w="977" w:type="dxa"/>
            <w:tcBorders>
              <w:top w:val="single" w:sz="4" w:space="0" w:color="auto"/>
              <w:left w:val="single" w:sz="4" w:space="0" w:color="auto"/>
              <w:bottom w:val="single" w:sz="4" w:space="0" w:color="auto"/>
              <w:right w:val="single" w:sz="4" w:space="0" w:color="auto"/>
            </w:tcBorders>
          </w:tcPr>
          <w:p w14:paraId="37E28C22" w14:textId="77777777" w:rsidR="000A08A9" w:rsidRPr="00590AEE" w:rsidRDefault="000A08A9" w:rsidP="00037A1F">
            <w:pPr>
              <w:pStyle w:val="TAC"/>
              <w:rPr>
                <w:rFonts w:eastAsia="맑은 고딕"/>
                <w:kern w:val="2"/>
                <w:szCs w:val="24"/>
                <w:lang w:eastAsia="ko-KR"/>
              </w:rPr>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0926BDDC" w14:textId="77777777" w:rsidR="000A08A9" w:rsidRPr="00590AEE" w:rsidRDefault="000A08A9" w:rsidP="00037A1F">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2E4E5BAB" w14:textId="77777777" w:rsidR="000A08A9" w:rsidRPr="00590AEE" w:rsidRDefault="000A08A9" w:rsidP="00037A1F">
            <w:pPr>
              <w:pStyle w:val="TAC"/>
              <w:rPr>
                <w:color w:val="000000"/>
                <w:lang w:val="en-US" w:eastAsia="zh-CN"/>
              </w:rPr>
            </w:pPr>
            <w:r w:rsidRPr="00590AEE">
              <w:t>IMD3</w:t>
            </w:r>
            <w:r w:rsidRPr="00590AEE">
              <w:rPr>
                <w:vertAlign w:val="superscript"/>
              </w:rPr>
              <w:t>1,2</w:t>
            </w:r>
          </w:p>
        </w:tc>
      </w:tr>
      <w:tr w:rsidR="000A08A9" w:rsidRPr="00590AEE" w14:paraId="2BEBF69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6C3E5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A0F544" w14:textId="77777777" w:rsidR="000A08A9" w:rsidRPr="00590AEE" w:rsidRDefault="000A08A9" w:rsidP="00037A1F">
            <w:pPr>
              <w:pStyle w:val="TAC"/>
              <w:rPr>
                <w:color w:val="000000"/>
                <w:lang w:val="en-US" w:eastAsia="zh-CN"/>
              </w:rPr>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4EDDAC4" w14:textId="77777777" w:rsidR="000A08A9" w:rsidRPr="00590AEE" w:rsidRDefault="000A08A9" w:rsidP="00037A1F">
            <w:pPr>
              <w:pStyle w:val="TAC"/>
              <w:rPr>
                <w:rFonts w:eastAsia="맑은 고딕"/>
                <w:kern w:val="2"/>
                <w:szCs w:val="24"/>
                <w:lang w:eastAsia="ko-KR"/>
              </w:rPr>
            </w:pPr>
            <w:r w:rsidRPr="00590AEE">
              <w:t>707.5</w:t>
            </w:r>
          </w:p>
        </w:tc>
        <w:tc>
          <w:tcPr>
            <w:tcW w:w="964" w:type="dxa"/>
            <w:tcBorders>
              <w:top w:val="single" w:sz="4" w:space="0" w:color="auto"/>
              <w:left w:val="single" w:sz="4" w:space="0" w:color="auto"/>
              <w:bottom w:val="single" w:sz="4" w:space="0" w:color="auto"/>
              <w:right w:val="single" w:sz="4" w:space="0" w:color="auto"/>
            </w:tcBorders>
          </w:tcPr>
          <w:p w14:paraId="73EE595B" w14:textId="77777777" w:rsidR="000A08A9" w:rsidRPr="00590AEE" w:rsidRDefault="000A08A9" w:rsidP="00037A1F">
            <w:pPr>
              <w:pStyle w:val="TAC"/>
              <w:rPr>
                <w:rFonts w:eastAsia="맑은 고딕"/>
                <w:kern w:val="2"/>
                <w:szCs w:val="24"/>
                <w:lang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E6F531" w14:textId="77777777" w:rsidR="000A08A9" w:rsidRPr="00590AEE" w:rsidRDefault="000A08A9" w:rsidP="00037A1F">
            <w:pPr>
              <w:pStyle w:val="TAC"/>
              <w:rPr>
                <w:rFonts w:eastAsia="맑은 고딕"/>
                <w:kern w:val="2"/>
                <w:szCs w:val="24"/>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4C591977" w14:textId="77777777" w:rsidR="000A08A9" w:rsidRPr="00590AEE" w:rsidRDefault="000A08A9" w:rsidP="00037A1F">
            <w:pPr>
              <w:pStyle w:val="TAC"/>
              <w:rPr>
                <w:rFonts w:eastAsia="맑은 고딕"/>
                <w:kern w:val="2"/>
                <w:szCs w:val="24"/>
                <w:lang w:eastAsia="ko-KR"/>
              </w:rPr>
            </w:pPr>
            <w:r w:rsidRPr="00590AEE">
              <w:t>737.5</w:t>
            </w:r>
          </w:p>
        </w:tc>
        <w:tc>
          <w:tcPr>
            <w:tcW w:w="977" w:type="dxa"/>
            <w:tcBorders>
              <w:top w:val="single" w:sz="4" w:space="0" w:color="auto"/>
              <w:left w:val="single" w:sz="4" w:space="0" w:color="auto"/>
              <w:bottom w:val="single" w:sz="4" w:space="0" w:color="auto"/>
              <w:right w:val="single" w:sz="4" w:space="0" w:color="auto"/>
            </w:tcBorders>
          </w:tcPr>
          <w:p w14:paraId="1132BAB5" w14:textId="77777777" w:rsidR="000A08A9" w:rsidRPr="00590AEE" w:rsidRDefault="000A08A9" w:rsidP="00037A1F">
            <w:pPr>
              <w:pStyle w:val="TAC"/>
              <w:rPr>
                <w:rFonts w:eastAsia="맑은 고딕"/>
                <w:kern w:val="2"/>
                <w:szCs w:val="24"/>
                <w:lang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2316860"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C7E14AD" w14:textId="77777777" w:rsidR="000A08A9" w:rsidRPr="00590AEE" w:rsidRDefault="000A08A9" w:rsidP="00037A1F">
            <w:pPr>
              <w:pStyle w:val="TAC"/>
              <w:rPr>
                <w:color w:val="000000"/>
                <w:lang w:val="en-US" w:eastAsia="zh-CN"/>
              </w:rPr>
            </w:pPr>
            <w:r w:rsidRPr="00590AEE">
              <w:t>N/A</w:t>
            </w:r>
          </w:p>
        </w:tc>
      </w:tr>
      <w:tr w:rsidR="000A08A9" w:rsidRPr="00590AEE" w14:paraId="0D578F6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607646" w14:textId="77777777" w:rsidR="000A08A9" w:rsidRPr="00590AEE" w:rsidRDefault="000A08A9" w:rsidP="00037A1F">
            <w:pPr>
              <w:pStyle w:val="TAC"/>
              <w:rPr>
                <w:lang w:val="en-US" w:eastAsia="zh-CN"/>
              </w:rPr>
            </w:pPr>
            <w:r w:rsidRPr="00590AEE">
              <w:rPr>
                <w:rFonts w:hint="eastAsia"/>
                <w:szCs w:val="18"/>
                <w:lang w:eastAsia="zh-CN"/>
              </w:rPr>
              <w:t>CA</w:t>
            </w:r>
            <w:r w:rsidRPr="00590AEE">
              <w:rPr>
                <w:szCs w:val="18"/>
              </w:rPr>
              <w:t>_</w:t>
            </w:r>
            <w:r w:rsidRPr="00590AEE">
              <w:rPr>
                <w:rFonts w:hint="eastAsia"/>
                <w:szCs w:val="18"/>
                <w:lang w:val="en-US" w:eastAsia="zh-CN"/>
              </w:rPr>
              <w:t>n28</w:t>
            </w:r>
            <w:r w:rsidRPr="00590AEE">
              <w:rPr>
                <w:szCs w:val="18"/>
                <w:lang w:val="sv-SE" w:eastAsia="ja-JP"/>
              </w:rPr>
              <w:t>-</w:t>
            </w:r>
            <w:r w:rsidRPr="00590AEE">
              <w:rPr>
                <w:rFonts w:hint="eastAsia"/>
                <w:szCs w:val="18"/>
                <w:lang w:val="en-US" w:eastAsia="zh-CN"/>
              </w:rPr>
              <w:t>n39</w:t>
            </w:r>
            <w:r w:rsidRPr="00590AEE">
              <w:rPr>
                <w:rFonts w:eastAsia="SimSun"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DA6065E" w14:textId="77777777" w:rsidR="000A08A9" w:rsidRPr="00590AEE" w:rsidRDefault="000A08A9" w:rsidP="00037A1F">
            <w:pPr>
              <w:pStyle w:val="TAC"/>
              <w:rPr>
                <w:color w:val="000000"/>
              </w:rPr>
            </w:pPr>
            <w:r w:rsidRPr="00590AEE">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54EFAB2" w14:textId="77777777" w:rsidR="000A08A9" w:rsidRPr="00590AEE" w:rsidRDefault="000A08A9" w:rsidP="00037A1F">
            <w:pPr>
              <w:pStyle w:val="TAC"/>
            </w:pPr>
            <w:r w:rsidRPr="00590AEE">
              <w:rPr>
                <w:rFonts w:eastAsia="SimSun"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1F4617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74D0F0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245EA0A" w14:textId="77777777" w:rsidR="000A08A9" w:rsidRPr="00590AEE" w:rsidRDefault="000A08A9" w:rsidP="00037A1F">
            <w:pPr>
              <w:pStyle w:val="TAC"/>
            </w:pPr>
            <w:r w:rsidRPr="00590AEE">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F305674" w14:textId="77777777" w:rsidR="000A08A9" w:rsidRPr="00590AEE" w:rsidRDefault="000A08A9" w:rsidP="00037A1F">
            <w:pPr>
              <w:pStyle w:val="TAC"/>
            </w:pPr>
            <w:r w:rsidRPr="00590AEE">
              <w:rPr>
                <w:rFonts w:eastAsia="SimSun"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C716B4B"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DFD34" w14:textId="77777777" w:rsidR="000A08A9" w:rsidRPr="00590AEE" w:rsidRDefault="000A08A9" w:rsidP="00037A1F">
            <w:pPr>
              <w:pStyle w:val="TAC"/>
            </w:pPr>
            <w:r w:rsidRPr="00590AEE">
              <w:rPr>
                <w:rFonts w:eastAsia="SimSun" w:hint="eastAsia"/>
                <w:lang w:val="en-US" w:eastAsia="zh-CN"/>
              </w:rPr>
              <w:t>IMD4</w:t>
            </w:r>
          </w:p>
        </w:tc>
      </w:tr>
      <w:tr w:rsidR="000A08A9" w:rsidRPr="00590AEE" w14:paraId="7883683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244DC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C7FD4B" w14:textId="77777777" w:rsidR="000A08A9" w:rsidRPr="00590AEE" w:rsidRDefault="000A08A9" w:rsidP="00037A1F">
            <w:pPr>
              <w:pStyle w:val="TAC"/>
              <w:rPr>
                <w:color w:val="000000"/>
              </w:rPr>
            </w:pPr>
            <w:r w:rsidRPr="00590AEE">
              <w:rPr>
                <w:lang w:eastAsia="zh-CN"/>
              </w:rPr>
              <w:t>n</w:t>
            </w:r>
            <w:r w:rsidRPr="00590AEE">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5D4CFCC9" w14:textId="77777777" w:rsidR="000A08A9" w:rsidRPr="00590AEE" w:rsidRDefault="000A08A9" w:rsidP="00037A1F">
            <w:pPr>
              <w:pStyle w:val="TAC"/>
            </w:pPr>
            <w:r w:rsidRPr="00590AEE">
              <w:rPr>
                <w:rFonts w:eastAsia="SimSun"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6D8AA35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AA9A8F4" w14:textId="77777777" w:rsidR="000A08A9" w:rsidRPr="00590AEE" w:rsidRDefault="000A08A9" w:rsidP="00037A1F">
            <w:pPr>
              <w:pStyle w:val="TAC"/>
            </w:pPr>
            <w:bookmarkStart w:id="16" w:name="OLE_LINK7"/>
            <w:r w:rsidRPr="00590AEE">
              <w:t>25</w:t>
            </w:r>
            <w:bookmarkEnd w:id="16"/>
          </w:p>
        </w:tc>
        <w:tc>
          <w:tcPr>
            <w:tcW w:w="960" w:type="dxa"/>
            <w:tcBorders>
              <w:top w:val="single" w:sz="4" w:space="0" w:color="auto"/>
              <w:left w:val="single" w:sz="4" w:space="0" w:color="auto"/>
              <w:bottom w:val="single" w:sz="4" w:space="0" w:color="auto"/>
              <w:right w:val="single" w:sz="4" w:space="0" w:color="auto"/>
            </w:tcBorders>
          </w:tcPr>
          <w:p w14:paraId="59C3A32F" w14:textId="77777777" w:rsidR="000A08A9" w:rsidRPr="00590AEE" w:rsidRDefault="000A08A9" w:rsidP="00037A1F">
            <w:pPr>
              <w:pStyle w:val="TAC"/>
            </w:pPr>
            <w:r w:rsidRPr="00590AEE">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4158165E" w14:textId="77777777" w:rsidR="000A08A9" w:rsidRPr="00590AEE" w:rsidRDefault="000A08A9" w:rsidP="00037A1F">
            <w:pPr>
              <w:pStyle w:val="TAC"/>
            </w:pPr>
            <w:bookmarkStart w:id="17" w:name="OLE_LINK10"/>
            <w:r w:rsidRPr="00590AEE">
              <w:t>N/A</w:t>
            </w:r>
            <w:bookmarkEnd w:id="17"/>
          </w:p>
        </w:tc>
        <w:tc>
          <w:tcPr>
            <w:tcW w:w="828" w:type="dxa"/>
            <w:tcBorders>
              <w:top w:val="single" w:sz="4" w:space="0" w:color="auto"/>
              <w:left w:val="single" w:sz="4" w:space="0" w:color="auto"/>
              <w:bottom w:val="single" w:sz="4" w:space="0" w:color="auto"/>
              <w:right w:val="single" w:sz="4" w:space="0" w:color="auto"/>
            </w:tcBorders>
            <w:vAlign w:val="center"/>
          </w:tcPr>
          <w:p w14:paraId="6B5EFB3F"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D99DB1" w14:textId="77777777" w:rsidR="000A08A9" w:rsidRPr="00590AEE" w:rsidRDefault="000A08A9" w:rsidP="00037A1F">
            <w:pPr>
              <w:pStyle w:val="TAC"/>
            </w:pPr>
            <w:bookmarkStart w:id="18" w:name="OLE_LINK4"/>
            <w:r w:rsidRPr="00590AEE">
              <w:t>N/A</w:t>
            </w:r>
            <w:bookmarkEnd w:id="18"/>
          </w:p>
        </w:tc>
      </w:tr>
      <w:tr w:rsidR="000A08A9" w:rsidRPr="00590AEE" w14:paraId="0131B67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42DD4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0B799" w14:textId="77777777" w:rsidR="000A08A9" w:rsidRPr="00590AEE" w:rsidRDefault="000A08A9" w:rsidP="00037A1F">
            <w:pPr>
              <w:pStyle w:val="TAC"/>
              <w:rPr>
                <w:color w:val="000000"/>
              </w:rPr>
            </w:pPr>
            <w:r w:rsidRPr="00590AEE">
              <w:rPr>
                <w:rFonts w:eastAsia="SimSun"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0C00669D" w14:textId="77777777" w:rsidR="000A08A9" w:rsidRPr="00590AEE" w:rsidRDefault="000A08A9" w:rsidP="00037A1F">
            <w:pPr>
              <w:pStyle w:val="TAC"/>
            </w:pPr>
            <w:r w:rsidRPr="00590AEE">
              <w:rPr>
                <w:rFonts w:eastAsia="SimSun"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66D5C98" w14:textId="77777777" w:rsidR="000A08A9" w:rsidRPr="00590AEE" w:rsidRDefault="000A08A9" w:rsidP="00037A1F">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85F89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A9F0D6E" w14:textId="77777777" w:rsidR="000A08A9" w:rsidRPr="00590AEE" w:rsidRDefault="000A08A9" w:rsidP="00037A1F">
            <w:pPr>
              <w:pStyle w:val="TAC"/>
            </w:pPr>
            <w:r w:rsidRPr="00590AEE">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32D2F480"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1FAAD89" w14:textId="77777777" w:rsidR="000A08A9" w:rsidRPr="00590AEE" w:rsidRDefault="000A08A9" w:rsidP="00037A1F">
            <w:pPr>
              <w:pStyle w:val="TAC"/>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E05535" w14:textId="77777777" w:rsidR="000A08A9" w:rsidRPr="00590AEE" w:rsidRDefault="000A08A9" w:rsidP="00037A1F">
            <w:pPr>
              <w:pStyle w:val="TAC"/>
            </w:pPr>
            <w:r w:rsidRPr="00590AEE">
              <w:t>N/A</w:t>
            </w:r>
          </w:p>
        </w:tc>
      </w:tr>
      <w:tr w:rsidR="000A08A9" w:rsidRPr="00590AEE" w14:paraId="716A2DF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30948B" w14:textId="77777777" w:rsidR="000A08A9" w:rsidRPr="00590AEE" w:rsidRDefault="000A08A9" w:rsidP="00037A1F">
            <w:pPr>
              <w:pStyle w:val="TAC"/>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rFonts w:eastAsia="SimSun" w:hint="eastAsia"/>
                <w:lang w:val="en-US" w:eastAsia="zh-CN"/>
              </w:rPr>
              <w:t>n39</w:t>
            </w:r>
            <w:r w:rsidRPr="00590AEE">
              <w:rPr>
                <w:lang w:val="en-US" w:eastAsia="ko-KR"/>
              </w:rPr>
              <w:t>-n</w:t>
            </w:r>
            <w:r w:rsidRPr="00590AEE">
              <w:rPr>
                <w:rFonts w:eastAsia="SimSun"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41BF78A1" w14:textId="77777777" w:rsidR="000A08A9" w:rsidRPr="00590AEE" w:rsidRDefault="000A08A9" w:rsidP="00037A1F">
            <w:pPr>
              <w:pStyle w:val="TAC"/>
              <w:rPr>
                <w:lang w:val="en-US" w:eastAsia="zh-CN"/>
              </w:rPr>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839FAA" w14:textId="77777777" w:rsidR="000A08A9" w:rsidRPr="00590AEE" w:rsidRDefault="000A08A9" w:rsidP="00037A1F">
            <w:pPr>
              <w:pStyle w:val="TAC"/>
              <w:rPr>
                <w:rFonts w:eastAsia="SimSun"/>
                <w:lang w:val="en-US" w:eastAsia="zh-CN"/>
              </w:rPr>
            </w:pPr>
            <w:r w:rsidRPr="00590AEE">
              <w:rPr>
                <w:rFonts w:eastAsia="SimSun"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79911B2A" w14:textId="77777777" w:rsidR="000A08A9" w:rsidRPr="00590AEE" w:rsidRDefault="000A08A9" w:rsidP="00037A1F">
            <w:pPr>
              <w:pStyle w:val="TAC"/>
              <w:rPr>
                <w:lang w:val="en-US"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ECC155D" w14:textId="77777777" w:rsidR="000A08A9" w:rsidRPr="00590AEE" w:rsidRDefault="000A08A9" w:rsidP="00037A1F">
            <w:pPr>
              <w:pStyle w:val="TAC"/>
              <w:rPr>
                <w:lang w:val="en-US"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5C7B69" w14:textId="77777777" w:rsidR="000A08A9" w:rsidRPr="00590AEE" w:rsidRDefault="000A08A9" w:rsidP="00037A1F">
            <w:pPr>
              <w:pStyle w:val="TAC"/>
              <w:rPr>
                <w:rFonts w:eastAsia="SimSun"/>
                <w:lang w:val="en-US" w:eastAsia="zh-CN"/>
              </w:rPr>
            </w:pPr>
            <w:r w:rsidRPr="00590AEE">
              <w:rPr>
                <w:rFonts w:eastAsia="SimSun"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4F730D4" w14:textId="77777777" w:rsidR="000A08A9" w:rsidRPr="00590AEE" w:rsidRDefault="000A08A9" w:rsidP="00037A1F">
            <w:pPr>
              <w:pStyle w:val="TAC"/>
              <w:rPr>
                <w:lang w:val="en-US" w:eastAsia="zh-CN"/>
              </w:rPr>
            </w:pPr>
            <w:r w:rsidRPr="00590AEE">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3A190C02" w14:textId="77777777" w:rsidR="000A08A9" w:rsidRPr="00590AEE" w:rsidRDefault="000A08A9" w:rsidP="00037A1F">
            <w:pPr>
              <w:pStyle w:val="TAC"/>
              <w:rPr>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EE7E24" w14:textId="77777777" w:rsidR="000A08A9" w:rsidRPr="00590AEE" w:rsidRDefault="000A08A9" w:rsidP="00037A1F">
            <w:pPr>
              <w:pStyle w:val="TAC"/>
              <w:rPr>
                <w:lang w:eastAsia="ko-KR"/>
              </w:rPr>
            </w:pPr>
            <w:r w:rsidRPr="00590AEE">
              <w:rPr>
                <w:lang w:eastAsia="ko-KR"/>
              </w:rPr>
              <w:t>IMD</w:t>
            </w:r>
            <w:r w:rsidRPr="00590AEE">
              <w:rPr>
                <w:rFonts w:eastAsia="SimSun" w:hint="eastAsia"/>
                <w:lang w:val="en-US" w:eastAsia="zh-CN"/>
              </w:rPr>
              <w:t>2</w:t>
            </w:r>
          </w:p>
        </w:tc>
      </w:tr>
      <w:tr w:rsidR="000A08A9" w:rsidRPr="00590AEE" w14:paraId="51055D1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72B64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8C67469" w14:textId="77777777" w:rsidR="000A08A9" w:rsidRPr="00590AEE" w:rsidRDefault="000A08A9" w:rsidP="00037A1F">
            <w:pPr>
              <w:pStyle w:val="TAC"/>
              <w:rPr>
                <w:lang w:val="en-US" w:eastAsia="zh-CN"/>
              </w:rPr>
            </w:pPr>
            <w:r w:rsidRPr="00590AEE">
              <w:rPr>
                <w:rFonts w:eastAsia="SimSun"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706CE511" w14:textId="77777777" w:rsidR="000A08A9" w:rsidRPr="00590AEE" w:rsidRDefault="000A08A9" w:rsidP="00037A1F">
            <w:pPr>
              <w:pStyle w:val="TAC"/>
              <w:rPr>
                <w:rFonts w:eastAsia="SimSun"/>
                <w:lang w:val="en-US" w:eastAsia="zh-CN"/>
              </w:rPr>
            </w:pPr>
            <w:r w:rsidRPr="00590AEE">
              <w:rPr>
                <w:rFonts w:eastAsia="SimSun"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C9CA002" w14:textId="77777777" w:rsidR="000A08A9" w:rsidRPr="00590AEE" w:rsidRDefault="000A08A9" w:rsidP="00037A1F">
            <w:pPr>
              <w:pStyle w:val="TAC"/>
              <w:rPr>
                <w:lang w:val="en-US"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B336AE" w14:textId="77777777" w:rsidR="000A08A9" w:rsidRPr="00590AEE" w:rsidRDefault="000A08A9" w:rsidP="00037A1F">
            <w:pPr>
              <w:pStyle w:val="TAC"/>
              <w:rPr>
                <w:lang w:val="en-US"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4595C3" w14:textId="77777777" w:rsidR="000A08A9" w:rsidRPr="00590AEE" w:rsidRDefault="000A08A9" w:rsidP="00037A1F">
            <w:pPr>
              <w:pStyle w:val="TAC"/>
              <w:rPr>
                <w:rFonts w:eastAsia="SimSun"/>
                <w:lang w:val="en-US" w:eastAsia="zh-CN"/>
              </w:rPr>
            </w:pPr>
            <w:r w:rsidRPr="00590AEE">
              <w:rPr>
                <w:rFonts w:eastAsia="SimSun"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5D8F50E6" w14:textId="77777777" w:rsidR="000A08A9" w:rsidRPr="00590AEE" w:rsidRDefault="000A08A9" w:rsidP="00037A1F">
            <w:pPr>
              <w:pStyle w:val="TAC"/>
              <w:rPr>
                <w:lang w:val="en-US" w:eastAsia="zh-CN"/>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1F7972"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82E7D9" w14:textId="77777777" w:rsidR="000A08A9" w:rsidRPr="00590AEE" w:rsidRDefault="000A08A9" w:rsidP="00037A1F">
            <w:pPr>
              <w:pStyle w:val="TAC"/>
              <w:rPr>
                <w:lang w:eastAsia="ko-KR"/>
              </w:rPr>
            </w:pPr>
            <w:r w:rsidRPr="00590AEE">
              <w:rPr>
                <w:lang w:eastAsia="zh-CN"/>
              </w:rPr>
              <w:t>N/A</w:t>
            </w:r>
          </w:p>
        </w:tc>
      </w:tr>
      <w:tr w:rsidR="000A08A9" w:rsidRPr="00590AEE" w14:paraId="3F876BE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09BC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EF64258" w14:textId="77777777" w:rsidR="000A08A9" w:rsidRPr="00590AEE" w:rsidRDefault="000A08A9" w:rsidP="00037A1F">
            <w:pPr>
              <w:pStyle w:val="TAC"/>
              <w:rPr>
                <w:lang w:val="en-US" w:eastAsia="zh-CN"/>
              </w:rPr>
            </w:pPr>
            <w:r w:rsidRPr="00590AEE">
              <w:rPr>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85C0443" w14:textId="77777777" w:rsidR="000A08A9" w:rsidRPr="00590AEE" w:rsidRDefault="000A08A9" w:rsidP="00037A1F">
            <w:pPr>
              <w:pStyle w:val="TAC"/>
              <w:rPr>
                <w:rFonts w:eastAsia="SimSun"/>
                <w:lang w:val="en-US" w:eastAsia="zh-CN"/>
              </w:rPr>
            </w:pPr>
            <w:r w:rsidRPr="00590AEE">
              <w:rPr>
                <w:rFonts w:eastAsia="SimSun"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4D1C2D18" w14:textId="77777777" w:rsidR="000A08A9" w:rsidRPr="00590AEE" w:rsidRDefault="000A08A9" w:rsidP="00037A1F">
            <w:pPr>
              <w:pStyle w:val="TAC"/>
              <w:rPr>
                <w:lang w:val="en-US" w:eastAsia="ko-KR"/>
              </w:rPr>
            </w:pPr>
            <w:r w:rsidRPr="00590AEE">
              <w:rPr>
                <w:rFonts w:eastAsia="SimSun" w:hint="eastAsia"/>
                <w:lang w:val="en-US" w:eastAsia="zh-CN"/>
              </w:rPr>
              <w:t>1</w:t>
            </w:r>
            <w:r w:rsidRPr="00590AEE">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4CFAD8BF" w14:textId="77777777" w:rsidR="000A08A9" w:rsidRPr="00590AEE" w:rsidRDefault="000A08A9" w:rsidP="00037A1F">
            <w:pPr>
              <w:pStyle w:val="TAC"/>
              <w:rPr>
                <w:lang w:val="en-US"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59E7DC" w14:textId="77777777" w:rsidR="000A08A9" w:rsidRPr="00590AEE" w:rsidRDefault="000A08A9" w:rsidP="00037A1F">
            <w:pPr>
              <w:pStyle w:val="TAC"/>
              <w:rPr>
                <w:rFonts w:eastAsia="SimSun"/>
                <w:lang w:val="en-US" w:eastAsia="zh-CN"/>
              </w:rPr>
            </w:pPr>
            <w:r w:rsidRPr="00590AEE">
              <w:rPr>
                <w:rFonts w:eastAsia="SimSun"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A20BFE8" w14:textId="77777777" w:rsidR="000A08A9" w:rsidRPr="00590AEE" w:rsidRDefault="000A08A9" w:rsidP="00037A1F">
            <w:pPr>
              <w:pStyle w:val="TAC"/>
              <w:rPr>
                <w:lang w:val="en-US" w:eastAsia="zh-CN"/>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6F1115"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EF1864" w14:textId="77777777" w:rsidR="000A08A9" w:rsidRPr="00590AEE" w:rsidRDefault="000A08A9" w:rsidP="00037A1F">
            <w:pPr>
              <w:pStyle w:val="TAC"/>
              <w:rPr>
                <w:lang w:eastAsia="ko-KR"/>
              </w:rPr>
            </w:pPr>
            <w:r w:rsidRPr="00590AEE">
              <w:rPr>
                <w:rFonts w:eastAsia="SimSun" w:hint="eastAsia"/>
                <w:lang w:val="en-US" w:eastAsia="zh-CN"/>
              </w:rPr>
              <w:t>N/A</w:t>
            </w:r>
          </w:p>
        </w:tc>
      </w:tr>
      <w:tr w:rsidR="000A08A9" w:rsidRPr="00590AEE" w14:paraId="3153F18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443465" w14:textId="77777777" w:rsidR="000A08A9" w:rsidRPr="00590AEE" w:rsidRDefault="000A08A9" w:rsidP="00037A1F">
            <w:pPr>
              <w:pStyle w:val="TAC"/>
            </w:pPr>
            <w:r w:rsidRPr="00590AEE">
              <w:t>CA_n28-n40-n41</w:t>
            </w:r>
          </w:p>
        </w:tc>
        <w:tc>
          <w:tcPr>
            <w:tcW w:w="1146" w:type="dxa"/>
            <w:tcBorders>
              <w:top w:val="single" w:sz="4" w:space="0" w:color="auto"/>
              <w:left w:val="single" w:sz="4" w:space="0" w:color="auto"/>
              <w:bottom w:val="single" w:sz="4" w:space="0" w:color="auto"/>
              <w:right w:val="single" w:sz="4" w:space="0" w:color="auto"/>
            </w:tcBorders>
          </w:tcPr>
          <w:p w14:paraId="589AE39A" w14:textId="77777777" w:rsidR="000A08A9" w:rsidRPr="00590AEE" w:rsidRDefault="000A08A9" w:rsidP="00037A1F">
            <w:pPr>
              <w:pStyle w:val="TAC"/>
              <w:rPr>
                <w:color w:val="000000"/>
                <w:lang w:val="en-US" w:eastAsia="zh-CN"/>
              </w:rPr>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91A6DC7" w14:textId="77777777" w:rsidR="000A08A9" w:rsidRPr="00590AEE" w:rsidRDefault="000A08A9" w:rsidP="00037A1F">
            <w:pPr>
              <w:pStyle w:val="TAC"/>
              <w:rPr>
                <w:rFonts w:eastAsia="맑은 고딕"/>
                <w:kern w:val="2"/>
                <w:szCs w:val="24"/>
                <w:lang w:eastAsia="ko-KR"/>
              </w:rPr>
            </w:pPr>
            <w:r w:rsidRPr="00590AEE">
              <w:rPr>
                <w:rFonts w:eastAsia="SimSun"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15F2352D" w14:textId="77777777" w:rsidR="000A08A9" w:rsidRPr="00590AEE" w:rsidRDefault="000A08A9" w:rsidP="00037A1F">
            <w:pPr>
              <w:pStyle w:val="TAC"/>
              <w:rPr>
                <w:rFonts w:eastAsia="맑은 고딕"/>
                <w:kern w:val="2"/>
                <w:szCs w:val="24"/>
                <w:lang w:eastAsia="ko-KR"/>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7EEB693" w14:textId="77777777" w:rsidR="000A08A9" w:rsidRPr="00590AEE" w:rsidRDefault="000A08A9" w:rsidP="00037A1F">
            <w:pPr>
              <w:pStyle w:val="TAC"/>
              <w:rPr>
                <w:rFonts w:eastAsia="맑은 고딕"/>
                <w:kern w:val="2"/>
                <w:szCs w:val="24"/>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BDED3DB" w14:textId="77777777" w:rsidR="000A08A9" w:rsidRPr="00590AEE" w:rsidRDefault="000A08A9" w:rsidP="00037A1F">
            <w:pPr>
              <w:pStyle w:val="TAC"/>
              <w:rPr>
                <w:rFonts w:eastAsia="맑은 고딕"/>
                <w:kern w:val="2"/>
                <w:szCs w:val="24"/>
                <w:lang w:eastAsia="ko-KR"/>
              </w:rPr>
            </w:pPr>
            <w:r w:rsidRPr="00590AEE">
              <w:rPr>
                <w:rFonts w:eastAsia="SimSun"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5E726A13" w14:textId="77777777" w:rsidR="000A08A9" w:rsidRPr="00590AEE" w:rsidRDefault="000A08A9" w:rsidP="00037A1F">
            <w:pPr>
              <w:pStyle w:val="TAC"/>
              <w:rPr>
                <w:rFonts w:eastAsia="맑은 고딕"/>
                <w:kern w:val="2"/>
                <w:szCs w:val="24"/>
                <w:lang w:eastAsia="ko-KR"/>
              </w:rPr>
            </w:pPr>
            <w:r w:rsidRPr="00590AEE">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665C3BEF" w14:textId="77777777" w:rsidR="000A08A9" w:rsidRPr="00590AEE" w:rsidRDefault="000A08A9" w:rsidP="00037A1F">
            <w:pPr>
              <w:pStyle w:val="TAC"/>
              <w:rPr>
                <w:color w:val="000000"/>
                <w:lang w:val="en-US" w:eastAsia="zh-CN"/>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742247" w14:textId="77777777" w:rsidR="000A08A9" w:rsidRPr="00590AEE" w:rsidRDefault="000A08A9" w:rsidP="00037A1F">
            <w:pPr>
              <w:pStyle w:val="TAC"/>
              <w:rPr>
                <w:color w:val="000000"/>
                <w:lang w:val="en-US" w:eastAsia="zh-CN"/>
              </w:rPr>
            </w:pPr>
            <w:r w:rsidRPr="00590AEE">
              <w:rPr>
                <w:lang w:eastAsia="ko-KR"/>
              </w:rPr>
              <w:t>IMD</w:t>
            </w:r>
            <w:r w:rsidRPr="00590AEE">
              <w:rPr>
                <w:rFonts w:eastAsia="SimSun" w:hint="eastAsia"/>
                <w:lang w:val="en-US" w:eastAsia="zh-CN"/>
              </w:rPr>
              <w:t>4</w:t>
            </w:r>
          </w:p>
        </w:tc>
      </w:tr>
      <w:tr w:rsidR="000A08A9" w:rsidRPr="00590AEE" w14:paraId="160CC1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66C6D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E7731D" w14:textId="77777777" w:rsidR="000A08A9" w:rsidRPr="00590AEE" w:rsidRDefault="000A08A9" w:rsidP="00037A1F">
            <w:pPr>
              <w:pStyle w:val="TAC"/>
              <w:rPr>
                <w:color w:val="000000"/>
                <w:lang w:val="en-US" w:eastAsia="zh-CN"/>
              </w:rPr>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37D1D1" w14:textId="77777777" w:rsidR="000A08A9" w:rsidRPr="00590AEE" w:rsidRDefault="000A08A9" w:rsidP="00037A1F">
            <w:pPr>
              <w:pStyle w:val="TAC"/>
              <w:rPr>
                <w:rFonts w:eastAsia="맑은 고딕"/>
                <w:kern w:val="2"/>
                <w:szCs w:val="24"/>
                <w:lang w:eastAsia="ko-KR"/>
              </w:rPr>
            </w:pPr>
            <w:r w:rsidRPr="00590AEE">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0F78EDD6" w14:textId="77777777" w:rsidR="000A08A9" w:rsidRPr="00590AEE" w:rsidRDefault="000A08A9" w:rsidP="00037A1F">
            <w:pPr>
              <w:pStyle w:val="TAC"/>
              <w:rPr>
                <w:rFonts w:eastAsia="맑은 고딕"/>
                <w:kern w:val="2"/>
                <w:szCs w:val="24"/>
                <w:lang w:eastAsia="ko-KR"/>
              </w:rPr>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48D2FC" w14:textId="77777777" w:rsidR="000A08A9" w:rsidRPr="00590AEE" w:rsidRDefault="000A08A9" w:rsidP="00037A1F">
            <w:pPr>
              <w:pStyle w:val="TAC"/>
              <w:rPr>
                <w:rFonts w:eastAsia="맑은 고딕"/>
                <w:kern w:val="2"/>
                <w:szCs w:val="24"/>
                <w:lang w:eastAsia="ko-KR"/>
              </w:rPr>
            </w:pPr>
            <w:r w:rsidRPr="00590AEE">
              <w:rPr>
                <w:rFonts w:eastAsia="SimSu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D2C66A" w14:textId="77777777" w:rsidR="000A08A9" w:rsidRPr="00590AEE" w:rsidRDefault="000A08A9" w:rsidP="00037A1F">
            <w:pPr>
              <w:pStyle w:val="TAC"/>
              <w:rPr>
                <w:rFonts w:eastAsia="맑은 고딕"/>
                <w:kern w:val="2"/>
                <w:szCs w:val="24"/>
                <w:lang w:eastAsia="ko-KR"/>
              </w:rPr>
            </w:pPr>
            <w:r w:rsidRPr="00590AEE">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7A12CB89" w14:textId="77777777" w:rsidR="000A08A9" w:rsidRPr="00590AEE" w:rsidRDefault="000A08A9" w:rsidP="00037A1F">
            <w:pPr>
              <w:pStyle w:val="TAC"/>
              <w:rPr>
                <w:rFonts w:eastAsia="맑은 고딕"/>
                <w:kern w:val="2"/>
                <w:szCs w:val="24"/>
                <w:lang w:eastAsia="ko-KR"/>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1750B7" w14:textId="77777777" w:rsidR="000A08A9" w:rsidRPr="00590AEE" w:rsidRDefault="000A08A9" w:rsidP="00037A1F">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803F65" w14:textId="77777777" w:rsidR="000A08A9" w:rsidRPr="00590AEE" w:rsidRDefault="000A08A9" w:rsidP="00037A1F">
            <w:pPr>
              <w:pStyle w:val="TAC"/>
              <w:rPr>
                <w:color w:val="000000"/>
                <w:lang w:val="en-US" w:eastAsia="zh-CN"/>
              </w:rPr>
            </w:pPr>
            <w:r w:rsidRPr="00590AEE">
              <w:rPr>
                <w:lang w:eastAsia="zh-CN"/>
              </w:rPr>
              <w:t>N/A</w:t>
            </w:r>
          </w:p>
        </w:tc>
      </w:tr>
      <w:tr w:rsidR="000A08A9" w:rsidRPr="00590AEE" w14:paraId="5818FF8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564AB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7D1D28" w14:textId="77777777" w:rsidR="000A08A9" w:rsidRPr="00590AEE" w:rsidRDefault="000A08A9" w:rsidP="00037A1F">
            <w:pPr>
              <w:pStyle w:val="TAC"/>
              <w:rPr>
                <w:color w:val="000000"/>
                <w:lang w:val="en-US" w:eastAsia="zh-CN"/>
              </w:rPr>
            </w:pPr>
            <w:r w:rsidRPr="00590AEE">
              <w:rPr>
                <w:lang w:val="en-US" w:eastAsia="ko-KR"/>
              </w:rPr>
              <w:t>n</w:t>
            </w:r>
            <w:r w:rsidRPr="00590AEE">
              <w:rPr>
                <w:rFonts w:eastAsia="SimSun"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1D456BC" w14:textId="77777777" w:rsidR="000A08A9" w:rsidRPr="00590AEE" w:rsidRDefault="000A08A9" w:rsidP="00037A1F">
            <w:pPr>
              <w:pStyle w:val="TAC"/>
              <w:rPr>
                <w:rFonts w:eastAsia="맑은 고딕"/>
                <w:kern w:val="2"/>
                <w:szCs w:val="24"/>
                <w:lang w:eastAsia="ko-KR"/>
              </w:rPr>
            </w:pPr>
            <w:r w:rsidRPr="00590AEE">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3A10348D" w14:textId="77777777" w:rsidR="000A08A9" w:rsidRPr="00590AEE" w:rsidRDefault="000A08A9" w:rsidP="00037A1F">
            <w:pPr>
              <w:pStyle w:val="TAC"/>
              <w:rPr>
                <w:rFonts w:eastAsia="맑은 고딕"/>
                <w:kern w:val="2"/>
                <w:szCs w:val="24"/>
                <w:lang w:eastAsia="ko-KR"/>
              </w:rPr>
            </w:pPr>
            <w:r w:rsidRPr="00590AEE">
              <w:rPr>
                <w:rFonts w:eastAsia="SimSun" w:hint="eastAsia"/>
                <w:lang w:val="en-US" w:eastAsia="zh-CN"/>
              </w:rPr>
              <w:t>1</w:t>
            </w:r>
            <w:r w:rsidRPr="00590AEE">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ABCDF4A" w14:textId="77777777" w:rsidR="000A08A9" w:rsidRPr="00590AEE" w:rsidRDefault="000A08A9" w:rsidP="00037A1F">
            <w:pPr>
              <w:pStyle w:val="TAC"/>
              <w:rPr>
                <w:rFonts w:eastAsia="맑은 고딕"/>
                <w:kern w:val="2"/>
                <w:szCs w:val="24"/>
                <w:lang w:eastAsia="ko-KR"/>
              </w:rPr>
            </w:pPr>
            <w:r w:rsidRPr="00590AEE">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CEDA18" w14:textId="77777777" w:rsidR="000A08A9" w:rsidRPr="00590AEE" w:rsidRDefault="000A08A9" w:rsidP="00037A1F">
            <w:pPr>
              <w:pStyle w:val="TAC"/>
              <w:rPr>
                <w:rFonts w:eastAsia="맑은 고딕"/>
                <w:kern w:val="2"/>
                <w:szCs w:val="24"/>
                <w:lang w:eastAsia="ko-KR"/>
              </w:rPr>
            </w:pPr>
            <w:r w:rsidRPr="00590AEE">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4C91BE1C" w14:textId="77777777" w:rsidR="000A08A9" w:rsidRPr="00590AEE" w:rsidRDefault="000A08A9" w:rsidP="00037A1F">
            <w:pPr>
              <w:pStyle w:val="TAC"/>
              <w:rPr>
                <w:rFonts w:eastAsia="맑은 고딕"/>
                <w:kern w:val="2"/>
                <w:szCs w:val="24"/>
                <w:lang w:eastAsia="ko-KR"/>
              </w:rPr>
            </w:pPr>
            <w:r w:rsidRPr="00590AEE">
              <w:rPr>
                <w:rFonts w:eastAsia="SimSun"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370786" w14:textId="77777777" w:rsidR="000A08A9" w:rsidRPr="00590AEE" w:rsidRDefault="000A08A9" w:rsidP="00037A1F">
            <w:pPr>
              <w:pStyle w:val="TAC"/>
              <w:rPr>
                <w:color w:val="000000"/>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860DD" w14:textId="77777777" w:rsidR="000A08A9" w:rsidRPr="00590AEE" w:rsidRDefault="000A08A9" w:rsidP="00037A1F">
            <w:pPr>
              <w:pStyle w:val="TAC"/>
              <w:rPr>
                <w:color w:val="000000"/>
                <w:lang w:val="en-US" w:eastAsia="zh-CN"/>
              </w:rPr>
            </w:pPr>
            <w:r w:rsidRPr="00590AEE">
              <w:rPr>
                <w:rFonts w:eastAsia="SimSun" w:hint="eastAsia"/>
                <w:lang w:val="en-US" w:eastAsia="zh-CN"/>
              </w:rPr>
              <w:t>N/A</w:t>
            </w:r>
          </w:p>
        </w:tc>
      </w:tr>
      <w:tr w:rsidR="000A08A9" w:rsidRPr="00590AEE" w14:paraId="649D678E"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52101158" w14:textId="77777777" w:rsidR="000A08A9" w:rsidRPr="00590AEE" w:rsidRDefault="000A08A9" w:rsidP="00037A1F">
            <w:pPr>
              <w:pStyle w:val="TAC"/>
              <w:rPr>
                <w:lang w:val="en-US" w:eastAsia="zh-CN"/>
              </w:rPr>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lang w:val="en-US" w:eastAsia="ko-KR"/>
              </w:rPr>
              <w:t>n4</w:t>
            </w:r>
            <w:r w:rsidRPr="00590AEE">
              <w:rPr>
                <w:rFonts w:eastAsia="SimSun" w:hint="eastAsia"/>
                <w:lang w:val="en-US" w:eastAsia="zh-CN"/>
              </w:rPr>
              <w:t>0</w:t>
            </w:r>
            <w:r w:rsidRPr="00590AEE">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D76505C" w14:textId="77777777" w:rsidR="000A08A9" w:rsidRPr="00590AEE" w:rsidRDefault="000A08A9" w:rsidP="00037A1F">
            <w:pPr>
              <w:pStyle w:val="TAC"/>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EF5A8C5" w14:textId="77777777" w:rsidR="000A08A9" w:rsidRPr="00590AEE" w:rsidRDefault="000A08A9" w:rsidP="00037A1F">
            <w:pPr>
              <w:pStyle w:val="TAC"/>
            </w:pPr>
            <w:r w:rsidRPr="00590AEE">
              <w:t>N/A</w:t>
            </w:r>
          </w:p>
        </w:tc>
        <w:tc>
          <w:tcPr>
            <w:tcW w:w="964" w:type="dxa"/>
            <w:tcBorders>
              <w:top w:val="single" w:sz="4" w:space="0" w:color="auto"/>
              <w:left w:val="single" w:sz="4" w:space="0" w:color="auto"/>
              <w:bottom w:val="single" w:sz="4" w:space="0" w:color="auto"/>
              <w:right w:val="single" w:sz="4" w:space="0" w:color="auto"/>
            </w:tcBorders>
            <w:vAlign w:val="center"/>
          </w:tcPr>
          <w:p w14:paraId="4158751E"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1DAC9"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833785" w14:textId="77777777" w:rsidR="000A08A9" w:rsidRPr="00590AEE" w:rsidRDefault="000A08A9" w:rsidP="00037A1F">
            <w:pPr>
              <w:pStyle w:val="TAC"/>
            </w:pPr>
            <w:r w:rsidRPr="00590AEE">
              <w:rPr>
                <w:rFonts w:eastAsia="맑은 고딕"/>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3F5D5BD" w14:textId="77777777" w:rsidR="000A08A9" w:rsidRPr="00590AEE" w:rsidRDefault="000A08A9" w:rsidP="00037A1F">
            <w:pPr>
              <w:pStyle w:val="TAC"/>
            </w:pPr>
            <w:r w:rsidRPr="00590AEE">
              <w:t>11</w:t>
            </w:r>
          </w:p>
        </w:tc>
        <w:tc>
          <w:tcPr>
            <w:tcW w:w="828" w:type="dxa"/>
            <w:tcBorders>
              <w:top w:val="single" w:sz="4" w:space="0" w:color="auto"/>
              <w:left w:val="single" w:sz="4" w:space="0" w:color="auto"/>
              <w:bottom w:val="single" w:sz="4" w:space="0" w:color="auto"/>
              <w:right w:val="single" w:sz="4" w:space="0" w:color="auto"/>
            </w:tcBorders>
            <w:vAlign w:val="center"/>
          </w:tcPr>
          <w:p w14:paraId="29158735"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9F0C409" w14:textId="77777777" w:rsidR="000A08A9" w:rsidRPr="00590AEE" w:rsidRDefault="000A08A9" w:rsidP="00037A1F">
            <w:pPr>
              <w:pStyle w:val="TAC"/>
            </w:pPr>
            <w:r w:rsidRPr="00590AEE">
              <w:t>IMD3</w:t>
            </w:r>
          </w:p>
        </w:tc>
      </w:tr>
      <w:tr w:rsidR="000A08A9" w:rsidRPr="00590AEE" w14:paraId="35384F4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59AAE1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14A934" w14:textId="77777777" w:rsidR="000A08A9" w:rsidRPr="00590AEE" w:rsidRDefault="000A08A9" w:rsidP="00037A1F">
            <w:pPr>
              <w:pStyle w:val="TAC"/>
            </w:pPr>
            <w:r w:rsidRPr="00590AEE">
              <w:rPr>
                <w:rFonts w:eastAsia="맑은 고딕"/>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5AC005E" w14:textId="77777777" w:rsidR="000A08A9" w:rsidRPr="00590AEE" w:rsidRDefault="000A08A9" w:rsidP="00037A1F">
            <w:pPr>
              <w:pStyle w:val="TAC"/>
            </w:pPr>
            <w:r w:rsidRPr="00590AEE">
              <w:rPr>
                <w:rFonts w:eastAsia="맑은 고딕"/>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5296CCC5"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E3A8B5D"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015AE9" w14:textId="77777777" w:rsidR="000A08A9" w:rsidRPr="00590AEE" w:rsidRDefault="000A08A9" w:rsidP="00037A1F">
            <w:pPr>
              <w:pStyle w:val="TAC"/>
            </w:pPr>
            <w:r w:rsidRPr="00590AEE">
              <w:rPr>
                <w:rFonts w:eastAsia="맑은 고딕"/>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7A095450"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52F47FB1"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8D3823F" w14:textId="77777777" w:rsidR="000A08A9" w:rsidRPr="00590AEE" w:rsidRDefault="000A08A9" w:rsidP="00037A1F">
            <w:pPr>
              <w:pStyle w:val="TAC"/>
            </w:pPr>
            <w:r w:rsidRPr="00590AEE">
              <w:t>N/A</w:t>
            </w:r>
          </w:p>
        </w:tc>
      </w:tr>
      <w:tr w:rsidR="000A08A9" w:rsidRPr="00590AEE" w14:paraId="04A08A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C47217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28DE"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BBC2A8" w14:textId="77777777" w:rsidR="000A08A9" w:rsidRPr="00590AEE" w:rsidRDefault="000A08A9" w:rsidP="00037A1F">
            <w:pPr>
              <w:pStyle w:val="TAC"/>
            </w:pPr>
            <w:r w:rsidRPr="00590AEE">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3F27AA75" w14:textId="77777777" w:rsidR="000A08A9" w:rsidRPr="00590AEE" w:rsidRDefault="000A08A9" w:rsidP="00037A1F">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C3150E" w14:textId="77777777" w:rsidR="000A08A9" w:rsidRPr="00590AEE" w:rsidRDefault="000A08A9" w:rsidP="00037A1F">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0BB006" w14:textId="77777777" w:rsidR="000A08A9" w:rsidRPr="00590AEE" w:rsidRDefault="000A08A9" w:rsidP="00037A1F">
            <w:pPr>
              <w:pStyle w:val="TAC"/>
            </w:pPr>
            <w:r w:rsidRPr="00590AEE">
              <w:rPr>
                <w:rFonts w:eastAsia="맑은 고딕"/>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D6CAC6D"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D1F87B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DA5970C" w14:textId="77777777" w:rsidR="000A08A9" w:rsidRPr="00590AEE" w:rsidRDefault="000A08A9" w:rsidP="00037A1F">
            <w:pPr>
              <w:pStyle w:val="TAC"/>
            </w:pPr>
            <w:r w:rsidRPr="00590AEE">
              <w:t>N/A</w:t>
            </w:r>
          </w:p>
        </w:tc>
      </w:tr>
      <w:tr w:rsidR="000A08A9" w:rsidRPr="00590AEE" w14:paraId="7DEA84F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DDC840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153E3" w14:textId="77777777" w:rsidR="000A08A9" w:rsidRPr="00590AEE" w:rsidRDefault="000A08A9" w:rsidP="00037A1F">
            <w:pPr>
              <w:pStyle w:val="TAC"/>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6BBFB6A" w14:textId="77777777" w:rsidR="000A08A9" w:rsidRPr="00590AEE" w:rsidRDefault="000A08A9" w:rsidP="00037A1F">
            <w:pPr>
              <w:pStyle w:val="TAC"/>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4A8E415"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E42B38D"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FEEEB5C" w14:textId="77777777" w:rsidR="000A08A9" w:rsidRPr="00590AEE" w:rsidRDefault="000A08A9" w:rsidP="00037A1F">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1BC7F8AC"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9BA690" w14:textId="77777777" w:rsidR="000A08A9" w:rsidRPr="00590AEE" w:rsidRDefault="000A08A9" w:rsidP="00037A1F">
            <w:pPr>
              <w:pStyle w:val="TAC"/>
            </w:pPr>
            <w:r w:rsidRPr="00590AEE">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51D87A" w14:textId="77777777" w:rsidR="000A08A9" w:rsidRPr="00590AEE" w:rsidRDefault="000A08A9" w:rsidP="00037A1F">
            <w:pPr>
              <w:pStyle w:val="TAC"/>
            </w:pPr>
            <w:r w:rsidRPr="00590AEE">
              <w:rPr>
                <w:lang w:eastAsia="ja-JP"/>
              </w:rPr>
              <w:t>N/A</w:t>
            </w:r>
          </w:p>
        </w:tc>
      </w:tr>
      <w:tr w:rsidR="000A08A9" w:rsidRPr="00590AEE" w14:paraId="4C22F1B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8FB6D2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7CD15" w14:textId="77777777" w:rsidR="000A08A9" w:rsidRPr="00590AEE" w:rsidRDefault="000A08A9" w:rsidP="00037A1F">
            <w:pPr>
              <w:pStyle w:val="TAC"/>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6AA37CE3" w14:textId="77777777" w:rsidR="000A08A9" w:rsidRPr="00590AEE" w:rsidRDefault="000A08A9" w:rsidP="00037A1F">
            <w:pPr>
              <w:pStyle w:val="TAC"/>
            </w:pPr>
            <w:r w:rsidRPr="00590AEE">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1CFAFDA3"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3E122A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EFAD1E8" w14:textId="77777777" w:rsidR="000A08A9" w:rsidRPr="00590AEE" w:rsidRDefault="000A08A9" w:rsidP="00037A1F">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0753937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C4C0794" w14:textId="77777777" w:rsidR="000A08A9" w:rsidRPr="00590AEE" w:rsidRDefault="000A08A9" w:rsidP="00037A1F">
            <w:pPr>
              <w:pStyle w:val="TAC"/>
            </w:pPr>
            <w:r w:rsidRPr="00590AEE">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CB9513" w14:textId="77777777" w:rsidR="000A08A9" w:rsidRPr="00590AEE" w:rsidRDefault="000A08A9" w:rsidP="00037A1F">
            <w:pPr>
              <w:pStyle w:val="TAC"/>
            </w:pPr>
            <w:r w:rsidRPr="00590AEE">
              <w:rPr>
                <w:lang w:eastAsia="ja-JP"/>
              </w:rPr>
              <w:t>N/A</w:t>
            </w:r>
          </w:p>
        </w:tc>
      </w:tr>
      <w:tr w:rsidR="000A08A9" w:rsidRPr="00590AEE" w14:paraId="1939004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39FBE0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4A6730" w14:textId="77777777" w:rsidR="000A08A9" w:rsidRPr="00590AEE" w:rsidRDefault="000A08A9" w:rsidP="00037A1F">
            <w:pPr>
              <w:pStyle w:val="TAC"/>
            </w:pPr>
            <w:r w:rsidRPr="00590AEE">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0B658976" w14:textId="77777777" w:rsidR="000A08A9" w:rsidRPr="00590AEE" w:rsidRDefault="000A08A9" w:rsidP="00037A1F">
            <w:pPr>
              <w:pStyle w:val="TAC"/>
            </w:pPr>
            <w:r w:rsidRPr="00590AEE">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5157325B"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933B9A2"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06536E4" w14:textId="77777777" w:rsidR="000A08A9" w:rsidRPr="00590AEE" w:rsidRDefault="000A08A9" w:rsidP="00037A1F">
            <w:pPr>
              <w:pStyle w:val="TAC"/>
            </w:pPr>
            <w:r w:rsidRPr="00590AEE">
              <w:t>3736</w:t>
            </w:r>
          </w:p>
        </w:tc>
        <w:tc>
          <w:tcPr>
            <w:tcW w:w="977" w:type="dxa"/>
            <w:tcBorders>
              <w:top w:val="single" w:sz="4" w:space="0" w:color="auto"/>
              <w:left w:val="single" w:sz="4" w:space="0" w:color="auto"/>
              <w:bottom w:val="single" w:sz="4" w:space="0" w:color="auto"/>
              <w:right w:val="single" w:sz="4" w:space="0" w:color="auto"/>
            </w:tcBorders>
          </w:tcPr>
          <w:p w14:paraId="75F7CE1F" w14:textId="77777777" w:rsidR="000A08A9" w:rsidRPr="00590AEE" w:rsidRDefault="000A08A9" w:rsidP="00037A1F">
            <w:pPr>
              <w:pStyle w:val="TAC"/>
            </w:pPr>
            <w:r w:rsidRPr="00590AEE">
              <w:t>16.0</w:t>
            </w:r>
          </w:p>
        </w:tc>
        <w:tc>
          <w:tcPr>
            <w:tcW w:w="828" w:type="dxa"/>
            <w:tcBorders>
              <w:top w:val="single" w:sz="4" w:space="0" w:color="auto"/>
              <w:left w:val="single" w:sz="4" w:space="0" w:color="auto"/>
              <w:bottom w:val="single" w:sz="4" w:space="0" w:color="auto"/>
              <w:right w:val="single" w:sz="4" w:space="0" w:color="auto"/>
            </w:tcBorders>
          </w:tcPr>
          <w:p w14:paraId="3EAB80DC"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47B4CAA" w14:textId="77777777" w:rsidR="000A08A9" w:rsidRPr="00590AEE" w:rsidRDefault="000A08A9" w:rsidP="00037A1F">
            <w:pPr>
              <w:pStyle w:val="TAC"/>
            </w:pPr>
            <w:r w:rsidRPr="00590AEE">
              <w:rPr>
                <w:lang w:eastAsia="ja-JP"/>
              </w:rPr>
              <w:t>IMD3</w:t>
            </w:r>
            <w:r w:rsidRPr="00590AEE">
              <w:rPr>
                <w:vertAlign w:val="superscript"/>
                <w:lang w:eastAsia="ja-JP"/>
              </w:rPr>
              <w:t>2</w:t>
            </w:r>
          </w:p>
        </w:tc>
      </w:tr>
      <w:tr w:rsidR="000A08A9" w:rsidRPr="00590AEE" w14:paraId="6CE196A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CD956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9DE9E" w14:textId="77777777" w:rsidR="000A08A9" w:rsidRPr="00590AEE" w:rsidRDefault="000A08A9" w:rsidP="00037A1F">
            <w:pPr>
              <w:pStyle w:val="TAC"/>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560E4ECE" w14:textId="77777777" w:rsidR="000A08A9" w:rsidRPr="00590AEE" w:rsidRDefault="000A08A9" w:rsidP="00037A1F">
            <w:pPr>
              <w:pStyle w:val="TAC"/>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DF214F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B1B49A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E58AAB"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3105BDC1"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D63D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7FCEB73" w14:textId="77777777" w:rsidR="000A08A9" w:rsidRPr="00590AEE" w:rsidRDefault="000A08A9" w:rsidP="00037A1F">
            <w:pPr>
              <w:pStyle w:val="TAC"/>
            </w:pPr>
            <w:r w:rsidRPr="00590AEE">
              <w:rPr>
                <w:lang w:eastAsia="ja-JP"/>
              </w:rPr>
              <w:t>N/A</w:t>
            </w:r>
          </w:p>
        </w:tc>
      </w:tr>
      <w:tr w:rsidR="000A08A9" w:rsidRPr="00590AEE" w14:paraId="38AEB21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5CA85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B38D49" w14:textId="77777777" w:rsidR="000A08A9" w:rsidRPr="00590AEE" w:rsidRDefault="000A08A9" w:rsidP="00037A1F">
            <w:pPr>
              <w:pStyle w:val="TAC"/>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79402EBD" w14:textId="77777777" w:rsidR="000A08A9" w:rsidRPr="00590AEE" w:rsidRDefault="000A08A9" w:rsidP="00037A1F">
            <w:pPr>
              <w:pStyle w:val="TAC"/>
            </w:pPr>
            <w:r w:rsidRPr="00590AEE">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2E4E075E"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27D5A9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E0A4574" w14:textId="77777777" w:rsidR="000A08A9" w:rsidRPr="00590AEE" w:rsidRDefault="000A08A9" w:rsidP="00037A1F">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0B1735C2" w14:textId="77777777" w:rsidR="000A08A9" w:rsidRPr="00590AEE" w:rsidRDefault="000A08A9" w:rsidP="00037A1F">
            <w:pPr>
              <w:pStyle w:val="TAC"/>
            </w:pPr>
            <w:r w:rsidRPr="00590AEE">
              <w:t>15.7</w:t>
            </w:r>
          </w:p>
        </w:tc>
        <w:tc>
          <w:tcPr>
            <w:tcW w:w="828" w:type="dxa"/>
            <w:tcBorders>
              <w:top w:val="single" w:sz="4" w:space="0" w:color="auto"/>
              <w:left w:val="single" w:sz="4" w:space="0" w:color="auto"/>
              <w:bottom w:val="single" w:sz="4" w:space="0" w:color="auto"/>
              <w:right w:val="single" w:sz="4" w:space="0" w:color="auto"/>
            </w:tcBorders>
          </w:tcPr>
          <w:p w14:paraId="147609F4"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F688B25" w14:textId="77777777" w:rsidR="000A08A9" w:rsidRPr="00590AEE" w:rsidRDefault="000A08A9" w:rsidP="00037A1F">
            <w:pPr>
              <w:pStyle w:val="TAC"/>
            </w:pPr>
            <w:r w:rsidRPr="00590AEE">
              <w:rPr>
                <w:lang w:eastAsia="ja-JP"/>
              </w:rPr>
              <w:t>IMD3</w:t>
            </w:r>
          </w:p>
        </w:tc>
      </w:tr>
      <w:tr w:rsidR="000A08A9" w:rsidRPr="00590AEE" w14:paraId="51D2953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F2867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DCEAA" w14:textId="77777777" w:rsidR="000A08A9" w:rsidRPr="00590AEE" w:rsidRDefault="000A08A9" w:rsidP="00037A1F">
            <w:pPr>
              <w:pStyle w:val="TAC"/>
            </w:pPr>
            <w:r w:rsidRPr="00590AEE">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14:paraId="798E0926" w14:textId="77777777" w:rsidR="000A08A9" w:rsidRPr="00590AEE" w:rsidRDefault="000A08A9" w:rsidP="00037A1F">
            <w:pPr>
              <w:pStyle w:val="TAC"/>
            </w:pPr>
            <w:r w:rsidRPr="00590AEE">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901FC40"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C37106C"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77DCBAA" w14:textId="77777777" w:rsidR="000A08A9" w:rsidRPr="00590AEE" w:rsidRDefault="000A08A9" w:rsidP="00037A1F">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1FFAF6BA"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D7F95C"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D863CAC" w14:textId="77777777" w:rsidR="000A08A9" w:rsidRPr="00590AEE" w:rsidRDefault="000A08A9" w:rsidP="00037A1F">
            <w:pPr>
              <w:pStyle w:val="TAC"/>
            </w:pPr>
            <w:r w:rsidRPr="00590AEE">
              <w:rPr>
                <w:lang w:eastAsia="ja-JP"/>
              </w:rPr>
              <w:t>N/A</w:t>
            </w:r>
          </w:p>
        </w:tc>
      </w:tr>
      <w:tr w:rsidR="000A08A9" w:rsidRPr="00590AEE" w14:paraId="1F38A99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B3F74A" w14:textId="77777777" w:rsidR="000A08A9" w:rsidRPr="00590AEE" w:rsidRDefault="000A08A9" w:rsidP="00037A1F">
            <w:pPr>
              <w:pStyle w:val="TAC"/>
              <w:rPr>
                <w:lang w:val="en-US" w:eastAsia="zh-CN"/>
              </w:rPr>
            </w:pPr>
            <w:r w:rsidRPr="00590AEE">
              <w:rPr>
                <w:rFonts w:hint="eastAsia"/>
                <w:lang w:val="en-US" w:eastAsia="zh-CN"/>
              </w:rPr>
              <w:t>CA_n28-n</w:t>
            </w:r>
            <w:r w:rsidRPr="00590AEE">
              <w:rPr>
                <w:lang w:val="en-US" w:eastAsia="zh-CN"/>
              </w:rPr>
              <w:t>40</w:t>
            </w:r>
            <w:r w:rsidRPr="00590AEE">
              <w:rPr>
                <w:rFonts w:hint="eastAsia"/>
                <w:lang w:val="en-US" w:eastAsia="zh-CN"/>
              </w:rPr>
              <w:t>-n</w:t>
            </w:r>
            <w:r w:rsidRPr="00590AEE">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11229938" w14:textId="77777777" w:rsidR="000A08A9" w:rsidRPr="00590AEE" w:rsidRDefault="000A08A9" w:rsidP="00037A1F">
            <w:pPr>
              <w:pStyle w:val="TAC"/>
              <w:rPr>
                <w:rFonts w:cs="Arial"/>
                <w:color w:val="000000" w:themeColor="text1"/>
                <w:szCs w:val="18"/>
              </w:rPr>
            </w:pPr>
            <w:r w:rsidRPr="00590AEE">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75CA9D2" w14:textId="77777777" w:rsidR="000A08A9" w:rsidRPr="00590AEE" w:rsidRDefault="000A08A9" w:rsidP="00037A1F">
            <w:pPr>
              <w:pStyle w:val="TAC"/>
              <w:rPr>
                <w:lang w:val="en-US" w:eastAsia="zh-CN"/>
              </w:rPr>
            </w:pPr>
            <w:r w:rsidRPr="00590AEE">
              <w:rPr>
                <w:lang w:val="en-US" w:eastAsia="ko-KR"/>
              </w:rPr>
              <w:t>745.5</w:t>
            </w:r>
          </w:p>
        </w:tc>
        <w:tc>
          <w:tcPr>
            <w:tcW w:w="964" w:type="dxa"/>
            <w:tcBorders>
              <w:top w:val="single" w:sz="4" w:space="0" w:color="auto"/>
              <w:left w:val="single" w:sz="4" w:space="0" w:color="auto"/>
              <w:bottom w:val="single" w:sz="4" w:space="0" w:color="auto"/>
              <w:right w:val="single" w:sz="4" w:space="0" w:color="auto"/>
            </w:tcBorders>
          </w:tcPr>
          <w:p w14:paraId="38EBCB22"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DCBC48"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2FE355" w14:textId="77777777" w:rsidR="000A08A9" w:rsidRPr="00590AEE" w:rsidRDefault="000A08A9" w:rsidP="00037A1F">
            <w:pPr>
              <w:pStyle w:val="TAC"/>
            </w:pPr>
            <w:r w:rsidRPr="00590AEE">
              <w:rPr>
                <w:rFonts w:eastAsia="맑은 고딕"/>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6331112A" w14:textId="77777777" w:rsidR="000A08A9" w:rsidRPr="00590AEE" w:rsidRDefault="000A08A9" w:rsidP="00037A1F">
            <w:pPr>
              <w:pStyle w:val="TAC"/>
              <w:rPr>
                <w:lang w:eastAsia="ja-JP"/>
              </w:rPr>
            </w:pPr>
            <w:r w:rsidRPr="00590AEE">
              <w:t>11</w:t>
            </w:r>
          </w:p>
        </w:tc>
        <w:tc>
          <w:tcPr>
            <w:tcW w:w="828" w:type="dxa"/>
            <w:tcBorders>
              <w:top w:val="single" w:sz="4" w:space="0" w:color="auto"/>
              <w:left w:val="single" w:sz="4" w:space="0" w:color="auto"/>
              <w:bottom w:val="single" w:sz="4" w:space="0" w:color="auto"/>
              <w:right w:val="single" w:sz="4" w:space="0" w:color="auto"/>
            </w:tcBorders>
            <w:vAlign w:val="center"/>
          </w:tcPr>
          <w:p w14:paraId="6C6C5790"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3683151" w14:textId="77777777" w:rsidR="000A08A9" w:rsidRPr="00590AEE" w:rsidRDefault="000A08A9" w:rsidP="00037A1F">
            <w:pPr>
              <w:pStyle w:val="TAC"/>
              <w:rPr>
                <w:lang w:eastAsia="ja-JP"/>
              </w:rPr>
            </w:pPr>
            <w:r w:rsidRPr="00590AEE">
              <w:t>IMD3</w:t>
            </w:r>
            <w:r w:rsidRPr="00590AEE">
              <w:rPr>
                <w:vertAlign w:val="superscript"/>
                <w:lang w:eastAsia="ja-JP"/>
              </w:rPr>
              <w:t>1</w:t>
            </w:r>
          </w:p>
        </w:tc>
      </w:tr>
      <w:tr w:rsidR="000A08A9" w:rsidRPr="00590AEE" w14:paraId="148D5D1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CF1CC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F37F0" w14:textId="77777777" w:rsidR="000A08A9" w:rsidRPr="00590AEE" w:rsidRDefault="000A08A9" w:rsidP="00037A1F">
            <w:pPr>
              <w:pStyle w:val="TAC"/>
              <w:rPr>
                <w:rFonts w:cs="Arial"/>
                <w:color w:val="000000" w:themeColor="text1"/>
                <w:szCs w:val="18"/>
              </w:rPr>
            </w:pPr>
            <w:r w:rsidRPr="00590AEE">
              <w:rPr>
                <w:rFonts w:eastAsia="맑은 고딕"/>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861B686" w14:textId="77777777" w:rsidR="000A08A9" w:rsidRPr="00590AEE" w:rsidRDefault="000A08A9" w:rsidP="00037A1F">
            <w:pPr>
              <w:pStyle w:val="TAC"/>
              <w:rPr>
                <w:lang w:val="en-US" w:eastAsia="zh-CN"/>
              </w:rPr>
            </w:pPr>
            <w:r w:rsidRPr="00590AEE">
              <w:rPr>
                <w:rFonts w:eastAsia="맑은 고딕"/>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77A3FF54" w14:textId="77777777" w:rsidR="000A08A9" w:rsidRPr="00590AEE" w:rsidRDefault="000A08A9" w:rsidP="00037A1F">
            <w:pPr>
              <w:pStyle w:val="TAC"/>
            </w:pPr>
            <w:r w:rsidRPr="00590AEE">
              <w:rPr>
                <w:rFonts w:eastAsia="맑은 고딕"/>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8732BF" w14:textId="77777777" w:rsidR="000A08A9" w:rsidRPr="00590AEE" w:rsidRDefault="000A08A9" w:rsidP="00037A1F">
            <w:pPr>
              <w:pStyle w:val="TAC"/>
            </w:pPr>
            <w:r w:rsidRPr="00590AEE">
              <w:rPr>
                <w:rFonts w:eastAsia="맑은 고딕"/>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B2C5B2" w14:textId="77777777" w:rsidR="000A08A9" w:rsidRPr="00590AEE" w:rsidRDefault="000A08A9" w:rsidP="00037A1F">
            <w:pPr>
              <w:pStyle w:val="TAC"/>
            </w:pPr>
            <w:r w:rsidRPr="00590AEE">
              <w:rPr>
                <w:rFonts w:eastAsia="맑은 고딕"/>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1F56FE41"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764CD1E"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11DF003" w14:textId="77777777" w:rsidR="000A08A9" w:rsidRPr="00590AEE" w:rsidRDefault="000A08A9" w:rsidP="00037A1F">
            <w:pPr>
              <w:pStyle w:val="TAC"/>
              <w:rPr>
                <w:lang w:eastAsia="ja-JP"/>
              </w:rPr>
            </w:pPr>
            <w:r w:rsidRPr="00590AEE">
              <w:t>N/A</w:t>
            </w:r>
          </w:p>
        </w:tc>
      </w:tr>
      <w:tr w:rsidR="000A08A9" w:rsidRPr="00590AEE" w14:paraId="6AB7D50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8DF1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D38E36" w14:textId="77777777" w:rsidR="000A08A9" w:rsidRPr="00590AEE" w:rsidRDefault="000A08A9" w:rsidP="00037A1F">
            <w:pPr>
              <w:pStyle w:val="TAC"/>
              <w:rPr>
                <w:rFonts w:cs="Arial"/>
                <w:color w:val="000000" w:themeColor="text1"/>
                <w:szCs w:val="18"/>
              </w:rPr>
            </w:pPr>
            <w:r w:rsidRPr="00590AEE">
              <w:rPr>
                <w:rFonts w:eastAsia="맑은 고딕"/>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D037612" w14:textId="77777777" w:rsidR="000A08A9" w:rsidRPr="00590AEE" w:rsidRDefault="000A08A9" w:rsidP="00037A1F">
            <w:pPr>
              <w:pStyle w:val="TAC"/>
              <w:rPr>
                <w:lang w:val="en-US" w:eastAsia="zh-CN"/>
              </w:rPr>
            </w:pPr>
            <w:r w:rsidRPr="00590AEE">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8D5832E" w14:textId="77777777" w:rsidR="000A08A9" w:rsidRPr="00590AEE" w:rsidRDefault="000A08A9" w:rsidP="00037A1F">
            <w:pPr>
              <w:pStyle w:val="TAC"/>
            </w:pPr>
            <w:r w:rsidRPr="00590AEE">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2165240" w14:textId="77777777" w:rsidR="000A08A9" w:rsidRPr="00590AEE" w:rsidRDefault="000A08A9" w:rsidP="00037A1F">
            <w:pPr>
              <w:pStyle w:val="TAC"/>
            </w:pPr>
            <w:r w:rsidRPr="00590AEE">
              <w:rPr>
                <w:rFonts w:eastAsia="맑은 고딕"/>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5E5995" w14:textId="77777777" w:rsidR="000A08A9" w:rsidRPr="00590AEE" w:rsidRDefault="000A08A9" w:rsidP="00037A1F">
            <w:pPr>
              <w:pStyle w:val="TAC"/>
            </w:pPr>
            <w:r w:rsidRPr="00590AEE">
              <w:rPr>
                <w:rFonts w:eastAsia="맑은 고딕"/>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79F9E8C"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192062D"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A03B15C" w14:textId="77777777" w:rsidR="000A08A9" w:rsidRPr="00590AEE" w:rsidRDefault="000A08A9" w:rsidP="00037A1F">
            <w:pPr>
              <w:pStyle w:val="TAC"/>
              <w:rPr>
                <w:lang w:eastAsia="ja-JP"/>
              </w:rPr>
            </w:pPr>
            <w:r w:rsidRPr="00590AEE">
              <w:t>N/A</w:t>
            </w:r>
          </w:p>
        </w:tc>
      </w:tr>
      <w:tr w:rsidR="000A08A9" w:rsidRPr="00590AEE" w14:paraId="321D3A1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59A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C6822C" w14:textId="77777777" w:rsidR="000A08A9" w:rsidRPr="00590AEE" w:rsidRDefault="000A08A9" w:rsidP="00037A1F">
            <w:pPr>
              <w:pStyle w:val="TAC"/>
              <w:rPr>
                <w:rFonts w:cs="Arial"/>
                <w:color w:val="000000" w:themeColor="text1"/>
                <w:szCs w:val="18"/>
              </w:rPr>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1D7C8B4F" w14:textId="77777777" w:rsidR="000A08A9" w:rsidRPr="00590AEE" w:rsidRDefault="000A08A9" w:rsidP="00037A1F">
            <w:pPr>
              <w:pStyle w:val="TAC"/>
              <w:rPr>
                <w:lang w:val="en-US" w:eastAsia="zh-CN"/>
              </w:rPr>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DF90773"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59FB7F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B6276B9" w14:textId="77777777" w:rsidR="000A08A9" w:rsidRPr="00590AEE" w:rsidRDefault="000A08A9" w:rsidP="00037A1F">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4B715CD1"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57028DF3"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80C7CD2" w14:textId="77777777" w:rsidR="000A08A9" w:rsidRPr="00590AEE" w:rsidRDefault="000A08A9" w:rsidP="00037A1F">
            <w:pPr>
              <w:pStyle w:val="TAC"/>
              <w:rPr>
                <w:lang w:eastAsia="ja-JP"/>
              </w:rPr>
            </w:pPr>
            <w:r w:rsidRPr="00590AEE">
              <w:rPr>
                <w:lang w:eastAsia="ja-JP"/>
              </w:rPr>
              <w:t>N/A</w:t>
            </w:r>
          </w:p>
        </w:tc>
      </w:tr>
      <w:tr w:rsidR="000A08A9" w:rsidRPr="00590AEE" w14:paraId="1E25FD6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4A47D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3DC61" w14:textId="77777777" w:rsidR="000A08A9" w:rsidRPr="00590AEE" w:rsidRDefault="000A08A9" w:rsidP="00037A1F">
            <w:pPr>
              <w:pStyle w:val="TAC"/>
              <w:rPr>
                <w:rFonts w:cs="Arial"/>
                <w:color w:val="000000" w:themeColor="text1"/>
                <w:szCs w:val="18"/>
              </w:rPr>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311A28B7" w14:textId="77777777" w:rsidR="000A08A9" w:rsidRPr="00590AEE" w:rsidRDefault="000A08A9" w:rsidP="00037A1F">
            <w:pPr>
              <w:pStyle w:val="TAC"/>
              <w:rPr>
                <w:lang w:val="en-US" w:eastAsia="zh-CN"/>
              </w:rPr>
            </w:pPr>
            <w:r w:rsidRPr="00590AEE">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5398C62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6F69F8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E53FF2C" w14:textId="77777777" w:rsidR="000A08A9" w:rsidRPr="00590AEE" w:rsidRDefault="000A08A9" w:rsidP="00037A1F">
            <w:pPr>
              <w:pStyle w:val="TAC"/>
            </w:pPr>
            <w:r w:rsidRPr="00590AEE">
              <w:t>2310</w:t>
            </w:r>
          </w:p>
        </w:tc>
        <w:tc>
          <w:tcPr>
            <w:tcW w:w="977" w:type="dxa"/>
            <w:tcBorders>
              <w:top w:val="single" w:sz="4" w:space="0" w:color="auto"/>
              <w:left w:val="single" w:sz="4" w:space="0" w:color="auto"/>
              <w:bottom w:val="single" w:sz="4" w:space="0" w:color="auto"/>
              <w:right w:val="single" w:sz="4" w:space="0" w:color="auto"/>
            </w:tcBorders>
          </w:tcPr>
          <w:p w14:paraId="57712D19" w14:textId="77777777" w:rsidR="000A08A9" w:rsidRPr="00590AEE" w:rsidRDefault="000A08A9" w:rsidP="00037A1F">
            <w:pPr>
              <w:pStyle w:val="TAC"/>
              <w:rPr>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BDC0A6D"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388B21E" w14:textId="77777777" w:rsidR="000A08A9" w:rsidRPr="00590AEE" w:rsidRDefault="000A08A9" w:rsidP="00037A1F">
            <w:pPr>
              <w:pStyle w:val="TAC"/>
              <w:rPr>
                <w:lang w:eastAsia="ja-JP"/>
              </w:rPr>
            </w:pPr>
            <w:r w:rsidRPr="00590AEE">
              <w:rPr>
                <w:lang w:eastAsia="ja-JP"/>
              </w:rPr>
              <w:t>N/A</w:t>
            </w:r>
          </w:p>
        </w:tc>
      </w:tr>
      <w:tr w:rsidR="000A08A9" w:rsidRPr="00590AEE" w14:paraId="3166C25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77C78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DDE08" w14:textId="77777777" w:rsidR="000A08A9" w:rsidRPr="00590AEE" w:rsidRDefault="000A08A9" w:rsidP="00037A1F">
            <w:pPr>
              <w:pStyle w:val="TAC"/>
              <w:rPr>
                <w:rFonts w:cs="Arial"/>
                <w:color w:val="000000" w:themeColor="text1"/>
                <w:szCs w:val="18"/>
              </w:rPr>
            </w:pPr>
            <w:r w:rsidRPr="00590AEE">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52ABB2E5" w14:textId="77777777" w:rsidR="000A08A9" w:rsidRPr="00590AEE" w:rsidRDefault="000A08A9" w:rsidP="00037A1F">
            <w:pPr>
              <w:pStyle w:val="TAC"/>
              <w:rPr>
                <w:lang w:val="en-US" w:eastAsia="zh-CN"/>
              </w:rPr>
            </w:pPr>
            <w:r w:rsidRPr="00590AEE">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FFADACD"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5A8BB9E"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53291BC" w14:textId="77777777" w:rsidR="000A08A9" w:rsidRPr="00590AEE" w:rsidRDefault="000A08A9" w:rsidP="00037A1F">
            <w:pPr>
              <w:pStyle w:val="TAC"/>
            </w:pPr>
            <w:r w:rsidRPr="00590AEE">
              <w:t>3736</w:t>
            </w:r>
          </w:p>
        </w:tc>
        <w:tc>
          <w:tcPr>
            <w:tcW w:w="977" w:type="dxa"/>
            <w:tcBorders>
              <w:top w:val="single" w:sz="4" w:space="0" w:color="auto"/>
              <w:left w:val="single" w:sz="4" w:space="0" w:color="auto"/>
              <w:bottom w:val="single" w:sz="4" w:space="0" w:color="auto"/>
              <w:right w:val="single" w:sz="4" w:space="0" w:color="auto"/>
            </w:tcBorders>
          </w:tcPr>
          <w:p w14:paraId="600DC485" w14:textId="77777777" w:rsidR="000A08A9" w:rsidRPr="00590AEE" w:rsidRDefault="000A08A9" w:rsidP="00037A1F">
            <w:pPr>
              <w:pStyle w:val="TAC"/>
              <w:rPr>
                <w:lang w:eastAsia="ja-JP"/>
              </w:rPr>
            </w:pPr>
            <w:r w:rsidRPr="00590AEE">
              <w:t>16.0</w:t>
            </w:r>
          </w:p>
        </w:tc>
        <w:tc>
          <w:tcPr>
            <w:tcW w:w="828" w:type="dxa"/>
            <w:tcBorders>
              <w:top w:val="single" w:sz="4" w:space="0" w:color="auto"/>
              <w:left w:val="single" w:sz="4" w:space="0" w:color="auto"/>
              <w:bottom w:val="single" w:sz="4" w:space="0" w:color="auto"/>
              <w:right w:val="single" w:sz="4" w:space="0" w:color="auto"/>
            </w:tcBorders>
            <w:vAlign w:val="center"/>
          </w:tcPr>
          <w:p w14:paraId="0B38F963"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3C400FD" w14:textId="77777777" w:rsidR="000A08A9" w:rsidRPr="00590AEE" w:rsidRDefault="000A08A9" w:rsidP="00037A1F">
            <w:pPr>
              <w:pStyle w:val="TAC"/>
              <w:rPr>
                <w:lang w:eastAsia="ja-JP"/>
              </w:rPr>
            </w:pPr>
            <w:r w:rsidRPr="00590AEE">
              <w:rPr>
                <w:lang w:eastAsia="ja-JP"/>
              </w:rPr>
              <w:t>IMD3</w:t>
            </w:r>
            <w:r w:rsidRPr="00590AEE">
              <w:rPr>
                <w:vertAlign w:val="superscript"/>
                <w:lang w:eastAsia="ja-JP"/>
              </w:rPr>
              <w:t>2</w:t>
            </w:r>
          </w:p>
        </w:tc>
      </w:tr>
      <w:tr w:rsidR="000A08A9" w:rsidRPr="00590AEE" w14:paraId="4361D9E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39D0E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F22B4" w14:textId="77777777" w:rsidR="000A08A9" w:rsidRPr="00590AEE" w:rsidRDefault="000A08A9" w:rsidP="00037A1F">
            <w:pPr>
              <w:pStyle w:val="TAC"/>
              <w:rPr>
                <w:rFonts w:cs="Arial"/>
                <w:color w:val="000000" w:themeColor="text1"/>
                <w:szCs w:val="18"/>
              </w:rPr>
            </w:pPr>
            <w:r w:rsidRPr="00590AEE">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14:paraId="2EB31A80" w14:textId="77777777" w:rsidR="000A08A9" w:rsidRPr="00590AEE" w:rsidRDefault="000A08A9" w:rsidP="00037A1F">
            <w:pPr>
              <w:pStyle w:val="TAC"/>
              <w:rPr>
                <w:lang w:val="en-US" w:eastAsia="zh-CN"/>
              </w:rPr>
            </w:pPr>
            <w:r w:rsidRPr="00590AEE">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80C627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E293687"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E1DE310" w14:textId="77777777" w:rsidR="000A08A9" w:rsidRPr="00590AEE" w:rsidRDefault="000A08A9" w:rsidP="00037A1F">
            <w:pPr>
              <w:pStyle w:val="TAC"/>
            </w:pPr>
            <w:r w:rsidRPr="00590AEE">
              <w:t>763</w:t>
            </w:r>
          </w:p>
        </w:tc>
        <w:tc>
          <w:tcPr>
            <w:tcW w:w="977" w:type="dxa"/>
            <w:tcBorders>
              <w:top w:val="single" w:sz="4" w:space="0" w:color="auto"/>
              <w:left w:val="single" w:sz="4" w:space="0" w:color="auto"/>
              <w:bottom w:val="single" w:sz="4" w:space="0" w:color="auto"/>
              <w:right w:val="single" w:sz="4" w:space="0" w:color="auto"/>
            </w:tcBorders>
          </w:tcPr>
          <w:p w14:paraId="2B9CA6C5"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B691C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E02902C" w14:textId="77777777" w:rsidR="000A08A9" w:rsidRPr="00590AEE" w:rsidRDefault="000A08A9" w:rsidP="00037A1F">
            <w:pPr>
              <w:pStyle w:val="TAC"/>
              <w:rPr>
                <w:lang w:eastAsia="ja-JP"/>
              </w:rPr>
            </w:pPr>
            <w:r w:rsidRPr="00590AEE">
              <w:rPr>
                <w:lang w:eastAsia="ja-JP"/>
              </w:rPr>
              <w:t>N/A</w:t>
            </w:r>
          </w:p>
        </w:tc>
      </w:tr>
      <w:tr w:rsidR="000A08A9" w:rsidRPr="00590AEE" w14:paraId="57766E8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043D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64971" w14:textId="77777777" w:rsidR="000A08A9" w:rsidRPr="00590AEE" w:rsidRDefault="000A08A9" w:rsidP="00037A1F">
            <w:pPr>
              <w:pStyle w:val="TAC"/>
              <w:rPr>
                <w:rFonts w:cs="Arial"/>
                <w:color w:val="000000" w:themeColor="text1"/>
                <w:szCs w:val="18"/>
              </w:rPr>
            </w:pPr>
            <w:r w:rsidRPr="00590AEE">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14:paraId="4E1C6DCF" w14:textId="77777777" w:rsidR="000A08A9" w:rsidRPr="00590AEE" w:rsidRDefault="000A08A9" w:rsidP="00037A1F">
            <w:pPr>
              <w:pStyle w:val="TAC"/>
              <w:rPr>
                <w:lang w:val="en-US" w:eastAsia="zh-CN"/>
              </w:rPr>
            </w:pPr>
            <w:r w:rsidRPr="00590AEE">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33AD7E7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1DA1E2F"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7C4C153" w14:textId="77777777" w:rsidR="000A08A9" w:rsidRPr="00590AEE" w:rsidRDefault="000A08A9" w:rsidP="00037A1F">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6239553B" w14:textId="77777777" w:rsidR="000A08A9" w:rsidRPr="00590AEE" w:rsidRDefault="000A08A9" w:rsidP="00037A1F">
            <w:pPr>
              <w:pStyle w:val="TAC"/>
              <w:rPr>
                <w:lang w:eastAsia="ja-JP"/>
              </w:rPr>
            </w:pPr>
            <w:r w:rsidRPr="00590AEE">
              <w:t>15.7</w:t>
            </w:r>
          </w:p>
        </w:tc>
        <w:tc>
          <w:tcPr>
            <w:tcW w:w="828" w:type="dxa"/>
            <w:tcBorders>
              <w:top w:val="single" w:sz="4" w:space="0" w:color="auto"/>
              <w:left w:val="single" w:sz="4" w:space="0" w:color="auto"/>
              <w:bottom w:val="single" w:sz="4" w:space="0" w:color="auto"/>
              <w:right w:val="single" w:sz="4" w:space="0" w:color="auto"/>
            </w:tcBorders>
            <w:vAlign w:val="center"/>
          </w:tcPr>
          <w:p w14:paraId="4C87AE98"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C41E838" w14:textId="77777777" w:rsidR="000A08A9" w:rsidRPr="00590AEE" w:rsidRDefault="000A08A9" w:rsidP="00037A1F">
            <w:pPr>
              <w:pStyle w:val="TAC"/>
              <w:rPr>
                <w:lang w:eastAsia="ja-JP"/>
              </w:rPr>
            </w:pPr>
            <w:r w:rsidRPr="00590AEE">
              <w:rPr>
                <w:lang w:eastAsia="ja-JP"/>
              </w:rPr>
              <w:t>IMD3</w:t>
            </w:r>
          </w:p>
        </w:tc>
      </w:tr>
      <w:tr w:rsidR="000A08A9" w:rsidRPr="00590AEE" w14:paraId="6549804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7A339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1AE553" w14:textId="77777777" w:rsidR="000A08A9" w:rsidRPr="00590AEE" w:rsidRDefault="000A08A9" w:rsidP="00037A1F">
            <w:pPr>
              <w:pStyle w:val="TAC"/>
              <w:rPr>
                <w:rFonts w:cs="Arial"/>
                <w:color w:val="000000" w:themeColor="text1"/>
                <w:szCs w:val="18"/>
              </w:rPr>
            </w:pPr>
            <w:r w:rsidRPr="00590AEE">
              <w:rPr>
                <w:rFonts w:cs="Arial"/>
                <w:color w:val="000000" w:themeColor="text1"/>
                <w:szCs w:val="18"/>
              </w:rPr>
              <w:t>n77</w:t>
            </w:r>
          </w:p>
        </w:tc>
        <w:tc>
          <w:tcPr>
            <w:tcW w:w="960" w:type="dxa"/>
            <w:tcBorders>
              <w:top w:val="single" w:sz="4" w:space="0" w:color="auto"/>
              <w:left w:val="single" w:sz="4" w:space="0" w:color="auto"/>
              <w:bottom w:val="single" w:sz="4" w:space="0" w:color="auto"/>
              <w:right w:val="single" w:sz="4" w:space="0" w:color="auto"/>
            </w:tcBorders>
          </w:tcPr>
          <w:p w14:paraId="5EDC9284" w14:textId="77777777" w:rsidR="000A08A9" w:rsidRPr="00590AEE" w:rsidRDefault="000A08A9" w:rsidP="00037A1F">
            <w:pPr>
              <w:pStyle w:val="TAC"/>
              <w:rPr>
                <w:lang w:val="en-US" w:eastAsia="zh-CN"/>
              </w:rPr>
            </w:pPr>
            <w:r w:rsidRPr="00590AEE">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EEDCB69"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3A165D8"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1CCDC1F" w14:textId="77777777" w:rsidR="000A08A9" w:rsidRPr="00590AEE" w:rsidRDefault="000A08A9" w:rsidP="00037A1F">
            <w:pPr>
              <w:pStyle w:val="TAC"/>
            </w:pPr>
            <w:r w:rsidRPr="00590AEE">
              <w:t>3550</w:t>
            </w:r>
          </w:p>
        </w:tc>
        <w:tc>
          <w:tcPr>
            <w:tcW w:w="977" w:type="dxa"/>
            <w:tcBorders>
              <w:top w:val="single" w:sz="4" w:space="0" w:color="auto"/>
              <w:left w:val="single" w:sz="4" w:space="0" w:color="auto"/>
              <w:bottom w:val="single" w:sz="4" w:space="0" w:color="auto"/>
              <w:right w:val="single" w:sz="4" w:space="0" w:color="auto"/>
            </w:tcBorders>
          </w:tcPr>
          <w:p w14:paraId="1B256423"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7F4226"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1195E75" w14:textId="77777777" w:rsidR="000A08A9" w:rsidRPr="00590AEE" w:rsidRDefault="000A08A9" w:rsidP="00037A1F">
            <w:pPr>
              <w:pStyle w:val="TAC"/>
              <w:rPr>
                <w:lang w:eastAsia="ja-JP"/>
              </w:rPr>
            </w:pPr>
            <w:r w:rsidRPr="00590AEE">
              <w:rPr>
                <w:lang w:eastAsia="ja-JP"/>
              </w:rPr>
              <w:t>N/A</w:t>
            </w:r>
          </w:p>
        </w:tc>
      </w:tr>
      <w:tr w:rsidR="000A08A9" w:rsidRPr="00590AEE" w14:paraId="06D11237"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4FC9F79B" w14:textId="77777777" w:rsidR="000A08A9" w:rsidRPr="00590AEE" w:rsidRDefault="000A08A9" w:rsidP="00037A1F">
            <w:pPr>
              <w:pStyle w:val="TAC"/>
              <w:rPr>
                <w:lang w:val="en-US" w:eastAsia="zh-CN"/>
              </w:rPr>
            </w:pPr>
            <w:r w:rsidRPr="00590AEE">
              <w:rPr>
                <w:lang w:val="en-US" w:eastAsia="zh-CN"/>
              </w:rPr>
              <w:t>CA</w:t>
            </w:r>
            <w:r w:rsidRPr="00590AEE">
              <w:rPr>
                <w:lang w:val="en-US" w:eastAsia="ko-KR"/>
              </w:rPr>
              <w:t>_</w:t>
            </w:r>
            <w:r w:rsidRPr="00590AEE">
              <w:rPr>
                <w:lang w:val="en-US" w:eastAsia="zh-CN"/>
              </w:rPr>
              <w:t>n</w:t>
            </w:r>
            <w:r w:rsidRPr="00590AEE">
              <w:rPr>
                <w:rFonts w:eastAsia="SimSun" w:hint="eastAsia"/>
                <w:lang w:val="en-US" w:eastAsia="zh-CN"/>
              </w:rPr>
              <w:t>28</w:t>
            </w:r>
            <w:r w:rsidRPr="00590AEE">
              <w:rPr>
                <w:lang w:val="en-US" w:eastAsia="zh-CN"/>
              </w:rPr>
              <w:t>-</w:t>
            </w:r>
            <w:r w:rsidRPr="00590AEE">
              <w:rPr>
                <w:lang w:val="en-US" w:eastAsia="ko-KR"/>
              </w:rPr>
              <w:t>n4</w:t>
            </w:r>
            <w:r w:rsidRPr="00590AEE">
              <w:rPr>
                <w:rFonts w:eastAsia="SimSun" w:hint="eastAsia"/>
                <w:lang w:val="en-US" w:eastAsia="zh-CN"/>
              </w:rPr>
              <w:t>0</w:t>
            </w:r>
            <w:r w:rsidRPr="00590AEE">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122CE5C7" w14:textId="77777777" w:rsidR="000A08A9" w:rsidRPr="00590AEE" w:rsidRDefault="000A08A9" w:rsidP="00037A1F">
            <w:pPr>
              <w:pStyle w:val="TAC"/>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F77CF6B" w14:textId="77777777" w:rsidR="000A08A9" w:rsidRPr="00590AEE" w:rsidRDefault="000A08A9" w:rsidP="00037A1F">
            <w:pPr>
              <w:pStyle w:val="TAC"/>
            </w:pPr>
            <w:r w:rsidRPr="00590AEE">
              <w:rPr>
                <w:rFonts w:eastAsia="SimSun"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25D2AB1" w14:textId="77777777" w:rsidR="000A08A9" w:rsidRPr="00590AEE" w:rsidRDefault="000A08A9" w:rsidP="00037A1F">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3B9495" w14:textId="77777777" w:rsidR="000A08A9" w:rsidRPr="00590AEE" w:rsidRDefault="000A08A9" w:rsidP="00037A1F">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7BFC828" w14:textId="77777777" w:rsidR="000A08A9" w:rsidRPr="00590AEE" w:rsidRDefault="000A08A9" w:rsidP="00037A1F">
            <w:pPr>
              <w:pStyle w:val="TAC"/>
            </w:pPr>
            <w:r w:rsidRPr="00590AEE">
              <w:rPr>
                <w:rFonts w:eastAsia="SimSun"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736E90ED"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AD19A" w14:textId="77777777" w:rsidR="000A08A9" w:rsidRPr="00590AEE" w:rsidRDefault="000A08A9" w:rsidP="00037A1F">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7E460" w14:textId="77777777" w:rsidR="000A08A9" w:rsidRPr="00590AEE" w:rsidRDefault="000A08A9" w:rsidP="00037A1F">
            <w:pPr>
              <w:pStyle w:val="TAC"/>
            </w:pPr>
            <w:r w:rsidRPr="00590AEE">
              <w:rPr>
                <w:lang w:eastAsia="zh-CN"/>
              </w:rPr>
              <w:t>N/A</w:t>
            </w:r>
          </w:p>
        </w:tc>
      </w:tr>
      <w:tr w:rsidR="000A08A9" w:rsidRPr="00590AEE" w14:paraId="76305DA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DB48B9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5B0D5F" w14:textId="77777777" w:rsidR="000A08A9" w:rsidRPr="00590AEE" w:rsidRDefault="000A08A9" w:rsidP="00037A1F">
            <w:pPr>
              <w:pStyle w:val="TAC"/>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1CCB3A" w14:textId="77777777" w:rsidR="000A08A9" w:rsidRPr="00590AEE" w:rsidRDefault="000A08A9" w:rsidP="00037A1F">
            <w:pPr>
              <w:pStyle w:val="TAC"/>
            </w:pPr>
            <w:r w:rsidRPr="00590AEE">
              <w:rPr>
                <w:lang w:val="en-US" w:eastAsia="ko-KR"/>
              </w:rPr>
              <w:t>2</w:t>
            </w:r>
            <w:r w:rsidRPr="00590AEE">
              <w:rPr>
                <w:rFonts w:eastAsia="SimSun"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6DAD687A" w14:textId="77777777" w:rsidR="000A08A9" w:rsidRPr="00590AEE" w:rsidRDefault="000A08A9" w:rsidP="00037A1F">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E0C8D" w14:textId="77777777" w:rsidR="000A08A9" w:rsidRPr="00590AEE" w:rsidRDefault="000A08A9" w:rsidP="00037A1F">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4845D5B" w14:textId="77777777" w:rsidR="000A08A9" w:rsidRPr="00590AEE" w:rsidRDefault="000A08A9" w:rsidP="00037A1F">
            <w:pPr>
              <w:pStyle w:val="TAC"/>
            </w:pPr>
            <w:r w:rsidRPr="00590AEE">
              <w:rPr>
                <w:lang w:val="en-US" w:eastAsia="ko-KR"/>
              </w:rPr>
              <w:t>2</w:t>
            </w:r>
            <w:r w:rsidRPr="00590AEE">
              <w:rPr>
                <w:rFonts w:eastAsia="SimSun"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74FE479E"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0E7740" w14:textId="77777777" w:rsidR="000A08A9" w:rsidRPr="00590AEE" w:rsidRDefault="000A08A9" w:rsidP="00037A1F">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01C004" w14:textId="77777777" w:rsidR="000A08A9" w:rsidRPr="00590AEE" w:rsidRDefault="000A08A9" w:rsidP="00037A1F">
            <w:pPr>
              <w:pStyle w:val="TAC"/>
            </w:pPr>
            <w:r w:rsidRPr="00590AEE">
              <w:rPr>
                <w:lang w:eastAsia="zh-CN"/>
              </w:rPr>
              <w:t>N/A</w:t>
            </w:r>
          </w:p>
        </w:tc>
      </w:tr>
      <w:tr w:rsidR="000A08A9" w:rsidRPr="00590AEE" w14:paraId="21DDAFA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884ACD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7E60F" w14:textId="77777777" w:rsidR="000A08A9" w:rsidRPr="00590AEE" w:rsidRDefault="000A08A9" w:rsidP="00037A1F">
            <w:pPr>
              <w:pStyle w:val="TAC"/>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F71B67F" w14:textId="77777777" w:rsidR="000A08A9" w:rsidRPr="00590AEE" w:rsidRDefault="000A08A9" w:rsidP="00037A1F">
            <w:pPr>
              <w:pStyle w:val="TAC"/>
            </w:pPr>
            <w:r w:rsidRPr="00590AEE">
              <w:rPr>
                <w:lang w:val="en-US" w:eastAsia="ko-KR"/>
              </w:rPr>
              <w:t>4</w:t>
            </w:r>
            <w:r w:rsidRPr="00590AEE">
              <w:rPr>
                <w:rFonts w:eastAsia="SimSun"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2873194E" w14:textId="77777777" w:rsidR="000A08A9" w:rsidRPr="00590AEE" w:rsidRDefault="000A08A9" w:rsidP="00037A1F">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29E7FC7" w14:textId="77777777" w:rsidR="000A08A9" w:rsidRPr="00590AEE" w:rsidRDefault="000A08A9" w:rsidP="00037A1F">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598E934" w14:textId="77777777" w:rsidR="000A08A9" w:rsidRPr="00590AEE" w:rsidRDefault="000A08A9" w:rsidP="00037A1F">
            <w:pPr>
              <w:pStyle w:val="TAC"/>
            </w:pPr>
            <w:r w:rsidRPr="00590AEE">
              <w:rPr>
                <w:lang w:val="en-US" w:eastAsia="ko-KR"/>
              </w:rPr>
              <w:t>4</w:t>
            </w:r>
            <w:r w:rsidRPr="00590AEE">
              <w:rPr>
                <w:rFonts w:eastAsia="SimSun"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6377006" w14:textId="77777777" w:rsidR="000A08A9" w:rsidRPr="00590AEE" w:rsidRDefault="000A08A9" w:rsidP="00037A1F">
            <w:pPr>
              <w:pStyle w:val="TAC"/>
            </w:pPr>
            <w:r w:rsidRPr="00590AEE">
              <w:rPr>
                <w:rFonts w:eastAsia="SimSun"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7D13AAC" w14:textId="77777777" w:rsidR="000A08A9" w:rsidRPr="00590AEE" w:rsidRDefault="000A08A9" w:rsidP="00037A1F">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C49D91" w14:textId="77777777" w:rsidR="000A08A9" w:rsidRPr="00590AEE" w:rsidRDefault="000A08A9" w:rsidP="00037A1F">
            <w:pPr>
              <w:pStyle w:val="TAC"/>
            </w:pPr>
            <w:r w:rsidRPr="00590AEE">
              <w:rPr>
                <w:lang w:eastAsia="ko-KR"/>
              </w:rPr>
              <w:t>IMD</w:t>
            </w:r>
            <w:r w:rsidRPr="00590AEE">
              <w:rPr>
                <w:rFonts w:eastAsia="SimSun" w:hint="eastAsia"/>
                <w:lang w:val="en-US" w:eastAsia="zh-CN"/>
              </w:rPr>
              <w:t>4</w:t>
            </w:r>
          </w:p>
        </w:tc>
      </w:tr>
      <w:tr w:rsidR="000A08A9" w:rsidRPr="00590AEE" w14:paraId="1143A5B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A8435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BC70E" w14:textId="77777777" w:rsidR="000A08A9" w:rsidRPr="00590AEE" w:rsidRDefault="000A08A9" w:rsidP="00037A1F">
            <w:pPr>
              <w:pStyle w:val="TAC"/>
            </w:pPr>
            <w:r w:rsidRPr="00590AEE">
              <w:rPr>
                <w:lang w:val="en-US" w:eastAsia="zh-CN"/>
              </w:rPr>
              <w:t>n</w:t>
            </w:r>
            <w:r w:rsidRPr="00590AEE">
              <w:rPr>
                <w:rFonts w:eastAsia="SimSun"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480403F" w14:textId="77777777" w:rsidR="000A08A9" w:rsidRPr="00590AEE" w:rsidRDefault="000A08A9" w:rsidP="00037A1F">
            <w:pPr>
              <w:pStyle w:val="TAC"/>
            </w:pPr>
            <w:r w:rsidRPr="00590AEE">
              <w:rPr>
                <w:rFonts w:eastAsia="SimSun"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72D9AC4" w14:textId="77777777" w:rsidR="000A08A9" w:rsidRPr="00590AEE" w:rsidRDefault="000A08A9" w:rsidP="00037A1F">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96F790" w14:textId="77777777" w:rsidR="000A08A9" w:rsidRPr="00590AEE" w:rsidRDefault="000A08A9" w:rsidP="00037A1F">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A44F83" w14:textId="77777777" w:rsidR="000A08A9" w:rsidRPr="00590AEE" w:rsidRDefault="000A08A9" w:rsidP="00037A1F">
            <w:pPr>
              <w:pStyle w:val="TAC"/>
            </w:pPr>
            <w:r w:rsidRPr="00590AEE">
              <w:rPr>
                <w:rFonts w:eastAsia="SimSun"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F8B4CB3"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0A4F62" w14:textId="77777777" w:rsidR="000A08A9" w:rsidRPr="00590AEE" w:rsidRDefault="000A08A9" w:rsidP="00037A1F">
            <w:pPr>
              <w:pStyle w:val="TAC"/>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945311" w14:textId="77777777" w:rsidR="000A08A9" w:rsidRPr="00590AEE" w:rsidRDefault="000A08A9" w:rsidP="00037A1F">
            <w:pPr>
              <w:pStyle w:val="TAC"/>
            </w:pPr>
            <w:r w:rsidRPr="00590AEE">
              <w:rPr>
                <w:lang w:eastAsia="zh-CN"/>
              </w:rPr>
              <w:t>N/A</w:t>
            </w:r>
          </w:p>
        </w:tc>
      </w:tr>
      <w:tr w:rsidR="000A08A9" w:rsidRPr="00590AEE" w14:paraId="59405BB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3A398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D98CE" w14:textId="77777777" w:rsidR="000A08A9" w:rsidRPr="00590AEE" w:rsidRDefault="000A08A9" w:rsidP="00037A1F">
            <w:pPr>
              <w:pStyle w:val="TAC"/>
            </w:pPr>
            <w:r w:rsidRPr="00590AEE">
              <w:rPr>
                <w:lang w:val="en-US" w:eastAsia="ko-KR"/>
              </w:rPr>
              <w:t>n4</w:t>
            </w:r>
            <w:r w:rsidRPr="00590AEE">
              <w:rPr>
                <w:rFonts w:eastAsia="SimSun"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9BE97C" w14:textId="77777777" w:rsidR="000A08A9" w:rsidRPr="00590AEE" w:rsidRDefault="000A08A9" w:rsidP="00037A1F">
            <w:pPr>
              <w:pStyle w:val="TAC"/>
            </w:pPr>
            <w:r w:rsidRPr="00590AEE">
              <w:rPr>
                <w:lang w:val="en-US" w:eastAsia="ko-KR"/>
              </w:rPr>
              <w:t>2</w:t>
            </w:r>
            <w:r w:rsidRPr="00590AEE">
              <w:rPr>
                <w:rFonts w:eastAsia="SimSun"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7758FAEF" w14:textId="77777777" w:rsidR="000A08A9" w:rsidRPr="00590AEE" w:rsidRDefault="000A08A9" w:rsidP="00037A1F">
            <w:pPr>
              <w:pStyle w:val="TAC"/>
            </w:pPr>
            <w:r w:rsidRPr="00590AEE">
              <w:rPr>
                <w:rFonts w:eastAsia="SimSu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F8834" w14:textId="77777777" w:rsidR="000A08A9" w:rsidRPr="00590AEE" w:rsidRDefault="000A08A9" w:rsidP="00037A1F">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2390397" w14:textId="77777777" w:rsidR="000A08A9" w:rsidRPr="00590AEE" w:rsidRDefault="000A08A9" w:rsidP="00037A1F">
            <w:pPr>
              <w:pStyle w:val="TAC"/>
            </w:pPr>
            <w:r w:rsidRPr="00590AEE">
              <w:rPr>
                <w:lang w:val="en-US" w:eastAsia="ko-KR"/>
              </w:rPr>
              <w:t>2</w:t>
            </w:r>
            <w:r w:rsidRPr="00590AEE">
              <w:rPr>
                <w:rFonts w:eastAsia="SimSun"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004B8363" w14:textId="77777777" w:rsidR="000A08A9" w:rsidRPr="00590AEE" w:rsidRDefault="000A08A9" w:rsidP="00037A1F">
            <w:pPr>
              <w:pStyle w:val="TAC"/>
            </w:pPr>
            <w:r w:rsidRPr="00590AEE">
              <w:rPr>
                <w:rFonts w:eastAsia="SimSun"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BFC2409" w14:textId="77777777" w:rsidR="000A08A9" w:rsidRPr="00590AEE" w:rsidRDefault="000A08A9" w:rsidP="00037A1F">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FF5A84" w14:textId="77777777" w:rsidR="000A08A9" w:rsidRPr="00590AEE" w:rsidRDefault="000A08A9" w:rsidP="00037A1F">
            <w:pPr>
              <w:pStyle w:val="TAC"/>
            </w:pPr>
            <w:r w:rsidRPr="00590AEE">
              <w:rPr>
                <w:lang w:eastAsia="ko-KR"/>
              </w:rPr>
              <w:t>IMD</w:t>
            </w:r>
            <w:r w:rsidRPr="00590AEE">
              <w:rPr>
                <w:rFonts w:eastAsia="SimSun" w:hint="eastAsia"/>
                <w:lang w:val="en-US" w:eastAsia="zh-CN"/>
              </w:rPr>
              <w:t>4</w:t>
            </w:r>
          </w:p>
        </w:tc>
      </w:tr>
      <w:tr w:rsidR="000A08A9" w:rsidRPr="00590AEE" w14:paraId="205A4BC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C16B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D00EAD" w14:textId="77777777" w:rsidR="000A08A9" w:rsidRPr="00590AEE" w:rsidRDefault="000A08A9" w:rsidP="00037A1F">
            <w:pPr>
              <w:pStyle w:val="TAC"/>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7CFAC0F" w14:textId="77777777" w:rsidR="000A08A9" w:rsidRPr="00590AEE" w:rsidRDefault="000A08A9" w:rsidP="00037A1F">
            <w:pPr>
              <w:pStyle w:val="TAC"/>
            </w:pPr>
            <w:r w:rsidRPr="00590AEE">
              <w:rPr>
                <w:lang w:val="en-US" w:eastAsia="ko-KR"/>
              </w:rPr>
              <w:t>4</w:t>
            </w:r>
            <w:r w:rsidRPr="00590AEE">
              <w:rPr>
                <w:rFonts w:eastAsia="SimSun"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0508918C" w14:textId="77777777" w:rsidR="000A08A9" w:rsidRPr="00590AEE" w:rsidRDefault="000A08A9" w:rsidP="00037A1F">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4C45006" w14:textId="77777777" w:rsidR="000A08A9" w:rsidRPr="00590AEE" w:rsidRDefault="000A08A9" w:rsidP="00037A1F">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A3EB771" w14:textId="77777777" w:rsidR="000A08A9" w:rsidRPr="00590AEE" w:rsidRDefault="000A08A9" w:rsidP="00037A1F">
            <w:pPr>
              <w:pStyle w:val="TAC"/>
            </w:pPr>
            <w:r w:rsidRPr="00590AEE">
              <w:rPr>
                <w:rFonts w:eastAsia="SimSun"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03104BE9"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3CE5AA" w14:textId="77777777" w:rsidR="000A08A9" w:rsidRPr="00590AEE" w:rsidRDefault="000A08A9" w:rsidP="00037A1F">
            <w:pPr>
              <w:pStyle w:val="TAC"/>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437131" w14:textId="77777777" w:rsidR="000A08A9" w:rsidRPr="00590AEE" w:rsidRDefault="000A08A9" w:rsidP="00037A1F">
            <w:pPr>
              <w:pStyle w:val="TAC"/>
            </w:pPr>
            <w:r w:rsidRPr="00590AEE">
              <w:rPr>
                <w:lang w:eastAsia="zh-CN"/>
              </w:rPr>
              <w:t>N/A</w:t>
            </w:r>
          </w:p>
        </w:tc>
      </w:tr>
      <w:tr w:rsidR="000A08A9" w:rsidRPr="00590AEE" w14:paraId="52EEF07F"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4318F4C5" w14:textId="77777777" w:rsidR="000A08A9" w:rsidRPr="00590AEE" w:rsidRDefault="000A08A9" w:rsidP="00037A1F">
            <w:pPr>
              <w:pStyle w:val="TAC"/>
              <w:rPr>
                <w:lang w:val="en-US" w:eastAsia="zh-CN"/>
              </w:rPr>
            </w:pPr>
            <w:r w:rsidRPr="00590AEE">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F72F240" w14:textId="77777777" w:rsidR="000A08A9" w:rsidRPr="00590AEE" w:rsidRDefault="000A08A9" w:rsidP="00037A1F">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7C43C11" w14:textId="77777777" w:rsidR="000A08A9" w:rsidRPr="00590AEE" w:rsidRDefault="000A08A9" w:rsidP="00037A1F">
            <w:pPr>
              <w:pStyle w:val="TAC"/>
              <w:rPr>
                <w:rFonts w:cs="Arial"/>
              </w:rPr>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6E414891" w14:textId="77777777" w:rsidR="000A08A9" w:rsidRPr="00590AEE" w:rsidRDefault="000A08A9" w:rsidP="00037A1F">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5989CE32" w14:textId="77777777" w:rsidR="000A08A9" w:rsidRPr="00590AEE" w:rsidRDefault="000A08A9" w:rsidP="00037A1F">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6B8472F" w14:textId="77777777" w:rsidR="000A08A9" w:rsidRPr="00590AEE" w:rsidRDefault="000A08A9" w:rsidP="00037A1F">
            <w:pPr>
              <w:pStyle w:val="TAC"/>
              <w:rPr>
                <w:rFonts w:cs="Arial"/>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368F8295"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A9163EC"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6B32DBF" w14:textId="77777777" w:rsidR="000A08A9" w:rsidRPr="00590AEE" w:rsidRDefault="000A08A9" w:rsidP="00037A1F">
            <w:pPr>
              <w:pStyle w:val="TAC"/>
              <w:rPr>
                <w:lang w:val="en-US" w:eastAsia="zh-CN"/>
              </w:rPr>
            </w:pPr>
            <w:r w:rsidRPr="00590AEE">
              <w:t>N/A</w:t>
            </w:r>
          </w:p>
        </w:tc>
      </w:tr>
      <w:tr w:rsidR="000A08A9" w:rsidRPr="00590AEE" w14:paraId="6211761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8D189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F46A1D" w14:textId="77777777" w:rsidR="000A08A9" w:rsidRPr="00590AEE" w:rsidRDefault="000A08A9" w:rsidP="00037A1F">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997A28B" w14:textId="77777777" w:rsidR="000A08A9" w:rsidRPr="00590AEE" w:rsidRDefault="000A08A9" w:rsidP="00037A1F">
            <w:pPr>
              <w:pStyle w:val="TAC"/>
              <w:rPr>
                <w:rFonts w:cs="Arial"/>
              </w:rPr>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39437754" w14:textId="77777777" w:rsidR="000A08A9" w:rsidRPr="00590AEE" w:rsidRDefault="000A08A9" w:rsidP="00037A1F">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C459A45" w14:textId="77777777" w:rsidR="000A08A9" w:rsidRPr="00590AEE" w:rsidRDefault="000A08A9" w:rsidP="00037A1F">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53C3137" w14:textId="77777777" w:rsidR="000A08A9" w:rsidRPr="00590AEE" w:rsidRDefault="000A08A9" w:rsidP="00037A1F">
            <w:pPr>
              <w:pStyle w:val="TAC"/>
              <w:rPr>
                <w:rFonts w:cs="Arial"/>
              </w:rPr>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3138F767"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177FDE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353D4A5" w14:textId="77777777" w:rsidR="000A08A9" w:rsidRPr="00590AEE" w:rsidRDefault="000A08A9" w:rsidP="00037A1F">
            <w:pPr>
              <w:pStyle w:val="TAC"/>
              <w:rPr>
                <w:lang w:val="en-US" w:eastAsia="zh-CN"/>
              </w:rPr>
            </w:pPr>
            <w:r w:rsidRPr="00590AEE">
              <w:t>N/A</w:t>
            </w:r>
          </w:p>
        </w:tc>
      </w:tr>
      <w:tr w:rsidR="000A08A9" w:rsidRPr="00590AEE" w14:paraId="53F7C2E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2EB1F8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53E1C" w14:textId="77777777" w:rsidR="000A08A9" w:rsidRPr="00590AEE" w:rsidRDefault="000A08A9" w:rsidP="00037A1F">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2CCC7743" w14:textId="77777777" w:rsidR="000A08A9" w:rsidRPr="00590AEE" w:rsidRDefault="000A08A9" w:rsidP="00037A1F">
            <w:pPr>
              <w:pStyle w:val="TAC"/>
              <w:rPr>
                <w:rFonts w:cs="Arial"/>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3B081CEF" w14:textId="77777777" w:rsidR="000A08A9" w:rsidRPr="00590AEE" w:rsidRDefault="000A08A9" w:rsidP="00037A1F">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14ABD43" w14:textId="77777777" w:rsidR="000A08A9" w:rsidRPr="00590AEE" w:rsidRDefault="000A08A9" w:rsidP="00037A1F">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B4B9545" w14:textId="77777777" w:rsidR="000A08A9" w:rsidRPr="00590AEE" w:rsidRDefault="000A08A9" w:rsidP="00037A1F">
            <w:pPr>
              <w:pStyle w:val="TAC"/>
              <w:rPr>
                <w:rFonts w:cs="Arial"/>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4DAA616A" w14:textId="77777777" w:rsidR="000A08A9" w:rsidRPr="00590AEE" w:rsidRDefault="000A08A9" w:rsidP="00037A1F">
            <w:pPr>
              <w:pStyle w:val="TAC"/>
              <w:rPr>
                <w:rFonts w:cs="Arial"/>
              </w:rPr>
            </w:pPr>
            <w:r w:rsidRPr="00590AEE">
              <w:t>30.8</w:t>
            </w:r>
          </w:p>
        </w:tc>
        <w:tc>
          <w:tcPr>
            <w:tcW w:w="828" w:type="dxa"/>
            <w:tcBorders>
              <w:top w:val="single" w:sz="4" w:space="0" w:color="auto"/>
              <w:left w:val="single" w:sz="4" w:space="0" w:color="auto"/>
              <w:bottom w:val="single" w:sz="4" w:space="0" w:color="auto"/>
              <w:right w:val="single" w:sz="4" w:space="0" w:color="auto"/>
            </w:tcBorders>
          </w:tcPr>
          <w:p w14:paraId="1C680856"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E148323" w14:textId="77777777" w:rsidR="000A08A9" w:rsidRPr="00590AEE" w:rsidRDefault="000A08A9" w:rsidP="00037A1F">
            <w:pPr>
              <w:pStyle w:val="TAC"/>
              <w:rPr>
                <w:lang w:val="en-US" w:eastAsia="zh-CN"/>
              </w:rPr>
            </w:pPr>
            <w:r w:rsidRPr="00590AEE">
              <w:t>IMD2</w:t>
            </w:r>
            <w:r w:rsidRPr="00590AEE">
              <w:rPr>
                <w:vertAlign w:val="superscript"/>
              </w:rPr>
              <w:t>4</w:t>
            </w:r>
          </w:p>
        </w:tc>
      </w:tr>
      <w:tr w:rsidR="000A08A9" w:rsidRPr="00590AEE" w14:paraId="28EDC9A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2FC4AE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D1F129" w14:textId="77777777" w:rsidR="000A08A9" w:rsidRPr="00590AEE" w:rsidRDefault="000A08A9" w:rsidP="00037A1F">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81D6DB0" w14:textId="77777777" w:rsidR="000A08A9" w:rsidRPr="00590AEE" w:rsidRDefault="000A08A9" w:rsidP="00037A1F">
            <w:pPr>
              <w:pStyle w:val="TAC"/>
              <w:rPr>
                <w:rFonts w:cs="Arial"/>
              </w:rPr>
            </w:pPr>
            <w:r w:rsidRPr="00590AEE">
              <w:t>2567.5</w:t>
            </w:r>
          </w:p>
        </w:tc>
        <w:tc>
          <w:tcPr>
            <w:tcW w:w="964" w:type="dxa"/>
            <w:tcBorders>
              <w:top w:val="single" w:sz="4" w:space="0" w:color="auto"/>
              <w:left w:val="single" w:sz="4" w:space="0" w:color="auto"/>
              <w:bottom w:val="single" w:sz="4" w:space="0" w:color="auto"/>
              <w:right w:val="single" w:sz="4" w:space="0" w:color="auto"/>
            </w:tcBorders>
          </w:tcPr>
          <w:p w14:paraId="0C05D0D5" w14:textId="77777777" w:rsidR="000A08A9" w:rsidRPr="00590AEE" w:rsidRDefault="000A08A9" w:rsidP="00037A1F">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293154" w14:textId="77777777" w:rsidR="000A08A9" w:rsidRPr="00590AEE" w:rsidRDefault="000A08A9" w:rsidP="00037A1F">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55634F7" w14:textId="77777777" w:rsidR="000A08A9" w:rsidRPr="00590AEE" w:rsidRDefault="000A08A9" w:rsidP="00037A1F">
            <w:pPr>
              <w:pStyle w:val="TAC"/>
              <w:rPr>
                <w:rFonts w:cs="Arial"/>
              </w:rPr>
            </w:pPr>
            <w:r w:rsidRPr="00590AEE">
              <w:t>2567.5</w:t>
            </w:r>
          </w:p>
        </w:tc>
        <w:tc>
          <w:tcPr>
            <w:tcW w:w="977" w:type="dxa"/>
            <w:tcBorders>
              <w:top w:val="single" w:sz="4" w:space="0" w:color="auto"/>
              <w:left w:val="single" w:sz="4" w:space="0" w:color="auto"/>
              <w:bottom w:val="single" w:sz="4" w:space="0" w:color="auto"/>
              <w:right w:val="single" w:sz="4" w:space="0" w:color="auto"/>
            </w:tcBorders>
          </w:tcPr>
          <w:p w14:paraId="573AAC37"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0ED949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696FAB" w14:textId="77777777" w:rsidR="000A08A9" w:rsidRPr="00590AEE" w:rsidRDefault="000A08A9" w:rsidP="00037A1F">
            <w:pPr>
              <w:pStyle w:val="TAC"/>
              <w:rPr>
                <w:lang w:val="en-US" w:eastAsia="zh-CN"/>
              </w:rPr>
            </w:pPr>
            <w:r w:rsidRPr="00590AEE">
              <w:t>N/A</w:t>
            </w:r>
          </w:p>
        </w:tc>
      </w:tr>
      <w:tr w:rsidR="000A08A9" w:rsidRPr="00590AEE" w14:paraId="20C63E8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55E5C3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03B10C" w14:textId="77777777" w:rsidR="000A08A9" w:rsidRPr="00590AEE" w:rsidRDefault="000A08A9" w:rsidP="00037A1F">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8ABECC1" w14:textId="77777777" w:rsidR="000A08A9" w:rsidRPr="00590AEE" w:rsidRDefault="000A08A9" w:rsidP="00037A1F">
            <w:pPr>
              <w:pStyle w:val="TAC"/>
              <w:rPr>
                <w:rFonts w:cs="Arial"/>
              </w:rPr>
            </w:pPr>
            <w:r w:rsidRPr="00590AEE">
              <w:t>3460</w:t>
            </w:r>
          </w:p>
        </w:tc>
        <w:tc>
          <w:tcPr>
            <w:tcW w:w="964" w:type="dxa"/>
            <w:tcBorders>
              <w:top w:val="single" w:sz="4" w:space="0" w:color="auto"/>
              <w:left w:val="single" w:sz="4" w:space="0" w:color="auto"/>
              <w:bottom w:val="single" w:sz="4" w:space="0" w:color="auto"/>
              <w:right w:val="single" w:sz="4" w:space="0" w:color="auto"/>
            </w:tcBorders>
          </w:tcPr>
          <w:p w14:paraId="36A68852" w14:textId="77777777" w:rsidR="000A08A9" w:rsidRPr="00590AEE" w:rsidRDefault="000A08A9" w:rsidP="00037A1F">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DC89452" w14:textId="77777777" w:rsidR="000A08A9" w:rsidRPr="00590AEE" w:rsidRDefault="000A08A9" w:rsidP="00037A1F">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2EEE22A" w14:textId="77777777" w:rsidR="000A08A9" w:rsidRPr="00590AEE" w:rsidRDefault="000A08A9" w:rsidP="00037A1F">
            <w:pPr>
              <w:pStyle w:val="TAC"/>
              <w:rPr>
                <w:rFonts w:cs="Arial"/>
              </w:rPr>
            </w:pPr>
            <w:r w:rsidRPr="00590AEE">
              <w:t>3460</w:t>
            </w:r>
          </w:p>
        </w:tc>
        <w:tc>
          <w:tcPr>
            <w:tcW w:w="977" w:type="dxa"/>
            <w:tcBorders>
              <w:top w:val="single" w:sz="4" w:space="0" w:color="auto"/>
              <w:left w:val="single" w:sz="4" w:space="0" w:color="auto"/>
              <w:bottom w:val="single" w:sz="4" w:space="0" w:color="auto"/>
              <w:right w:val="single" w:sz="4" w:space="0" w:color="auto"/>
            </w:tcBorders>
          </w:tcPr>
          <w:p w14:paraId="2167069A"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8751546"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EBDC1F3" w14:textId="77777777" w:rsidR="000A08A9" w:rsidRPr="00590AEE" w:rsidRDefault="000A08A9" w:rsidP="00037A1F">
            <w:pPr>
              <w:pStyle w:val="TAC"/>
              <w:rPr>
                <w:lang w:val="en-US" w:eastAsia="zh-CN"/>
              </w:rPr>
            </w:pPr>
            <w:r w:rsidRPr="00590AEE">
              <w:t>N/A</w:t>
            </w:r>
          </w:p>
        </w:tc>
      </w:tr>
      <w:tr w:rsidR="000A08A9" w:rsidRPr="00590AEE" w14:paraId="55322C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058895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98D9F2" w14:textId="77777777" w:rsidR="000A08A9" w:rsidRPr="00590AEE" w:rsidRDefault="000A08A9" w:rsidP="00037A1F">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75EDD394" w14:textId="77777777" w:rsidR="000A08A9" w:rsidRPr="00590AEE" w:rsidRDefault="000A08A9" w:rsidP="00037A1F">
            <w:pPr>
              <w:pStyle w:val="TAC"/>
              <w:rPr>
                <w:rFonts w:cs="Arial"/>
              </w:rPr>
            </w:pPr>
            <w:r w:rsidRPr="00590AEE">
              <w:t>727.5</w:t>
            </w:r>
          </w:p>
        </w:tc>
        <w:tc>
          <w:tcPr>
            <w:tcW w:w="964" w:type="dxa"/>
            <w:tcBorders>
              <w:top w:val="single" w:sz="4" w:space="0" w:color="auto"/>
              <w:left w:val="single" w:sz="4" w:space="0" w:color="auto"/>
              <w:bottom w:val="single" w:sz="4" w:space="0" w:color="auto"/>
              <w:right w:val="single" w:sz="4" w:space="0" w:color="auto"/>
            </w:tcBorders>
          </w:tcPr>
          <w:p w14:paraId="3FDADD96" w14:textId="77777777" w:rsidR="000A08A9" w:rsidRPr="00590AEE" w:rsidRDefault="000A08A9" w:rsidP="00037A1F">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A73910B" w14:textId="77777777" w:rsidR="000A08A9" w:rsidRPr="00590AEE" w:rsidRDefault="000A08A9" w:rsidP="00037A1F">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E902CC2" w14:textId="77777777" w:rsidR="000A08A9" w:rsidRPr="00590AEE" w:rsidRDefault="000A08A9" w:rsidP="00037A1F">
            <w:pPr>
              <w:pStyle w:val="TAC"/>
              <w:rPr>
                <w:rFonts w:cs="Arial"/>
              </w:rPr>
            </w:pPr>
            <w:r w:rsidRPr="00590AEE">
              <w:t>782.5</w:t>
            </w:r>
          </w:p>
        </w:tc>
        <w:tc>
          <w:tcPr>
            <w:tcW w:w="977" w:type="dxa"/>
            <w:tcBorders>
              <w:top w:val="single" w:sz="4" w:space="0" w:color="auto"/>
              <w:left w:val="single" w:sz="4" w:space="0" w:color="auto"/>
              <w:bottom w:val="single" w:sz="4" w:space="0" w:color="auto"/>
              <w:right w:val="single" w:sz="4" w:space="0" w:color="auto"/>
            </w:tcBorders>
          </w:tcPr>
          <w:p w14:paraId="0C11FF8C" w14:textId="77777777" w:rsidR="000A08A9" w:rsidRPr="00590AEE" w:rsidRDefault="000A08A9" w:rsidP="00037A1F">
            <w:pPr>
              <w:pStyle w:val="TAC"/>
              <w:rPr>
                <w:rFonts w:cs="Arial"/>
              </w:rPr>
            </w:pPr>
            <w:r w:rsidRPr="00590AEE">
              <w:t>3.0</w:t>
            </w:r>
          </w:p>
        </w:tc>
        <w:tc>
          <w:tcPr>
            <w:tcW w:w="828" w:type="dxa"/>
            <w:tcBorders>
              <w:top w:val="single" w:sz="4" w:space="0" w:color="auto"/>
              <w:left w:val="single" w:sz="4" w:space="0" w:color="auto"/>
              <w:bottom w:val="single" w:sz="4" w:space="0" w:color="auto"/>
              <w:right w:val="single" w:sz="4" w:space="0" w:color="auto"/>
            </w:tcBorders>
          </w:tcPr>
          <w:p w14:paraId="29855502"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B1AFB93" w14:textId="77777777" w:rsidR="000A08A9" w:rsidRPr="00590AEE" w:rsidRDefault="000A08A9" w:rsidP="00037A1F">
            <w:pPr>
              <w:pStyle w:val="TAC"/>
              <w:rPr>
                <w:lang w:val="en-US" w:eastAsia="zh-CN"/>
              </w:rPr>
            </w:pPr>
            <w:r w:rsidRPr="00590AEE">
              <w:t>IMD5</w:t>
            </w:r>
          </w:p>
        </w:tc>
      </w:tr>
      <w:tr w:rsidR="000A08A9" w:rsidRPr="00590AEE" w14:paraId="70EF3C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D05C5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7448BB" w14:textId="77777777" w:rsidR="000A08A9" w:rsidRPr="00590AEE" w:rsidRDefault="000A08A9" w:rsidP="00037A1F">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0C170BD3" w14:textId="77777777" w:rsidR="000A08A9" w:rsidRPr="00590AEE" w:rsidRDefault="000A08A9" w:rsidP="00037A1F">
            <w:pPr>
              <w:pStyle w:val="TAC"/>
              <w:rPr>
                <w:rFonts w:cs="Arial"/>
              </w:rPr>
            </w:pPr>
            <w:r w:rsidRPr="00590AEE">
              <w:t>738</w:t>
            </w:r>
          </w:p>
        </w:tc>
        <w:tc>
          <w:tcPr>
            <w:tcW w:w="964" w:type="dxa"/>
            <w:tcBorders>
              <w:top w:val="single" w:sz="4" w:space="0" w:color="auto"/>
              <w:left w:val="single" w:sz="4" w:space="0" w:color="auto"/>
              <w:bottom w:val="single" w:sz="4" w:space="0" w:color="auto"/>
              <w:right w:val="single" w:sz="4" w:space="0" w:color="auto"/>
            </w:tcBorders>
          </w:tcPr>
          <w:p w14:paraId="6B2D4D14" w14:textId="77777777" w:rsidR="000A08A9" w:rsidRPr="00590AEE" w:rsidRDefault="000A08A9" w:rsidP="00037A1F">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3F2F7A5" w14:textId="77777777" w:rsidR="000A08A9" w:rsidRPr="00590AEE" w:rsidRDefault="000A08A9" w:rsidP="00037A1F">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B1346B0" w14:textId="77777777" w:rsidR="000A08A9" w:rsidRPr="00590AEE" w:rsidRDefault="000A08A9" w:rsidP="00037A1F">
            <w:pPr>
              <w:pStyle w:val="TAC"/>
              <w:rPr>
                <w:rFonts w:cs="Arial"/>
              </w:rPr>
            </w:pPr>
            <w:r w:rsidRPr="00590AEE">
              <w:t>793</w:t>
            </w:r>
          </w:p>
        </w:tc>
        <w:tc>
          <w:tcPr>
            <w:tcW w:w="977" w:type="dxa"/>
            <w:tcBorders>
              <w:top w:val="single" w:sz="4" w:space="0" w:color="auto"/>
              <w:left w:val="single" w:sz="4" w:space="0" w:color="auto"/>
              <w:bottom w:val="single" w:sz="4" w:space="0" w:color="auto"/>
              <w:right w:val="single" w:sz="4" w:space="0" w:color="auto"/>
            </w:tcBorders>
          </w:tcPr>
          <w:p w14:paraId="0D8BAE4C"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AA63B7"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DC02F9C" w14:textId="77777777" w:rsidR="000A08A9" w:rsidRPr="00590AEE" w:rsidRDefault="000A08A9" w:rsidP="00037A1F">
            <w:pPr>
              <w:pStyle w:val="TAC"/>
              <w:rPr>
                <w:lang w:val="en-US" w:eastAsia="zh-CN"/>
              </w:rPr>
            </w:pPr>
            <w:r w:rsidRPr="00590AEE">
              <w:t>N/A</w:t>
            </w:r>
          </w:p>
        </w:tc>
      </w:tr>
      <w:tr w:rsidR="000A08A9" w:rsidRPr="00590AEE" w14:paraId="2A5690B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E28A4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F293F" w14:textId="77777777" w:rsidR="000A08A9" w:rsidRPr="00590AEE" w:rsidRDefault="000A08A9" w:rsidP="00037A1F">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93E27DD" w14:textId="77777777" w:rsidR="000A08A9" w:rsidRPr="00590AEE" w:rsidRDefault="000A08A9" w:rsidP="00037A1F">
            <w:pPr>
              <w:pStyle w:val="TAC"/>
              <w:rPr>
                <w:rFonts w:cs="Arial"/>
              </w:rPr>
            </w:pPr>
            <w:r w:rsidRPr="00590AEE">
              <w:t>3380</w:t>
            </w:r>
          </w:p>
        </w:tc>
        <w:tc>
          <w:tcPr>
            <w:tcW w:w="964" w:type="dxa"/>
            <w:tcBorders>
              <w:top w:val="single" w:sz="4" w:space="0" w:color="auto"/>
              <w:left w:val="single" w:sz="4" w:space="0" w:color="auto"/>
              <w:bottom w:val="single" w:sz="4" w:space="0" w:color="auto"/>
              <w:right w:val="single" w:sz="4" w:space="0" w:color="auto"/>
            </w:tcBorders>
          </w:tcPr>
          <w:p w14:paraId="308BF1D3" w14:textId="77777777" w:rsidR="000A08A9" w:rsidRPr="00590AEE" w:rsidRDefault="000A08A9" w:rsidP="00037A1F">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3C8E966" w14:textId="77777777" w:rsidR="000A08A9" w:rsidRPr="00590AEE" w:rsidRDefault="000A08A9" w:rsidP="00037A1F">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DAE94F1" w14:textId="77777777" w:rsidR="000A08A9" w:rsidRPr="00590AEE" w:rsidRDefault="000A08A9" w:rsidP="00037A1F">
            <w:pPr>
              <w:pStyle w:val="TAC"/>
              <w:rPr>
                <w:rFonts w:cs="Arial"/>
              </w:rPr>
            </w:pPr>
            <w:r w:rsidRPr="00590AEE">
              <w:t>3380</w:t>
            </w:r>
          </w:p>
        </w:tc>
        <w:tc>
          <w:tcPr>
            <w:tcW w:w="977" w:type="dxa"/>
            <w:tcBorders>
              <w:top w:val="single" w:sz="4" w:space="0" w:color="auto"/>
              <w:left w:val="single" w:sz="4" w:space="0" w:color="auto"/>
              <w:bottom w:val="single" w:sz="4" w:space="0" w:color="auto"/>
              <w:right w:val="single" w:sz="4" w:space="0" w:color="auto"/>
            </w:tcBorders>
          </w:tcPr>
          <w:p w14:paraId="3D94C5CE"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F754B07"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1CC0132" w14:textId="77777777" w:rsidR="000A08A9" w:rsidRPr="00590AEE" w:rsidRDefault="000A08A9" w:rsidP="00037A1F">
            <w:pPr>
              <w:pStyle w:val="TAC"/>
              <w:rPr>
                <w:lang w:val="en-US" w:eastAsia="zh-CN"/>
              </w:rPr>
            </w:pPr>
            <w:r w:rsidRPr="00590AEE">
              <w:t>N/A</w:t>
            </w:r>
          </w:p>
        </w:tc>
      </w:tr>
      <w:tr w:rsidR="000A08A9" w:rsidRPr="00590AEE" w14:paraId="1A87344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FB77A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293494" w14:textId="77777777" w:rsidR="000A08A9" w:rsidRPr="00590AEE" w:rsidRDefault="000A08A9" w:rsidP="00037A1F">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66D2EA7B" w14:textId="77777777" w:rsidR="000A08A9" w:rsidRPr="00590AEE" w:rsidRDefault="000A08A9" w:rsidP="00037A1F">
            <w:pPr>
              <w:pStyle w:val="TAC"/>
              <w:rPr>
                <w:rFonts w:cs="Arial"/>
              </w:rPr>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447A4CEC" w14:textId="77777777" w:rsidR="000A08A9" w:rsidRPr="00590AEE" w:rsidRDefault="000A08A9" w:rsidP="00037A1F">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2E5C437" w14:textId="77777777" w:rsidR="000A08A9" w:rsidRPr="00590AEE" w:rsidRDefault="000A08A9" w:rsidP="00037A1F">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3A53A96" w14:textId="77777777" w:rsidR="000A08A9" w:rsidRPr="00590AEE" w:rsidRDefault="000A08A9" w:rsidP="00037A1F">
            <w:pPr>
              <w:pStyle w:val="TAC"/>
              <w:rPr>
                <w:rFonts w:cs="Arial"/>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54C566B4" w14:textId="77777777" w:rsidR="000A08A9" w:rsidRPr="00590AEE" w:rsidRDefault="000A08A9" w:rsidP="00037A1F">
            <w:pPr>
              <w:pStyle w:val="TAC"/>
              <w:rPr>
                <w:rFonts w:cs="Arial"/>
              </w:rPr>
            </w:pPr>
            <w:r w:rsidRPr="00590AEE">
              <w:t>29.5</w:t>
            </w:r>
          </w:p>
        </w:tc>
        <w:tc>
          <w:tcPr>
            <w:tcW w:w="828" w:type="dxa"/>
            <w:tcBorders>
              <w:top w:val="single" w:sz="4" w:space="0" w:color="auto"/>
              <w:left w:val="single" w:sz="4" w:space="0" w:color="auto"/>
              <w:bottom w:val="single" w:sz="4" w:space="0" w:color="auto"/>
              <w:right w:val="single" w:sz="4" w:space="0" w:color="auto"/>
            </w:tcBorders>
          </w:tcPr>
          <w:p w14:paraId="3401FBE8"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B29B811" w14:textId="77777777" w:rsidR="000A08A9" w:rsidRPr="00590AEE" w:rsidRDefault="000A08A9" w:rsidP="00037A1F">
            <w:pPr>
              <w:pStyle w:val="TAC"/>
              <w:rPr>
                <w:lang w:val="en-US" w:eastAsia="zh-CN"/>
              </w:rPr>
            </w:pPr>
            <w:r w:rsidRPr="00590AEE">
              <w:t>IMD2</w:t>
            </w:r>
          </w:p>
        </w:tc>
      </w:tr>
      <w:tr w:rsidR="000A08A9" w:rsidRPr="00590AEE" w14:paraId="644653A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FED41F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76C3A" w14:textId="77777777" w:rsidR="000A08A9" w:rsidRPr="00590AEE" w:rsidRDefault="000A08A9" w:rsidP="00037A1F">
            <w:pPr>
              <w:pStyle w:val="TAC"/>
              <w:rPr>
                <w:rFonts w:cs="Arial"/>
              </w:rPr>
            </w:pPr>
            <w:r w:rsidRPr="00590AEE">
              <w:t>n41</w:t>
            </w:r>
          </w:p>
        </w:tc>
        <w:tc>
          <w:tcPr>
            <w:tcW w:w="960" w:type="dxa"/>
            <w:tcBorders>
              <w:top w:val="single" w:sz="4" w:space="0" w:color="auto"/>
              <w:left w:val="single" w:sz="4" w:space="0" w:color="auto"/>
              <w:bottom w:val="single" w:sz="4" w:space="0" w:color="auto"/>
              <w:right w:val="single" w:sz="4" w:space="0" w:color="auto"/>
            </w:tcBorders>
          </w:tcPr>
          <w:p w14:paraId="23CFD752" w14:textId="77777777" w:rsidR="000A08A9" w:rsidRPr="00590AEE" w:rsidRDefault="000A08A9" w:rsidP="00037A1F">
            <w:pPr>
              <w:pStyle w:val="TAC"/>
              <w:rPr>
                <w:rFonts w:cs="Arial"/>
              </w:rPr>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77842DFE" w14:textId="77777777" w:rsidR="000A08A9" w:rsidRPr="00590AEE" w:rsidRDefault="000A08A9" w:rsidP="00037A1F">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4E554DF" w14:textId="77777777" w:rsidR="000A08A9" w:rsidRPr="00590AEE" w:rsidRDefault="000A08A9" w:rsidP="00037A1F">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CF5C28F" w14:textId="77777777" w:rsidR="000A08A9" w:rsidRPr="00590AEE" w:rsidRDefault="000A08A9" w:rsidP="00037A1F">
            <w:pPr>
              <w:pStyle w:val="TAC"/>
              <w:rPr>
                <w:rFonts w:cs="Arial"/>
              </w:rPr>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4B35AFBB"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5A37338"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A8826D3" w14:textId="77777777" w:rsidR="000A08A9" w:rsidRPr="00590AEE" w:rsidRDefault="000A08A9" w:rsidP="00037A1F">
            <w:pPr>
              <w:pStyle w:val="TAC"/>
              <w:rPr>
                <w:lang w:val="en-US" w:eastAsia="zh-CN"/>
              </w:rPr>
            </w:pPr>
            <w:r w:rsidRPr="00590AEE">
              <w:t>N/A</w:t>
            </w:r>
          </w:p>
        </w:tc>
      </w:tr>
      <w:tr w:rsidR="000A08A9" w:rsidRPr="00590AEE" w14:paraId="5D8CAC8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050AA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7B88F" w14:textId="77777777" w:rsidR="000A08A9" w:rsidRPr="00590AEE" w:rsidRDefault="000A08A9" w:rsidP="00037A1F">
            <w:pPr>
              <w:pStyle w:val="TAC"/>
              <w:rPr>
                <w:rFonts w:cs="Arial"/>
              </w:rPr>
            </w:pPr>
            <w:r w:rsidRPr="00590AEE">
              <w:t>n28</w:t>
            </w:r>
          </w:p>
        </w:tc>
        <w:tc>
          <w:tcPr>
            <w:tcW w:w="960" w:type="dxa"/>
            <w:tcBorders>
              <w:top w:val="single" w:sz="4" w:space="0" w:color="auto"/>
              <w:left w:val="single" w:sz="4" w:space="0" w:color="auto"/>
              <w:bottom w:val="single" w:sz="4" w:space="0" w:color="auto"/>
              <w:right w:val="single" w:sz="4" w:space="0" w:color="auto"/>
            </w:tcBorders>
          </w:tcPr>
          <w:p w14:paraId="78F02FD2" w14:textId="77777777" w:rsidR="000A08A9" w:rsidRPr="00590AEE" w:rsidRDefault="000A08A9" w:rsidP="00037A1F">
            <w:pPr>
              <w:pStyle w:val="TAC"/>
              <w:rPr>
                <w:rFonts w:cs="Arial"/>
              </w:rPr>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31677E61" w14:textId="77777777" w:rsidR="000A08A9" w:rsidRPr="00590AEE" w:rsidRDefault="000A08A9" w:rsidP="00037A1F">
            <w:pPr>
              <w:pStyle w:val="TAC"/>
              <w:rPr>
                <w:rFonts w:cs="Arial"/>
                <w:lang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A682913" w14:textId="77777777" w:rsidR="000A08A9" w:rsidRPr="00590AEE" w:rsidRDefault="000A08A9" w:rsidP="00037A1F">
            <w:pPr>
              <w:pStyle w:val="TAC"/>
              <w:rPr>
                <w:rFonts w:cs="Arial"/>
                <w:lang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8FCB5F0" w14:textId="77777777" w:rsidR="000A08A9" w:rsidRPr="00590AEE" w:rsidRDefault="000A08A9" w:rsidP="00037A1F">
            <w:pPr>
              <w:pStyle w:val="TAC"/>
              <w:rPr>
                <w:rFonts w:cs="Arial"/>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51DC9194" w14:textId="77777777" w:rsidR="000A08A9" w:rsidRPr="00590AEE" w:rsidRDefault="000A08A9" w:rsidP="00037A1F">
            <w:pPr>
              <w:pStyle w:val="TAC"/>
              <w:rPr>
                <w:rFonts w:cs="Arial"/>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5C9A8FE"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464E406" w14:textId="77777777" w:rsidR="000A08A9" w:rsidRPr="00590AEE" w:rsidRDefault="000A08A9" w:rsidP="00037A1F">
            <w:pPr>
              <w:pStyle w:val="TAC"/>
              <w:rPr>
                <w:lang w:val="en-US" w:eastAsia="zh-CN"/>
              </w:rPr>
            </w:pPr>
            <w:r w:rsidRPr="00590AEE">
              <w:t>N/A</w:t>
            </w:r>
          </w:p>
        </w:tc>
      </w:tr>
      <w:tr w:rsidR="000A08A9" w:rsidRPr="00590AEE" w14:paraId="1093740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C34B5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2E77C9" w14:textId="77777777" w:rsidR="000A08A9" w:rsidRPr="00590AEE" w:rsidRDefault="000A08A9" w:rsidP="00037A1F">
            <w:pPr>
              <w:pStyle w:val="TAC"/>
              <w:rPr>
                <w:rFonts w:cs="Arial"/>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CB64DEF" w14:textId="77777777" w:rsidR="000A08A9" w:rsidRPr="00590AEE" w:rsidRDefault="000A08A9" w:rsidP="00037A1F">
            <w:pPr>
              <w:pStyle w:val="TAC"/>
              <w:rPr>
                <w:rFonts w:cs="Arial"/>
              </w:rPr>
            </w:pPr>
            <w:r w:rsidRPr="00590AEE">
              <w:t>3323</w:t>
            </w:r>
          </w:p>
        </w:tc>
        <w:tc>
          <w:tcPr>
            <w:tcW w:w="964" w:type="dxa"/>
            <w:tcBorders>
              <w:top w:val="single" w:sz="4" w:space="0" w:color="auto"/>
              <w:left w:val="single" w:sz="4" w:space="0" w:color="auto"/>
              <w:bottom w:val="single" w:sz="4" w:space="0" w:color="auto"/>
              <w:right w:val="single" w:sz="4" w:space="0" w:color="auto"/>
            </w:tcBorders>
          </w:tcPr>
          <w:p w14:paraId="08D8A3AB" w14:textId="77777777" w:rsidR="000A08A9" w:rsidRPr="00590AEE" w:rsidRDefault="000A08A9" w:rsidP="00037A1F">
            <w:pPr>
              <w:pStyle w:val="TAC"/>
              <w:rPr>
                <w:rFonts w:cs="Arial"/>
                <w:lang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A0B826D" w14:textId="77777777" w:rsidR="000A08A9" w:rsidRPr="00590AEE" w:rsidRDefault="000A08A9" w:rsidP="00037A1F">
            <w:pPr>
              <w:pStyle w:val="TAC"/>
              <w:rPr>
                <w:rFonts w:cs="Arial"/>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6978F5A" w14:textId="77777777" w:rsidR="000A08A9" w:rsidRPr="00590AEE" w:rsidRDefault="000A08A9" w:rsidP="00037A1F">
            <w:pPr>
              <w:pStyle w:val="TAC"/>
              <w:rPr>
                <w:rFonts w:cs="Arial"/>
              </w:rPr>
            </w:pPr>
            <w:r w:rsidRPr="00590AEE">
              <w:t>3323</w:t>
            </w:r>
          </w:p>
        </w:tc>
        <w:tc>
          <w:tcPr>
            <w:tcW w:w="977" w:type="dxa"/>
            <w:tcBorders>
              <w:top w:val="single" w:sz="4" w:space="0" w:color="auto"/>
              <w:left w:val="single" w:sz="4" w:space="0" w:color="auto"/>
              <w:bottom w:val="single" w:sz="4" w:space="0" w:color="auto"/>
              <w:right w:val="single" w:sz="4" w:space="0" w:color="auto"/>
            </w:tcBorders>
          </w:tcPr>
          <w:p w14:paraId="1F633DFF" w14:textId="77777777" w:rsidR="000A08A9" w:rsidRPr="00590AEE" w:rsidRDefault="000A08A9" w:rsidP="00037A1F">
            <w:pPr>
              <w:pStyle w:val="TAC"/>
              <w:rPr>
                <w:rFonts w:cs="Arial"/>
              </w:rPr>
            </w:pPr>
            <w:r w:rsidRPr="00590AEE">
              <w:t>28.2</w:t>
            </w:r>
          </w:p>
        </w:tc>
        <w:tc>
          <w:tcPr>
            <w:tcW w:w="828" w:type="dxa"/>
            <w:tcBorders>
              <w:top w:val="single" w:sz="4" w:space="0" w:color="auto"/>
              <w:left w:val="single" w:sz="4" w:space="0" w:color="auto"/>
              <w:bottom w:val="single" w:sz="4" w:space="0" w:color="auto"/>
              <w:right w:val="single" w:sz="4" w:space="0" w:color="auto"/>
            </w:tcBorders>
          </w:tcPr>
          <w:p w14:paraId="3D4E325C"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BEEBB46" w14:textId="77777777" w:rsidR="000A08A9" w:rsidRPr="00590AEE" w:rsidRDefault="000A08A9" w:rsidP="00037A1F">
            <w:pPr>
              <w:pStyle w:val="TAC"/>
              <w:rPr>
                <w:lang w:val="en-US" w:eastAsia="zh-CN"/>
              </w:rPr>
            </w:pPr>
            <w:r w:rsidRPr="00590AEE">
              <w:t>IMD2</w:t>
            </w:r>
            <w:r w:rsidRPr="00590AEE">
              <w:rPr>
                <w:vertAlign w:val="superscript"/>
              </w:rPr>
              <w:t>4</w:t>
            </w:r>
          </w:p>
        </w:tc>
      </w:tr>
      <w:tr w:rsidR="000A08A9" w:rsidRPr="00590AEE" w14:paraId="5E9A03F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D7E7E0" w14:textId="77777777" w:rsidR="000A08A9" w:rsidRPr="00590AEE" w:rsidRDefault="000A08A9" w:rsidP="00037A1F">
            <w:pPr>
              <w:pStyle w:val="TAC"/>
              <w:rPr>
                <w:lang w:val="en-US" w:eastAsia="zh-CN"/>
              </w:rPr>
            </w:pPr>
            <w:r w:rsidRPr="00590AEE">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CE724FD" w14:textId="77777777" w:rsidR="000A08A9" w:rsidRPr="00590AEE" w:rsidRDefault="000A08A9" w:rsidP="00037A1F">
            <w:pPr>
              <w:pStyle w:val="TAC"/>
              <w:rPr>
                <w:rFonts w:cs="Arial"/>
                <w:szCs w:val="18"/>
                <w:lang w:val="en-US" w:eastAsia="ko-KR"/>
              </w:rPr>
            </w:pPr>
            <w:r w:rsidRPr="00590AEE">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1A82C29F" w14:textId="77777777" w:rsidR="000A08A9" w:rsidRPr="00590AEE" w:rsidRDefault="000A08A9" w:rsidP="00037A1F">
            <w:pPr>
              <w:pStyle w:val="TAC"/>
              <w:rPr>
                <w:rFonts w:cs="Arial"/>
                <w:szCs w:val="18"/>
                <w:lang w:val="en-US" w:eastAsia="zh-CN"/>
              </w:rPr>
            </w:pPr>
            <w:r w:rsidRPr="00590AEE">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257116E5" w14:textId="77777777" w:rsidR="000A08A9" w:rsidRPr="00590AEE" w:rsidRDefault="000A08A9" w:rsidP="00037A1F">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880D74" w14:textId="77777777" w:rsidR="000A08A9" w:rsidRPr="00590AEE" w:rsidRDefault="000A08A9" w:rsidP="00037A1F">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79192C" w14:textId="77777777" w:rsidR="000A08A9" w:rsidRPr="00590AEE" w:rsidRDefault="000A08A9" w:rsidP="00037A1F">
            <w:pPr>
              <w:pStyle w:val="TAC"/>
              <w:rPr>
                <w:rFonts w:cs="Arial"/>
                <w:szCs w:val="18"/>
                <w:lang w:val="en-US" w:eastAsia="zh-CN"/>
              </w:rPr>
            </w:pPr>
            <w:r w:rsidRPr="00590AEE">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74C7748A" w14:textId="77777777" w:rsidR="000A08A9" w:rsidRPr="00590AEE" w:rsidRDefault="000A08A9" w:rsidP="00037A1F">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2CEBDE2"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7425E" w14:textId="77777777" w:rsidR="000A08A9" w:rsidRPr="00590AEE" w:rsidRDefault="000A08A9" w:rsidP="00037A1F">
            <w:pPr>
              <w:pStyle w:val="TAC"/>
              <w:rPr>
                <w:rFonts w:cs="Arial"/>
                <w:szCs w:val="18"/>
                <w:lang w:eastAsia="ko-KR"/>
              </w:rPr>
            </w:pPr>
            <w:r w:rsidRPr="00590AEE">
              <w:rPr>
                <w:lang w:val="en-US" w:eastAsia="zh-CN"/>
              </w:rPr>
              <w:t>N/A</w:t>
            </w:r>
          </w:p>
        </w:tc>
      </w:tr>
      <w:tr w:rsidR="000A08A9" w:rsidRPr="00590AEE" w14:paraId="7D01491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97D3D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A75552" w14:textId="77777777" w:rsidR="000A08A9" w:rsidRPr="00590AEE" w:rsidRDefault="000A08A9" w:rsidP="00037A1F">
            <w:pPr>
              <w:pStyle w:val="TAC"/>
              <w:rPr>
                <w:rFonts w:cs="Arial"/>
                <w:szCs w:val="18"/>
                <w:lang w:val="en-US" w:eastAsia="ko-KR"/>
              </w:rPr>
            </w:pPr>
            <w:r w:rsidRPr="00590AEE">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A80FFAE" w14:textId="77777777" w:rsidR="000A08A9" w:rsidRPr="00590AEE" w:rsidRDefault="000A08A9" w:rsidP="00037A1F">
            <w:pPr>
              <w:pStyle w:val="TAC"/>
              <w:rPr>
                <w:rFonts w:cs="Arial"/>
                <w:szCs w:val="18"/>
                <w:lang w:val="en-US" w:eastAsia="zh-CN"/>
              </w:rPr>
            </w:pPr>
            <w:r w:rsidRPr="00590AEE">
              <w:rPr>
                <w:rFonts w:cs="Arial" w:hint="eastAsia"/>
              </w:rPr>
              <w:t>3</w:t>
            </w:r>
            <w:r w:rsidRPr="00590AEE">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41DDAEB2" w14:textId="77777777" w:rsidR="000A08A9" w:rsidRPr="00590AEE" w:rsidRDefault="000A08A9" w:rsidP="00037A1F">
            <w:pPr>
              <w:pStyle w:val="TAC"/>
              <w:rPr>
                <w:rFonts w:cs="Arial"/>
                <w:szCs w:val="18"/>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083BF7F" w14:textId="77777777" w:rsidR="000A08A9" w:rsidRPr="00590AEE" w:rsidRDefault="000A08A9" w:rsidP="00037A1F">
            <w:pPr>
              <w:pStyle w:val="TAC"/>
              <w:rPr>
                <w:rFonts w:cs="Arial"/>
                <w:szCs w:val="18"/>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566D5E" w14:textId="77777777" w:rsidR="000A08A9" w:rsidRPr="00590AEE" w:rsidRDefault="000A08A9" w:rsidP="00037A1F">
            <w:pPr>
              <w:pStyle w:val="TAC"/>
              <w:rPr>
                <w:rFonts w:cs="Arial"/>
                <w:szCs w:val="18"/>
                <w:lang w:val="en-US" w:eastAsia="zh-CN"/>
              </w:rPr>
            </w:pPr>
            <w:r w:rsidRPr="00590AEE">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53AE56EF" w14:textId="77777777" w:rsidR="000A08A9" w:rsidRPr="00590AEE" w:rsidRDefault="000A08A9" w:rsidP="00037A1F">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249F9F8"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07958E" w14:textId="77777777" w:rsidR="000A08A9" w:rsidRPr="00590AEE" w:rsidRDefault="000A08A9" w:rsidP="00037A1F">
            <w:pPr>
              <w:pStyle w:val="TAC"/>
              <w:rPr>
                <w:rFonts w:cs="Arial"/>
                <w:szCs w:val="18"/>
                <w:lang w:eastAsia="ko-KR"/>
              </w:rPr>
            </w:pPr>
            <w:r w:rsidRPr="00590AEE">
              <w:rPr>
                <w:lang w:val="en-US" w:eastAsia="zh-CN"/>
              </w:rPr>
              <w:t>N/A</w:t>
            </w:r>
          </w:p>
        </w:tc>
      </w:tr>
      <w:tr w:rsidR="000A08A9" w:rsidRPr="00590AEE" w14:paraId="5F4D583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55DF5C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A9FDCC" w14:textId="77777777" w:rsidR="000A08A9" w:rsidRPr="00590AEE" w:rsidRDefault="000A08A9" w:rsidP="00037A1F">
            <w:pPr>
              <w:pStyle w:val="TAC"/>
              <w:rPr>
                <w:rFonts w:cs="Arial"/>
                <w:szCs w:val="18"/>
                <w:lang w:val="en-US" w:eastAsia="ko-KR"/>
              </w:rPr>
            </w:pPr>
            <w:r w:rsidRPr="00590AEE">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447A71A5" w14:textId="77777777" w:rsidR="000A08A9" w:rsidRPr="00590AEE" w:rsidRDefault="000A08A9" w:rsidP="00037A1F">
            <w:pPr>
              <w:pStyle w:val="TAC"/>
              <w:rPr>
                <w:rFonts w:cs="Arial"/>
                <w:szCs w:val="18"/>
                <w:lang w:val="en-US" w:eastAsia="zh-CN"/>
              </w:rPr>
            </w:pPr>
            <w:r w:rsidRPr="00590AEE">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866AE92" w14:textId="77777777" w:rsidR="000A08A9" w:rsidRPr="00590AEE" w:rsidRDefault="000A08A9" w:rsidP="00037A1F">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43D289" w14:textId="77777777" w:rsidR="000A08A9" w:rsidRPr="00590AEE" w:rsidRDefault="000A08A9" w:rsidP="00037A1F">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F08DC9" w14:textId="77777777" w:rsidR="000A08A9" w:rsidRPr="00590AEE" w:rsidRDefault="000A08A9" w:rsidP="00037A1F">
            <w:pPr>
              <w:pStyle w:val="TAC"/>
              <w:rPr>
                <w:rFonts w:cs="Arial"/>
                <w:szCs w:val="18"/>
                <w:lang w:val="en-US" w:eastAsia="zh-CN"/>
              </w:rPr>
            </w:pPr>
            <w:r w:rsidRPr="00590AEE">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117C44D2" w14:textId="77777777" w:rsidR="000A08A9" w:rsidRPr="00590AEE" w:rsidRDefault="000A08A9" w:rsidP="00037A1F">
            <w:pPr>
              <w:pStyle w:val="TAC"/>
              <w:rPr>
                <w:lang w:val="en-US"/>
              </w:rPr>
            </w:pPr>
            <w:r w:rsidRPr="00590AEE">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6768D5DF"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E1C4F2" w14:textId="77777777" w:rsidR="000A08A9" w:rsidRPr="00590AEE" w:rsidRDefault="000A08A9" w:rsidP="00037A1F">
            <w:pPr>
              <w:pStyle w:val="TAC"/>
              <w:rPr>
                <w:rFonts w:cs="Arial"/>
                <w:szCs w:val="18"/>
                <w:lang w:eastAsia="ko-KR"/>
              </w:rPr>
            </w:pPr>
            <w:r w:rsidRPr="00590AEE">
              <w:rPr>
                <w:lang w:val="en-US" w:eastAsia="zh-CN"/>
              </w:rPr>
              <w:t>IMD2</w:t>
            </w:r>
          </w:p>
        </w:tc>
      </w:tr>
      <w:tr w:rsidR="000A08A9" w:rsidRPr="00590AEE" w14:paraId="6158C04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53D5FA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BCD02" w14:textId="77777777" w:rsidR="000A08A9" w:rsidRPr="00590AEE" w:rsidRDefault="000A08A9" w:rsidP="00037A1F">
            <w:pPr>
              <w:pStyle w:val="TAC"/>
              <w:rPr>
                <w:rFonts w:cs="Arial"/>
                <w:szCs w:val="18"/>
                <w:lang w:val="en-US" w:eastAsia="ko-KR"/>
              </w:rPr>
            </w:pPr>
            <w:r w:rsidRPr="00590AEE">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24448DCF" w14:textId="77777777" w:rsidR="000A08A9" w:rsidRPr="00590AEE" w:rsidRDefault="000A08A9" w:rsidP="00037A1F">
            <w:pPr>
              <w:pStyle w:val="TAC"/>
              <w:rPr>
                <w:rFonts w:cs="Arial"/>
                <w:szCs w:val="18"/>
                <w:lang w:val="en-US" w:eastAsia="zh-CN"/>
              </w:rPr>
            </w:pPr>
            <w:r w:rsidRPr="00590AEE">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5010DFF" w14:textId="77777777" w:rsidR="000A08A9" w:rsidRPr="00590AEE" w:rsidRDefault="000A08A9" w:rsidP="00037A1F">
            <w:pPr>
              <w:pStyle w:val="TAC"/>
              <w:rPr>
                <w:rFonts w:cs="Arial"/>
                <w:szCs w:val="18"/>
                <w:lang w:val="en-US" w:eastAsia="ko-KR"/>
              </w:rPr>
            </w:pPr>
            <w:r w:rsidRPr="00590AEE">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82DAA2" w14:textId="77777777" w:rsidR="000A08A9" w:rsidRPr="00590AEE" w:rsidRDefault="000A08A9" w:rsidP="00037A1F">
            <w:pPr>
              <w:pStyle w:val="TAC"/>
              <w:rPr>
                <w:rFonts w:cs="Arial"/>
                <w:szCs w:val="18"/>
                <w:lang w:val="en-US" w:eastAsia="ko-KR"/>
              </w:rPr>
            </w:pPr>
            <w:r w:rsidRPr="00590AEE">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0A6160" w14:textId="77777777" w:rsidR="000A08A9" w:rsidRPr="00590AEE" w:rsidRDefault="000A08A9" w:rsidP="00037A1F">
            <w:pPr>
              <w:pStyle w:val="TAC"/>
              <w:rPr>
                <w:rFonts w:cs="Arial"/>
                <w:szCs w:val="18"/>
                <w:lang w:val="en-US" w:eastAsia="zh-CN"/>
              </w:rPr>
            </w:pPr>
            <w:r w:rsidRPr="00590AEE">
              <w:rPr>
                <w:rFonts w:cs="Arial" w:hint="eastAsia"/>
              </w:rPr>
              <w:t>264</w:t>
            </w:r>
            <w:r w:rsidRPr="00590AEE">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084688A1" w14:textId="77777777" w:rsidR="000A08A9" w:rsidRPr="00590AEE" w:rsidRDefault="000A08A9" w:rsidP="00037A1F">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4F43992"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51488A"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0A46F09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D6590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1986A" w14:textId="77777777" w:rsidR="000A08A9" w:rsidRPr="00590AEE" w:rsidRDefault="000A08A9" w:rsidP="00037A1F">
            <w:pPr>
              <w:pStyle w:val="TAC"/>
              <w:rPr>
                <w:rFonts w:cs="Arial"/>
                <w:szCs w:val="18"/>
                <w:lang w:val="en-US" w:eastAsia="ko-KR"/>
              </w:rPr>
            </w:pPr>
            <w:r w:rsidRPr="00590AEE">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79E0E98E" w14:textId="77777777" w:rsidR="000A08A9" w:rsidRPr="00590AEE" w:rsidRDefault="000A08A9" w:rsidP="00037A1F">
            <w:pPr>
              <w:pStyle w:val="TAC"/>
              <w:rPr>
                <w:rFonts w:cs="Arial"/>
                <w:szCs w:val="18"/>
                <w:lang w:val="en-US" w:eastAsia="zh-CN"/>
              </w:rPr>
            </w:pPr>
            <w:r w:rsidRPr="00590AEE">
              <w:rPr>
                <w:rFonts w:cs="Arial" w:hint="eastAsia"/>
              </w:rPr>
              <w:t>3</w:t>
            </w:r>
            <w:r w:rsidRPr="00590AEE">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446CDEA0" w14:textId="77777777" w:rsidR="000A08A9" w:rsidRPr="00590AEE" w:rsidRDefault="000A08A9" w:rsidP="00037A1F">
            <w:pPr>
              <w:pStyle w:val="TAC"/>
              <w:rPr>
                <w:rFonts w:cs="Arial"/>
                <w:szCs w:val="18"/>
                <w:lang w:val="en-US" w:eastAsia="ko-KR"/>
              </w:rPr>
            </w:pPr>
            <w:r w:rsidRPr="00590AEE">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FA58BA6" w14:textId="77777777" w:rsidR="000A08A9" w:rsidRPr="00590AEE" w:rsidRDefault="000A08A9" w:rsidP="00037A1F">
            <w:pPr>
              <w:pStyle w:val="TAC"/>
              <w:rPr>
                <w:rFonts w:cs="Arial"/>
                <w:szCs w:val="18"/>
                <w:lang w:val="en-US" w:eastAsia="ko-KR"/>
              </w:rPr>
            </w:pPr>
            <w:r w:rsidRPr="00590AEE">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EB2BE2" w14:textId="77777777" w:rsidR="000A08A9" w:rsidRPr="00590AEE" w:rsidRDefault="000A08A9" w:rsidP="00037A1F">
            <w:pPr>
              <w:pStyle w:val="TAC"/>
              <w:rPr>
                <w:rFonts w:cs="Arial"/>
                <w:szCs w:val="18"/>
                <w:lang w:val="en-US" w:eastAsia="zh-CN"/>
              </w:rPr>
            </w:pPr>
            <w:r w:rsidRPr="00590AEE">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54FF4901" w14:textId="77777777" w:rsidR="000A08A9" w:rsidRPr="00590AEE" w:rsidRDefault="000A08A9" w:rsidP="00037A1F">
            <w:pPr>
              <w:pStyle w:val="TAC"/>
              <w:rPr>
                <w:lang w:val="en-US"/>
              </w:rPr>
            </w:pPr>
            <w:r w:rsidRPr="00590AEE">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0A08547"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25CD70" w14:textId="77777777" w:rsidR="000A08A9" w:rsidRPr="00590AEE" w:rsidRDefault="000A08A9" w:rsidP="00037A1F">
            <w:pPr>
              <w:pStyle w:val="TAC"/>
              <w:rPr>
                <w:rFonts w:cs="Arial"/>
                <w:szCs w:val="18"/>
                <w:lang w:eastAsia="ko-KR"/>
              </w:rPr>
            </w:pPr>
            <w:r w:rsidRPr="00590AEE">
              <w:rPr>
                <w:rFonts w:cs="Arial"/>
              </w:rPr>
              <w:t>N/A</w:t>
            </w:r>
          </w:p>
        </w:tc>
      </w:tr>
      <w:tr w:rsidR="000A08A9" w:rsidRPr="00590AEE" w14:paraId="2E2881B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88C5D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19D185" w14:textId="77777777" w:rsidR="000A08A9" w:rsidRPr="00590AEE" w:rsidRDefault="000A08A9" w:rsidP="00037A1F">
            <w:pPr>
              <w:pStyle w:val="TAC"/>
              <w:rPr>
                <w:rFonts w:cs="Arial"/>
                <w:szCs w:val="18"/>
                <w:lang w:val="en-US" w:eastAsia="ko-KR"/>
              </w:rPr>
            </w:pPr>
            <w:r w:rsidRPr="00590AEE">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987B90D" w14:textId="77777777" w:rsidR="000A08A9" w:rsidRPr="00590AEE" w:rsidRDefault="000A08A9" w:rsidP="00037A1F">
            <w:pPr>
              <w:pStyle w:val="TAC"/>
              <w:rPr>
                <w:rFonts w:cs="Arial"/>
                <w:szCs w:val="18"/>
                <w:lang w:val="en-US" w:eastAsia="zh-CN"/>
              </w:rPr>
            </w:pPr>
            <w:r w:rsidRPr="00590AEE">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26D30A7B" w14:textId="77777777" w:rsidR="000A08A9" w:rsidRPr="00590AEE" w:rsidRDefault="000A08A9" w:rsidP="00037A1F">
            <w:pPr>
              <w:pStyle w:val="TAC"/>
              <w:rPr>
                <w:rFonts w:cs="Arial"/>
                <w:szCs w:val="18"/>
                <w:lang w:val="en-US" w:eastAsia="ko-KR"/>
              </w:rPr>
            </w:pPr>
            <w:r w:rsidRPr="00590AEE">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945D399" w14:textId="77777777" w:rsidR="000A08A9" w:rsidRPr="00590AEE" w:rsidRDefault="000A08A9" w:rsidP="00037A1F">
            <w:pPr>
              <w:pStyle w:val="TAC"/>
              <w:rPr>
                <w:rFonts w:cs="Arial"/>
                <w:szCs w:val="18"/>
                <w:lang w:val="en-US" w:eastAsia="ko-KR"/>
              </w:rPr>
            </w:pPr>
            <w:r w:rsidRPr="00590AEE">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6D34FED" w14:textId="77777777" w:rsidR="000A08A9" w:rsidRPr="00590AEE" w:rsidRDefault="000A08A9" w:rsidP="00037A1F">
            <w:pPr>
              <w:pStyle w:val="TAC"/>
              <w:rPr>
                <w:rFonts w:cs="Arial"/>
                <w:szCs w:val="18"/>
                <w:lang w:val="en-US" w:eastAsia="zh-CN"/>
              </w:rPr>
            </w:pPr>
            <w:r w:rsidRPr="00590AEE">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03AE0B8C" w14:textId="77777777" w:rsidR="000A08A9" w:rsidRPr="00590AEE" w:rsidRDefault="000A08A9" w:rsidP="00037A1F">
            <w:pPr>
              <w:pStyle w:val="TAC"/>
              <w:rPr>
                <w:lang w:val="en-US"/>
              </w:rPr>
            </w:pPr>
            <w:r w:rsidRPr="00590AEE">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46FDA22C"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34130" w14:textId="77777777" w:rsidR="000A08A9" w:rsidRPr="00590AEE" w:rsidRDefault="000A08A9" w:rsidP="00037A1F">
            <w:pPr>
              <w:pStyle w:val="TAC"/>
              <w:rPr>
                <w:rFonts w:cs="Arial"/>
                <w:szCs w:val="18"/>
                <w:lang w:val="en-US" w:eastAsia="zh-CN"/>
              </w:rPr>
            </w:pPr>
            <w:r w:rsidRPr="00590AEE">
              <w:rPr>
                <w:rFonts w:cs="Arial"/>
              </w:rPr>
              <w:t>IMD2</w:t>
            </w:r>
            <w:r w:rsidRPr="00590AEE">
              <w:rPr>
                <w:rFonts w:cs="Arial"/>
                <w:vertAlign w:val="superscript"/>
                <w:lang w:val="en-US" w:eastAsia="zh-CN"/>
              </w:rPr>
              <w:t>1</w:t>
            </w:r>
          </w:p>
        </w:tc>
      </w:tr>
      <w:tr w:rsidR="000A08A9" w:rsidRPr="00590AEE" w14:paraId="31E7A6C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04201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F11EE" w14:textId="77777777" w:rsidR="000A08A9" w:rsidRPr="00590AEE" w:rsidRDefault="000A08A9" w:rsidP="00037A1F">
            <w:pPr>
              <w:pStyle w:val="TAC"/>
              <w:rPr>
                <w:rFonts w:cs="Arial"/>
                <w:szCs w:val="18"/>
                <w:lang w:val="en-US" w:eastAsia="ko-KR"/>
              </w:rPr>
            </w:pPr>
            <w:r w:rsidRPr="00590AEE">
              <w:rPr>
                <w:rFonts w:eastAsia="맑은 고딕"/>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46FA48F" w14:textId="77777777" w:rsidR="000A08A9" w:rsidRPr="00590AEE" w:rsidRDefault="000A08A9" w:rsidP="00037A1F">
            <w:pPr>
              <w:pStyle w:val="TAC"/>
              <w:rPr>
                <w:rFonts w:cs="Arial"/>
                <w:szCs w:val="18"/>
                <w:lang w:val="en-US" w:eastAsia="zh-CN"/>
              </w:rPr>
            </w:pPr>
            <w:r w:rsidRPr="00590AEE">
              <w:t>2565</w:t>
            </w:r>
          </w:p>
        </w:tc>
        <w:tc>
          <w:tcPr>
            <w:tcW w:w="964" w:type="dxa"/>
            <w:tcBorders>
              <w:top w:val="single" w:sz="4" w:space="0" w:color="auto"/>
              <w:left w:val="single" w:sz="4" w:space="0" w:color="auto"/>
              <w:bottom w:val="single" w:sz="4" w:space="0" w:color="auto"/>
              <w:right w:val="single" w:sz="4" w:space="0" w:color="auto"/>
            </w:tcBorders>
          </w:tcPr>
          <w:p w14:paraId="2A08FEA2"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61D49EB"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CA997A3" w14:textId="77777777" w:rsidR="000A08A9" w:rsidRPr="00590AEE" w:rsidRDefault="000A08A9" w:rsidP="00037A1F">
            <w:pPr>
              <w:pStyle w:val="TAC"/>
              <w:rPr>
                <w:rFonts w:cs="Arial"/>
                <w:szCs w:val="18"/>
                <w:lang w:val="en-US" w:eastAsia="zh-CN"/>
              </w:rPr>
            </w:pPr>
            <w:r w:rsidRPr="00590AEE">
              <w:t>2565</w:t>
            </w:r>
          </w:p>
        </w:tc>
        <w:tc>
          <w:tcPr>
            <w:tcW w:w="977" w:type="dxa"/>
            <w:tcBorders>
              <w:top w:val="single" w:sz="4" w:space="0" w:color="auto"/>
              <w:left w:val="single" w:sz="4" w:space="0" w:color="auto"/>
              <w:bottom w:val="single" w:sz="4" w:space="0" w:color="auto"/>
              <w:right w:val="single" w:sz="4" w:space="0" w:color="auto"/>
            </w:tcBorders>
          </w:tcPr>
          <w:p w14:paraId="312B04D5" w14:textId="77777777" w:rsidR="000A08A9" w:rsidRPr="00590AEE" w:rsidRDefault="000A08A9" w:rsidP="00037A1F">
            <w:pPr>
              <w:pStyle w:val="TAC"/>
              <w:rPr>
                <w:lang w:val="en-US"/>
              </w:rPr>
            </w:pPr>
            <w:r w:rsidRPr="00590AEE">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653732"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034E81" w14:textId="77777777" w:rsidR="000A08A9" w:rsidRPr="00590AEE" w:rsidRDefault="000A08A9" w:rsidP="00037A1F">
            <w:pPr>
              <w:pStyle w:val="TAC"/>
              <w:rPr>
                <w:rFonts w:cs="Arial"/>
                <w:szCs w:val="18"/>
                <w:lang w:eastAsia="ko-KR"/>
              </w:rPr>
            </w:pPr>
            <w:r w:rsidRPr="00590AEE">
              <w:t>N/A</w:t>
            </w:r>
          </w:p>
        </w:tc>
      </w:tr>
      <w:tr w:rsidR="000A08A9" w:rsidRPr="00590AEE" w14:paraId="7D81FF6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EF6A45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0C9631" w14:textId="77777777" w:rsidR="000A08A9" w:rsidRPr="00590AEE" w:rsidRDefault="000A08A9" w:rsidP="00037A1F">
            <w:pPr>
              <w:pStyle w:val="TAC"/>
              <w:rPr>
                <w:rFonts w:cs="Arial"/>
                <w:szCs w:val="18"/>
                <w:lang w:val="en-US" w:eastAsia="ko-KR"/>
              </w:rPr>
            </w:pPr>
            <w:r w:rsidRPr="00590AEE">
              <w:rPr>
                <w:rFonts w:eastAsia="맑은 고딕"/>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8EAD328" w14:textId="77777777" w:rsidR="000A08A9" w:rsidRPr="00590AEE" w:rsidRDefault="000A08A9" w:rsidP="00037A1F">
            <w:pPr>
              <w:pStyle w:val="TAC"/>
              <w:rPr>
                <w:rFonts w:cs="Arial"/>
                <w:szCs w:val="18"/>
                <w:lang w:val="en-US" w:eastAsia="zh-CN"/>
              </w:rPr>
            </w:pPr>
            <w:r w:rsidRPr="00590AEE">
              <w:t>745</w:t>
            </w:r>
          </w:p>
        </w:tc>
        <w:tc>
          <w:tcPr>
            <w:tcW w:w="964" w:type="dxa"/>
            <w:tcBorders>
              <w:top w:val="single" w:sz="4" w:space="0" w:color="auto"/>
              <w:left w:val="single" w:sz="4" w:space="0" w:color="auto"/>
              <w:bottom w:val="single" w:sz="4" w:space="0" w:color="auto"/>
              <w:right w:val="single" w:sz="4" w:space="0" w:color="auto"/>
            </w:tcBorders>
          </w:tcPr>
          <w:p w14:paraId="23B37B07" w14:textId="77777777" w:rsidR="000A08A9" w:rsidRPr="00590AEE" w:rsidRDefault="000A08A9" w:rsidP="00037A1F">
            <w:pPr>
              <w:pStyle w:val="TAC"/>
              <w:rPr>
                <w:rFonts w:cs="Arial"/>
                <w:szCs w:val="18"/>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78378AF" w14:textId="77777777" w:rsidR="000A08A9" w:rsidRPr="00590AEE" w:rsidRDefault="000A08A9" w:rsidP="00037A1F">
            <w:pPr>
              <w:pStyle w:val="TAC"/>
              <w:rPr>
                <w:rFonts w:cs="Arial"/>
                <w:szCs w:val="18"/>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9B9B3CE" w14:textId="77777777" w:rsidR="000A08A9" w:rsidRPr="00590AEE" w:rsidRDefault="000A08A9" w:rsidP="00037A1F">
            <w:pPr>
              <w:pStyle w:val="TAC"/>
              <w:rPr>
                <w:rFonts w:cs="Arial"/>
                <w:szCs w:val="18"/>
                <w:lang w:val="en-US" w:eastAsia="zh-CN"/>
              </w:rPr>
            </w:pPr>
            <w:r w:rsidRPr="00590AEE">
              <w:t>800</w:t>
            </w:r>
          </w:p>
        </w:tc>
        <w:tc>
          <w:tcPr>
            <w:tcW w:w="977" w:type="dxa"/>
            <w:tcBorders>
              <w:top w:val="single" w:sz="4" w:space="0" w:color="auto"/>
              <w:left w:val="single" w:sz="4" w:space="0" w:color="auto"/>
              <w:bottom w:val="single" w:sz="4" w:space="0" w:color="auto"/>
              <w:right w:val="single" w:sz="4" w:space="0" w:color="auto"/>
            </w:tcBorders>
          </w:tcPr>
          <w:p w14:paraId="7433C4B1" w14:textId="77777777" w:rsidR="000A08A9" w:rsidRPr="00590AEE" w:rsidRDefault="000A08A9" w:rsidP="00037A1F">
            <w:pPr>
              <w:pStyle w:val="TAC"/>
              <w:rPr>
                <w:lang w:val="en-US"/>
              </w:rPr>
            </w:pPr>
            <w:r w:rsidRPr="00590AEE">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10DB8DC" w14:textId="77777777" w:rsidR="000A08A9" w:rsidRPr="00590AEE" w:rsidRDefault="000A08A9" w:rsidP="00037A1F">
            <w:pPr>
              <w:pStyle w:val="TAC"/>
              <w:rPr>
                <w:rFonts w:cs="Arial"/>
                <w:lang w:eastAsia="ja-JP"/>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97B76" w14:textId="77777777" w:rsidR="000A08A9" w:rsidRPr="00590AEE" w:rsidRDefault="000A08A9" w:rsidP="00037A1F">
            <w:pPr>
              <w:pStyle w:val="TAC"/>
              <w:rPr>
                <w:rFonts w:cs="Arial"/>
                <w:szCs w:val="18"/>
                <w:lang w:eastAsia="ko-KR"/>
              </w:rPr>
            </w:pPr>
            <w:r w:rsidRPr="00590AEE">
              <w:t>N/A</w:t>
            </w:r>
          </w:p>
        </w:tc>
      </w:tr>
      <w:tr w:rsidR="000A08A9" w:rsidRPr="00590AEE" w14:paraId="29D9D03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1390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66555B" w14:textId="77777777" w:rsidR="000A08A9" w:rsidRPr="00590AEE" w:rsidRDefault="000A08A9" w:rsidP="00037A1F">
            <w:pPr>
              <w:pStyle w:val="TAC"/>
              <w:rPr>
                <w:rFonts w:cs="Arial"/>
                <w:szCs w:val="18"/>
                <w:lang w:val="en-US" w:eastAsia="ko-KR"/>
              </w:rPr>
            </w:pPr>
            <w:r w:rsidRPr="00590AEE">
              <w:rPr>
                <w:rFonts w:eastAsia="맑은 고딕"/>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6E54F5C" w14:textId="77777777" w:rsidR="000A08A9" w:rsidRPr="00590AEE" w:rsidRDefault="000A08A9" w:rsidP="00037A1F">
            <w:pPr>
              <w:pStyle w:val="TAC"/>
              <w:rPr>
                <w:rFonts w:cs="Arial"/>
                <w:szCs w:val="18"/>
                <w:lang w:val="en-US" w:eastAsia="zh-CN"/>
              </w:rPr>
            </w:pPr>
            <w:r w:rsidRPr="00590AEE">
              <w:t>3310</w:t>
            </w:r>
          </w:p>
        </w:tc>
        <w:tc>
          <w:tcPr>
            <w:tcW w:w="964" w:type="dxa"/>
            <w:tcBorders>
              <w:top w:val="single" w:sz="4" w:space="0" w:color="auto"/>
              <w:left w:val="single" w:sz="4" w:space="0" w:color="auto"/>
              <w:bottom w:val="single" w:sz="4" w:space="0" w:color="auto"/>
              <w:right w:val="single" w:sz="4" w:space="0" w:color="auto"/>
            </w:tcBorders>
          </w:tcPr>
          <w:p w14:paraId="36226B51" w14:textId="77777777" w:rsidR="000A08A9" w:rsidRPr="00590AEE" w:rsidRDefault="000A08A9" w:rsidP="00037A1F">
            <w:pPr>
              <w:pStyle w:val="TAC"/>
              <w:rPr>
                <w:rFonts w:cs="Arial"/>
                <w:szCs w:val="18"/>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17BD5AB" w14:textId="77777777" w:rsidR="000A08A9" w:rsidRPr="00590AEE" w:rsidRDefault="000A08A9" w:rsidP="00037A1F">
            <w:pPr>
              <w:pStyle w:val="TAC"/>
              <w:rPr>
                <w:rFonts w:cs="Arial"/>
                <w:szCs w:val="18"/>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6C0F9C1" w14:textId="77777777" w:rsidR="000A08A9" w:rsidRPr="00590AEE" w:rsidRDefault="000A08A9" w:rsidP="00037A1F">
            <w:pPr>
              <w:pStyle w:val="TAC"/>
              <w:rPr>
                <w:rFonts w:cs="Arial"/>
                <w:szCs w:val="18"/>
                <w:lang w:val="en-US" w:eastAsia="zh-CN"/>
              </w:rPr>
            </w:pPr>
            <w:r w:rsidRPr="00590AEE">
              <w:t>3310</w:t>
            </w:r>
          </w:p>
        </w:tc>
        <w:tc>
          <w:tcPr>
            <w:tcW w:w="977" w:type="dxa"/>
            <w:tcBorders>
              <w:top w:val="single" w:sz="4" w:space="0" w:color="auto"/>
              <w:left w:val="single" w:sz="4" w:space="0" w:color="auto"/>
              <w:bottom w:val="single" w:sz="4" w:space="0" w:color="auto"/>
              <w:right w:val="single" w:sz="4" w:space="0" w:color="auto"/>
            </w:tcBorders>
          </w:tcPr>
          <w:p w14:paraId="143A4BE4" w14:textId="77777777" w:rsidR="000A08A9" w:rsidRPr="00590AEE" w:rsidRDefault="000A08A9" w:rsidP="00037A1F">
            <w:pPr>
              <w:pStyle w:val="TAC"/>
              <w:rPr>
                <w:lang w:val="en-US"/>
              </w:rPr>
            </w:pPr>
            <w:r w:rsidRPr="00590AEE">
              <w:rPr>
                <w:rFonts w:eastAsia="맑은 고딕"/>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1B7E1716" w14:textId="77777777" w:rsidR="000A08A9" w:rsidRPr="00590AEE" w:rsidRDefault="000A08A9" w:rsidP="00037A1F">
            <w:pPr>
              <w:pStyle w:val="TAC"/>
              <w:rPr>
                <w:rFonts w:cs="Arial"/>
                <w:lang w:eastAsia="ja-JP"/>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4875BE" w14:textId="77777777" w:rsidR="000A08A9" w:rsidRPr="00590AEE" w:rsidRDefault="000A08A9" w:rsidP="00037A1F">
            <w:pPr>
              <w:pStyle w:val="TAC"/>
              <w:rPr>
                <w:rFonts w:cs="Arial"/>
                <w:szCs w:val="18"/>
                <w:lang w:val="en-US" w:eastAsia="zh-CN"/>
              </w:rPr>
            </w:pPr>
            <w:r w:rsidRPr="00590AEE">
              <w:t>IMD2</w:t>
            </w:r>
            <w:r w:rsidRPr="00590AEE">
              <w:rPr>
                <w:vertAlign w:val="superscript"/>
                <w:lang w:val="en-US" w:eastAsia="zh-CN"/>
              </w:rPr>
              <w:t>2</w:t>
            </w:r>
          </w:p>
        </w:tc>
      </w:tr>
      <w:tr w:rsidR="000A08A9" w:rsidRPr="00590AEE" w14:paraId="107FADE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14BD4C" w14:textId="77777777" w:rsidR="000A08A9" w:rsidRPr="00590AEE" w:rsidRDefault="000A08A9" w:rsidP="00037A1F">
            <w:pPr>
              <w:pStyle w:val="TAC"/>
              <w:rPr>
                <w:rFonts w:cs="Arial"/>
                <w:szCs w:val="18"/>
                <w:lang w:eastAsia="zh-CN"/>
              </w:rPr>
            </w:pPr>
            <w:r w:rsidRPr="00590AEE">
              <w:rPr>
                <w:lang w:val="en-US" w:eastAsia="zh-CN"/>
              </w:rPr>
              <w:t>CA</w:t>
            </w:r>
            <w:r w:rsidRPr="00590AEE">
              <w:rPr>
                <w:lang w:val="en-US" w:eastAsia="ko-KR"/>
              </w:rPr>
              <w:t>_</w:t>
            </w:r>
            <w:r w:rsidRPr="00590AEE">
              <w:rPr>
                <w:lang w:val="en-US" w:eastAsia="zh-CN"/>
              </w:rPr>
              <w:t>n</w:t>
            </w:r>
            <w:r w:rsidRPr="00590AEE">
              <w:rPr>
                <w:rFonts w:hint="eastAsia"/>
                <w:lang w:val="en-US" w:eastAsia="zh-CN"/>
              </w:rPr>
              <w:t>28</w:t>
            </w:r>
            <w:r w:rsidRPr="00590AEE">
              <w:rPr>
                <w:lang w:val="en-US" w:eastAsia="zh-CN"/>
              </w:rPr>
              <w:t>-</w:t>
            </w:r>
            <w:r w:rsidRPr="00590AEE">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4AAEC9C0" w14:textId="77777777" w:rsidR="000A08A9" w:rsidRPr="00590AEE" w:rsidRDefault="000A08A9" w:rsidP="00037A1F">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E7EACFB" w14:textId="77777777" w:rsidR="000A08A9" w:rsidRPr="00590AEE" w:rsidRDefault="000A08A9" w:rsidP="00037A1F">
            <w:pPr>
              <w:pStyle w:val="TAC"/>
            </w:pPr>
            <w:r w:rsidRPr="00590AEE">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4CBEF80B" w14:textId="77777777" w:rsidR="000A08A9" w:rsidRPr="00590AEE" w:rsidRDefault="000A08A9" w:rsidP="00037A1F">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53E9630" w14:textId="77777777" w:rsidR="000A08A9" w:rsidRPr="00590AEE" w:rsidRDefault="000A08A9" w:rsidP="00037A1F">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148142" w14:textId="77777777" w:rsidR="000A08A9" w:rsidRPr="00590AEE" w:rsidRDefault="000A08A9" w:rsidP="00037A1F">
            <w:pPr>
              <w:pStyle w:val="TAC"/>
            </w:pPr>
            <w:r w:rsidRPr="00590AEE">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76AFA84D" w14:textId="77777777" w:rsidR="000A08A9" w:rsidRPr="00590AEE" w:rsidRDefault="000A08A9" w:rsidP="00037A1F">
            <w:pPr>
              <w:pStyle w:val="TAC"/>
            </w:pPr>
            <w:r w:rsidRPr="00590AEE">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4BD87E52" w14:textId="77777777" w:rsidR="000A08A9" w:rsidRPr="00590AEE" w:rsidRDefault="000A08A9" w:rsidP="00037A1F">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72DC71" w14:textId="77777777" w:rsidR="000A08A9" w:rsidRPr="00590AEE" w:rsidRDefault="000A08A9" w:rsidP="00037A1F">
            <w:pPr>
              <w:pStyle w:val="TAC"/>
              <w:rPr>
                <w:rFonts w:cs="Arial"/>
                <w:szCs w:val="18"/>
                <w:lang w:eastAsia="zh-CN"/>
              </w:rPr>
            </w:pPr>
            <w:r w:rsidRPr="00590AEE">
              <w:rPr>
                <w:lang w:eastAsia="ko-KR"/>
              </w:rPr>
              <w:t>IMD</w:t>
            </w:r>
            <w:r w:rsidRPr="00590AEE">
              <w:rPr>
                <w:rFonts w:hint="eastAsia"/>
                <w:lang w:val="en-US" w:eastAsia="zh-CN"/>
              </w:rPr>
              <w:t>3</w:t>
            </w:r>
            <w:r w:rsidRPr="00590AEE">
              <w:rPr>
                <w:rFonts w:hint="eastAsia"/>
                <w:vertAlign w:val="superscript"/>
                <w:lang w:val="en-US" w:eastAsia="zh-CN"/>
              </w:rPr>
              <w:t>1</w:t>
            </w:r>
          </w:p>
        </w:tc>
      </w:tr>
      <w:tr w:rsidR="000A08A9" w:rsidRPr="00590AEE" w14:paraId="7D5707C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D400C88"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2D700E" w14:textId="77777777" w:rsidR="000A08A9" w:rsidRPr="00590AEE" w:rsidRDefault="000A08A9" w:rsidP="00037A1F">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30C133" w14:textId="77777777" w:rsidR="000A08A9" w:rsidRPr="00590AEE" w:rsidRDefault="000A08A9" w:rsidP="00037A1F">
            <w:pPr>
              <w:pStyle w:val="TAC"/>
            </w:pPr>
            <w:r w:rsidRPr="00590AEE">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0707B9A" w14:textId="77777777" w:rsidR="000A08A9" w:rsidRPr="00590AEE" w:rsidRDefault="000A08A9" w:rsidP="00037A1F">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6426DA7" w14:textId="77777777" w:rsidR="000A08A9" w:rsidRPr="00590AEE" w:rsidRDefault="000A08A9" w:rsidP="00037A1F">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D75A508" w14:textId="77777777" w:rsidR="000A08A9" w:rsidRPr="00590AEE" w:rsidRDefault="000A08A9" w:rsidP="00037A1F">
            <w:pPr>
              <w:pStyle w:val="TAC"/>
            </w:pPr>
            <w:r w:rsidRPr="00590AEE">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5491D5D"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F8638E" w14:textId="77777777" w:rsidR="000A08A9" w:rsidRPr="00590AEE" w:rsidRDefault="000A08A9" w:rsidP="00037A1F">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103893" w14:textId="77777777" w:rsidR="000A08A9" w:rsidRPr="00590AEE" w:rsidRDefault="000A08A9" w:rsidP="00037A1F">
            <w:pPr>
              <w:pStyle w:val="TAC"/>
              <w:rPr>
                <w:rFonts w:cs="Arial"/>
                <w:szCs w:val="18"/>
                <w:lang w:eastAsia="zh-CN"/>
              </w:rPr>
            </w:pPr>
            <w:r w:rsidRPr="00590AEE">
              <w:rPr>
                <w:lang w:eastAsia="zh-CN"/>
              </w:rPr>
              <w:t>N/A</w:t>
            </w:r>
          </w:p>
        </w:tc>
      </w:tr>
      <w:tr w:rsidR="000A08A9" w:rsidRPr="00590AEE" w14:paraId="7962D97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D2A68E"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4C44DE" w14:textId="77777777" w:rsidR="000A08A9" w:rsidRPr="00590AEE" w:rsidRDefault="000A08A9" w:rsidP="00037A1F">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02FAC3BB" w14:textId="77777777" w:rsidR="000A08A9" w:rsidRPr="00590AEE" w:rsidRDefault="000A08A9" w:rsidP="00037A1F">
            <w:pPr>
              <w:pStyle w:val="TAC"/>
            </w:pPr>
            <w:r w:rsidRPr="00590AEE">
              <w:rPr>
                <w:lang w:val="en-US" w:eastAsia="ko-KR"/>
              </w:rPr>
              <w:t>4</w:t>
            </w:r>
            <w:r w:rsidRPr="00590AEE">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933908F" w14:textId="77777777" w:rsidR="000A08A9" w:rsidRPr="00590AEE" w:rsidRDefault="000A08A9" w:rsidP="00037A1F">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A3D9D8F" w14:textId="77777777" w:rsidR="000A08A9" w:rsidRPr="00590AEE" w:rsidRDefault="000A08A9" w:rsidP="00037A1F">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8D25F1A" w14:textId="77777777" w:rsidR="000A08A9" w:rsidRPr="00590AEE" w:rsidRDefault="000A08A9" w:rsidP="00037A1F">
            <w:pPr>
              <w:pStyle w:val="TAC"/>
            </w:pPr>
            <w:r w:rsidRPr="00590AEE">
              <w:rPr>
                <w:lang w:val="en-US" w:eastAsia="ko-KR"/>
              </w:rPr>
              <w:t>4</w:t>
            </w:r>
            <w:r w:rsidRPr="00590AEE">
              <w:rPr>
                <w:rFonts w:hint="eastAsia"/>
                <w:lang w:val="en-US" w:eastAsia="zh-CN"/>
              </w:rPr>
              <w:t>60</w:t>
            </w:r>
            <w:r w:rsidRPr="00590AEE">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29972E81"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DFDE56" w14:textId="77777777" w:rsidR="000A08A9" w:rsidRPr="00590AEE" w:rsidRDefault="000A08A9" w:rsidP="00037A1F">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614A0E" w14:textId="77777777" w:rsidR="000A08A9" w:rsidRPr="00590AEE" w:rsidRDefault="000A08A9" w:rsidP="00037A1F">
            <w:pPr>
              <w:pStyle w:val="TAC"/>
              <w:rPr>
                <w:rFonts w:cs="Arial"/>
                <w:szCs w:val="18"/>
                <w:lang w:eastAsia="zh-CN"/>
              </w:rPr>
            </w:pPr>
            <w:r w:rsidRPr="00590AEE">
              <w:rPr>
                <w:lang w:eastAsia="zh-CN"/>
              </w:rPr>
              <w:t>N/A</w:t>
            </w:r>
          </w:p>
        </w:tc>
      </w:tr>
      <w:tr w:rsidR="000A08A9" w:rsidRPr="00590AEE" w14:paraId="40E7026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03EB1E1"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3AEF5C" w14:textId="77777777" w:rsidR="000A08A9" w:rsidRPr="00590AEE" w:rsidRDefault="000A08A9" w:rsidP="00037A1F">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4FFD8878" w14:textId="77777777" w:rsidR="000A08A9" w:rsidRPr="00590AEE" w:rsidRDefault="000A08A9" w:rsidP="00037A1F">
            <w:pPr>
              <w:pStyle w:val="TAC"/>
            </w:pPr>
            <w:r w:rsidRPr="00590AEE">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4C693A96" w14:textId="77777777" w:rsidR="000A08A9" w:rsidRPr="00590AEE" w:rsidRDefault="000A08A9" w:rsidP="00037A1F">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BF961E8" w14:textId="77777777" w:rsidR="000A08A9" w:rsidRPr="00590AEE" w:rsidRDefault="000A08A9" w:rsidP="00037A1F">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92E042F" w14:textId="77777777" w:rsidR="000A08A9" w:rsidRPr="00590AEE" w:rsidRDefault="000A08A9" w:rsidP="00037A1F">
            <w:pPr>
              <w:pStyle w:val="TAC"/>
            </w:pPr>
            <w:r w:rsidRPr="00590AEE">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65633F23"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7A072B" w14:textId="77777777" w:rsidR="000A08A9" w:rsidRPr="00590AEE" w:rsidRDefault="000A08A9" w:rsidP="00037A1F">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71D437" w14:textId="77777777" w:rsidR="000A08A9" w:rsidRPr="00590AEE" w:rsidRDefault="000A08A9" w:rsidP="00037A1F">
            <w:pPr>
              <w:pStyle w:val="TAC"/>
              <w:rPr>
                <w:rFonts w:cs="Arial"/>
                <w:szCs w:val="18"/>
                <w:lang w:eastAsia="zh-CN"/>
              </w:rPr>
            </w:pPr>
            <w:r w:rsidRPr="00590AEE">
              <w:rPr>
                <w:lang w:eastAsia="zh-CN"/>
              </w:rPr>
              <w:t>N/A</w:t>
            </w:r>
          </w:p>
        </w:tc>
      </w:tr>
      <w:tr w:rsidR="000A08A9" w:rsidRPr="00590AEE" w14:paraId="2AA686B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54A4CD"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4335D2" w14:textId="77777777" w:rsidR="000A08A9" w:rsidRPr="00590AEE" w:rsidRDefault="000A08A9" w:rsidP="00037A1F">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074A21E" w14:textId="77777777" w:rsidR="000A08A9" w:rsidRPr="00590AEE" w:rsidRDefault="000A08A9" w:rsidP="00037A1F">
            <w:pPr>
              <w:pStyle w:val="TAC"/>
            </w:pPr>
            <w:r w:rsidRPr="00590AEE">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57C10CB" w14:textId="77777777" w:rsidR="000A08A9" w:rsidRPr="00590AEE" w:rsidRDefault="000A08A9" w:rsidP="00037A1F">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39D28EA" w14:textId="77777777" w:rsidR="000A08A9" w:rsidRPr="00590AEE" w:rsidRDefault="000A08A9" w:rsidP="00037A1F">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F378BCD" w14:textId="77777777" w:rsidR="000A08A9" w:rsidRPr="00590AEE" w:rsidRDefault="000A08A9" w:rsidP="00037A1F">
            <w:pPr>
              <w:pStyle w:val="TAC"/>
            </w:pPr>
            <w:r w:rsidRPr="00590AEE">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30FAF571"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A6ABD8" w14:textId="77777777" w:rsidR="000A08A9" w:rsidRPr="00590AEE" w:rsidRDefault="000A08A9" w:rsidP="00037A1F">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1B555C" w14:textId="77777777" w:rsidR="000A08A9" w:rsidRPr="00590AEE" w:rsidRDefault="000A08A9" w:rsidP="00037A1F">
            <w:pPr>
              <w:pStyle w:val="TAC"/>
              <w:rPr>
                <w:rFonts w:cs="Arial"/>
                <w:szCs w:val="18"/>
                <w:lang w:eastAsia="zh-CN"/>
              </w:rPr>
            </w:pPr>
            <w:r w:rsidRPr="00590AEE">
              <w:rPr>
                <w:lang w:eastAsia="zh-CN"/>
              </w:rPr>
              <w:t>N/A</w:t>
            </w:r>
          </w:p>
        </w:tc>
      </w:tr>
      <w:tr w:rsidR="000A08A9" w:rsidRPr="00590AEE" w14:paraId="5FF65CA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18BABBE"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4882DE" w14:textId="77777777" w:rsidR="000A08A9" w:rsidRPr="00590AEE" w:rsidRDefault="000A08A9" w:rsidP="00037A1F">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6D17F99" w14:textId="77777777" w:rsidR="000A08A9" w:rsidRPr="00590AEE" w:rsidRDefault="000A08A9" w:rsidP="00037A1F">
            <w:pPr>
              <w:pStyle w:val="TAC"/>
            </w:pPr>
            <w:r w:rsidRPr="00590AEE">
              <w:rPr>
                <w:lang w:val="en-US" w:eastAsia="ko-KR"/>
              </w:rPr>
              <w:t>4</w:t>
            </w:r>
            <w:r w:rsidRPr="00590AEE">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3E1901A6" w14:textId="77777777" w:rsidR="000A08A9" w:rsidRPr="00590AEE" w:rsidRDefault="000A08A9" w:rsidP="00037A1F">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0611AD0" w14:textId="77777777" w:rsidR="000A08A9" w:rsidRPr="00590AEE" w:rsidRDefault="000A08A9" w:rsidP="00037A1F">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84E91C8" w14:textId="77777777" w:rsidR="000A08A9" w:rsidRPr="00590AEE" w:rsidRDefault="000A08A9" w:rsidP="00037A1F">
            <w:pPr>
              <w:pStyle w:val="TAC"/>
            </w:pPr>
            <w:r w:rsidRPr="00590AEE">
              <w:rPr>
                <w:lang w:val="en-US" w:eastAsia="ko-KR"/>
              </w:rPr>
              <w:t>4</w:t>
            </w:r>
            <w:r w:rsidRPr="00590AEE">
              <w:rPr>
                <w:rFonts w:hint="eastAsia"/>
                <w:lang w:val="en-US" w:eastAsia="zh-CN"/>
              </w:rPr>
              <w:t>60</w:t>
            </w:r>
            <w:r w:rsidRPr="00590AEE">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93B4E91" w14:textId="77777777" w:rsidR="000A08A9" w:rsidRPr="00590AEE" w:rsidRDefault="000A08A9" w:rsidP="00037A1F">
            <w:pPr>
              <w:pStyle w:val="TAC"/>
            </w:pPr>
            <w:r w:rsidRPr="00590AEE">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0341F143" w14:textId="77777777" w:rsidR="000A08A9" w:rsidRPr="00590AEE" w:rsidRDefault="000A08A9" w:rsidP="00037A1F">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D14FFD" w14:textId="77777777" w:rsidR="000A08A9" w:rsidRPr="00590AEE" w:rsidRDefault="000A08A9" w:rsidP="00037A1F">
            <w:pPr>
              <w:pStyle w:val="TAC"/>
              <w:rPr>
                <w:rFonts w:cs="Arial"/>
                <w:szCs w:val="18"/>
                <w:lang w:eastAsia="zh-CN"/>
              </w:rPr>
            </w:pPr>
            <w:r w:rsidRPr="00590AEE">
              <w:rPr>
                <w:lang w:eastAsia="ko-KR"/>
              </w:rPr>
              <w:t>IMD</w:t>
            </w:r>
            <w:r w:rsidRPr="00590AEE">
              <w:rPr>
                <w:rFonts w:hint="eastAsia"/>
                <w:lang w:val="en-US" w:eastAsia="zh-CN"/>
              </w:rPr>
              <w:t>3</w:t>
            </w:r>
            <w:r w:rsidRPr="00590AEE">
              <w:rPr>
                <w:rFonts w:hint="eastAsia"/>
                <w:vertAlign w:val="superscript"/>
                <w:lang w:val="en-US" w:eastAsia="zh-CN"/>
              </w:rPr>
              <w:t>2</w:t>
            </w:r>
          </w:p>
        </w:tc>
      </w:tr>
      <w:tr w:rsidR="000A08A9" w:rsidRPr="00590AEE" w14:paraId="1284C12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4E396F"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FE0FF9" w14:textId="77777777" w:rsidR="000A08A9" w:rsidRPr="00590AEE" w:rsidRDefault="000A08A9" w:rsidP="00037A1F">
            <w:pPr>
              <w:pStyle w:val="TAC"/>
              <w:rPr>
                <w:rFonts w:cs="Arial"/>
                <w:szCs w:val="18"/>
                <w:lang w:eastAsia="zh-CN"/>
              </w:rPr>
            </w:pPr>
            <w:r w:rsidRPr="00590AEE">
              <w:rPr>
                <w:lang w:val="en-US" w:eastAsia="zh-CN"/>
              </w:rPr>
              <w:t>n</w:t>
            </w:r>
            <w:r w:rsidRPr="00590AEE">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5B78338" w14:textId="77777777" w:rsidR="000A08A9" w:rsidRPr="00590AEE" w:rsidRDefault="000A08A9" w:rsidP="00037A1F">
            <w:pPr>
              <w:pStyle w:val="TAC"/>
            </w:pPr>
            <w:r w:rsidRPr="00590AEE">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4C31EB49" w14:textId="77777777" w:rsidR="000A08A9" w:rsidRPr="00590AEE" w:rsidRDefault="000A08A9" w:rsidP="00037A1F">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21C3799" w14:textId="77777777" w:rsidR="000A08A9" w:rsidRPr="00590AEE" w:rsidRDefault="000A08A9" w:rsidP="00037A1F">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8DA785" w14:textId="77777777" w:rsidR="000A08A9" w:rsidRPr="00590AEE" w:rsidRDefault="000A08A9" w:rsidP="00037A1F">
            <w:pPr>
              <w:pStyle w:val="TAC"/>
            </w:pPr>
            <w:r w:rsidRPr="00590AEE">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78608955"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817100" w14:textId="77777777" w:rsidR="000A08A9" w:rsidRPr="00590AEE" w:rsidRDefault="000A08A9" w:rsidP="00037A1F">
            <w:pPr>
              <w:pStyle w:val="TAC"/>
              <w:rPr>
                <w:rFonts w:cs="Arial"/>
                <w:szCs w:val="18"/>
                <w:lang w:eastAsia="ko-KR"/>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D8CEDD" w14:textId="77777777" w:rsidR="000A08A9" w:rsidRPr="00590AEE" w:rsidRDefault="000A08A9" w:rsidP="00037A1F">
            <w:pPr>
              <w:pStyle w:val="TAC"/>
              <w:rPr>
                <w:rFonts w:cs="Arial"/>
                <w:szCs w:val="18"/>
                <w:lang w:eastAsia="zh-CN"/>
              </w:rPr>
            </w:pPr>
            <w:r w:rsidRPr="00590AEE">
              <w:rPr>
                <w:lang w:eastAsia="zh-CN"/>
              </w:rPr>
              <w:t>N/A</w:t>
            </w:r>
          </w:p>
        </w:tc>
      </w:tr>
      <w:tr w:rsidR="000A08A9" w:rsidRPr="00590AEE" w14:paraId="4A110FE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F329AD"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9274EA" w14:textId="77777777" w:rsidR="000A08A9" w:rsidRPr="00590AEE" w:rsidRDefault="000A08A9" w:rsidP="00037A1F">
            <w:pPr>
              <w:pStyle w:val="TAC"/>
              <w:rPr>
                <w:rFonts w:cs="Arial"/>
                <w:szCs w:val="18"/>
                <w:lang w:eastAsia="zh-CN"/>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9C0F26" w14:textId="77777777" w:rsidR="000A08A9" w:rsidRPr="00590AEE" w:rsidRDefault="000A08A9" w:rsidP="00037A1F">
            <w:pPr>
              <w:pStyle w:val="TAC"/>
            </w:pPr>
            <w:r w:rsidRPr="00590AEE">
              <w:rPr>
                <w:lang w:val="en-US" w:eastAsia="ko-KR"/>
              </w:rPr>
              <w:t>26</w:t>
            </w:r>
            <w:r w:rsidRPr="00590AEE">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06FDEBFE" w14:textId="77777777" w:rsidR="000A08A9" w:rsidRPr="00590AEE" w:rsidRDefault="000A08A9" w:rsidP="00037A1F">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5311D0" w14:textId="77777777" w:rsidR="000A08A9" w:rsidRPr="00590AEE" w:rsidRDefault="000A08A9" w:rsidP="00037A1F">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DF4EA6" w14:textId="77777777" w:rsidR="000A08A9" w:rsidRPr="00590AEE" w:rsidRDefault="000A08A9" w:rsidP="00037A1F">
            <w:pPr>
              <w:pStyle w:val="TAC"/>
            </w:pPr>
            <w:r w:rsidRPr="00590AEE">
              <w:rPr>
                <w:lang w:val="en-US" w:eastAsia="ko-KR"/>
              </w:rPr>
              <w:t>26</w:t>
            </w:r>
            <w:r w:rsidRPr="00590AEE">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50D91A55" w14:textId="77777777" w:rsidR="000A08A9" w:rsidRPr="00590AEE" w:rsidRDefault="000A08A9" w:rsidP="00037A1F">
            <w:pPr>
              <w:pStyle w:val="TAC"/>
            </w:pPr>
            <w:r w:rsidRPr="00590AEE">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3D41B87" w14:textId="77777777" w:rsidR="000A08A9" w:rsidRPr="00590AEE" w:rsidRDefault="000A08A9" w:rsidP="00037A1F">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30CC0D" w14:textId="77777777" w:rsidR="000A08A9" w:rsidRPr="00590AEE" w:rsidRDefault="000A08A9" w:rsidP="00037A1F">
            <w:pPr>
              <w:pStyle w:val="TAC"/>
              <w:rPr>
                <w:rFonts w:cs="Arial"/>
                <w:szCs w:val="18"/>
                <w:lang w:eastAsia="zh-CN"/>
              </w:rPr>
            </w:pPr>
            <w:r w:rsidRPr="00590AEE">
              <w:rPr>
                <w:lang w:eastAsia="ko-KR"/>
              </w:rPr>
              <w:t>IMD</w:t>
            </w:r>
            <w:r w:rsidRPr="00590AEE">
              <w:rPr>
                <w:rFonts w:hint="eastAsia"/>
                <w:lang w:val="en-US" w:eastAsia="zh-CN"/>
              </w:rPr>
              <w:t>4</w:t>
            </w:r>
          </w:p>
        </w:tc>
      </w:tr>
      <w:tr w:rsidR="000A08A9" w:rsidRPr="00590AEE" w14:paraId="3287B63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9BCA17"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A49E88" w14:textId="77777777" w:rsidR="000A08A9" w:rsidRPr="00590AEE" w:rsidRDefault="000A08A9" w:rsidP="00037A1F">
            <w:pPr>
              <w:pStyle w:val="TAC"/>
              <w:rPr>
                <w:rFonts w:cs="Arial"/>
                <w:szCs w:val="18"/>
                <w:lang w:eastAsia="zh-CN"/>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062C0DE" w14:textId="77777777" w:rsidR="000A08A9" w:rsidRPr="00590AEE" w:rsidRDefault="000A08A9" w:rsidP="00037A1F">
            <w:pPr>
              <w:pStyle w:val="TAC"/>
            </w:pPr>
            <w:r w:rsidRPr="00590AEE">
              <w:rPr>
                <w:lang w:val="en-US" w:eastAsia="ko-KR"/>
              </w:rPr>
              <w:t>4</w:t>
            </w:r>
            <w:r w:rsidRPr="00590AEE">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578DC90F" w14:textId="77777777" w:rsidR="000A08A9" w:rsidRPr="00590AEE" w:rsidRDefault="000A08A9" w:rsidP="00037A1F">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5671811" w14:textId="77777777" w:rsidR="000A08A9" w:rsidRPr="00590AEE" w:rsidRDefault="000A08A9" w:rsidP="00037A1F">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F13394B" w14:textId="77777777" w:rsidR="000A08A9" w:rsidRPr="00590AEE" w:rsidRDefault="000A08A9" w:rsidP="00037A1F">
            <w:pPr>
              <w:pStyle w:val="TAC"/>
            </w:pPr>
            <w:r w:rsidRPr="00590AEE">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6F89A21F" w14:textId="77777777" w:rsidR="000A08A9" w:rsidRPr="00590AEE" w:rsidRDefault="000A08A9" w:rsidP="00037A1F">
            <w:pPr>
              <w:pStyle w:val="TAC"/>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1D8217" w14:textId="77777777" w:rsidR="000A08A9" w:rsidRPr="00590AEE" w:rsidRDefault="000A08A9" w:rsidP="00037A1F">
            <w:pPr>
              <w:pStyle w:val="TAC"/>
              <w:rPr>
                <w:rFonts w:cs="Arial"/>
                <w:szCs w:val="18"/>
                <w:lang w:eastAsia="ko-KR"/>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146587" w14:textId="77777777" w:rsidR="000A08A9" w:rsidRPr="00590AEE" w:rsidRDefault="000A08A9" w:rsidP="00037A1F">
            <w:pPr>
              <w:pStyle w:val="TAC"/>
              <w:rPr>
                <w:rFonts w:cs="Arial"/>
                <w:szCs w:val="18"/>
                <w:lang w:eastAsia="zh-CN"/>
              </w:rPr>
            </w:pPr>
            <w:r w:rsidRPr="00590AEE">
              <w:rPr>
                <w:lang w:eastAsia="zh-CN"/>
              </w:rPr>
              <w:t>N/A</w:t>
            </w:r>
          </w:p>
        </w:tc>
      </w:tr>
      <w:tr w:rsidR="000A08A9" w:rsidRPr="00590AEE" w14:paraId="090E27C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667BCE" w14:textId="77777777" w:rsidR="000A08A9" w:rsidRPr="00590AEE" w:rsidRDefault="000A08A9" w:rsidP="00037A1F">
            <w:pPr>
              <w:pStyle w:val="TAC"/>
              <w:rPr>
                <w:rFonts w:cs="Arial"/>
                <w:szCs w:val="18"/>
                <w:lang w:eastAsia="zh-CN"/>
              </w:rPr>
            </w:pPr>
            <w:r w:rsidRPr="00590AEE">
              <w:rPr>
                <w:lang w:val="en-US" w:eastAsia="zh-CN"/>
              </w:rPr>
              <w:t>CA</w:t>
            </w:r>
            <w:r w:rsidRPr="00590AEE">
              <w:rPr>
                <w:lang w:val="en-US" w:eastAsia="ko-KR"/>
              </w:rPr>
              <w:t>_</w:t>
            </w:r>
            <w:r w:rsidRPr="00590AEE">
              <w:rPr>
                <w:lang w:val="en-US" w:eastAsia="zh-CN"/>
              </w:rPr>
              <w:t>n</w:t>
            </w:r>
            <w:r w:rsidRPr="00590AEE">
              <w:rPr>
                <w:rFonts w:hint="eastAsia"/>
                <w:lang w:val="en-US" w:eastAsia="zh-CN"/>
              </w:rPr>
              <w:t>28</w:t>
            </w:r>
            <w:r w:rsidRPr="00590AEE">
              <w:rPr>
                <w:lang w:val="en-US" w:eastAsia="zh-CN"/>
              </w:rPr>
              <w:t>-</w:t>
            </w:r>
            <w:r w:rsidRPr="00590AEE">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45A8522C" w14:textId="77777777" w:rsidR="000A08A9" w:rsidRPr="00590AEE" w:rsidRDefault="000A08A9" w:rsidP="00037A1F">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5652EA2" w14:textId="77777777" w:rsidR="000A08A9" w:rsidRPr="00590AEE" w:rsidRDefault="000A08A9" w:rsidP="00037A1F">
            <w:pPr>
              <w:pStyle w:val="TAC"/>
            </w:pPr>
            <w:r w:rsidRPr="00590AEE">
              <w:rPr>
                <w:rFonts w:eastAsia="MS Mincho"/>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75BAF615" w14:textId="77777777" w:rsidR="000A08A9" w:rsidRPr="00590AEE" w:rsidRDefault="000A08A9" w:rsidP="00037A1F">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07F7FCA" w14:textId="77777777" w:rsidR="000A08A9" w:rsidRPr="00590AEE" w:rsidRDefault="000A08A9" w:rsidP="00037A1F">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61B1C" w14:textId="77777777" w:rsidR="000A08A9" w:rsidRPr="00590AEE" w:rsidRDefault="000A08A9" w:rsidP="00037A1F">
            <w:pPr>
              <w:pStyle w:val="TAC"/>
            </w:pPr>
            <w:r w:rsidRPr="00590AEE">
              <w:rPr>
                <w:rFonts w:eastAsia="MS Mincho"/>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05AD9E3"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65B5B3" w14:textId="77777777" w:rsidR="000A08A9" w:rsidRPr="00590AEE" w:rsidRDefault="000A08A9" w:rsidP="00037A1F">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70F884DE" w14:textId="77777777" w:rsidR="000A08A9" w:rsidRPr="00590AEE" w:rsidRDefault="000A08A9" w:rsidP="00037A1F">
            <w:pPr>
              <w:pStyle w:val="TAC"/>
              <w:rPr>
                <w:rFonts w:cs="Arial"/>
                <w:szCs w:val="18"/>
                <w:lang w:eastAsia="zh-CN"/>
              </w:rPr>
            </w:pPr>
            <w:r w:rsidRPr="00590AEE">
              <w:rPr>
                <w:rFonts w:eastAsia="MS Mincho"/>
                <w:color w:val="000000"/>
                <w:lang w:val="en-US"/>
              </w:rPr>
              <w:t>N/A</w:t>
            </w:r>
          </w:p>
        </w:tc>
      </w:tr>
      <w:tr w:rsidR="000A08A9" w:rsidRPr="00590AEE" w14:paraId="7B1F76C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F18726D"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AB2D6" w14:textId="77777777" w:rsidR="000A08A9" w:rsidRPr="00590AEE" w:rsidRDefault="000A08A9" w:rsidP="00037A1F">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1DBA3AB" w14:textId="77777777" w:rsidR="000A08A9" w:rsidRPr="00590AEE" w:rsidRDefault="000A08A9" w:rsidP="00037A1F">
            <w:pPr>
              <w:pStyle w:val="TAC"/>
            </w:pPr>
            <w:r w:rsidRPr="00590AEE">
              <w:rPr>
                <w:rFonts w:eastAsia="MS Mincho"/>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5222AE7D" w14:textId="77777777" w:rsidR="000A08A9" w:rsidRPr="00590AEE" w:rsidRDefault="000A08A9" w:rsidP="00037A1F">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178CC34F" w14:textId="77777777" w:rsidR="000A08A9" w:rsidRPr="00590AEE" w:rsidRDefault="000A08A9" w:rsidP="00037A1F">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E2D75A2" w14:textId="77777777" w:rsidR="000A08A9" w:rsidRPr="00590AEE" w:rsidRDefault="000A08A9" w:rsidP="00037A1F">
            <w:pPr>
              <w:pStyle w:val="TAC"/>
            </w:pPr>
            <w:r w:rsidRPr="00590AEE">
              <w:rPr>
                <w:rFonts w:eastAsia="MS Mincho"/>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10689B8"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DDFE5B" w14:textId="77777777" w:rsidR="000A08A9" w:rsidRPr="00590AEE" w:rsidRDefault="000A08A9" w:rsidP="00037A1F">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973D0D6" w14:textId="77777777" w:rsidR="000A08A9" w:rsidRPr="00590AEE" w:rsidRDefault="000A08A9" w:rsidP="00037A1F">
            <w:pPr>
              <w:pStyle w:val="TAC"/>
              <w:rPr>
                <w:rFonts w:cs="Arial"/>
                <w:szCs w:val="18"/>
                <w:lang w:eastAsia="zh-CN"/>
              </w:rPr>
            </w:pPr>
            <w:r w:rsidRPr="00590AEE">
              <w:rPr>
                <w:rFonts w:eastAsia="MS Mincho"/>
                <w:color w:val="000000"/>
                <w:lang w:val="en-US"/>
              </w:rPr>
              <w:t>N/A</w:t>
            </w:r>
          </w:p>
        </w:tc>
      </w:tr>
      <w:tr w:rsidR="000A08A9" w:rsidRPr="00590AEE" w14:paraId="159DCC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11CDD15"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A1D02" w14:textId="77777777" w:rsidR="000A08A9" w:rsidRPr="00590AEE" w:rsidRDefault="000A08A9" w:rsidP="00037A1F">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17C046" w14:textId="77777777" w:rsidR="000A08A9" w:rsidRPr="00590AEE" w:rsidRDefault="000A08A9" w:rsidP="00037A1F">
            <w:pPr>
              <w:pStyle w:val="TAC"/>
            </w:pPr>
            <w:r w:rsidRPr="00590AEE">
              <w:rPr>
                <w:rFonts w:eastAsia="MS Mincho"/>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39382DF9" w14:textId="77777777" w:rsidR="000A08A9" w:rsidRPr="00590AEE" w:rsidRDefault="000A08A9" w:rsidP="00037A1F">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487C8E" w14:textId="77777777" w:rsidR="000A08A9" w:rsidRPr="00590AEE" w:rsidRDefault="000A08A9" w:rsidP="00037A1F">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DF17EB" w14:textId="77777777" w:rsidR="000A08A9" w:rsidRPr="00590AEE" w:rsidRDefault="000A08A9" w:rsidP="00037A1F">
            <w:pPr>
              <w:pStyle w:val="TAC"/>
            </w:pPr>
            <w:r w:rsidRPr="00590AEE">
              <w:rPr>
                <w:rFonts w:eastAsia="MS Mincho"/>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7A58564" w14:textId="77777777" w:rsidR="000A08A9" w:rsidRPr="00590AEE" w:rsidRDefault="000A08A9" w:rsidP="00037A1F">
            <w:pPr>
              <w:pStyle w:val="TAC"/>
            </w:pPr>
            <w:r w:rsidRPr="00590AEE">
              <w:rPr>
                <w:rFonts w:eastAsia="MS Mincho"/>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43FAF9D6" w14:textId="77777777" w:rsidR="000A08A9" w:rsidRPr="00590AEE" w:rsidRDefault="000A08A9" w:rsidP="00037A1F">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0E4F5C8A" w14:textId="77777777" w:rsidR="000A08A9" w:rsidRPr="00590AEE" w:rsidRDefault="000A08A9" w:rsidP="00037A1F">
            <w:pPr>
              <w:pStyle w:val="TAC"/>
              <w:rPr>
                <w:rFonts w:cs="Arial"/>
                <w:szCs w:val="18"/>
                <w:lang w:eastAsia="zh-CN"/>
              </w:rPr>
            </w:pPr>
            <w:r w:rsidRPr="00590AEE">
              <w:rPr>
                <w:lang w:eastAsia="ko-KR"/>
              </w:rPr>
              <w:t>IMD3</w:t>
            </w:r>
            <w:r w:rsidRPr="00590AEE">
              <w:rPr>
                <w:rFonts w:eastAsia="MS Mincho"/>
                <w:color w:val="000000"/>
                <w:vertAlign w:val="superscript"/>
                <w:lang w:val="en-US"/>
              </w:rPr>
              <w:t>1</w:t>
            </w:r>
          </w:p>
        </w:tc>
      </w:tr>
      <w:tr w:rsidR="000A08A9" w:rsidRPr="00590AEE" w14:paraId="2C63DD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1C60CC4"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E49B91" w14:textId="77777777" w:rsidR="000A08A9" w:rsidRPr="00590AEE" w:rsidRDefault="000A08A9" w:rsidP="00037A1F">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E30AD6B" w14:textId="77777777" w:rsidR="000A08A9" w:rsidRPr="00590AEE" w:rsidRDefault="000A08A9" w:rsidP="00037A1F">
            <w:pPr>
              <w:pStyle w:val="TAC"/>
            </w:pPr>
            <w:r w:rsidRPr="00590AEE">
              <w:rPr>
                <w:rFonts w:eastAsia="MS Mincho"/>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1C79AE00" w14:textId="77777777" w:rsidR="000A08A9" w:rsidRPr="00590AEE" w:rsidRDefault="000A08A9" w:rsidP="00037A1F">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314FE76" w14:textId="77777777" w:rsidR="000A08A9" w:rsidRPr="00590AEE" w:rsidRDefault="000A08A9" w:rsidP="00037A1F">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29AC8" w14:textId="77777777" w:rsidR="000A08A9" w:rsidRPr="00590AEE" w:rsidRDefault="000A08A9" w:rsidP="00037A1F">
            <w:pPr>
              <w:pStyle w:val="TAC"/>
            </w:pPr>
            <w:r w:rsidRPr="00590AEE">
              <w:rPr>
                <w:rFonts w:eastAsia="MS Mincho"/>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62A8C10D" w14:textId="77777777" w:rsidR="000A08A9" w:rsidRPr="00590AEE" w:rsidRDefault="000A08A9" w:rsidP="00037A1F">
            <w:pPr>
              <w:pStyle w:val="TAC"/>
            </w:pPr>
            <w:r w:rsidRPr="00590AEE">
              <w:rPr>
                <w:rFonts w:eastAsia="MS Mincho"/>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7F02EAC2" w14:textId="77777777" w:rsidR="000A08A9" w:rsidRPr="00590AEE" w:rsidRDefault="000A08A9" w:rsidP="00037A1F">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2DF508EB" w14:textId="77777777" w:rsidR="000A08A9" w:rsidRPr="00590AEE" w:rsidRDefault="000A08A9" w:rsidP="00037A1F">
            <w:pPr>
              <w:pStyle w:val="TAC"/>
              <w:rPr>
                <w:rFonts w:cs="Arial"/>
                <w:szCs w:val="18"/>
                <w:lang w:eastAsia="zh-CN"/>
              </w:rPr>
            </w:pPr>
            <w:r w:rsidRPr="00590AEE">
              <w:rPr>
                <w:rFonts w:eastAsia="MS Mincho"/>
                <w:color w:val="000000"/>
                <w:lang w:val="en-US"/>
              </w:rPr>
              <w:t>IMD3</w:t>
            </w:r>
          </w:p>
        </w:tc>
      </w:tr>
      <w:tr w:rsidR="000A08A9" w:rsidRPr="00590AEE" w14:paraId="5B0BB0A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2F0E67"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836F2" w14:textId="77777777" w:rsidR="000A08A9" w:rsidRPr="00590AEE" w:rsidRDefault="000A08A9" w:rsidP="00037A1F">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370BE39" w14:textId="77777777" w:rsidR="000A08A9" w:rsidRPr="00590AEE" w:rsidRDefault="000A08A9" w:rsidP="00037A1F">
            <w:pPr>
              <w:pStyle w:val="TAC"/>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473E8884" w14:textId="77777777" w:rsidR="000A08A9" w:rsidRPr="00590AEE" w:rsidRDefault="000A08A9" w:rsidP="00037A1F">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5081AE0" w14:textId="77777777" w:rsidR="000A08A9" w:rsidRPr="00590AEE" w:rsidRDefault="000A08A9" w:rsidP="00037A1F">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2FBE4EE" w14:textId="77777777" w:rsidR="000A08A9" w:rsidRPr="00590AEE" w:rsidRDefault="000A08A9" w:rsidP="00037A1F">
            <w:pPr>
              <w:pStyle w:val="TAC"/>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748A6B54"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472CB" w14:textId="77777777" w:rsidR="000A08A9" w:rsidRPr="00590AEE" w:rsidRDefault="000A08A9" w:rsidP="00037A1F">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45F4CA8F" w14:textId="77777777" w:rsidR="000A08A9" w:rsidRPr="00590AEE" w:rsidRDefault="000A08A9" w:rsidP="00037A1F">
            <w:pPr>
              <w:pStyle w:val="TAC"/>
              <w:rPr>
                <w:rFonts w:cs="Arial"/>
                <w:szCs w:val="18"/>
                <w:lang w:eastAsia="zh-CN"/>
              </w:rPr>
            </w:pPr>
            <w:r w:rsidRPr="00590AEE">
              <w:rPr>
                <w:rFonts w:eastAsia="MS Mincho"/>
                <w:color w:val="000000"/>
                <w:lang w:val="en-US"/>
              </w:rPr>
              <w:t>N/A</w:t>
            </w:r>
          </w:p>
        </w:tc>
      </w:tr>
      <w:tr w:rsidR="000A08A9" w:rsidRPr="00590AEE" w14:paraId="048D635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A85F028"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5B0C6B" w14:textId="77777777" w:rsidR="000A08A9" w:rsidRPr="00590AEE" w:rsidRDefault="000A08A9" w:rsidP="00037A1F">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F82F33" w14:textId="77777777" w:rsidR="000A08A9" w:rsidRPr="00590AEE" w:rsidRDefault="000A08A9" w:rsidP="00037A1F">
            <w:pPr>
              <w:pStyle w:val="TAC"/>
            </w:pPr>
            <w:r w:rsidRPr="00590AEE">
              <w:rPr>
                <w:rFonts w:eastAsia="MS Mincho"/>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6379890" w14:textId="77777777" w:rsidR="000A08A9" w:rsidRPr="00590AEE" w:rsidRDefault="000A08A9" w:rsidP="00037A1F">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E48867" w14:textId="77777777" w:rsidR="000A08A9" w:rsidRPr="00590AEE" w:rsidRDefault="000A08A9" w:rsidP="00037A1F">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51CB2E" w14:textId="77777777" w:rsidR="000A08A9" w:rsidRPr="00590AEE" w:rsidRDefault="000A08A9" w:rsidP="00037A1F">
            <w:pPr>
              <w:pStyle w:val="TAC"/>
            </w:pPr>
            <w:r w:rsidRPr="00590AEE">
              <w:rPr>
                <w:rFonts w:eastAsia="MS Mincho"/>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3EC95FB"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4271CF" w14:textId="77777777" w:rsidR="000A08A9" w:rsidRPr="00590AEE" w:rsidRDefault="000A08A9" w:rsidP="00037A1F">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E14F1CE" w14:textId="77777777" w:rsidR="000A08A9" w:rsidRPr="00590AEE" w:rsidRDefault="000A08A9" w:rsidP="00037A1F">
            <w:pPr>
              <w:pStyle w:val="TAC"/>
              <w:rPr>
                <w:rFonts w:cs="Arial"/>
                <w:szCs w:val="18"/>
                <w:lang w:eastAsia="zh-CN"/>
              </w:rPr>
            </w:pPr>
            <w:r w:rsidRPr="00590AEE">
              <w:rPr>
                <w:rFonts w:eastAsia="MS Mincho"/>
                <w:color w:val="000000"/>
                <w:lang w:val="en-US"/>
              </w:rPr>
              <w:t>N/A</w:t>
            </w:r>
          </w:p>
        </w:tc>
      </w:tr>
      <w:tr w:rsidR="000A08A9" w:rsidRPr="00590AEE" w14:paraId="24B990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F291C62"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2A748" w14:textId="77777777" w:rsidR="000A08A9" w:rsidRPr="00590AEE" w:rsidRDefault="000A08A9" w:rsidP="00037A1F">
            <w:pPr>
              <w:pStyle w:val="TAC"/>
              <w:rPr>
                <w:rFonts w:cs="Arial"/>
                <w:szCs w:val="18"/>
                <w:lang w:eastAsia="zh-CN"/>
              </w:rPr>
            </w:pPr>
            <w:r w:rsidRPr="00590AEE">
              <w:rPr>
                <w:rFonts w:eastAsia="MS Mincho"/>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483A2A" w14:textId="77777777" w:rsidR="000A08A9" w:rsidRPr="00590AEE" w:rsidRDefault="000A08A9" w:rsidP="00037A1F">
            <w:pPr>
              <w:pStyle w:val="TAC"/>
            </w:pPr>
            <w:r w:rsidRPr="00590AEE">
              <w:rPr>
                <w:rFonts w:eastAsia="MS Mincho"/>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6EC4243" w14:textId="77777777" w:rsidR="000A08A9" w:rsidRPr="00590AEE" w:rsidRDefault="000A08A9" w:rsidP="00037A1F">
            <w:pPr>
              <w:pStyle w:val="TAC"/>
            </w:pPr>
            <w:r w:rsidRPr="00590AEE">
              <w:rPr>
                <w:rFonts w:eastAsia="MS Mincho"/>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20B6D87D" w14:textId="77777777" w:rsidR="000A08A9" w:rsidRPr="00590AEE" w:rsidRDefault="000A08A9" w:rsidP="00037A1F">
            <w:pPr>
              <w:pStyle w:val="TAC"/>
            </w:pPr>
            <w:r w:rsidRPr="00590AEE">
              <w:rPr>
                <w:rFonts w:eastAsia="MS Mincho"/>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9BE637" w14:textId="77777777" w:rsidR="000A08A9" w:rsidRPr="00590AEE" w:rsidRDefault="000A08A9" w:rsidP="00037A1F">
            <w:pPr>
              <w:pStyle w:val="TAC"/>
            </w:pPr>
            <w:r w:rsidRPr="00590AEE">
              <w:rPr>
                <w:rFonts w:eastAsia="MS Mincho"/>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4DB854C"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95B317" w14:textId="77777777" w:rsidR="000A08A9" w:rsidRPr="00590AEE" w:rsidRDefault="000A08A9" w:rsidP="00037A1F">
            <w:pPr>
              <w:pStyle w:val="TAC"/>
              <w:rPr>
                <w:rFonts w:cs="Arial"/>
                <w:szCs w:val="18"/>
                <w:lang w:eastAsia="ko-KR"/>
              </w:rPr>
            </w:pPr>
            <w:r w:rsidRPr="00590AEE">
              <w:rPr>
                <w:rFonts w:eastAsia="MS Mincho"/>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14:paraId="1E044436" w14:textId="77777777" w:rsidR="000A08A9" w:rsidRPr="00590AEE" w:rsidRDefault="000A08A9" w:rsidP="00037A1F">
            <w:pPr>
              <w:pStyle w:val="TAC"/>
              <w:rPr>
                <w:rFonts w:cs="Arial"/>
                <w:szCs w:val="18"/>
                <w:lang w:eastAsia="zh-CN"/>
              </w:rPr>
            </w:pPr>
            <w:r w:rsidRPr="00590AEE">
              <w:rPr>
                <w:rFonts w:eastAsia="MS Mincho"/>
                <w:color w:val="000000"/>
                <w:lang w:val="en-US"/>
              </w:rPr>
              <w:t>N/A</w:t>
            </w:r>
          </w:p>
        </w:tc>
      </w:tr>
      <w:tr w:rsidR="000A08A9" w:rsidRPr="00590AEE" w14:paraId="4CA0E9A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F10EFF"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94307" w14:textId="77777777" w:rsidR="000A08A9" w:rsidRPr="00590AEE" w:rsidRDefault="000A08A9" w:rsidP="00037A1F">
            <w:pPr>
              <w:pStyle w:val="TAC"/>
              <w:rPr>
                <w:rFonts w:cs="Arial"/>
                <w:szCs w:val="18"/>
                <w:lang w:eastAsia="zh-CN"/>
              </w:rPr>
            </w:pPr>
            <w:r w:rsidRPr="00590AEE">
              <w:rPr>
                <w:rFonts w:eastAsia="MS Mincho"/>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60ED16B8" w14:textId="77777777" w:rsidR="000A08A9" w:rsidRPr="00590AEE" w:rsidRDefault="000A08A9" w:rsidP="00037A1F">
            <w:pPr>
              <w:pStyle w:val="TAC"/>
            </w:pPr>
            <w:r w:rsidRPr="00590AEE">
              <w:rPr>
                <w:rFonts w:eastAsia="MS Mincho"/>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028D6D02" w14:textId="77777777" w:rsidR="000A08A9" w:rsidRPr="00590AEE" w:rsidRDefault="000A08A9" w:rsidP="00037A1F">
            <w:pPr>
              <w:pStyle w:val="TAC"/>
            </w:pPr>
            <w:r w:rsidRPr="00590AEE">
              <w:rPr>
                <w:rFonts w:eastAsia="MS Mincho"/>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069BA93E" w14:textId="77777777" w:rsidR="000A08A9" w:rsidRPr="00590AEE" w:rsidRDefault="000A08A9" w:rsidP="00037A1F">
            <w:pPr>
              <w:pStyle w:val="TAC"/>
            </w:pPr>
            <w:r w:rsidRPr="00590AEE">
              <w:rPr>
                <w:rFonts w:eastAsia="MS Mincho"/>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CB855E4" w14:textId="77777777" w:rsidR="000A08A9" w:rsidRPr="00590AEE" w:rsidRDefault="000A08A9" w:rsidP="00037A1F">
            <w:pPr>
              <w:pStyle w:val="TAC"/>
            </w:pPr>
            <w:r w:rsidRPr="00590AEE">
              <w:rPr>
                <w:rFonts w:eastAsia="MS Mincho"/>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6C3D64C" w14:textId="77777777" w:rsidR="000A08A9" w:rsidRPr="00590AEE" w:rsidRDefault="000A08A9" w:rsidP="00037A1F">
            <w:pPr>
              <w:pStyle w:val="TAC"/>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02010156" w14:textId="77777777" w:rsidR="000A08A9" w:rsidRPr="00590AEE" w:rsidRDefault="000A08A9" w:rsidP="00037A1F">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7B9CE242" w14:textId="77777777" w:rsidR="000A08A9" w:rsidRPr="00590AEE" w:rsidRDefault="000A08A9" w:rsidP="00037A1F">
            <w:pPr>
              <w:pStyle w:val="TAC"/>
              <w:rPr>
                <w:rFonts w:cs="Arial"/>
                <w:szCs w:val="18"/>
                <w:lang w:eastAsia="zh-CN"/>
              </w:rPr>
            </w:pPr>
            <w:r w:rsidRPr="00590AEE">
              <w:rPr>
                <w:rFonts w:eastAsia="MS Mincho"/>
                <w:color w:val="000000"/>
                <w:lang w:val="en-US"/>
              </w:rPr>
              <w:t>IMD3</w:t>
            </w:r>
            <w:r w:rsidRPr="00590AEE">
              <w:rPr>
                <w:rFonts w:eastAsia="MS Mincho"/>
                <w:color w:val="000000"/>
                <w:vertAlign w:val="superscript"/>
                <w:lang w:val="en-US"/>
              </w:rPr>
              <w:t>1,2</w:t>
            </w:r>
          </w:p>
        </w:tc>
      </w:tr>
      <w:tr w:rsidR="000A08A9" w:rsidRPr="00590AEE" w14:paraId="7ECF4F8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076D2" w14:textId="77777777" w:rsidR="000A08A9" w:rsidRPr="00590AEE" w:rsidRDefault="000A08A9" w:rsidP="00037A1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B373F" w14:textId="77777777" w:rsidR="000A08A9" w:rsidRPr="00590AEE" w:rsidRDefault="000A08A9" w:rsidP="00037A1F">
            <w:pPr>
              <w:pStyle w:val="TAC"/>
              <w:rPr>
                <w:rFonts w:cs="Arial"/>
                <w:szCs w:val="18"/>
                <w:lang w:eastAsia="zh-CN"/>
              </w:rPr>
            </w:pPr>
            <w:r w:rsidRPr="00590AEE">
              <w:rPr>
                <w:rFonts w:eastAsia="MS Mincho"/>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93475F" w14:textId="77777777" w:rsidR="000A08A9" w:rsidRPr="00590AEE" w:rsidRDefault="000A08A9" w:rsidP="00037A1F">
            <w:pPr>
              <w:pStyle w:val="TAC"/>
            </w:pPr>
            <w:r w:rsidRPr="00590AEE">
              <w:rPr>
                <w:rFonts w:eastAsia="MS Mincho"/>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F25FF65" w14:textId="77777777" w:rsidR="000A08A9" w:rsidRPr="00590AEE" w:rsidRDefault="000A08A9" w:rsidP="00037A1F">
            <w:pPr>
              <w:pStyle w:val="TAC"/>
            </w:pPr>
            <w:r w:rsidRPr="00590AEE">
              <w:rPr>
                <w:rFonts w:eastAsia="MS Mincho"/>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C3B781" w14:textId="77777777" w:rsidR="000A08A9" w:rsidRPr="00590AEE" w:rsidRDefault="000A08A9" w:rsidP="00037A1F">
            <w:pPr>
              <w:pStyle w:val="TAC"/>
            </w:pPr>
            <w:r w:rsidRPr="00590AEE">
              <w:rPr>
                <w:rFonts w:eastAsia="MS Mincho"/>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63CCC5" w14:textId="77777777" w:rsidR="000A08A9" w:rsidRPr="00590AEE" w:rsidRDefault="000A08A9" w:rsidP="00037A1F">
            <w:pPr>
              <w:pStyle w:val="TAC"/>
            </w:pPr>
            <w:r w:rsidRPr="00590AEE">
              <w:rPr>
                <w:rFonts w:eastAsia="MS Mincho"/>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9B3739E" w14:textId="77777777" w:rsidR="000A08A9" w:rsidRPr="00590AEE" w:rsidRDefault="000A08A9" w:rsidP="00037A1F">
            <w:pPr>
              <w:pStyle w:val="TAC"/>
            </w:pPr>
            <w:r w:rsidRPr="00590AEE">
              <w:rPr>
                <w:rFonts w:eastAsia="MS Mincho"/>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6723E7" w14:textId="77777777" w:rsidR="000A08A9" w:rsidRPr="00590AEE" w:rsidRDefault="000A08A9" w:rsidP="00037A1F">
            <w:pPr>
              <w:pStyle w:val="TAC"/>
              <w:rPr>
                <w:rFonts w:cs="Arial"/>
                <w:szCs w:val="18"/>
                <w:lang w:eastAsia="ko-KR"/>
              </w:rPr>
            </w:pPr>
            <w:r w:rsidRPr="00590AEE">
              <w:rPr>
                <w:rFonts w:eastAsia="MS Mincho"/>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14:paraId="43D934E7" w14:textId="77777777" w:rsidR="000A08A9" w:rsidRPr="00590AEE" w:rsidRDefault="000A08A9" w:rsidP="00037A1F">
            <w:pPr>
              <w:pStyle w:val="TAC"/>
              <w:rPr>
                <w:rFonts w:cs="Arial"/>
                <w:szCs w:val="18"/>
                <w:lang w:eastAsia="zh-CN"/>
              </w:rPr>
            </w:pPr>
            <w:r w:rsidRPr="00590AEE">
              <w:rPr>
                <w:rFonts w:eastAsia="MS Mincho"/>
                <w:color w:val="000000"/>
                <w:lang w:val="en-US"/>
              </w:rPr>
              <w:t>N/A</w:t>
            </w:r>
          </w:p>
        </w:tc>
      </w:tr>
      <w:tr w:rsidR="000A08A9" w:rsidRPr="00590AEE" w14:paraId="19F17C6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2B683A" w14:textId="77777777" w:rsidR="000A08A9" w:rsidRPr="00590AEE" w:rsidRDefault="000A08A9" w:rsidP="00037A1F">
            <w:pPr>
              <w:pStyle w:val="TAC"/>
              <w:rPr>
                <w:rFonts w:cs="Arial"/>
                <w:szCs w:val="22"/>
                <w:lang w:val="en-US" w:eastAsia="zh-CN"/>
              </w:rPr>
            </w:pPr>
            <w:r w:rsidRPr="00590AEE">
              <w:rPr>
                <w:rFonts w:cs="Arial" w:hint="eastAsia"/>
                <w:szCs w:val="18"/>
                <w:lang w:eastAsia="zh-CN"/>
              </w:rPr>
              <w:t>CA</w:t>
            </w:r>
            <w:r w:rsidRPr="00590AEE">
              <w:rPr>
                <w:rFonts w:cs="Arial"/>
                <w:szCs w:val="18"/>
                <w:lang w:eastAsia="ko-KR"/>
              </w:rPr>
              <w:t>_</w:t>
            </w:r>
            <w:r w:rsidRPr="00590AEE">
              <w:rPr>
                <w:rFonts w:cs="Arial" w:hint="eastAsia"/>
                <w:szCs w:val="18"/>
                <w:lang w:eastAsia="zh-CN"/>
              </w:rPr>
              <w:t>n</w:t>
            </w:r>
            <w:r w:rsidRPr="00590AEE">
              <w:rPr>
                <w:rFonts w:cs="Arial"/>
                <w:szCs w:val="18"/>
                <w:lang w:eastAsia="ko-KR"/>
              </w:rPr>
              <w:t>28</w:t>
            </w:r>
            <w:r w:rsidRPr="00590AEE">
              <w:rPr>
                <w:rFonts w:cs="Arial" w:hint="eastAsia"/>
                <w:szCs w:val="18"/>
                <w:lang w:eastAsia="zh-CN"/>
              </w:rPr>
              <w:t>-</w:t>
            </w:r>
            <w:r w:rsidRPr="00590AEE">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064A6618" w14:textId="77777777" w:rsidR="000A08A9" w:rsidRPr="00590AEE" w:rsidRDefault="000A08A9" w:rsidP="00037A1F">
            <w:pPr>
              <w:pStyle w:val="TAC"/>
            </w:pPr>
            <w:r w:rsidRPr="00590AEE">
              <w:rPr>
                <w:rFonts w:cs="Arial" w:hint="eastAsia"/>
                <w:szCs w:val="18"/>
                <w:lang w:eastAsia="zh-CN"/>
              </w:rPr>
              <w:t>n</w:t>
            </w:r>
            <w:r w:rsidRPr="00590AEE">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6F3B6548" w14:textId="77777777" w:rsidR="000A08A9" w:rsidRPr="00590AEE" w:rsidRDefault="000A08A9" w:rsidP="00037A1F">
            <w:pPr>
              <w:pStyle w:val="TAC"/>
            </w:pPr>
            <w:r w:rsidRPr="00590AEE">
              <w:rPr>
                <w:rFonts w:hint="eastAsia"/>
              </w:rPr>
              <w:t>3</w:t>
            </w:r>
            <w:r w:rsidRPr="00590AEE">
              <w:t>620</w:t>
            </w:r>
          </w:p>
        </w:tc>
        <w:tc>
          <w:tcPr>
            <w:tcW w:w="964" w:type="dxa"/>
            <w:tcBorders>
              <w:top w:val="single" w:sz="4" w:space="0" w:color="auto"/>
              <w:left w:val="single" w:sz="4" w:space="0" w:color="auto"/>
              <w:bottom w:val="single" w:sz="4" w:space="0" w:color="auto"/>
              <w:right w:val="single" w:sz="4" w:space="0" w:color="auto"/>
            </w:tcBorders>
            <w:vAlign w:val="center"/>
          </w:tcPr>
          <w:p w14:paraId="54A96EB2" w14:textId="77777777" w:rsidR="000A08A9" w:rsidRPr="00590AEE" w:rsidRDefault="000A08A9" w:rsidP="00037A1F">
            <w:pPr>
              <w:pStyle w:val="TAC"/>
            </w:pPr>
            <w:r w:rsidRPr="00590AEE">
              <w:rPr>
                <w:rFonts w:hint="eastAsia"/>
              </w:rPr>
              <w:t>1</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0308801B" w14:textId="77777777" w:rsidR="000A08A9" w:rsidRPr="00590AEE" w:rsidRDefault="000A08A9" w:rsidP="00037A1F">
            <w:pPr>
              <w:pStyle w:val="TAC"/>
            </w:pPr>
            <w:r w:rsidRPr="00590AEE">
              <w:rPr>
                <w:rFonts w:hint="eastAsia"/>
              </w:rPr>
              <w:t>5</w:t>
            </w:r>
            <w:r w:rsidRPr="00590AEE">
              <w:t>2</w:t>
            </w:r>
          </w:p>
        </w:tc>
        <w:tc>
          <w:tcPr>
            <w:tcW w:w="960" w:type="dxa"/>
            <w:tcBorders>
              <w:top w:val="single" w:sz="4" w:space="0" w:color="auto"/>
              <w:left w:val="single" w:sz="4" w:space="0" w:color="auto"/>
              <w:bottom w:val="single" w:sz="4" w:space="0" w:color="auto"/>
              <w:right w:val="single" w:sz="4" w:space="0" w:color="auto"/>
            </w:tcBorders>
            <w:vAlign w:val="center"/>
          </w:tcPr>
          <w:p w14:paraId="78272C53" w14:textId="77777777" w:rsidR="000A08A9" w:rsidRPr="00590AEE" w:rsidRDefault="000A08A9" w:rsidP="00037A1F">
            <w:pPr>
              <w:pStyle w:val="TAC"/>
            </w:pPr>
            <w:r w:rsidRPr="00590AEE">
              <w:rPr>
                <w:rFonts w:hint="eastAsia"/>
              </w:rPr>
              <w:t>3</w:t>
            </w:r>
            <w:r w:rsidRPr="00590AEE">
              <w:t>620</w:t>
            </w:r>
          </w:p>
        </w:tc>
        <w:tc>
          <w:tcPr>
            <w:tcW w:w="977" w:type="dxa"/>
            <w:tcBorders>
              <w:top w:val="single" w:sz="4" w:space="0" w:color="auto"/>
              <w:left w:val="single" w:sz="4" w:space="0" w:color="auto"/>
              <w:bottom w:val="single" w:sz="4" w:space="0" w:color="auto"/>
              <w:right w:val="single" w:sz="4" w:space="0" w:color="auto"/>
            </w:tcBorders>
            <w:vAlign w:val="center"/>
          </w:tcPr>
          <w:p w14:paraId="11DC65EB"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4F3E92DB" w14:textId="77777777" w:rsidR="000A08A9" w:rsidRPr="00590AEE" w:rsidRDefault="000A08A9" w:rsidP="00037A1F">
            <w:pPr>
              <w:pStyle w:val="TAC"/>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E94B506" w14:textId="77777777" w:rsidR="000A08A9" w:rsidRPr="00590AEE" w:rsidRDefault="000A08A9" w:rsidP="00037A1F">
            <w:pPr>
              <w:pStyle w:val="TAC"/>
            </w:pPr>
            <w:r w:rsidRPr="00590AEE">
              <w:rPr>
                <w:rFonts w:cs="Arial" w:hint="eastAsia"/>
                <w:szCs w:val="18"/>
                <w:lang w:eastAsia="zh-CN"/>
              </w:rPr>
              <w:t>n</w:t>
            </w:r>
            <w:r w:rsidRPr="00590AEE">
              <w:rPr>
                <w:rFonts w:cs="Arial"/>
                <w:szCs w:val="18"/>
                <w:lang w:eastAsia="ko-KR"/>
              </w:rPr>
              <w:t>77</w:t>
            </w:r>
          </w:p>
        </w:tc>
      </w:tr>
      <w:tr w:rsidR="000A08A9" w:rsidRPr="00590AEE" w14:paraId="6DB1668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03D3681"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0E595" w14:textId="77777777" w:rsidR="000A08A9" w:rsidRPr="00590AEE" w:rsidRDefault="000A08A9" w:rsidP="00037A1F">
            <w:pPr>
              <w:pStyle w:val="TAC"/>
            </w:pPr>
            <w:r w:rsidRPr="00590AEE">
              <w:rPr>
                <w:rFonts w:cs="Arial" w:hint="eastAsia"/>
                <w:szCs w:val="18"/>
                <w:lang w:eastAsia="zh-CN"/>
              </w:rPr>
              <w:t>n</w:t>
            </w:r>
            <w:r w:rsidRPr="00590AEE">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4B543C20" w14:textId="77777777" w:rsidR="000A08A9" w:rsidRPr="00590AEE" w:rsidRDefault="000A08A9" w:rsidP="00037A1F">
            <w:pPr>
              <w:pStyle w:val="TAC"/>
            </w:pPr>
            <w:r w:rsidRPr="00590AEE">
              <w:rPr>
                <w:rFonts w:hint="eastAsia"/>
              </w:rPr>
              <w:t>4</w:t>
            </w:r>
            <w:r w:rsidRPr="00590AEE">
              <w:t>420</w:t>
            </w:r>
          </w:p>
        </w:tc>
        <w:tc>
          <w:tcPr>
            <w:tcW w:w="964" w:type="dxa"/>
            <w:tcBorders>
              <w:top w:val="single" w:sz="4" w:space="0" w:color="auto"/>
              <w:left w:val="single" w:sz="4" w:space="0" w:color="auto"/>
              <w:bottom w:val="single" w:sz="4" w:space="0" w:color="auto"/>
              <w:right w:val="single" w:sz="4" w:space="0" w:color="auto"/>
            </w:tcBorders>
            <w:vAlign w:val="center"/>
          </w:tcPr>
          <w:p w14:paraId="79937DE6" w14:textId="77777777" w:rsidR="000A08A9" w:rsidRPr="00590AEE" w:rsidRDefault="000A08A9" w:rsidP="00037A1F">
            <w:pPr>
              <w:pStyle w:val="TAC"/>
            </w:pPr>
            <w:r w:rsidRPr="00590AEE">
              <w:rPr>
                <w:rFonts w:hint="eastAsia"/>
              </w:rPr>
              <w:t>4</w:t>
            </w:r>
            <w:r w:rsidRPr="00590AEE">
              <w:t>0</w:t>
            </w:r>
          </w:p>
        </w:tc>
        <w:tc>
          <w:tcPr>
            <w:tcW w:w="960" w:type="dxa"/>
            <w:tcBorders>
              <w:top w:val="single" w:sz="4" w:space="0" w:color="auto"/>
              <w:left w:val="single" w:sz="4" w:space="0" w:color="auto"/>
              <w:bottom w:val="single" w:sz="4" w:space="0" w:color="auto"/>
              <w:right w:val="single" w:sz="4" w:space="0" w:color="auto"/>
            </w:tcBorders>
            <w:vAlign w:val="center"/>
          </w:tcPr>
          <w:p w14:paraId="2A51DE70" w14:textId="77777777" w:rsidR="000A08A9" w:rsidRPr="00590AEE" w:rsidRDefault="000A08A9" w:rsidP="00037A1F">
            <w:pPr>
              <w:pStyle w:val="TAC"/>
            </w:pPr>
            <w:r w:rsidRPr="00590AEE">
              <w:rPr>
                <w:rFonts w:hint="eastAsia"/>
              </w:rPr>
              <w:t>2</w:t>
            </w:r>
            <w:r w:rsidRPr="00590AEE">
              <w:t>16</w:t>
            </w:r>
          </w:p>
        </w:tc>
        <w:tc>
          <w:tcPr>
            <w:tcW w:w="960" w:type="dxa"/>
            <w:tcBorders>
              <w:top w:val="single" w:sz="4" w:space="0" w:color="auto"/>
              <w:left w:val="single" w:sz="4" w:space="0" w:color="auto"/>
              <w:bottom w:val="single" w:sz="4" w:space="0" w:color="auto"/>
              <w:right w:val="single" w:sz="4" w:space="0" w:color="auto"/>
            </w:tcBorders>
            <w:vAlign w:val="center"/>
          </w:tcPr>
          <w:p w14:paraId="21CF2829" w14:textId="77777777" w:rsidR="000A08A9" w:rsidRPr="00590AEE" w:rsidRDefault="000A08A9" w:rsidP="00037A1F">
            <w:pPr>
              <w:pStyle w:val="TAC"/>
            </w:pPr>
            <w:r w:rsidRPr="00590AEE">
              <w:rPr>
                <w:rFonts w:hint="eastAsia"/>
              </w:rPr>
              <w:t>4</w:t>
            </w:r>
            <w:r w:rsidRPr="00590AEE">
              <w:t>420</w:t>
            </w:r>
          </w:p>
        </w:tc>
        <w:tc>
          <w:tcPr>
            <w:tcW w:w="977" w:type="dxa"/>
            <w:tcBorders>
              <w:top w:val="single" w:sz="4" w:space="0" w:color="auto"/>
              <w:left w:val="single" w:sz="4" w:space="0" w:color="auto"/>
              <w:bottom w:val="single" w:sz="4" w:space="0" w:color="auto"/>
              <w:right w:val="single" w:sz="4" w:space="0" w:color="auto"/>
            </w:tcBorders>
            <w:vAlign w:val="center"/>
          </w:tcPr>
          <w:p w14:paraId="23446C96" w14:textId="77777777" w:rsidR="000A08A9" w:rsidRPr="00590AEE" w:rsidRDefault="000A08A9" w:rsidP="00037A1F">
            <w:pPr>
              <w:pStyle w:val="TAC"/>
            </w:pPr>
            <w:r w:rsidRPr="00590AEE">
              <w:rPr>
                <w:rFonts w:hint="eastAsia"/>
              </w:rPr>
              <w:t>N</w:t>
            </w:r>
            <w:r w:rsidRPr="00590AEE">
              <w:t>/A</w:t>
            </w:r>
          </w:p>
        </w:tc>
        <w:tc>
          <w:tcPr>
            <w:tcW w:w="828" w:type="dxa"/>
            <w:tcBorders>
              <w:top w:val="single" w:sz="4" w:space="0" w:color="auto"/>
              <w:left w:val="single" w:sz="4" w:space="0" w:color="auto"/>
              <w:bottom w:val="single" w:sz="4" w:space="0" w:color="auto"/>
              <w:right w:val="single" w:sz="4" w:space="0" w:color="auto"/>
            </w:tcBorders>
          </w:tcPr>
          <w:p w14:paraId="1306791B" w14:textId="77777777" w:rsidR="000A08A9" w:rsidRPr="00590AEE" w:rsidRDefault="000A08A9" w:rsidP="00037A1F">
            <w:pPr>
              <w:pStyle w:val="TAC"/>
            </w:pPr>
            <w:r w:rsidRPr="00590AEE">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A60C6A3" w14:textId="77777777" w:rsidR="000A08A9" w:rsidRPr="00590AEE" w:rsidRDefault="000A08A9" w:rsidP="00037A1F">
            <w:pPr>
              <w:pStyle w:val="TAC"/>
            </w:pPr>
            <w:r w:rsidRPr="00590AEE">
              <w:rPr>
                <w:rFonts w:cs="Arial" w:hint="eastAsia"/>
                <w:szCs w:val="18"/>
                <w:lang w:eastAsia="zh-CN"/>
              </w:rPr>
              <w:t>n</w:t>
            </w:r>
            <w:r w:rsidRPr="00590AEE">
              <w:rPr>
                <w:rFonts w:cs="Arial"/>
                <w:szCs w:val="18"/>
                <w:lang w:eastAsia="zh-CN"/>
              </w:rPr>
              <w:t>79</w:t>
            </w:r>
          </w:p>
        </w:tc>
      </w:tr>
      <w:tr w:rsidR="000A08A9" w:rsidRPr="00590AEE" w14:paraId="6203B0F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B6567A"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206AA6" w14:textId="77777777" w:rsidR="000A08A9" w:rsidRPr="00590AEE" w:rsidRDefault="000A08A9" w:rsidP="00037A1F">
            <w:pPr>
              <w:pStyle w:val="TAC"/>
            </w:pPr>
            <w:r w:rsidRPr="00590AEE">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A84476" w14:textId="77777777" w:rsidR="000A08A9" w:rsidRPr="00590AEE" w:rsidRDefault="000A08A9" w:rsidP="00037A1F">
            <w:pPr>
              <w:pStyle w:val="TAC"/>
            </w:pPr>
            <w:r w:rsidRPr="00590AEE">
              <w:rPr>
                <w:rFonts w:hint="eastAsia"/>
              </w:rPr>
              <w:t>7</w:t>
            </w:r>
            <w:r w:rsidRPr="00590AEE">
              <w:t>45</w:t>
            </w:r>
          </w:p>
        </w:tc>
        <w:tc>
          <w:tcPr>
            <w:tcW w:w="964" w:type="dxa"/>
            <w:tcBorders>
              <w:top w:val="single" w:sz="4" w:space="0" w:color="auto"/>
              <w:left w:val="single" w:sz="4" w:space="0" w:color="auto"/>
              <w:bottom w:val="single" w:sz="4" w:space="0" w:color="auto"/>
              <w:right w:val="single" w:sz="4" w:space="0" w:color="auto"/>
            </w:tcBorders>
            <w:vAlign w:val="center"/>
          </w:tcPr>
          <w:p w14:paraId="7B573AE8" w14:textId="77777777" w:rsidR="000A08A9" w:rsidRPr="00590AEE" w:rsidRDefault="000A08A9" w:rsidP="00037A1F">
            <w:pPr>
              <w:pStyle w:val="TAC"/>
            </w:pPr>
            <w:r w:rsidRPr="00590AEE">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BC087" w14:textId="77777777" w:rsidR="000A08A9" w:rsidRPr="00590AEE" w:rsidRDefault="000A08A9" w:rsidP="00037A1F">
            <w:pPr>
              <w:pStyle w:val="TAC"/>
            </w:pPr>
            <w:r w:rsidRPr="00590AEE">
              <w:rPr>
                <w:rFonts w:hint="eastAsia"/>
              </w:rPr>
              <w:t>2</w:t>
            </w:r>
            <w:r w:rsidRPr="00590AEE">
              <w:t>5</w:t>
            </w:r>
          </w:p>
        </w:tc>
        <w:tc>
          <w:tcPr>
            <w:tcW w:w="960" w:type="dxa"/>
            <w:tcBorders>
              <w:top w:val="single" w:sz="4" w:space="0" w:color="auto"/>
              <w:left w:val="single" w:sz="4" w:space="0" w:color="auto"/>
              <w:bottom w:val="single" w:sz="4" w:space="0" w:color="auto"/>
              <w:right w:val="single" w:sz="4" w:space="0" w:color="auto"/>
            </w:tcBorders>
            <w:vAlign w:val="center"/>
          </w:tcPr>
          <w:p w14:paraId="1295EAC4" w14:textId="77777777" w:rsidR="000A08A9" w:rsidRPr="00590AEE" w:rsidRDefault="000A08A9" w:rsidP="00037A1F">
            <w:pPr>
              <w:pStyle w:val="TAC"/>
            </w:pPr>
            <w:r w:rsidRPr="00590AEE">
              <w:rPr>
                <w:rFonts w:hint="eastAsia"/>
              </w:rPr>
              <w:t>8</w:t>
            </w:r>
            <w:r w:rsidRPr="00590AEE">
              <w:t>00</w:t>
            </w:r>
          </w:p>
        </w:tc>
        <w:tc>
          <w:tcPr>
            <w:tcW w:w="977" w:type="dxa"/>
            <w:tcBorders>
              <w:top w:val="single" w:sz="4" w:space="0" w:color="auto"/>
              <w:left w:val="single" w:sz="4" w:space="0" w:color="auto"/>
              <w:bottom w:val="single" w:sz="4" w:space="0" w:color="auto"/>
              <w:right w:val="single" w:sz="4" w:space="0" w:color="auto"/>
            </w:tcBorders>
            <w:vAlign w:val="center"/>
          </w:tcPr>
          <w:p w14:paraId="1C5C0E03" w14:textId="77777777" w:rsidR="000A08A9" w:rsidRPr="00590AEE" w:rsidRDefault="000A08A9" w:rsidP="00037A1F">
            <w:pPr>
              <w:pStyle w:val="TAC"/>
            </w:pPr>
            <w:r w:rsidRPr="00590AEE">
              <w:rPr>
                <w:rFonts w:hint="eastAsia"/>
              </w:rPr>
              <w:t>1</w:t>
            </w:r>
            <w:r w:rsidRPr="00590AEE">
              <w:t>6.2</w:t>
            </w:r>
          </w:p>
        </w:tc>
        <w:tc>
          <w:tcPr>
            <w:tcW w:w="828" w:type="dxa"/>
            <w:tcBorders>
              <w:top w:val="single" w:sz="4" w:space="0" w:color="auto"/>
              <w:left w:val="single" w:sz="4" w:space="0" w:color="auto"/>
              <w:bottom w:val="single" w:sz="4" w:space="0" w:color="auto"/>
              <w:right w:val="single" w:sz="4" w:space="0" w:color="auto"/>
            </w:tcBorders>
          </w:tcPr>
          <w:p w14:paraId="12925465" w14:textId="77777777" w:rsidR="000A08A9" w:rsidRPr="00590AEE" w:rsidRDefault="000A08A9" w:rsidP="00037A1F">
            <w:pPr>
              <w:pStyle w:val="TAC"/>
            </w:pPr>
            <w:r w:rsidRPr="00590AEE">
              <w:rPr>
                <w:rFonts w:cs="Arial"/>
                <w:szCs w:val="18"/>
                <w:lang w:eastAsia="ko-KR"/>
              </w:rPr>
              <w:t>IMD2</w:t>
            </w:r>
            <w:r w:rsidRPr="00590AEE">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2BC6F3A" w14:textId="77777777" w:rsidR="000A08A9" w:rsidRPr="00590AEE" w:rsidRDefault="000A08A9" w:rsidP="00037A1F">
            <w:pPr>
              <w:pStyle w:val="TAC"/>
            </w:pPr>
            <w:r w:rsidRPr="00590AEE">
              <w:rPr>
                <w:rFonts w:cs="Arial"/>
                <w:szCs w:val="18"/>
                <w:lang w:eastAsia="ko-KR"/>
              </w:rPr>
              <w:t>n28</w:t>
            </w:r>
          </w:p>
        </w:tc>
      </w:tr>
      <w:tr w:rsidR="000A08A9" w:rsidRPr="00590AEE" w14:paraId="2CDFBE97"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852E9" w14:textId="77777777" w:rsidR="000A08A9" w:rsidRPr="00590AEE" w:rsidRDefault="000A08A9" w:rsidP="00037A1F">
            <w:pPr>
              <w:pStyle w:val="TAC"/>
              <w:rPr>
                <w:rFonts w:cs="Arial"/>
                <w:szCs w:val="22"/>
                <w:lang w:val="en-US" w:eastAsia="zh-CN"/>
              </w:rPr>
            </w:pPr>
            <w:r w:rsidRPr="00590AEE">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4E819F6B" w14:textId="77777777" w:rsidR="000A08A9" w:rsidRPr="00590AEE" w:rsidRDefault="000A08A9" w:rsidP="00037A1F">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CD9F7D" w14:textId="77777777" w:rsidR="000A08A9" w:rsidRPr="00590AEE" w:rsidRDefault="000A08A9" w:rsidP="00037A1F">
            <w:pPr>
              <w:pStyle w:val="TAC"/>
            </w:pPr>
            <w:r w:rsidRPr="00590AEE">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346C7386" w14:textId="77777777" w:rsidR="000A08A9" w:rsidRPr="00590AEE" w:rsidRDefault="000A08A9" w:rsidP="00037A1F">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F98B1D9"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EBA753" w14:textId="77777777" w:rsidR="000A08A9" w:rsidRPr="00590AEE" w:rsidRDefault="000A08A9" w:rsidP="00037A1F">
            <w:pPr>
              <w:pStyle w:val="TAC"/>
            </w:pPr>
            <w:r w:rsidRPr="00590AEE">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E7EFEA8"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FC5544" w14:textId="77777777" w:rsidR="000A08A9" w:rsidRPr="00590AEE" w:rsidRDefault="000A08A9" w:rsidP="00037A1F">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5FCA47"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547876A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E9F748F"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475349" w14:textId="77777777" w:rsidR="000A08A9" w:rsidRPr="00590AEE" w:rsidRDefault="000A08A9" w:rsidP="00037A1F">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9530058" w14:textId="77777777" w:rsidR="000A08A9" w:rsidRPr="00590AEE" w:rsidRDefault="000A08A9" w:rsidP="00037A1F">
            <w:pPr>
              <w:pStyle w:val="TAC"/>
            </w:pPr>
            <w:r w:rsidRPr="00590AEE">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0410E3A" w14:textId="77777777" w:rsidR="000A08A9" w:rsidRPr="00590AEE" w:rsidRDefault="000A08A9" w:rsidP="00037A1F">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ACBB43E" w14:textId="77777777" w:rsidR="000A08A9" w:rsidRPr="00590AEE" w:rsidRDefault="000A08A9" w:rsidP="00037A1F">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CE7AF4" w14:textId="77777777" w:rsidR="000A08A9" w:rsidRPr="00590AEE" w:rsidRDefault="000A08A9" w:rsidP="00037A1F">
            <w:pPr>
              <w:pStyle w:val="TAC"/>
            </w:pPr>
            <w:r w:rsidRPr="00590AEE">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34FA09C"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D13C76" w14:textId="77777777" w:rsidR="000A08A9" w:rsidRPr="00590AEE" w:rsidRDefault="000A08A9" w:rsidP="00037A1F">
            <w:pPr>
              <w:pStyle w:val="TAC"/>
              <w:rPr>
                <w:rFonts w:cs="Arial"/>
                <w:szCs w:val="18"/>
                <w:lang w:eastAsia="zh-CN"/>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097920"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618883F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C6C96B9"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EF792" w14:textId="77777777" w:rsidR="000A08A9" w:rsidRPr="00590AEE" w:rsidRDefault="000A08A9" w:rsidP="00037A1F">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0CC7700" w14:textId="77777777" w:rsidR="000A08A9" w:rsidRPr="00590AEE" w:rsidRDefault="000A08A9" w:rsidP="00037A1F">
            <w:pPr>
              <w:pStyle w:val="TAC"/>
            </w:pPr>
            <w:r w:rsidRPr="00590AEE">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EFE2878" w14:textId="77777777" w:rsidR="000A08A9" w:rsidRPr="00590AEE" w:rsidRDefault="000A08A9" w:rsidP="00037A1F">
            <w:pPr>
              <w:pStyle w:val="TAC"/>
            </w:pPr>
            <w:r w:rsidRPr="00590AEE">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7636BF8" w14:textId="77777777" w:rsidR="000A08A9" w:rsidRPr="00590AEE" w:rsidRDefault="000A08A9" w:rsidP="00037A1F">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C31E3FC" w14:textId="77777777" w:rsidR="000A08A9" w:rsidRPr="00590AEE" w:rsidRDefault="000A08A9" w:rsidP="00037A1F">
            <w:pPr>
              <w:pStyle w:val="TAC"/>
            </w:pPr>
            <w:r w:rsidRPr="00590AEE">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103FAB0" w14:textId="77777777" w:rsidR="000A08A9" w:rsidRPr="00590AEE" w:rsidRDefault="000A08A9" w:rsidP="00037A1F">
            <w:pPr>
              <w:pStyle w:val="TAC"/>
            </w:pPr>
            <w:r w:rsidRPr="00590AEE">
              <w:rPr>
                <w:rFonts w:eastAsia="Yu Mincho" w:hint="eastAsia"/>
                <w:lang w:eastAsia="ja-JP"/>
              </w:rPr>
              <w:t>2</w:t>
            </w:r>
            <w:r w:rsidRPr="00590AEE">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0B4F7FE" w14:textId="77777777" w:rsidR="000A08A9" w:rsidRPr="00590AEE" w:rsidRDefault="000A08A9" w:rsidP="00037A1F">
            <w:pPr>
              <w:pStyle w:val="TAC"/>
              <w:rPr>
                <w:rFonts w:cs="Arial"/>
                <w:szCs w:val="18"/>
                <w:lang w:eastAsia="zh-CN"/>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99AC51C" w14:textId="77777777" w:rsidR="000A08A9" w:rsidRPr="00590AEE" w:rsidRDefault="000A08A9" w:rsidP="00037A1F">
            <w:pPr>
              <w:pStyle w:val="TAC"/>
              <w:rPr>
                <w:rFonts w:cs="Arial"/>
                <w:szCs w:val="18"/>
                <w:lang w:eastAsia="ko-KR"/>
              </w:rPr>
            </w:pPr>
            <w:r w:rsidRPr="00590AEE">
              <w:rPr>
                <w:rFonts w:eastAsia="맑은 고딕"/>
                <w:lang w:eastAsia="ko-KR"/>
              </w:rPr>
              <w:t>IMD</w:t>
            </w:r>
            <w:r w:rsidRPr="00590AEE">
              <w:t>2</w:t>
            </w:r>
            <w:r w:rsidRPr="00590AEE">
              <w:rPr>
                <w:rFonts w:eastAsia="Yu Mincho"/>
                <w:vertAlign w:val="superscript"/>
                <w:lang w:eastAsia="ja-JP"/>
              </w:rPr>
              <w:t>1,3,4</w:t>
            </w:r>
          </w:p>
        </w:tc>
      </w:tr>
      <w:tr w:rsidR="000A08A9" w:rsidRPr="00590AEE" w14:paraId="02F0667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D3C38F5"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1E3C0" w14:textId="77777777" w:rsidR="000A08A9" w:rsidRPr="00590AEE" w:rsidRDefault="000A08A9" w:rsidP="00037A1F">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86B00EF" w14:textId="77777777" w:rsidR="000A08A9" w:rsidRPr="00590AEE" w:rsidRDefault="000A08A9" w:rsidP="00037A1F">
            <w:pPr>
              <w:pStyle w:val="TAC"/>
            </w:pPr>
            <w:r w:rsidRPr="00590AEE">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C0FB5E6" w14:textId="77777777" w:rsidR="000A08A9" w:rsidRPr="00590AEE" w:rsidRDefault="000A08A9" w:rsidP="00037A1F">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C23A09"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3919F4" w14:textId="77777777" w:rsidR="000A08A9" w:rsidRPr="00590AEE" w:rsidRDefault="000A08A9" w:rsidP="00037A1F">
            <w:pPr>
              <w:pStyle w:val="TAC"/>
            </w:pPr>
            <w:r w:rsidRPr="00590AEE">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A55F57"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751D7" w14:textId="77777777" w:rsidR="000A08A9" w:rsidRPr="00590AEE" w:rsidRDefault="000A08A9" w:rsidP="00037A1F">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1B78A6"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6B4DB31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B972411"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4F754C" w14:textId="77777777" w:rsidR="000A08A9" w:rsidRPr="00590AEE" w:rsidRDefault="000A08A9" w:rsidP="00037A1F">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353BC47" w14:textId="77777777" w:rsidR="000A08A9" w:rsidRPr="00590AEE" w:rsidRDefault="000A08A9" w:rsidP="00037A1F">
            <w:pPr>
              <w:pStyle w:val="TAC"/>
            </w:pPr>
            <w:r w:rsidRPr="00590AEE">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E6AB734" w14:textId="77777777" w:rsidR="000A08A9" w:rsidRPr="00590AEE" w:rsidRDefault="000A08A9" w:rsidP="00037A1F">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02FD57" w14:textId="77777777" w:rsidR="000A08A9" w:rsidRPr="00590AEE" w:rsidRDefault="000A08A9" w:rsidP="00037A1F">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BDB5F8" w14:textId="77777777" w:rsidR="000A08A9" w:rsidRPr="00590AEE" w:rsidRDefault="000A08A9" w:rsidP="00037A1F">
            <w:pPr>
              <w:pStyle w:val="TAC"/>
            </w:pPr>
            <w:r w:rsidRPr="00590AEE">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8FAA9E3" w14:textId="77777777" w:rsidR="000A08A9" w:rsidRPr="00590AEE" w:rsidRDefault="000A08A9" w:rsidP="00037A1F">
            <w:pPr>
              <w:pStyle w:val="TAC"/>
            </w:pPr>
            <w:r w:rsidRPr="00590AEE">
              <w:rPr>
                <w:rFonts w:eastAsia="맑은 고딕"/>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3354252F" w14:textId="77777777" w:rsidR="000A08A9" w:rsidRPr="00590AEE" w:rsidRDefault="000A08A9" w:rsidP="00037A1F">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E234CFF" w14:textId="77777777" w:rsidR="000A08A9" w:rsidRPr="00590AEE" w:rsidRDefault="000A08A9" w:rsidP="00037A1F">
            <w:pPr>
              <w:pStyle w:val="TAC"/>
              <w:rPr>
                <w:rFonts w:cs="Arial"/>
                <w:szCs w:val="18"/>
                <w:lang w:eastAsia="ko-KR"/>
              </w:rPr>
            </w:pPr>
            <w:r w:rsidRPr="00590AEE">
              <w:rPr>
                <w:rFonts w:eastAsia="맑은 고딕"/>
                <w:lang w:eastAsia="ko-KR"/>
              </w:rPr>
              <w:t>IMD2</w:t>
            </w:r>
            <w:r w:rsidRPr="00590AEE">
              <w:rPr>
                <w:rFonts w:eastAsia="Yu Mincho"/>
                <w:vertAlign w:val="superscript"/>
                <w:lang w:eastAsia="ja-JP"/>
              </w:rPr>
              <w:t>3,4</w:t>
            </w:r>
          </w:p>
        </w:tc>
      </w:tr>
      <w:tr w:rsidR="000A08A9" w:rsidRPr="00590AEE" w14:paraId="3F940EC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EDB8A9D"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617130" w14:textId="77777777" w:rsidR="000A08A9" w:rsidRPr="00590AEE" w:rsidRDefault="000A08A9" w:rsidP="00037A1F">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0403B92" w14:textId="77777777" w:rsidR="000A08A9" w:rsidRPr="00590AEE" w:rsidRDefault="000A08A9" w:rsidP="00037A1F">
            <w:pPr>
              <w:pStyle w:val="TAC"/>
            </w:pPr>
            <w:r w:rsidRPr="00590AEE">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5B3A108D" w14:textId="77777777" w:rsidR="000A08A9" w:rsidRPr="00590AEE" w:rsidRDefault="000A08A9" w:rsidP="00037A1F">
            <w:pPr>
              <w:pStyle w:val="TAC"/>
            </w:pPr>
            <w:r w:rsidRPr="00590AEE">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D99DA1F" w14:textId="77777777" w:rsidR="000A08A9" w:rsidRPr="00590AEE" w:rsidRDefault="000A08A9" w:rsidP="00037A1F">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251BC7D" w14:textId="77777777" w:rsidR="000A08A9" w:rsidRPr="00590AEE" w:rsidRDefault="000A08A9" w:rsidP="00037A1F">
            <w:pPr>
              <w:pStyle w:val="TAC"/>
            </w:pPr>
            <w:r w:rsidRPr="00590AEE">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B8F076"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EDABD3" w14:textId="77777777" w:rsidR="000A08A9" w:rsidRPr="00590AEE" w:rsidRDefault="000A08A9" w:rsidP="00037A1F">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9E55FAC" w14:textId="77777777" w:rsidR="000A08A9" w:rsidRPr="00590AEE" w:rsidRDefault="000A08A9" w:rsidP="00037A1F">
            <w:pPr>
              <w:pStyle w:val="TAC"/>
              <w:rPr>
                <w:rFonts w:cs="Arial"/>
                <w:szCs w:val="18"/>
                <w:lang w:eastAsia="ko-KR"/>
              </w:rPr>
            </w:pPr>
            <w:r w:rsidRPr="00590AEE">
              <w:rPr>
                <w:rFonts w:eastAsia="맑은 고딕"/>
                <w:lang w:eastAsia="ko-KR"/>
              </w:rPr>
              <w:t>N/A</w:t>
            </w:r>
          </w:p>
        </w:tc>
      </w:tr>
      <w:tr w:rsidR="000A08A9" w:rsidRPr="00590AEE" w14:paraId="43CD20F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085C43"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83A01" w14:textId="77777777" w:rsidR="000A08A9" w:rsidRPr="00590AEE" w:rsidRDefault="000A08A9" w:rsidP="00037A1F">
            <w:pPr>
              <w:pStyle w:val="TAC"/>
              <w:rPr>
                <w:rFonts w:cs="Arial"/>
                <w:szCs w:val="18"/>
                <w:lang w:eastAsia="ko-KR"/>
              </w:rPr>
            </w:pPr>
            <w:r w:rsidRPr="00590AEE">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965ECAA" w14:textId="77777777" w:rsidR="000A08A9" w:rsidRPr="00590AEE" w:rsidRDefault="000A08A9" w:rsidP="00037A1F">
            <w:pPr>
              <w:pStyle w:val="TAC"/>
            </w:pPr>
            <w:r w:rsidRPr="00590AEE">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6635075A" w14:textId="77777777" w:rsidR="000A08A9" w:rsidRPr="00590AEE" w:rsidRDefault="000A08A9" w:rsidP="00037A1F">
            <w:pPr>
              <w:pStyle w:val="TAC"/>
            </w:pPr>
            <w:r w:rsidRPr="00590AEE">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B68007B"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E74107" w14:textId="77777777" w:rsidR="000A08A9" w:rsidRPr="00590AEE" w:rsidRDefault="000A08A9" w:rsidP="00037A1F">
            <w:pPr>
              <w:pStyle w:val="TAC"/>
            </w:pPr>
            <w:r w:rsidRPr="00590AEE">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5B69B48" w14:textId="77777777" w:rsidR="000A08A9" w:rsidRPr="00590AEE" w:rsidRDefault="000A08A9" w:rsidP="00037A1F">
            <w:pPr>
              <w:pStyle w:val="TAC"/>
            </w:pPr>
            <w:r w:rsidRPr="00590AEE">
              <w:rPr>
                <w:rFonts w:eastAsia="Yu Mincho" w:hint="eastAsia"/>
                <w:lang w:eastAsia="ja-JP"/>
              </w:rPr>
              <w:t>1</w:t>
            </w:r>
            <w:r w:rsidRPr="00590AEE">
              <w:rPr>
                <w:rFonts w:eastAsia="Yu Mincho"/>
                <w:lang w:eastAsia="ja-JP"/>
              </w:rPr>
              <w:t>6</w:t>
            </w:r>
            <w:r w:rsidRPr="00590AEE">
              <w:rPr>
                <w:rFonts w:eastAsia="Yu Mincho" w:hint="eastAsia"/>
                <w:lang w:eastAsia="ja-JP"/>
              </w:rPr>
              <w:t>.</w:t>
            </w:r>
            <w:r w:rsidRPr="00590AEE">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29700F2C" w14:textId="77777777" w:rsidR="000A08A9" w:rsidRPr="00590AEE" w:rsidRDefault="000A08A9" w:rsidP="00037A1F">
            <w:pPr>
              <w:pStyle w:val="TAC"/>
              <w:rPr>
                <w:rFonts w:cs="Arial"/>
                <w:szCs w:val="18"/>
                <w:lang w:eastAsia="ko-KR"/>
              </w:rPr>
            </w:pPr>
            <w:r w:rsidRPr="00590AEE">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02C1AF" w14:textId="77777777" w:rsidR="000A08A9" w:rsidRPr="00590AEE" w:rsidRDefault="000A08A9" w:rsidP="00037A1F">
            <w:pPr>
              <w:pStyle w:val="TAC"/>
              <w:rPr>
                <w:rFonts w:cs="Arial"/>
                <w:szCs w:val="18"/>
                <w:lang w:eastAsia="ko-KR"/>
              </w:rPr>
            </w:pPr>
            <w:r w:rsidRPr="00590AEE">
              <w:rPr>
                <w:rFonts w:eastAsia="Yu Mincho" w:hint="eastAsia"/>
                <w:lang w:eastAsia="ja-JP"/>
              </w:rPr>
              <w:t>IMD</w:t>
            </w:r>
            <w:r w:rsidRPr="00590AEE">
              <w:t>2</w:t>
            </w:r>
            <w:r w:rsidRPr="00590AEE">
              <w:rPr>
                <w:rFonts w:eastAsia="Yu Mincho"/>
                <w:vertAlign w:val="superscript"/>
                <w:lang w:eastAsia="ja-JP"/>
              </w:rPr>
              <w:t>1</w:t>
            </w:r>
          </w:p>
        </w:tc>
      </w:tr>
      <w:tr w:rsidR="000A08A9" w:rsidRPr="00590AEE" w14:paraId="3D01615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F76FED2"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1A9CA1" w14:textId="77777777" w:rsidR="000A08A9" w:rsidRPr="00590AEE" w:rsidRDefault="000A08A9" w:rsidP="00037A1F">
            <w:pPr>
              <w:pStyle w:val="TAC"/>
              <w:rPr>
                <w:rFonts w:cs="Arial"/>
                <w:szCs w:val="18"/>
                <w:lang w:eastAsia="ko-KR"/>
              </w:rPr>
            </w:pPr>
            <w:r w:rsidRPr="00590AEE">
              <w:rPr>
                <w:rFonts w:eastAsia="Yu Mincho"/>
                <w:lang w:val="en-US" w:eastAsia="ja-JP"/>
              </w:rPr>
              <w:t>n</w:t>
            </w:r>
            <w:r w:rsidRPr="00590AEE">
              <w:rPr>
                <w:rFonts w:eastAsia="Yu Mincho" w:hint="eastAsia"/>
                <w:lang w:val="en-US" w:eastAsia="ja-JP"/>
              </w:rPr>
              <w:t>7</w:t>
            </w:r>
            <w:r w:rsidRPr="00590AEE">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F773E7" w14:textId="77777777" w:rsidR="000A08A9" w:rsidRPr="00590AEE" w:rsidRDefault="000A08A9" w:rsidP="00037A1F">
            <w:pPr>
              <w:pStyle w:val="TAC"/>
            </w:pPr>
            <w:r w:rsidRPr="00590AEE">
              <w:rPr>
                <w:rFonts w:eastAsia="Yu Mincho" w:hint="eastAsia"/>
                <w:lang w:val="en-US" w:eastAsia="ja-JP"/>
              </w:rPr>
              <w:t>3</w:t>
            </w:r>
            <w:r w:rsidRPr="00590AEE">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6262D39" w14:textId="77777777" w:rsidR="000A08A9" w:rsidRPr="00590AEE" w:rsidRDefault="000A08A9" w:rsidP="00037A1F">
            <w:pPr>
              <w:pStyle w:val="TAC"/>
            </w:pPr>
            <w:r w:rsidRPr="00590AEE">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A1DF69" w14:textId="77777777" w:rsidR="000A08A9" w:rsidRPr="00590AEE" w:rsidRDefault="000A08A9" w:rsidP="00037A1F">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04BB14" w14:textId="77777777" w:rsidR="000A08A9" w:rsidRPr="00590AEE" w:rsidRDefault="000A08A9" w:rsidP="00037A1F">
            <w:pPr>
              <w:pStyle w:val="TAC"/>
            </w:pPr>
            <w:r w:rsidRPr="00590AEE">
              <w:rPr>
                <w:rFonts w:eastAsia="Yu Mincho" w:hint="eastAsia"/>
                <w:lang w:val="en-US" w:eastAsia="ja-JP"/>
              </w:rPr>
              <w:t>3</w:t>
            </w:r>
            <w:r w:rsidRPr="00590AEE">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4289B260" w14:textId="77777777" w:rsidR="000A08A9" w:rsidRPr="00590AEE" w:rsidRDefault="000A08A9" w:rsidP="00037A1F">
            <w:pPr>
              <w:pStyle w:val="TAC"/>
            </w:pPr>
            <w:r w:rsidRPr="00590AEE">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8CEAFC" w14:textId="77777777" w:rsidR="000A08A9" w:rsidRPr="00590AEE" w:rsidRDefault="000A08A9" w:rsidP="00037A1F">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1FA4C8" w14:textId="77777777" w:rsidR="000A08A9" w:rsidRPr="00590AEE" w:rsidRDefault="000A08A9" w:rsidP="00037A1F">
            <w:pPr>
              <w:pStyle w:val="TAC"/>
              <w:rPr>
                <w:rFonts w:cs="Arial"/>
                <w:szCs w:val="18"/>
                <w:lang w:eastAsia="ko-KR"/>
              </w:rPr>
            </w:pPr>
            <w:r w:rsidRPr="00590AEE">
              <w:rPr>
                <w:rFonts w:eastAsia="Yu Mincho" w:hint="eastAsia"/>
                <w:lang w:eastAsia="ja-JP"/>
              </w:rPr>
              <w:t>N/A</w:t>
            </w:r>
          </w:p>
        </w:tc>
      </w:tr>
      <w:tr w:rsidR="000A08A9" w:rsidRPr="00590AEE" w14:paraId="4526A4C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F90BB"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03F21" w14:textId="77777777" w:rsidR="000A08A9" w:rsidRPr="00590AEE" w:rsidRDefault="000A08A9" w:rsidP="00037A1F">
            <w:pPr>
              <w:pStyle w:val="TAC"/>
              <w:rPr>
                <w:rFonts w:cs="Arial"/>
                <w:szCs w:val="18"/>
                <w:lang w:eastAsia="ko-KR"/>
              </w:rPr>
            </w:pPr>
            <w:r w:rsidRPr="00590AEE">
              <w:rPr>
                <w:rFonts w:eastAsia="Yu Mincho"/>
                <w:lang w:eastAsia="ja-JP"/>
              </w:rPr>
              <w:t>n</w:t>
            </w:r>
            <w:r w:rsidRPr="00590AEE">
              <w:rPr>
                <w:rFonts w:eastAsia="Yu Mincho" w:hint="eastAsia"/>
                <w:lang w:eastAsia="ja-JP"/>
              </w:rPr>
              <w:t>7</w:t>
            </w:r>
            <w:r w:rsidRPr="00590AEE">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A62D617" w14:textId="77777777" w:rsidR="000A08A9" w:rsidRPr="00590AEE" w:rsidRDefault="000A08A9" w:rsidP="00037A1F">
            <w:pPr>
              <w:pStyle w:val="TAC"/>
            </w:pPr>
            <w:r w:rsidRPr="00590AEE">
              <w:rPr>
                <w:rFonts w:eastAsia="Yu Mincho" w:hint="eastAsia"/>
                <w:lang w:val="en-US" w:eastAsia="ja-JP"/>
              </w:rPr>
              <w:t>4</w:t>
            </w:r>
            <w:r w:rsidRPr="00590AEE">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CBC08FF" w14:textId="77777777" w:rsidR="000A08A9" w:rsidRPr="00590AEE" w:rsidRDefault="000A08A9" w:rsidP="00037A1F">
            <w:pPr>
              <w:pStyle w:val="TAC"/>
            </w:pPr>
            <w:r w:rsidRPr="00590AEE">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4B1F3E8" w14:textId="77777777" w:rsidR="000A08A9" w:rsidRPr="00590AEE" w:rsidRDefault="000A08A9" w:rsidP="00037A1F">
            <w:pPr>
              <w:pStyle w:val="TAC"/>
            </w:pPr>
            <w:r w:rsidRPr="00590AEE">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E6D9E1" w14:textId="77777777" w:rsidR="000A08A9" w:rsidRPr="00590AEE" w:rsidRDefault="000A08A9" w:rsidP="00037A1F">
            <w:pPr>
              <w:pStyle w:val="TAC"/>
            </w:pPr>
            <w:r w:rsidRPr="00590AEE">
              <w:rPr>
                <w:rFonts w:eastAsia="Yu Mincho" w:hint="eastAsia"/>
                <w:lang w:val="en-US" w:eastAsia="ja-JP"/>
              </w:rPr>
              <w:t>4</w:t>
            </w:r>
            <w:r w:rsidRPr="00590AEE">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8417B56" w14:textId="77777777" w:rsidR="000A08A9" w:rsidRPr="00590AEE" w:rsidRDefault="000A08A9" w:rsidP="00037A1F">
            <w:pPr>
              <w:pStyle w:val="TAC"/>
            </w:pPr>
            <w:r w:rsidRPr="00590AEE">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25499D" w14:textId="77777777" w:rsidR="000A08A9" w:rsidRPr="00590AEE" w:rsidRDefault="000A08A9" w:rsidP="00037A1F">
            <w:pPr>
              <w:pStyle w:val="TAC"/>
              <w:rPr>
                <w:rFonts w:cs="Arial"/>
                <w:szCs w:val="18"/>
                <w:lang w:eastAsia="ko-KR"/>
              </w:rPr>
            </w:pPr>
            <w:r w:rsidRPr="00590AEE">
              <w:rPr>
                <w:rFonts w:cs="Arial" w:hint="eastAsia"/>
                <w:szCs w:val="18"/>
                <w:lang w:eastAsia="zh-CN"/>
              </w:rPr>
              <w:t>T</w:t>
            </w:r>
            <w:r w:rsidRPr="00590AEE">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885EECA" w14:textId="77777777" w:rsidR="000A08A9" w:rsidRPr="00590AEE" w:rsidRDefault="000A08A9" w:rsidP="00037A1F">
            <w:pPr>
              <w:pStyle w:val="TAC"/>
              <w:rPr>
                <w:rFonts w:cs="Arial"/>
                <w:szCs w:val="18"/>
                <w:lang w:eastAsia="ko-KR"/>
              </w:rPr>
            </w:pPr>
            <w:r w:rsidRPr="00590AEE">
              <w:rPr>
                <w:rFonts w:eastAsia="Yu Mincho" w:cs="Arial" w:hint="eastAsia"/>
                <w:lang w:eastAsia="ja-JP"/>
              </w:rPr>
              <w:t>N/A</w:t>
            </w:r>
          </w:p>
        </w:tc>
      </w:tr>
      <w:tr w:rsidR="000A08A9" w:rsidRPr="00590AEE" w14:paraId="45A711D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8D628D" w14:textId="77777777" w:rsidR="000A08A9" w:rsidRPr="00590AEE" w:rsidRDefault="000A08A9" w:rsidP="00037A1F">
            <w:pPr>
              <w:pStyle w:val="TAC"/>
              <w:rPr>
                <w:rFonts w:cs="Arial"/>
                <w:szCs w:val="22"/>
                <w:lang w:val="en-US" w:eastAsia="zh-CN"/>
              </w:rPr>
            </w:pPr>
            <w:r w:rsidRPr="00590AEE">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290AB4C2" w14:textId="77777777" w:rsidR="000A08A9" w:rsidRPr="00590AEE" w:rsidRDefault="000A08A9" w:rsidP="00037A1F">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1AC541EF" w14:textId="77777777" w:rsidR="000A08A9" w:rsidRPr="00590AEE" w:rsidRDefault="000A08A9" w:rsidP="00037A1F">
            <w:pPr>
              <w:pStyle w:val="TAC"/>
              <w:rPr>
                <w:rFonts w:eastAsia="Yu Mincho"/>
                <w:lang w:val="en-US" w:eastAsia="ja-JP"/>
              </w:rPr>
            </w:pPr>
            <w:r w:rsidRPr="00590AEE">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14:paraId="1C7F1DEE" w14:textId="77777777" w:rsidR="000A08A9" w:rsidRPr="00590AEE" w:rsidRDefault="000A08A9" w:rsidP="00037A1F">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3ABFE77" w14:textId="77777777" w:rsidR="000A08A9" w:rsidRPr="00590AEE" w:rsidRDefault="000A08A9" w:rsidP="00037A1F">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DEE41" w14:textId="77777777" w:rsidR="000A08A9" w:rsidRPr="00590AEE" w:rsidRDefault="000A08A9" w:rsidP="00037A1F">
            <w:pPr>
              <w:pStyle w:val="TAC"/>
              <w:rPr>
                <w:rFonts w:eastAsia="Yu Mincho"/>
                <w:lang w:val="en-US" w:eastAsia="ja-JP"/>
              </w:rPr>
            </w:pPr>
            <w:r w:rsidRPr="00590AEE">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30B9F0FB"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85E9DF4" w14:textId="77777777" w:rsidR="000A08A9" w:rsidRPr="00590AEE" w:rsidRDefault="000A08A9" w:rsidP="00037A1F">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E9281" w14:textId="77777777" w:rsidR="000A08A9" w:rsidRPr="00590AEE" w:rsidRDefault="000A08A9" w:rsidP="00037A1F">
            <w:pPr>
              <w:pStyle w:val="TAC"/>
              <w:rPr>
                <w:rFonts w:eastAsia="Yu Mincho" w:cs="Arial"/>
                <w:lang w:eastAsia="ja-JP"/>
              </w:rPr>
            </w:pPr>
            <w:r w:rsidRPr="00590AEE">
              <w:t>N/A</w:t>
            </w:r>
          </w:p>
        </w:tc>
      </w:tr>
      <w:tr w:rsidR="000A08A9" w:rsidRPr="00590AEE" w14:paraId="06D2F68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63462F"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8848F3"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53635DE1" w14:textId="77777777" w:rsidR="000A08A9" w:rsidRPr="00590AEE" w:rsidRDefault="000A08A9" w:rsidP="00037A1F">
            <w:pPr>
              <w:pStyle w:val="TAC"/>
              <w:rPr>
                <w:rFonts w:eastAsia="Yu Mincho"/>
                <w:lang w:val="en-US" w:eastAsia="ja-JP"/>
              </w:rPr>
            </w:pPr>
            <w:r w:rsidRPr="00590AEE">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14:paraId="26156525"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DD5FF34"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5AC41A9" w14:textId="77777777" w:rsidR="000A08A9" w:rsidRPr="00590AEE" w:rsidRDefault="000A08A9" w:rsidP="00037A1F">
            <w:pPr>
              <w:pStyle w:val="TAC"/>
              <w:rPr>
                <w:rFonts w:eastAsia="Yu Mincho"/>
                <w:lang w:val="en-US" w:eastAsia="ja-JP"/>
              </w:rPr>
            </w:pPr>
            <w:r w:rsidRPr="00590AEE">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2C5FCD15"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24B6C8D" w14:textId="77777777" w:rsidR="000A08A9" w:rsidRPr="00590AEE" w:rsidRDefault="000A08A9" w:rsidP="00037A1F">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29059D4" w14:textId="77777777" w:rsidR="000A08A9" w:rsidRPr="00590AEE" w:rsidRDefault="000A08A9" w:rsidP="00037A1F">
            <w:pPr>
              <w:pStyle w:val="TAC"/>
              <w:rPr>
                <w:rFonts w:eastAsia="Yu Mincho" w:cs="Arial"/>
                <w:lang w:eastAsia="ja-JP"/>
              </w:rPr>
            </w:pPr>
            <w:r w:rsidRPr="00590AEE">
              <w:t>N/A</w:t>
            </w:r>
          </w:p>
        </w:tc>
      </w:tr>
      <w:tr w:rsidR="000A08A9" w:rsidRPr="00590AEE" w14:paraId="0FECAF0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96593"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CA96E3" w14:textId="77777777" w:rsidR="000A08A9" w:rsidRPr="00590AEE" w:rsidRDefault="000A08A9" w:rsidP="00037A1F">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7F0B5E2C" w14:textId="77777777" w:rsidR="000A08A9" w:rsidRPr="00590AEE" w:rsidRDefault="000A08A9" w:rsidP="00037A1F">
            <w:pPr>
              <w:pStyle w:val="TAC"/>
              <w:rPr>
                <w:rFonts w:eastAsia="Yu Mincho"/>
                <w:lang w:val="en-US" w:eastAsia="ja-JP"/>
              </w:rPr>
            </w:pPr>
            <w:r w:rsidRPr="00590AEE">
              <w:rPr>
                <w:rFonts w:cs="Arial"/>
                <w:color w:val="000000"/>
                <w:szCs w:val="18"/>
              </w:rPr>
              <w:t>6050</w:t>
            </w:r>
          </w:p>
        </w:tc>
        <w:tc>
          <w:tcPr>
            <w:tcW w:w="964" w:type="dxa"/>
            <w:tcBorders>
              <w:top w:val="single" w:sz="4" w:space="0" w:color="auto"/>
              <w:left w:val="single" w:sz="4" w:space="0" w:color="auto"/>
              <w:bottom w:val="single" w:sz="4" w:space="0" w:color="auto"/>
              <w:right w:val="single" w:sz="4" w:space="0" w:color="auto"/>
            </w:tcBorders>
          </w:tcPr>
          <w:p w14:paraId="7228CAC6" w14:textId="77777777" w:rsidR="000A08A9" w:rsidRPr="00590AEE" w:rsidRDefault="000A08A9" w:rsidP="00037A1F">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21F7F376" w14:textId="77777777" w:rsidR="000A08A9" w:rsidRPr="00590AEE" w:rsidRDefault="000A08A9" w:rsidP="00037A1F">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4043AE23" w14:textId="77777777" w:rsidR="000A08A9" w:rsidRPr="00590AEE" w:rsidRDefault="000A08A9" w:rsidP="00037A1F">
            <w:pPr>
              <w:pStyle w:val="TAC"/>
              <w:rPr>
                <w:rFonts w:eastAsia="Yu Mincho"/>
                <w:lang w:val="en-US" w:eastAsia="ja-JP"/>
              </w:rPr>
            </w:pPr>
            <w:r w:rsidRPr="00590AEE">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7F7C5E5C" w14:textId="77777777" w:rsidR="000A08A9" w:rsidRPr="00590AEE" w:rsidRDefault="000A08A9" w:rsidP="00037A1F">
            <w:pPr>
              <w:pStyle w:val="TAC"/>
              <w:rPr>
                <w:rFonts w:eastAsia="Yu Mincho" w:cs="Arial"/>
                <w:lang w:eastAsia="ja-JP"/>
              </w:rPr>
            </w:pPr>
            <w:r w:rsidRPr="00590AEE">
              <w:rPr>
                <w:rFonts w:eastAsia="MS Mincho"/>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14:paraId="613CF3F8" w14:textId="77777777" w:rsidR="000A08A9" w:rsidRPr="00590AEE" w:rsidRDefault="000A08A9" w:rsidP="00037A1F">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A68575E" w14:textId="77777777" w:rsidR="000A08A9" w:rsidRPr="00590AEE" w:rsidRDefault="000A08A9" w:rsidP="00037A1F">
            <w:pPr>
              <w:pStyle w:val="TAC"/>
              <w:rPr>
                <w:rFonts w:eastAsia="Yu Mincho" w:cs="Arial"/>
                <w:lang w:eastAsia="ja-JP"/>
              </w:rPr>
            </w:pPr>
            <w:r w:rsidRPr="00590AEE">
              <w:t>IMD3</w:t>
            </w:r>
            <w:r w:rsidRPr="00590AEE">
              <w:rPr>
                <w:vertAlign w:val="superscript"/>
              </w:rPr>
              <w:t>1,2</w:t>
            </w:r>
          </w:p>
        </w:tc>
      </w:tr>
      <w:tr w:rsidR="000A08A9" w:rsidRPr="00590AEE" w14:paraId="638F197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037F61"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A6BED" w14:textId="77777777" w:rsidR="000A08A9" w:rsidRPr="00590AEE" w:rsidRDefault="000A08A9" w:rsidP="00037A1F">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0F4B4C13" w14:textId="77777777" w:rsidR="000A08A9" w:rsidRPr="00590AEE" w:rsidRDefault="000A08A9" w:rsidP="00037A1F">
            <w:pPr>
              <w:pStyle w:val="TAC"/>
              <w:rPr>
                <w:rFonts w:eastAsia="Yu Mincho"/>
                <w:lang w:val="en-US" w:eastAsia="ja-JP"/>
              </w:rPr>
            </w:pPr>
            <w:r w:rsidRPr="00590AEE">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14:paraId="56B23ABC" w14:textId="77777777" w:rsidR="000A08A9" w:rsidRPr="00590AEE" w:rsidRDefault="000A08A9" w:rsidP="00037A1F">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84233B" w14:textId="77777777" w:rsidR="000A08A9" w:rsidRPr="00590AEE" w:rsidRDefault="000A08A9" w:rsidP="00037A1F">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48353E" w14:textId="77777777" w:rsidR="000A08A9" w:rsidRPr="00590AEE" w:rsidRDefault="000A08A9" w:rsidP="00037A1F">
            <w:pPr>
              <w:pStyle w:val="TAC"/>
              <w:rPr>
                <w:rFonts w:eastAsia="Yu Mincho"/>
                <w:lang w:val="en-US" w:eastAsia="ja-JP"/>
              </w:rPr>
            </w:pPr>
            <w:r w:rsidRPr="00590AEE">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332F8F2C"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2946A5E" w14:textId="77777777" w:rsidR="000A08A9" w:rsidRPr="00590AEE" w:rsidRDefault="000A08A9" w:rsidP="00037A1F">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C17AC1" w14:textId="77777777" w:rsidR="000A08A9" w:rsidRPr="00590AEE" w:rsidRDefault="000A08A9" w:rsidP="00037A1F">
            <w:pPr>
              <w:pStyle w:val="TAC"/>
              <w:rPr>
                <w:rFonts w:eastAsia="Yu Mincho" w:cs="Arial"/>
                <w:lang w:eastAsia="ja-JP"/>
              </w:rPr>
            </w:pPr>
            <w:r w:rsidRPr="00590AEE">
              <w:t>N/A</w:t>
            </w:r>
          </w:p>
        </w:tc>
      </w:tr>
      <w:tr w:rsidR="000A08A9" w:rsidRPr="00590AEE" w14:paraId="6C46F0C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03ABB"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69C543"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02C1976D" w14:textId="77777777" w:rsidR="000A08A9" w:rsidRPr="00590AEE" w:rsidRDefault="000A08A9" w:rsidP="00037A1F">
            <w:pPr>
              <w:pStyle w:val="TAC"/>
              <w:rPr>
                <w:rFonts w:eastAsia="Yu Mincho"/>
                <w:lang w:val="en-US" w:eastAsia="ja-JP"/>
              </w:rPr>
            </w:pPr>
            <w:r w:rsidRPr="00590AEE">
              <w:rPr>
                <w:rFonts w:cs="Arial"/>
                <w:color w:val="000000"/>
                <w:szCs w:val="18"/>
              </w:rPr>
              <w:t>3755</w:t>
            </w:r>
          </w:p>
        </w:tc>
        <w:tc>
          <w:tcPr>
            <w:tcW w:w="964" w:type="dxa"/>
            <w:tcBorders>
              <w:top w:val="single" w:sz="4" w:space="0" w:color="auto"/>
              <w:left w:val="single" w:sz="4" w:space="0" w:color="auto"/>
              <w:bottom w:val="single" w:sz="4" w:space="0" w:color="auto"/>
              <w:right w:val="single" w:sz="4" w:space="0" w:color="auto"/>
            </w:tcBorders>
          </w:tcPr>
          <w:p w14:paraId="57DADC48"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2418C08"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7A5B92B" w14:textId="77777777" w:rsidR="000A08A9" w:rsidRPr="00590AEE" w:rsidRDefault="000A08A9" w:rsidP="00037A1F">
            <w:pPr>
              <w:pStyle w:val="TAC"/>
              <w:rPr>
                <w:rFonts w:eastAsia="Yu Mincho"/>
                <w:lang w:val="en-US" w:eastAsia="ja-JP"/>
              </w:rPr>
            </w:pPr>
            <w:r w:rsidRPr="00590AEE">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1BBD6B2F" w14:textId="77777777" w:rsidR="000A08A9" w:rsidRPr="00590AEE" w:rsidRDefault="000A08A9" w:rsidP="00037A1F">
            <w:pPr>
              <w:pStyle w:val="TAC"/>
              <w:rPr>
                <w:rFonts w:eastAsia="Yu Mincho" w:cs="Arial"/>
                <w:lang w:eastAsia="ja-JP"/>
              </w:rPr>
            </w:pPr>
            <w:r w:rsidRPr="00590AEE">
              <w:t>10.3</w:t>
            </w:r>
          </w:p>
        </w:tc>
        <w:tc>
          <w:tcPr>
            <w:tcW w:w="828" w:type="dxa"/>
            <w:tcBorders>
              <w:top w:val="single" w:sz="4" w:space="0" w:color="auto"/>
              <w:left w:val="single" w:sz="4" w:space="0" w:color="auto"/>
              <w:bottom w:val="single" w:sz="4" w:space="0" w:color="auto"/>
              <w:right w:val="single" w:sz="4" w:space="0" w:color="auto"/>
            </w:tcBorders>
          </w:tcPr>
          <w:p w14:paraId="4CC5BC45" w14:textId="77777777" w:rsidR="000A08A9" w:rsidRPr="00590AEE" w:rsidRDefault="000A08A9" w:rsidP="00037A1F">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8D486DF" w14:textId="77777777" w:rsidR="000A08A9" w:rsidRPr="00590AEE" w:rsidRDefault="000A08A9" w:rsidP="00037A1F">
            <w:pPr>
              <w:pStyle w:val="TAC"/>
              <w:rPr>
                <w:rFonts w:eastAsia="Yu Mincho" w:cs="Arial"/>
                <w:lang w:eastAsia="ja-JP"/>
              </w:rPr>
            </w:pPr>
            <w:r w:rsidRPr="00590AEE">
              <w:t>IMD4</w:t>
            </w:r>
            <w:r w:rsidRPr="00590AEE">
              <w:rPr>
                <w:vertAlign w:val="superscript"/>
              </w:rPr>
              <w:t>1</w:t>
            </w:r>
          </w:p>
        </w:tc>
      </w:tr>
      <w:tr w:rsidR="000A08A9" w:rsidRPr="00590AEE" w14:paraId="5E7E67F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8EEA7C"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C69740" w14:textId="77777777" w:rsidR="000A08A9" w:rsidRPr="00590AEE" w:rsidRDefault="000A08A9" w:rsidP="00037A1F">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66A543FF" w14:textId="77777777" w:rsidR="000A08A9" w:rsidRPr="00590AEE" w:rsidRDefault="000A08A9" w:rsidP="00037A1F">
            <w:pPr>
              <w:pStyle w:val="TAC"/>
              <w:rPr>
                <w:rFonts w:eastAsia="Yu Mincho"/>
                <w:lang w:val="en-US" w:eastAsia="ja-JP"/>
              </w:rPr>
            </w:pPr>
            <w:r w:rsidRPr="00590AEE">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14:paraId="6D2E6DFE" w14:textId="77777777" w:rsidR="000A08A9" w:rsidRPr="00590AEE" w:rsidRDefault="000A08A9" w:rsidP="00037A1F">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293E99BE" w14:textId="77777777" w:rsidR="000A08A9" w:rsidRPr="00590AEE" w:rsidRDefault="000A08A9" w:rsidP="00037A1F">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619CDA39" w14:textId="77777777" w:rsidR="000A08A9" w:rsidRPr="00590AEE" w:rsidRDefault="000A08A9" w:rsidP="00037A1F">
            <w:pPr>
              <w:pStyle w:val="TAC"/>
              <w:rPr>
                <w:rFonts w:eastAsia="Yu Mincho"/>
                <w:lang w:val="en-US" w:eastAsia="ja-JP"/>
              </w:rPr>
            </w:pPr>
            <w:r w:rsidRPr="00590AEE">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96CB27E"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A087A4B" w14:textId="77777777" w:rsidR="000A08A9" w:rsidRPr="00590AEE" w:rsidRDefault="000A08A9" w:rsidP="00037A1F">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2486603" w14:textId="77777777" w:rsidR="000A08A9" w:rsidRPr="00590AEE" w:rsidRDefault="000A08A9" w:rsidP="00037A1F">
            <w:pPr>
              <w:pStyle w:val="TAC"/>
              <w:rPr>
                <w:rFonts w:eastAsia="Yu Mincho" w:cs="Arial"/>
                <w:lang w:eastAsia="ja-JP"/>
              </w:rPr>
            </w:pPr>
            <w:r w:rsidRPr="00590AEE">
              <w:t>N/A</w:t>
            </w:r>
          </w:p>
        </w:tc>
      </w:tr>
      <w:tr w:rsidR="000A08A9" w:rsidRPr="00590AEE" w14:paraId="76D8CB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757B5"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9C8096" w14:textId="77777777" w:rsidR="000A08A9" w:rsidRPr="00590AEE" w:rsidRDefault="000A08A9" w:rsidP="00037A1F">
            <w:pPr>
              <w:pStyle w:val="TAC"/>
              <w:rPr>
                <w:rFonts w:eastAsia="Yu Mincho"/>
                <w:lang w:eastAsia="ja-JP"/>
              </w:rPr>
            </w:pPr>
            <w:r w:rsidRPr="00590AEE">
              <w:t>n28</w:t>
            </w:r>
          </w:p>
        </w:tc>
        <w:tc>
          <w:tcPr>
            <w:tcW w:w="960" w:type="dxa"/>
            <w:tcBorders>
              <w:top w:val="single" w:sz="4" w:space="0" w:color="auto"/>
              <w:left w:val="single" w:sz="4" w:space="0" w:color="auto"/>
              <w:bottom w:val="single" w:sz="4" w:space="0" w:color="auto"/>
              <w:right w:val="single" w:sz="4" w:space="0" w:color="auto"/>
            </w:tcBorders>
            <w:vAlign w:val="center"/>
          </w:tcPr>
          <w:p w14:paraId="2BFDDF6C" w14:textId="77777777" w:rsidR="000A08A9" w:rsidRPr="00590AEE" w:rsidRDefault="000A08A9" w:rsidP="00037A1F">
            <w:pPr>
              <w:pStyle w:val="TAC"/>
              <w:rPr>
                <w:rFonts w:eastAsia="Yu Mincho"/>
                <w:lang w:val="en-US" w:eastAsia="ja-JP"/>
              </w:rPr>
            </w:pPr>
            <w:r w:rsidRPr="00590AEE">
              <w:rPr>
                <w:rFonts w:cs="Arial"/>
                <w:color w:val="000000"/>
                <w:szCs w:val="18"/>
              </w:rPr>
              <w:t>720</w:t>
            </w:r>
          </w:p>
        </w:tc>
        <w:tc>
          <w:tcPr>
            <w:tcW w:w="964" w:type="dxa"/>
            <w:tcBorders>
              <w:top w:val="single" w:sz="4" w:space="0" w:color="auto"/>
              <w:left w:val="single" w:sz="4" w:space="0" w:color="auto"/>
              <w:bottom w:val="single" w:sz="4" w:space="0" w:color="auto"/>
              <w:right w:val="single" w:sz="4" w:space="0" w:color="auto"/>
            </w:tcBorders>
          </w:tcPr>
          <w:p w14:paraId="4570FF69" w14:textId="77777777" w:rsidR="000A08A9" w:rsidRPr="00590AEE" w:rsidRDefault="000A08A9" w:rsidP="00037A1F">
            <w:pPr>
              <w:pStyle w:val="TAC"/>
              <w:rPr>
                <w:rFonts w:eastAsia="Yu Mincho"/>
                <w:lang w:eastAsia="ja-JP"/>
              </w:rPr>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033C6F" w14:textId="77777777" w:rsidR="000A08A9" w:rsidRPr="00590AEE" w:rsidRDefault="000A08A9" w:rsidP="00037A1F">
            <w:pPr>
              <w:pStyle w:val="TAC"/>
              <w:rPr>
                <w:lang w:eastAsia="ko-KR"/>
              </w:rPr>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322745" w14:textId="77777777" w:rsidR="000A08A9" w:rsidRPr="00590AEE" w:rsidRDefault="000A08A9" w:rsidP="00037A1F">
            <w:pPr>
              <w:pStyle w:val="TAC"/>
              <w:rPr>
                <w:rFonts w:eastAsia="Yu Mincho"/>
                <w:lang w:val="en-US" w:eastAsia="ja-JP"/>
              </w:rPr>
            </w:pPr>
            <w:r w:rsidRPr="00590AEE">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2D195DB5" w14:textId="77777777" w:rsidR="000A08A9" w:rsidRPr="00590AEE" w:rsidRDefault="000A08A9" w:rsidP="00037A1F">
            <w:pPr>
              <w:pStyle w:val="TAC"/>
              <w:rPr>
                <w:rFonts w:eastAsia="Yu Mincho" w:cs="Arial"/>
                <w:lang w:eastAsia="ja-JP"/>
              </w:rPr>
            </w:pPr>
            <w:r w:rsidRPr="00590AEE">
              <w:t>16</w:t>
            </w:r>
          </w:p>
        </w:tc>
        <w:tc>
          <w:tcPr>
            <w:tcW w:w="828" w:type="dxa"/>
            <w:tcBorders>
              <w:top w:val="single" w:sz="4" w:space="0" w:color="auto"/>
              <w:left w:val="single" w:sz="4" w:space="0" w:color="auto"/>
              <w:bottom w:val="single" w:sz="4" w:space="0" w:color="auto"/>
              <w:right w:val="single" w:sz="4" w:space="0" w:color="auto"/>
            </w:tcBorders>
          </w:tcPr>
          <w:p w14:paraId="412CA1D9" w14:textId="77777777" w:rsidR="000A08A9" w:rsidRPr="00590AEE" w:rsidRDefault="000A08A9" w:rsidP="00037A1F">
            <w:pPr>
              <w:pStyle w:val="TAC"/>
              <w:rPr>
                <w:rFonts w:cs="Arial"/>
                <w:szCs w:val="18"/>
                <w:lang w:eastAsia="zh-CN"/>
              </w:rPr>
            </w:pPr>
            <w:r w:rsidRPr="00590AEE">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49EB67" w14:textId="77777777" w:rsidR="000A08A9" w:rsidRPr="00590AEE" w:rsidRDefault="000A08A9" w:rsidP="00037A1F">
            <w:pPr>
              <w:pStyle w:val="TAC"/>
              <w:rPr>
                <w:rFonts w:eastAsia="Yu Mincho" w:cs="Arial"/>
                <w:lang w:eastAsia="ja-JP"/>
              </w:rPr>
            </w:pPr>
            <w:r w:rsidRPr="00590AEE">
              <w:t>IMD3</w:t>
            </w:r>
            <w:r w:rsidRPr="00590AEE">
              <w:rPr>
                <w:vertAlign w:val="superscript"/>
              </w:rPr>
              <w:t>1,2</w:t>
            </w:r>
          </w:p>
        </w:tc>
      </w:tr>
      <w:tr w:rsidR="000A08A9" w:rsidRPr="00590AEE" w14:paraId="506D862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16DFF5"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9AB09D" w14:textId="77777777" w:rsidR="000A08A9" w:rsidRPr="00590AEE" w:rsidRDefault="000A08A9" w:rsidP="00037A1F">
            <w:pPr>
              <w:pStyle w:val="TAC"/>
              <w:rPr>
                <w:rFonts w:eastAsia="Yu Mincho"/>
                <w:lang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vAlign w:val="center"/>
          </w:tcPr>
          <w:p w14:paraId="5776658E" w14:textId="77777777" w:rsidR="000A08A9" w:rsidRPr="00590AEE" w:rsidRDefault="000A08A9" w:rsidP="00037A1F">
            <w:pPr>
              <w:pStyle w:val="TAC"/>
              <w:rPr>
                <w:rFonts w:eastAsia="Yu Mincho"/>
                <w:lang w:val="en-US" w:eastAsia="ja-JP"/>
              </w:rPr>
            </w:pPr>
            <w:r w:rsidRPr="00590AEE">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14:paraId="7422CF5A" w14:textId="77777777" w:rsidR="000A08A9" w:rsidRPr="00590AEE" w:rsidRDefault="000A08A9" w:rsidP="00037A1F">
            <w:pPr>
              <w:pStyle w:val="TAC"/>
              <w:rPr>
                <w:rFonts w:eastAsia="Yu Mincho"/>
                <w:lang w:eastAsia="ja-JP"/>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6799692" w14:textId="77777777" w:rsidR="000A08A9" w:rsidRPr="00590AEE" w:rsidRDefault="000A08A9" w:rsidP="00037A1F">
            <w:pPr>
              <w:pStyle w:val="TAC"/>
              <w:rPr>
                <w:lang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1924804" w14:textId="77777777" w:rsidR="000A08A9" w:rsidRPr="00590AEE" w:rsidRDefault="000A08A9" w:rsidP="00037A1F">
            <w:pPr>
              <w:pStyle w:val="TAC"/>
              <w:rPr>
                <w:rFonts w:eastAsia="Yu Mincho"/>
                <w:lang w:val="en-US" w:eastAsia="ja-JP"/>
              </w:rPr>
            </w:pPr>
            <w:r w:rsidRPr="00590AEE">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53E1875C"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E12C052" w14:textId="77777777" w:rsidR="000A08A9" w:rsidRPr="00590AEE" w:rsidRDefault="000A08A9" w:rsidP="00037A1F">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068D2D9" w14:textId="77777777" w:rsidR="000A08A9" w:rsidRPr="00590AEE" w:rsidRDefault="000A08A9" w:rsidP="00037A1F">
            <w:pPr>
              <w:pStyle w:val="TAC"/>
              <w:rPr>
                <w:rFonts w:eastAsia="Yu Mincho" w:cs="Arial"/>
                <w:lang w:eastAsia="ja-JP"/>
              </w:rPr>
            </w:pPr>
            <w:r w:rsidRPr="00590AEE">
              <w:t>N/A</w:t>
            </w:r>
          </w:p>
        </w:tc>
      </w:tr>
      <w:tr w:rsidR="000A08A9" w:rsidRPr="00590AEE" w14:paraId="390DCED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BF7BC8"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FC56B7" w14:textId="77777777" w:rsidR="000A08A9" w:rsidRPr="00590AEE" w:rsidRDefault="000A08A9" w:rsidP="00037A1F">
            <w:pPr>
              <w:pStyle w:val="TAC"/>
              <w:rPr>
                <w:rFonts w:eastAsia="Yu Mincho"/>
                <w:lang w:eastAsia="ja-JP"/>
              </w:rPr>
            </w:pPr>
            <w:r w:rsidRPr="00590AEE">
              <w:t>n102</w:t>
            </w:r>
          </w:p>
        </w:tc>
        <w:tc>
          <w:tcPr>
            <w:tcW w:w="960" w:type="dxa"/>
            <w:tcBorders>
              <w:top w:val="single" w:sz="4" w:space="0" w:color="auto"/>
              <w:left w:val="single" w:sz="4" w:space="0" w:color="auto"/>
              <w:bottom w:val="single" w:sz="4" w:space="0" w:color="auto"/>
              <w:right w:val="single" w:sz="4" w:space="0" w:color="auto"/>
            </w:tcBorders>
            <w:vAlign w:val="center"/>
          </w:tcPr>
          <w:p w14:paraId="3B9760A7" w14:textId="77777777" w:rsidR="000A08A9" w:rsidRPr="00590AEE" w:rsidRDefault="000A08A9" w:rsidP="00037A1F">
            <w:pPr>
              <w:pStyle w:val="TAC"/>
              <w:rPr>
                <w:rFonts w:eastAsia="Yu Mincho"/>
                <w:lang w:val="en-US" w:eastAsia="ja-JP"/>
              </w:rPr>
            </w:pPr>
            <w:r w:rsidRPr="00590AEE">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14:paraId="3963CD05" w14:textId="77777777" w:rsidR="000A08A9" w:rsidRPr="00590AEE" w:rsidRDefault="000A08A9" w:rsidP="00037A1F">
            <w:pPr>
              <w:pStyle w:val="TAC"/>
              <w:rPr>
                <w:rFonts w:eastAsia="Yu Mincho"/>
                <w:lang w:eastAsia="ja-JP"/>
              </w:rPr>
            </w:pPr>
            <w:r w:rsidRPr="00590AEE">
              <w:t>40</w:t>
            </w:r>
          </w:p>
        </w:tc>
        <w:tc>
          <w:tcPr>
            <w:tcW w:w="960" w:type="dxa"/>
            <w:tcBorders>
              <w:top w:val="single" w:sz="4" w:space="0" w:color="auto"/>
              <w:left w:val="single" w:sz="4" w:space="0" w:color="auto"/>
              <w:bottom w:val="single" w:sz="4" w:space="0" w:color="auto"/>
              <w:right w:val="single" w:sz="4" w:space="0" w:color="auto"/>
            </w:tcBorders>
          </w:tcPr>
          <w:p w14:paraId="44BD174D" w14:textId="77777777" w:rsidR="000A08A9" w:rsidRPr="00590AEE" w:rsidRDefault="000A08A9" w:rsidP="00037A1F">
            <w:pPr>
              <w:pStyle w:val="TAC"/>
              <w:rPr>
                <w:lang w:eastAsia="ko-KR"/>
              </w:rPr>
            </w:pPr>
            <w:r w:rsidRPr="00590AEE">
              <w:t>216</w:t>
            </w:r>
          </w:p>
        </w:tc>
        <w:tc>
          <w:tcPr>
            <w:tcW w:w="960" w:type="dxa"/>
            <w:tcBorders>
              <w:top w:val="single" w:sz="4" w:space="0" w:color="auto"/>
              <w:left w:val="single" w:sz="4" w:space="0" w:color="auto"/>
              <w:bottom w:val="single" w:sz="4" w:space="0" w:color="auto"/>
              <w:right w:val="single" w:sz="4" w:space="0" w:color="auto"/>
            </w:tcBorders>
            <w:vAlign w:val="center"/>
          </w:tcPr>
          <w:p w14:paraId="2533C0B0" w14:textId="77777777" w:rsidR="000A08A9" w:rsidRPr="00590AEE" w:rsidRDefault="000A08A9" w:rsidP="00037A1F">
            <w:pPr>
              <w:pStyle w:val="TAC"/>
              <w:rPr>
                <w:rFonts w:eastAsia="Yu Mincho"/>
                <w:lang w:val="en-US" w:eastAsia="ja-JP"/>
              </w:rPr>
            </w:pPr>
            <w:r w:rsidRPr="00590AEE">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4D73E000" w14:textId="77777777" w:rsidR="000A08A9" w:rsidRPr="00590AEE" w:rsidRDefault="000A08A9" w:rsidP="00037A1F">
            <w:pPr>
              <w:pStyle w:val="TAC"/>
              <w:rPr>
                <w:rFonts w:eastAsia="Yu Mincho" w:cs="Arial"/>
                <w:lang w:eastAsia="ja-JP"/>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1654573" w14:textId="77777777" w:rsidR="000A08A9" w:rsidRPr="00590AEE" w:rsidRDefault="000A08A9" w:rsidP="00037A1F">
            <w:pPr>
              <w:pStyle w:val="TAC"/>
              <w:rPr>
                <w:rFonts w:cs="Arial"/>
                <w:szCs w:val="18"/>
                <w:lang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5264ABB" w14:textId="77777777" w:rsidR="000A08A9" w:rsidRPr="00590AEE" w:rsidRDefault="000A08A9" w:rsidP="00037A1F">
            <w:pPr>
              <w:pStyle w:val="TAC"/>
              <w:rPr>
                <w:rFonts w:eastAsia="Yu Mincho" w:cs="Arial"/>
                <w:lang w:eastAsia="ja-JP"/>
              </w:rPr>
            </w:pPr>
            <w:r w:rsidRPr="00590AEE">
              <w:t>N/A</w:t>
            </w:r>
          </w:p>
        </w:tc>
      </w:tr>
      <w:tr w:rsidR="000A08A9" w:rsidRPr="00590AEE" w14:paraId="5713790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C3C419" w14:textId="77777777" w:rsidR="000A08A9" w:rsidRPr="00590AEE" w:rsidRDefault="000A08A9" w:rsidP="00037A1F">
            <w:pPr>
              <w:pStyle w:val="TAC"/>
              <w:rPr>
                <w:rFonts w:cs="Arial"/>
                <w:szCs w:val="22"/>
                <w:lang w:val="en-US" w:eastAsia="zh-CN"/>
              </w:rPr>
            </w:pPr>
            <w:r w:rsidRPr="00590AEE">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2E46D850" w14:textId="77777777" w:rsidR="000A08A9" w:rsidRPr="00590AEE" w:rsidRDefault="000A08A9" w:rsidP="00037A1F">
            <w:pPr>
              <w:pStyle w:val="TAC"/>
              <w:rPr>
                <w:rFonts w:eastAsia="Yu Mincho"/>
                <w:lang w:eastAsia="ja-JP"/>
              </w:rPr>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6EE537BF" w14:textId="77777777" w:rsidR="000A08A9" w:rsidRPr="00590AEE" w:rsidRDefault="000A08A9" w:rsidP="00037A1F">
            <w:pPr>
              <w:pStyle w:val="TAC"/>
              <w:rPr>
                <w:rFonts w:eastAsia="Yu Mincho"/>
                <w:lang w:val="en-US" w:eastAsia="ja-JP"/>
              </w:rPr>
            </w:pPr>
            <w:r w:rsidRPr="00590AEE">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988D8D" w14:textId="77777777" w:rsidR="000A08A9" w:rsidRPr="00590AEE" w:rsidRDefault="000A08A9" w:rsidP="00037A1F">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7B3B1A" w14:textId="77777777" w:rsidR="000A08A9" w:rsidRPr="00590AEE" w:rsidRDefault="000A08A9" w:rsidP="00037A1F">
            <w:pPr>
              <w:pStyle w:val="TAC"/>
              <w:rPr>
                <w:lang w:eastAsia="ko-KR"/>
              </w:rPr>
            </w:pPr>
            <w:r w:rsidRPr="00590AEE">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974F55" w14:textId="77777777" w:rsidR="000A08A9" w:rsidRPr="00590AEE" w:rsidRDefault="000A08A9" w:rsidP="00037A1F">
            <w:pPr>
              <w:pStyle w:val="TAC"/>
              <w:rPr>
                <w:rFonts w:eastAsia="Yu Mincho"/>
                <w:lang w:val="en-US" w:eastAsia="ja-JP"/>
              </w:rPr>
            </w:pPr>
            <w:r w:rsidRPr="00590AEE">
              <w:rPr>
                <w:lang w:val="fr-FR"/>
              </w:rPr>
              <w:t>719.5</w:t>
            </w:r>
          </w:p>
        </w:tc>
        <w:tc>
          <w:tcPr>
            <w:tcW w:w="977" w:type="dxa"/>
            <w:tcBorders>
              <w:top w:val="single" w:sz="4" w:space="0" w:color="auto"/>
              <w:left w:val="single" w:sz="4" w:space="0" w:color="auto"/>
              <w:bottom w:val="single" w:sz="4" w:space="0" w:color="auto"/>
              <w:right w:val="single" w:sz="4" w:space="0" w:color="auto"/>
            </w:tcBorders>
          </w:tcPr>
          <w:p w14:paraId="52CB1F28" w14:textId="77777777" w:rsidR="000A08A9" w:rsidRPr="00590AEE" w:rsidRDefault="000A08A9" w:rsidP="00037A1F">
            <w:pPr>
              <w:pStyle w:val="TAC"/>
              <w:rPr>
                <w:rFonts w:eastAsia="Yu Mincho" w:cs="Arial"/>
                <w:lang w:eastAsia="ja-JP"/>
              </w:rPr>
            </w:pPr>
            <w:r w:rsidRPr="00590AEE">
              <w:rPr>
                <w:rFonts w:eastAsia="맑은 고딕"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557732F9" w14:textId="77777777" w:rsidR="000A08A9" w:rsidRPr="00590AEE" w:rsidRDefault="000A08A9" w:rsidP="00037A1F">
            <w:pPr>
              <w:pStyle w:val="TAC"/>
              <w:rPr>
                <w:rFonts w:cs="Arial"/>
                <w:szCs w:val="18"/>
                <w:lang w:eastAsia="zh-CN"/>
              </w:rPr>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58EB5472" w14:textId="77777777" w:rsidR="000A08A9" w:rsidRPr="00590AEE" w:rsidRDefault="000A08A9" w:rsidP="00037A1F">
            <w:pPr>
              <w:pStyle w:val="TAC"/>
              <w:rPr>
                <w:rFonts w:eastAsia="Yu Mincho" w:cs="Arial"/>
                <w:lang w:eastAsia="ja-JP"/>
              </w:rPr>
            </w:pPr>
            <w:r w:rsidRPr="00590AEE">
              <w:t>IMD5</w:t>
            </w:r>
          </w:p>
        </w:tc>
      </w:tr>
      <w:tr w:rsidR="000A08A9" w:rsidRPr="00590AEE" w14:paraId="3522C9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16AC54"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DE17D" w14:textId="77777777" w:rsidR="000A08A9" w:rsidRPr="00590AEE" w:rsidRDefault="000A08A9" w:rsidP="00037A1F">
            <w:pPr>
              <w:pStyle w:val="TAC"/>
              <w:rPr>
                <w:rFonts w:eastAsia="Yu Mincho"/>
                <w:lang w:eastAsia="ja-JP"/>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4420637C" w14:textId="77777777" w:rsidR="000A08A9" w:rsidRPr="00590AEE" w:rsidRDefault="000A08A9" w:rsidP="00037A1F">
            <w:pPr>
              <w:pStyle w:val="TAC"/>
              <w:rPr>
                <w:rFonts w:eastAsia="Yu Mincho"/>
                <w:lang w:val="en-US" w:eastAsia="ja-JP"/>
              </w:rPr>
            </w:pPr>
            <w:r w:rsidRPr="00590AEE">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9955541" w14:textId="77777777" w:rsidR="000A08A9" w:rsidRPr="00590AEE" w:rsidRDefault="000A08A9" w:rsidP="00037A1F">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0F463D8" w14:textId="77777777" w:rsidR="000A08A9" w:rsidRPr="00590AEE" w:rsidRDefault="000A08A9" w:rsidP="00037A1F">
            <w:pPr>
              <w:pStyle w:val="TAC"/>
              <w:rPr>
                <w:lang w:eastAsia="ko-KR"/>
              </w:rPr>
            </w:pPr>
            <w:r w:rsidRPr="00590AEE">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A74F61" w14:textId="77777777" w:rsidR="000A08A9" w:rsidRPr="00590AEE" w:rsidRDefault="000A08A9" w:rsidP="00037A1F">
            <w:pPr>
              <w:pStyle w:val="TAC"/>
              <w:rPr>
                <w:rFonts w:eastAsia="Yu Mincho"/>
                <w:lang w:val="en-US" w:eastAsia="ja-JP"/>
              </w:rPr>
            </w:pPr>
            <w:r w:rsidRPr="00590AEE">
              <w:rPr>
                <w:lang w:val="fr-FR"/>
              </w:rPr>
              <w:t>2352.5</w:t>
            </w:r>
          </w:p>
        </w:tc>
        <w:tc>
          <w:tcPr>
            <w:tcW w:w="977" w:type="dxa"/>
            <w:tcBorders>
              <w:top w:val="single" w:sz="4" w:space="0" w:color="auto"/>
              <w:left w:val="single" w:sz="4" w:space="0" w:color="auto"/>
              <w:bottom w:val="single" w:sz="4" w:space="0" w:color="auto"/>
              <w:right w:val="single" w:sz="4" w:space="0" w:color="auto"/>
            </w:tcBorders>
          </w:tcPr>
          <w:p w14:paraId="1F9D0406" w14:textId="77777777" w:rsidR="000A08A9" w:rsidRPr="00590AEE" w:rsidRDefault="000A08A9" w:rsidP="00037A1F">
            <w:pPr>
              <w:pStyle w:val="TAC"/>
              <w:rPr>
                <w:rFonts w:eastAsia="Yu Mincho" w:cs="Arial"/>
                <w:lang w:eastAsia="ja-JP"/>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B00E1A" w14:textId="77777777" w:rsidR="000A08A9" w:rsidRPr="00590AEE" w:rsidRDefault="000A08A9" w:rsidP="00037A1F">
            <w:pPr>
              <w:pStyle w:val="TAC"/>
              <w:rPr>
                <w:rFonts w:cs="Arial"/>
                <w:szCs w:val="18"/>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2E19F6EE" w14:textId="77777777" w:rsidR="000A08A9" w:rsidRPr="00590AEE" w:rsidRDefault="000A08A9" w:rsidP="00037A1F">
            <w:pPr>
              <w:pStyle w:val="TAC"/>
              <w:rPr>
                <w:rFonts w:eastAsia="Yu Mincho" w:cs="Arial"/>
                <w:lang w:eastAsia="ja-JP"/>
              </w:rPr>
            </w:pPr>
            <w:r w:rsidRPr="00590AEE">
              <w:t>N/A</w:t>
            </w:r>
          </w:p>
        </w:tc>
      </w:tr>
      <w:tr w:rsidR="000A08A9" w:rsidRPr="00590AEE" w14:paraId="091B7BA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8AA11A" w14:textId="77777777" w:rsidR="000A08A9" w:rsidRPr="00590AEE" w:rsidRDefault="000A08A9" w:rsidP="00037A1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531911" w14:textId="77777777" w:rsidR="000A08A9" w:rsidRPr="00590AEE" w:rsidRDefault="000A08A9" w:rsidP="00037A1F">
            <w:pPr>
              <w:pStyle w:val="TAC"/>
              <w:rPr>
                <w:rFonts w:eastAsia="Yu Mincho"/>
                <w:lang w:eastAsia="ja-JP"/>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DF58AF9" w14:textId="77777777" w:rsidR="000A08A9" w:rsidRPr="00590AEE" w:rsidRDefault="000A08A9" w:rsidP="00037A1F">
            <w:pPr>
              <w:pStyle w:val="TAC"/>
              <w:rPr>
                <w:rFonts w:eastAsia="Yu Mincho"/>
                <w:lang w:val="en-US" w:eastAsia="ja-JP"/>
              </w:rPr>
            </w:pPr>
            <w:r w:rsidRPr="00590AEE">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7FE15E93" w14:textId="77777777" w:rsidR="000A08A9" w:rsidRPr="00590AEE" w:rsidRDefault="000A08A9" w:rsidP="00037A1F">
            <w:pPr>
              <w:pStyle w:val="TAC"/>
              <w:rPr>
                <w:rFonts w:eastAsia="Yu Mincho"/>
                <w:lang w:eastAsia="ja-JP"/>
              </w:rPr>
            </w:pPr>
            <w:r w:rsidRPr="00590AEE">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03F631CE" w14:textId="77777777" w:rsidR="000A08A9" w:rsidRPr="00590AEE" w:rsidRDefault="000A08A9" w:rsidP="00037A1F">
            <w:pPr>
              <w:pStyle w:val="TAC"/>
              <w:rPr>
                <w:lang w:eastAsia="ko-KR"/>
              </w:rPr>
            </w:pPr>
            <w:r w:rsidRPr="00590AEE">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E15DD1" w14:textId="77777777" w:rsidR="000A08A9" w:rsidRPr="00590AEE" w:rsidRDefault="000A08A9" w:rsidP="00037A1F">
            <w:pPr>
              <w:pStyle w:val="TAC"/>
              <w:rPr>
                <w:rFonts w:eastAsia="Yu Mincho"/>
                <w:lang w:val="en-US" w:eastAsia="ja-JP"/>
              </w:rPr>
            </w:pPr>
            <w:r w:rsidRPr="00590AEE">
              <w:rPr>
                <w:lang w:val="fr-FR"/>
              </w:rPr>
              <w:t>2177.5</w:t>
            </w:r>
          </w:p>
        </w:tc>
        <w:tc>
          <w:tcPr>
            <w:tcW w:w="977" w:type="dxa"/>
            <w:tcBorders>
              <w:top w:val="single" w:sz="4" w:space="0" w:color="auto"/>
              <w:left w:val="single" w:sz="4" w:space="0" w:color="auto"/>
              <w:bottom w:val="single" w:sz="4" w:space="0" w:color="auto"/>
              <w:right w:val="single" w:sz="4" w:space="0" w:color="auto"/>
            </w:tcBorders>
          </w:tcPr>
          <w:p w14:paraId="5ED8D452" w14:textId="77777777" w:rsidR="000A08A9" w:rsidRPr="00590AEE" w:rsidRDefault="000A08A9" w:rsidP="00037A1F">
            <w:pPr>
              <w:pStyle w:val="TAC"/>
              <w:rPr>
                <w:rFonts w:eastAsia="Yu Mincho" w:cs="Arial"/>
                <w:lang w:eastAsia="ja-JP"/>
              </w:rPr>
            </w:pPr>
            <w:r w:rsidRPr="00590AEE">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562CE0" w14:textId="77777777" w:rsidR="000A08A9" w:rsidRPr="00590AEE" w:rsidRDefault="000A08A9" w:rsidP="00037A1F">
            <w:pPr>
              <w:pStyle w:val="TAC"/>
              <w:rPr>
                <w:rFonts w:cs="Arial"/>
                <w:szCs w:val="18"/>
                <w:lang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804541B" w14:textId="77777777" w:rsidR="000A08A9" w:rsidRPr="00590AEE" w:rsidRDefault="000A08A9" w:rsidP="00037A1F">
            <w:pPr>
              <w:pStyle w:val="TAC"/>
              <w:rPr>
                <w:rFonts w:eastAsia="Yu Mincho" w:cs="Arial"/>
                <w:lang w:eastAsia="ja-JP"/>
              </w:rPr>
            </w:pPr>
            <w:r w:rsidRPr="00590AEE">
              <w:t>N/A</w:t>
            </w:r>
          </w:p>
        </w:tc>
      </w:tr>
      <w:tr w:rsidR="000A08A9" w:rsidRPr="00590AEE" w14:paraId="0DED5053"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2B7EF" w14:textId="77777777" w:rsidR="000A08A9" w:rsidRPr="00590AEE" w:rsidRDefault="000A08A9" w:rsidP="00037A1F">
            <w:pPr>
              <w:pStyle w:val="TAC"/>
              <w:rPr>
                <w:szCs w:val="22"/>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29</w:t>
            </w:r>
            <w:r w:rsidRPr="00590AEE">
              <w:rPr>
                <w:rFonts w:hint="eastAsia"/>
                <w:lang w:eastAsia="zh-CN"/>
              </w:rPr>
              <w:t>-</w:t>
            </w:r>
            <w:r w:rsidRPr="00590AEE">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2C3753F8" w14:textId="77777777" w:rsidR="000A08A9" w:rsidRPr="00590AEE" w:rsidRDefault="000A08A9" w:rsidP="00037A1F">
            <w:pPr>
              <w:pStyle w:val="TAC"/>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619D2C94"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C421A6"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4BCF1F" w14:textId="77777777" w:rsidR="000A08A9" w:rsidRPr="00590AEE" w:rsidRDefault="000A08A9" w:rsidP="00037A1F">
            <w:pPr>
              <w:pStyle w:val="TAC"/>
            </w:pPr>
            <w:r w:rsidRPr="00590AEE">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55AEBA" w14:textId="77777777" w:rsidR="000A08A9" w:rsidRPr="00590AEE" w:rsidRDefault="000A08A9" w:rsidP="00037A1F">
            <w:pPr>
              <w:pStyle w:val="TAC"/>
            </w:pPr>
            <w:r w:rsidRPr="00590AEE">
              <w:t>722</w:t>
            </w:r>
          </w:p>
        </w:tc>
        <w:tc>
          <w:tcPr>
            <w:tcW w:w="977" w:type="dxa"/>
            <w:tcBorders>
              <w:top w:val="single" w:sz="4" w:space="0" w:color="auto"/>
              <w:left w:val="single" w:sz="4" w:space="0" w:color="auto"/>
              <w:bottom w:val="single" w:sz="4" w:space="0" w:color="auto"/>
              <w:right w:val="single" w:sz="4" w:space="0" w:color="auto"/>
            </w:tcBorders>
          </w:tcPr>
          <w:p w14:paraId="5D1D06EF" w14:textId="77777777" w:rsidR="000A08A9" w:rsidRPr="00590AEE" w:rsidRDefault="000A08A9" w:rsidP="00037A1F">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3D9FF835" w14:textId="77777777" w:rsidR="000A08A9" w:rsidRPr="00590AEE" w:rsidRDefault="000A08A9" w:rsidP="00037A1F">
            <w:pPr>
              <w:pStyle w:val="TAC"/>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3D01ECFC" w14:textId="77777777" w:rsidR="000A08A9" w:rsidRPr="00590AEE" w:rsidRDefault="000A08A9" w:rsidP="00037A1F">
            <w:pPr>
              <w:pStyle w:val="TAC"/>
            </w:pPr>
            <w:r w:rsidRPr="00590AEE">
              <w:t>IMD3</w:t>
            </w:r>
            <w:r w:rsidRPr="00590AEE">
              <w:rPr>
                <w:vertAlign w:val="superscript"/>
              </w:rPr>
              <w:t>1</w:t>
            </w:r>
          </w:p>
        </w:tc>
      </w:tr>
      <w:tr w:rsidR="000A08A9" w:rsidRPr="00590AEE" w14:paraId="68FB06B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2F2C49" w14:textId="77777777" w:rsidR="000A08A9" w:rsidRPr="00590AEE" w:rsidRDefault="000A08A9" w:rsidP="00037A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2C5D7"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4B2C6A00"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01EB51E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BB0D57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9F92C71"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372AB41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4C4D77"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44D062" w14:textId="77777777" w:rsidR="000A08A9" w:rsidRPr="00590AEE" w:rsidRDefault="000A08A9" w:rsidP="00037A1F">
            <w:pPr>
              <w:pStyle w:val="TAC"/>
            </w:pPr>
            <w:r w:rsidRPr="00590AEE">
              <w:t>N/A</w:t>
            </w:r>
          </w:p>
        </w:tc>
      </w:tr>
      <w:tr w:rsidR="000A08A9" w:rsidRPr="00590AEE" w14:paraId="285ADDA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3D360F" w14:textId="77777777" w:rsidR="000A08A9" w:rsidRPr="00590AEE" w:rsidRDefault="000A08A9" w:rsidP="00037A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F8AEF"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A91B01F" w14:textId="77777777" w:rsidR="000A08A9" w:rsidRPr="00590AEE" w:rsidRDefault="000A08A9" w:rsidP="00037A1F">
            <w:pPr>
              <w:pStyle w:val="TAC"/>
            </w:pPr>
            <w:r w:rsidRPr="00590AEE">
              <w:t>3898</w:t>
            </w:r>
          </w:p>
        </w:tc>
        <w:tc>
          <w:tcPr>
            <w:tcW w:w="964" w:type="dxa"/>
            <w:tcBorders>
              <w:top w:val="single" w:sz="4" w:space="0" w:color="auto"/>
              <w:left w:val="single" w:sz="4" w:space="0" w:color="auto"/>
              <w:bottom w:val="single" w:sz="4" w:space="0" w:color="auto"/>
              <w:right w:val="single" w:sz="4" w:space="0" w:color="auto"/>
            </w:tcBorders>
          </w:tcPr>
          <w:p w14:paraId="621E4434"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E2B6428"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21AE2BD9" w14:textId="77777777" w:rsidR="000A08A9" w:rsidRPr="00590AEE" w:rsidRDefault="000A08A9" w:rsidP="00037A1F">
            <w:pPr>
              <w:pStyle w:val="TAC"/>
            </w:pPr>
            <w:r w:rsidRPr="00590AEE">
              <w:t>3898</w:t>
            </w:r>
          </w:p>
        </w:tc>
        <w:tc>
          <w:tcPr>
            <w:tcW w:w="977" w:type="dxa"/>
            <w:tcBorders>
              <w:top w:val="single" w:sz="4" w:space="0" w:color="auto"/>
              <w:left w:val="single" w:sz="4" w:space="0" w:color="auto"/>
              <w:bottom w:val="single" w:sz="4" w:space="0" w:color="auto"/>
              <w:right w:val="single" w:sz="4" w:space="0" w:color="auto"/>
            </w:tcBorders>
          </w:tcPr>
          <w:p w14:paraId="31D4EB1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04BA13A"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075200A" w14:textId="77777777" w:rsidR="000A08A9" w:rsidRPr="00590AEE" w:rsidRDefault="000A08A9" w:rsidP="00037A1F">
            <w:pPr>
              <w:pStyle w:val="TAC"/>
            </w:pPr>
            <w:r w:rsidRPr="00590AEE">
              <w:t>N/A</w:t>
            </w:r>
          </w:p>
        </w:tc>
      </w:tr>
      <w:tr w:rsidR="000A08A9" w:rsidRPr="00590AEE" w14:paraId="579FFD4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F6F89C" w14:textId="77777777" w:rsidR="000A08A9" w:rsidRPr="00590AEE" w:rsidRDefault="000A08A9" w:rsidP="00037A1F">
            <w:pPr>
              <w:pStyle w:val="TAC"/>
              <w:rPr>
                <w:szCs w:val="22"/>
                <w:lang w:val="en-US" w:eastAsia="zh-CN"/>
              </w:rPr>
            </w:pPr>
            <w:r w:rsidRPr="00590AEE">
              <w:rPr>
                <w:rFonts w:hint="eastAsia"/>
                <w:lang w:eastAsia="zh-CN"/>
              </w:rPr>
              <w:t>CA</w:t>
            </w:r>
            <w:r w:rsidRPr="00590AEE">
              <w:rPr>
                <w:lang w:eastAsia="ko-KR"/>
              </w:rPr>
              <w:t>_</w:t>
            </w:r>
            <w:r w:rsidRPr="00590AEE">
              <w:rPr>
                <w:rFonts w:hint="eastAsia"/>
                <w:lang w:eastAsia="zh-CN"/>
              </w:rPr>
              <w:t>n</w:t>
            </w:r>
            <w:r w:rsidRPr="00590AEE">
              <w:rPr>
                <w:lang w:eastAsia="ko-KR"/>
              </w:rPr>
              <w:t>29</w:t>
            </w:r>
            <w:r w:rsidRPr="00590AEE">
              <w:rPr>
                <w:rFonts w:hint="eastAsia"/>
                <w:lang w:eastAsia="zh-CN"/>
              </w:rPr>
              <w:t>-</w:t>
            </w:r>
            <w:r w:rsidRPr="00590AEE">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5DAC57F1" w14:textId="77777777" w:rsidR="000A08A9" w:rsidRPr="00590AEE" w:rsidRDefault="000A08A9" w:rsidP="00037A1F">
            <w:pPr>
              <w:pStyle w:val="TAC"/>
            </w:pPr>
            <w:r w:rsidRPr="00590AEE">
              <w:t>n29</w:t>
            </w:r>
          </w:p>
        </w:tc>
        <w:tc>
          <w:tcPr>
            <w:tcW w:w="960" w:type="dxa"/>
            <w:tcBorders>
              <w:top w:val="single" w:sz="4" w:space="0" w:color="auto"/>
              <w:left w:val="single" w:sz="4" w:space="0" w:color="auto"/>
              <w:bottom w:val="single" w:sz="4" w:space="0" w:color="auto"/>
              <w:right w:val="single" w:sz="4" w:space="0" w:color="auto"/>
            </w:tcBorders>
            <w:vAlign w:val="center"/>
          </w:tcPr>
          <w:p w14:paraId="37B6A3D9"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B899DD"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3B1E9" w14:textId="77777777" w:rsidR="000A08A9" w:rsidRPr="00590AEE" w:rsidRDefault="000A08A9" w:rsidP="00037A1F">
            <w:pPr>
              <w:pStyle w:val="TAC"/>
            </w:pPr>
            <w:r w:rsidRPr="00590AEE">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FD36F2" w14:textId="77777777" w:rsidR="000A08A9" w:rsidRPr="00590AEE" w:rsidRDefault="000A08A9" w:rsidP="00037A1F">
            <w:pPr>
              <w:pStyle w:val="TAC"/>
            </w:pPr>
            <w:r w:rsidRPr="00590AEE">
              <w:t>722</w:t>
            </w:r>
          </w:p>
        </w:tc>
        <w:tc>
          <w:tcPr>
            <w:tcW w:w="977" w:type="dxa"/>
            <w:tcBorders>
              <w:top w:val="single" w:sz="4" w:space="0" w:color="auto"/>
              <w:left w:val="single" w:sz="4" w:space="0" w:color="auto"/>
              <w:bottom w:val="single" w:sz="4" w:space="0" w:color="auto"/>
              <w:right w:val="single" w:sz="4" w:space="0" w:color="auto"/>
            </w:tcBorders>
          </w:tcPr>
          <w:p w14:paraId="7831D30D" w14:textId="77777777" w:rsidR="000A08A9" w:rsidRPr="00590AEE" w:rsidRDefault="000A08A9" w:rsidP="00037A1F">
            <w:pPr>
              <w:pStyle w:val="TAC"/>
            </w:pPr>
            <w:r w:rsidRPr="00590AEE">
              <w:t>15.2</w:t>
            </w:r>
          </w:p>
        </w:tc>
        <w:tc>
          <w:tcPr>
            <w:tcW w:w="828" w:type="dxa"/>
            <w:tcBorders>
              <w:top w:val="single" w:sz="4" w:space="0" w:color="auto"/>
              <w:left w:val="single" w:sz="4" w:space="0" w:color="auto"/>
              <w:bottom w:val="single" w:sz="4" w:space="0" w:color="auto"/>
              <w:right w:val="single" w:sz="4" w:space="0" w:color="auto"/>
            </w:tcBorders>
          </w:tcPr>
          <w:p w14:paraId="2A7AA491" w14:textId="77777777" w:rsidR="000A08A9" w:rsidRPr="00590AEE" w:rsidRDefault="000A08A9" w:rsidP="00037A1F">
            <w:pPr>
              <w:pStyle w:val="TAC"/>
            </w:pPr>
            <w:r w:rsidRPr="00590AEE">
              <w:t>SDL</w:t>
            </w:r>
          </w:p>
        </w:tc>
        <w:tc>
          <w:tcPr>
            <w:tcW w:w="1057" w:type="dxa"/>
            <w:tcBorders>
              <w:top w:val="single" w:sz="4" w:space="0" w:color="auto"/>
              <w:left w:val="single" w:sz="4" w:space="0" w:color="auto"/>
              <w:bottom w:val="single" w:sz="4" w:space="0" w:color="auto"/>
              <w:right w:val="single" w:sz="4" w:space="0" w:color="auto"/>
            </w:tcBorders>
            <w:vAlign w:val="center"/>
          </w:tcPr>
          <w:p w14:paraId="3E08187B" w14:textId="77777777" w:rsidR="000A08A9" w:rsidRPr="00590AEE" w:rsidRDefault="000A08A9" w:rsidP="00037A1F">
            <w:pPr>
              <w:pStyle w:val="TAC"/>
            </w:pPr>
            <w:r w:rsidRPr="00590AEE">
              <w:t>IMD3</w:t>
            </w:r>
            <w:r w:rsidRPr="00590AEE">
              <w:rPr>
                <w:vertAlign w:val="superscript"/>
              </w:rPr>
              <w:t>7</w:t>
            </w:r>
          </w:p>
        </w:tc>
      </w:tr>
      <w:tr w:rsidR="000A08A9" w:rsidRPr="00590AEE" w14:paraId="31B2C08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FC54BEA" w14:textId="77777777" w:rsidR="000A08A9" w:rsidRPr="00590AEE" w:rsidRDefault="000A08A9" w:rsidP="00037A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E1AC9"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5567580" w14:textId="77777777" w:rsidR="000A08A9" w:rsidRPr="00590AEE" w:rsidRDefault="000A08A9" w:rsidP="00037A1F">
            <w:pPr>
              <w:pStyle w:val="TAC"/>
            </w:pPr>
            <w:r w:rsidRPr="00590AEE">
              <w:t>1734</w:t>
            </w:r>
          </w:p>
        </w:tc>
        <w:tc>
          <w:tcPr>
            <w:tcW w:w="964" w:type="dxa"/>
            <w:tcBorders>
              <w:top w:val="single" w:sz="4" w:space="0" w:color="auto"/>
              <w:left w:val="single" w:sz="4" w:space="0" w:color="auto"/>
              <w:bottom w:val="single" w:sz="4" w:space="0" w:color="auto"/>
              <w:right w:val="single" w:sz="4" w:space="0" w:color="auto"/>
            </w:tcBorders>
          </w:tcPr>
          <w:p w14:paraId="50E6793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C59C1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1C01AEB1" w14:textId="77777777" w:rsidR="000A08A9" w:rsidRPr="00590AEE" w:rsidRDefault="000A08A9" w:rsidP="00037A1F">
            <w:pPr>
              <w:pStyle w:val="TAC"/>
            </w:pPr>
            <w:r w:rsidRPr="00590AEE">
              <w:t>2134</w:t>
            </w:r>
          </w:p>
        </w:tc>
        <w:tc>
          <w:tcPr>
            <w:tcW w:w="977" w:type="dxa"/>
            <w:tcBorders>
              <w:top w:val="single" w:sz="4" w:space="0" w:color="auto"/>
              <w:left w:val="single" w:sz="4" w:space="0" w:color="auto"/>
              <w:bottom w:val="single" w:sz="4" w:space="0" w:color="auto"/>
              <w:right w:val="single" w:sz="4" w:space="0" w:color="auto"/>
            </w:tcBorders>
          </w:tcPr>
          <w:p w14:paraId="079786B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B178F6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31E4CDAA" w14:textId="77777777" w:rsidR="000A08A9" w:rsidRPr="00590AEE" w:rsidRDefault="000A08A9" w:rsidP="00037A1F">
            <w:pPr>
              <w:pStyle w:val="TAC"/>
            </w:pPr>
            <w:r w:rsidRPr="00590AEE">
              <w:t>N/A</w:t>
            </w:r>
          </w:p>
        </w:tc>
      </w:tr>
      <w:tr w:rsidR="000A08A9" w:rsidRPr="00590AEE" w14:paraId="29BB769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911014" w14:textId="77777777" w:rsidR="000A08A9" w:rsidRPr="00590AEE" w:rsidRDefault="000A08A9" w:rsidP="00037A1F">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8D9C"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99F51F2" w14:textId="77777777" w:rsidR="000A08A9" w:rsidRPr="00590AEE" w:rsidRDefault="000A08A9" w:rsidP="00037A1F">
            <w:pPr>
              <w:pStyle w:val="TAC"/>
            </w:pPr>
            <w:r w:rsidRPr="00590AEE">
              <w:t>4190</w:t>
            </w:r>
          </w:p>
        </w:tc>
        <w:tc>
          <w:tcPr>
            <w:tcW w:w="964" w:type="dxa"/>
            <w:tcBorders>
              <w:top w:val="single" w:sz="4" w:space="0" w:color="auto"/>
              <w:left w:val="single" w:sz="4" w:space="0" w:color="auto"/>
              <w:bottom w:val="single" w:sz="4" w:space="0" w:color="auto"/>
              <w:right w:val="single" w:sz="4" w:space="0" w:color="auto"/>
            </w:tcBorders>
          </w:tcPr>
          <w:p w14:paraId="30177433"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0ED1A6B7"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BF57A52" w14:textId="77777777" w:rsidR="000A08A9" w:rsidRPr="00590AEE" w:rsidRDefault="000A08A9" w:rsidP="00037A1F">
            <w:pPr>
              <w:pStyle w:val="TAC"/>
            </w:pPr>
            <w:r w:rsidRPr="00590AEE">
              <w:t>4190</w:t>
            </w:r>
          </w:p>
        </w:tc>
        <w:tc>
          <w:tcPr>
            <w:tcW w:w="977" w:type="dxa"/>
            <w:tcBorders>
              <w:top w:val="single" w:sz="4" w:space="0" w:color="auto"/>
              <w:left w:val="single" w:sz="4" w:space="0" w:color="auto"/>
              <w:bottom w:val="single" w:sz="4" w:space="0" w:color="auto"/>
              <w:right w:val="single" w:sz="4" w:space="0" w:color="auto"/>
            </w:tcBorders>
          </w:tcPr>
          <w:p w14:paraId="33626C5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1E3033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5CFE7AD7" w14:textId="77777777" w:rsidR="000A08A9" w:rsidRPr="00590AEE" w:rsidRDefault="000A08A9" w:rsidP="00037A1F">
            <w:pPr>
              <w:pStyle w:val="TAC"/>
            </w:pPr>
            <w:r w:rsidRPr="00590AEE">
              <w:t>N/A</w:t>
            </w:r>
          </w:p>
        </w:tc>
      </w:tr>
      <w:tr w:rsidR="000A08A9" w:rsidRPr="00590AEE" w14:paraId="4CCA3B1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C1CC63" w14:textId="77777777" w:rsidR="000A08A9" w:rsidRPr="00590AEE" w:rsidRDefault="000A08A9" w:rsidP="00037A1F">
            <w:pPr>
              <w:pStyle w:val="TAC"/>
              <w:rPr>
                <w:lang w:val="en-US" w:eastAsia="zh-CN"/>
              </w:rPr>
            </w:pPr>
            <w:r w:rsidRPr="00590AEE">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0CAAEA9" w14:textId="77777777" w:rsidR="000A08A9" w:rsidRPr="00590AEE" w:rsidRDefault="000A08A9" w:rsidP="00037A1F">
            <w:pPr>
              <w:pStyle w:val="TAC"/>
              <w:rPr>
                <w:rFonts w:eastAsia="맑은 고딕"/>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7A9B41D0"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3138C02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9305349"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7DF7FD6B"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DC1F346" w14:textId="77777777" w:rsidR="000A08A9" w:rsidRPr="00590AEE" w:rsidRDefault="000A08A9" w:rsidP="00037A1F">
            <w:pPr>
              <w:pStyle w:val="TAC"/>
              <w:rPr>
                <w:rFonts w:eastAsia="맑은 고딕"/>
                <w:kern w:val="2"/>
                <w:szCs w:val="24"/>
                <w:lang w:val="en-US" w:eastAsia="ko-KR"/>
              </w:rPr>
            </w:pPr>
            <w:r w:rsidRPr="00590AEE">
              <w:t>29.2</w:t>
            </w:r>
          </w:p>
        </w:tc>
        <w:tc>
          <w:tcPr>
            <w:tcW w:w="828" w:type="dxa"/>
            <w:tcBorders>
              <w:top w:val="single" w:sz="4" w:space="0" w:color="auto"/>
              <w:left w:val="single" w:sz="4" w:space="0" w:color="auto"/>
              <w:bottom w:val="single" w:sz="4" w:space="0" w:color="auto"/>
              <w:right w:val="single" w:sz="4" w:space="0" w:color="auto"/>
            </w:tcBorders>
          </w:tcPr>
          <w:p w14:paraId="049E9295"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526A22EA" w14:textId="77777777" w:rsidR="000A08A9" w:rsidRPr="00590AEE" w:rsidRDefault="000A08A9" w:rsidP="00037A1F">
            <w:pPr>
              <w:pStyle w:val="TAC"/>
            </w:pPr>
            <w:r w:rsidRPr="00590AEE">
              <w:t>IMD2</w:t>
            </w:r>
            <w:r w:rsidRPr="00590AEE">
              <w:rPr>
                <w:vertAlign w:val="superscript"/>
              </w:rPr>
              <w:t>5</w:t>
            </w:r>
          </w:p>
        </w:tc>
      </w:tr>
      <w:tr w:rsidR="000A08A9" w:rsidRPr="00590AEE" w14:paraId="72B850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54A5B5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9E0A78" w14:textId="77777777" w:rsidR="000A08A9" w:rsidRPr="00590AEE" w:rsidRDefault="000A08A9" w:rsidP="00037A1F">
            <w:pPr>
              <w:pStyle w:val="TAC"/>
              <w:rPr>
                <w:rFonts w:eastAsia="맑은 고딕"/>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1A04617B" w14:textId="77777777" w:rsidR="000A08A9" w:rsidRPr="00590AEE" w:rsidRDefault="000A08A9" w:rsidP="00037A1F">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351C74E4"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FBD1410"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33B77D5C" w14:textId="77777777" w:rsidR="000A08A9" w:rsidRPr="00590AEE" w:rsidRDefault="000A08A9" w:rsidP="00037A1F">
            <w:pPr>
              <w:pStyle w:val="TAC"/>
            </w:pPr>
            <w:r w:rsidRPr="00590AEE">
              <w:t>2145</w:t>
            </w:r>
          </w:p>
        </w:tc>
        <w:tc>
          <w:tcPr>
            <w:tcW w:w="977" w:type="dxa"/>
            <w:tcBorders>
              <w:top w:val="single" w:sz="4" w:space="0" w:color="auto"/>
              <w:left w:val="single" w:sz="4" w:space="0" w:color="auto"/>
              <w:bottom w:val="single" w:sz="4" w:space="0" w:color="auto"/>
              <w:right w:val="single" w:sz="4" w:space="0" w:color="auto"/>
            </w:tcBorders>
          </w:tcPr>
          <w:p w14:paraId="2150FA35" w14:textId="77777777" w:rsidR="000A08A9" w:rsidRPr="00590AEE" w:rsidRDefault="000A08A9" w:rsidP="00037A1F">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A9B772E"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7937F4D4" w14:textId="77777777" w:rsidR="000A08A9" w:rsidRPr="00590AEE" w:rsidRDefault="000A08A9" w:rsidP="00037A1F">
            <w:pPr>
              <w:pStyle w:val="TAC"/>
            </w:pPr>
            <w:r w:rsidRPr="00590AEE">
              <w:t>N/A</w:t>
            </w:r>
          </w:p>
        </w:tc>
      </w:tr>
      <w:tr w:rsidR="000A08A9" w:rsidRPr="00590AEE" w14:paraId="403D5AE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3E3868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AD6686" w14:textId="77777777" w:rsidR="000A08A9" w:rsidRPr="00590AEE" w:rsidRDefault="000A08A9" w:rsidP="00037A1F">
            <w:pPr>
              <w:pStyle w:val="TAC"/>
              <w:rPr>
                <w:rFonts w:eastAsia="맑은 고딕"/>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19430F54" w14:textId="77777777" w:rsidR="000A08A9" w:rsidRPr="00590AEE" w:rsidRDefault="000A08A9" w:rsidP="00037A1F">
            <w:pPr>
              <w:pStyle w:val="TAC"/>
            </w:pPr>
            <w:r w:rsidRPr="00590AEE">
              <w:t>4100</w:t>
            </w:r>
          </w:p>
        </w:tc>
        <w:tc>
          <w:tcPr>
            <w:tcW w:w="964" w:type="dxa"/>
            <w:tcBorders>
              <w:top w:val="single" w:sz="4" w:space="0" w:color="auto"/>
              <w:left w:val="single" w:sz="4" w:space="0" w:color="auto"/>
              <w:bottom w:val="single" w:sz="4" w:space="0" w:color="auto"/>
              <w:right w:val="single" w:sz="4" w:space="0" w:color="auto"/>
            </w:tcBorders>
          </w:tcPr>
          <w:p w14:paraId="3CAFCB87"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F1FD4DB"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335B518" w14:textId="77777777" w:rsidR="000A08A9" w:rsidRPr="00590AEE" w:rsidRDefault="000A08A9" w:rsidP="00037A1F">
            <w:pPr>
              <w:pStyle w:val="TAC"/>
            </w:pPr>
            <w:r w:rsidRPr="00590AEE">
              <w:t>4100</w:t>
            </w:r>
          </w:p>
        </w:tc>
        <w:tc>
          <w:tcPr>
            <w:tcW w:w="977" w:type="dxa"/>
            <w:tcBorders>
              <w:top w:val="single" w:sz="4" w:space="0" w:color="auto"/>
              <w:left w:val="single" w:sz="4" w:space="0" w:color="auto"/>
              <w:bottom w:val="single" w:sz="4" w:space="0" w:color="auto"/>
              <w:right w:val="single" w:sz="4" w:space="0" w:color="auto"/>
            </w:tcBorders>
          </w:tcPr>
          <w:p w14:paraId="7E7123E5" w14:textId="77777777" w:rsidR="000A08A9" w:rsidRPr="00590AEE" w:rsidRDefault="000A08A9" w:rsidP="00037A1F">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57B01A6"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AFB2813" w14:textId="77777777" w:rsidR="000A08A9" w:rsidRPr="00590AEE" w:rsidRDefault="000A08A9" w:rsidP="00037A1F">
            <w:pPr>
              <w:pStyle w:val="TAC"/>
            </w:pPr>
            <w:r w:rsidRPr="00590AEE">
              <w:t>N/A</w:t>
            </w:r>
          </w:p>
        </w:tc>
      </w:tr>
      <w:tr w:rsidR="000A08A9" w:rsidRPr="00590AEE" w14:paraId="385EE46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CD4853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076526" w14:textId="77777777" w:rsidR="000A08A9" w:rsidRPr="00590AEE" w:rsidRDefault="000A08A9" w:rsidP="00037A1F">
            <w:pPr>
              <w:pStyle w:val="TAC"/>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46C0384C"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573C9F1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BB0FDC4"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60042710"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1A5B6901" w14:textId="77777777" w:rsidR="000A08A9" w:rsidRPr="00590AEE" w:rsidRDefault="000A08A9" w:rsidP="00037A1F">
            <w:pPr>
              <w:pStyle w:val="TAC"/>
            </w:pPr>
            <w:r w:rsidRPr="00590AEE">
              <w:t>3.4</w:t>
            </w:r>
          </w:p>
        </w:tc>
        <w:tc>
          <w:tcPr>
            <w:tcW w:w="828" w:type="dxa"/>
            <w:tcBorders>
              <w:top w:val="single" w:sz="4" w:space="0" w:color="auto"/>
              <w:left w:val="single" w:sz="4" w:space="0" w:color="auto"/>
              <w:bottom w:val="single" w:sz="4" w:space="0" w:color="auto"/>
              <w:right w:val="single" w:sz="4" w:space="0" w:color="auto"/>
            </w:tcBorders>
          </w:tcPr>
          <w:p w14:paraId="3FD81D2F"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0E47B66" w14:textId="77777777" w:rsidR="000A08A9" w:rsidRPr="00590AEE" w:rsidRDefault="000A08A9" w:rsidP="00037A1F">
            <w:pPr>
              <w:pStyle w:val="TAC"/>
            </w:pPr>
            <w:r w:rsidRPr="00590AEE">
              <w:t>IMD5</w:t>
            </w:r>
          </w:p>
        </w:tc>
      </w:tr>
      <w:tr w:rsidR="000A08A9" w:rsidRPr="00590AEE" w14:paraId="34CC633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B6D0FE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895AC" w14:textId="77777777" w:rsidR="000A08A9" w:rsidRPr="00590AEE" w:rsidRDefault="000A08A9" w:rsidP="00037A1F">
            <w:pPr>
              <w:pStyle w:val="TAC"/>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6E629F27" w14:textId="77777777" w:rsidR="000A08A9" w:rsidRPr="00590AEE" w:rsidRDefault="000A08A9" w:rsidP="00037A1F">
            <w:pPr>
              <w:pStyle w:val="TAC"/>
            </w:pPr>
            <w:r w:rsidRPr="00590AEE">
              <w:t>1735</w:t>
            </w:r>
          </w:p>
        </w:tc>
        <w:tc>
          <w:tcPr>
            <w:tcW w:w="964" w:type="dxa"/>
            <w:tcBorders>
              <w:top w:val="single" w:sz="4" w:space="0" w:color="auto"/>
              <w:left w:val="single" w:sz="4" w:space="0" w:color="auto"/>
              <w:bottom w:val="single" w:sz="4" w:space="0" w:color="auto"/>
              <w:right w:val="single" w:sz="4" w:space="0" w:color="auto"/>
            </w:tcBorders>
          </w:tcPr>
          <w:p w14:paraId="588099C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899000C"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0A3BD81" w14:textId="77777777" w:rsidR="000A08A9" w:rsidRPr="00590AEE" w:rsidRDefault="000A08A9" w:rsidP="00037A1F">
            <w:pPr>
              <w:pStyle w:val="TAC"/>
            </w:pPr>
            <w:r w:rsidRPr="00590AEE">
              <w:t>2135</w:t>
            </w:r>
          </w:p>
        </w:tc>
        <w:tc>
          <w:tcPr>
            <w:tcW w:w="977" w:type="dxa"/>
            <w:tcBorders>
              <w:top w:val="single" w:sz="4" w:space="0" w:color="auto"/>
              <w:left w:val="single" w:sz="4" w:space="0" w:color="auto"/>
              <w:bottom w:val="single" w:sz="4" w:space="0" w:color="auto"/>
              <w:right w:val="single" w:sz="4" w:space="0" w:color="auto"/>
            </w:tcBorders>
          </w:tcPr>
          <w:p w14:paraId="24A9BBF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E9D55EB"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4F5CD29" w14:textId="77777777" w:rsidR="000A08A9" w:rsidRPr="00590AEE" w:rsidRDefault="000A08A9" w:rsidP="00037A1F">
            <w:pPr>
              <w:pStyle w:val="TAC"/>
            </w:pPr>
            <w:r w:rsidRPr="00590AEE">
              <w:t>N/A</w:t>
            </w:r>
          </w:p>
        </w:tc>
      </w:tr>
      <w:tr w:rsidR="000A08A9" w:rsidRPr="00590AEE" w14:paraId="6D0B63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0080C5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CE3A62"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55A2C2D0" w14:textId="77777777" w:rsidR="000A08A9" w:rsidRPr="00590AEE" w:rsidRDefault="000A08A9" w:rsidP="00037A1F">
            <w:pPr>
              <w:pStyle w:val="TAC"/>
            </w:pPr>
            <w:r w:rsidRPr="00590AEE">
              <w:t>3780</w:t>
            </w:r>
          </w:p>
        </w:tc>
        <w:tc>
          <w:tcPr>
            <w:tcW w:w="964" w:type="dxa"/>
            <w:tcBorders>
              <w:top w:val="single" w:sz="4" w:space="0" w:color="auto"/>
              <w:left w:val="single" w:sz="4" w:space="0" w:color="auto"/>
              <w:bottom w:val="single" w:sz="4" w:space="0" w:color="auto"/>
              <w:right w:val="single" w:sz="4" w:space="0" w:color="auto"/>
            </w:tcBorders>
          </w:tcPr>
          <w:p w14:paraId="60189BDF"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2B20B2F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207DCE33" w14:textId="77777777" w:rsidR="000A08A9" w:rsidRPr="00590AEE" w:rsidRDefault="000A08A9" w:rsidP="00037A1F">
            <w:pPr>
              <w:pStyle w:val="TAC"/>
            </w:pPr>
            <w:r w:rsidRPr="00590AEE">
              <w:t>3780</w:t>
            </w:r>
          </w:p>
        </w:tc>
        <w:tc>
          <w:tcPr>
            <w:tcW w:w="977" w:type="dxa"/>
            <w:tcBorders>
              <w:top w:val="single" w:sz="4" w:space="0" w:color="auto"/>
              <w:left w:val="single" w:sz="4" w:space="0" w:color="auto"/>
              <w:bottom w:val="single" w:sz="4" w:space="0" w:color="auto"/>
              <w:right w:val="single" w:sz="4" w:space="0" w:color="auto"/>
            </w:tcBorders>
          </w:tcPr>
          <w:p w14:paraId="155C3DA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EB6730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866DBD0" w14:textId="77777777" w:rsidR="000A08A9" w:rsidRPr="00590AEE" w:rsidRDefault="000A08A9" w:rsidP="00037A1F">
            <w:pPr>
              <w:pStyle w:val="TAC"/>
            </w:pPr>
            <w:r w:rsidRPr="00590AEE">
              <w:t>N/A</w:t>
            </w:r>
          </w:p>
        </w:tc>
      </w:tr>
      <w:tr w:rsidR="000A08A9" w:rsidRPr="00590AEE" w14:paraId="6A41832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90818A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A5E760" w14:textId="77777777" w:rsidR="000A08A9" w:rsidRPr="00590AEE" w:rsidRDefault="000A08A9" w:rsidP="00037A1F">
            <w:pPr>
              <w:pStyle w:val="TAC"/>
              <w:rPr>
                <w:rFonts w:eastAsia="맑은 고딕"/>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55AA36A0"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7DFE6F90"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0AE68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E3B2675"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2E3F26AE" w14:textId="77777777" w:rsidR="000A08A9" w:rsidRPr="00590AEE" w:rsidRDefault="000A08A9" w:rsidP="00037A1F">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7BBA253"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044F1E13" w14:textId="77777777" w:rsidR="000A08A9" w:rsidRPr="00590AEE" w:rsidRDefault="000A08A9" w:rsidP="00037A1F">
            <w:pPr>
              <w:pStyle w:val="TAC"/>
            </w:pPr>
            <w:r w:rsidRPr="00590AEE">
              <w:t>N/A</w:t>
            </w:r>
          </w:p>
        </w:tc>
      </w:tr>
      <w:tr w:rsidR="000A08A9" w:rsidRPr="00590AEE" w14:paraId="703B765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51A7F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49F8B" w14:textId="77777777" w:rsidR="000A08A9" w:rsidRPr="00590AEE" w:rsidRDefault="000A08A9" w:rsidP="00037A1F">
            <w:pPr>
              <w:pStyle w:val="TAC"/>
              <w:rPr>
                <w:rFonts w:eastAsia="맑은 고딕"/>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3F896CFD" w14:textId="77777777" w:rsidR="000A08A9" w:rsidRPr="00590AEE" w:rsidRDefault="000A08A9" w:rsidP="00037A1F">
            <w:pPr>
              <w:pStyle w:val="TAC"/>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1627096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2A109BC"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26FF7685" w14:textId="77777777" w:rsidR="000A08A9" w:rsidRPr="00590AEE" w:rsidRDefault="000A08A9" w:rsidP="00037A1F">
            <w:pPr>
              <w:pStyle w:val="TAC"/>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3172A4A8" w14:textId="77777777" w:rsidR="000A08A9" w:rsidRPr="00590AEE" w:rsidRDefault="000A08A9" w:rsidP="00037A1F">
            <w:pPr>
              <w:pStyle w:val="TAC"/>
              <w:rPr>
                <w:rFonts w:eastAsia="맑은 고딕"/>
                <w:kern w:val="2"/>
                <w:szCs w:val="24"/>
                <w:lang w:val="en-US" w:eastAsia="ko-KR"/>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1623A0CB"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FDC4477" w14:textId="77777777" w:rsidR="000A08A9" w:rsidRPr="00590AEE" w:rsidRDefault="000A08A9" w:rsidP="00037A1F">
            <w:pPr>
              <w:pStyle w:val="TAC"/>
            </w:pPr>
            <w:r w:rsidRPr="00590AEE">
              <w:t>IMD4</w:t>
            </w:r>
            <w:r w:rsidRPr="00590AEE">
              <w:rPr>
                <w:vertAlign w:val="superscript"/>
              </w:rPr>
              <w:t>5</w:t>
            </w:r>
          </w:p>
        </w:tc>
      </w:tr>
      <w:tr w:rsidR="000A08A9" w:rsidRPr="00590AEE" w14:paraId="6AF4538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43739F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B7EDFB" w14:textId="77777777" w:rsidR="000A08A9" w:rsidRPr="00590AEE" w:rsidRDefault="000A08A9" w:rsidP="00037A1F">
            <w:pPr>
              <w:pStyle w:val="TAC"/>
              <w:rPr>
                <w:rFonts w:eastAsia="맑은 고딕"/>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C319EEF" w14:textId="77777777" w:rsidR="000A08A9" w:rsidRPr="00590AEE" w:rsidRDefault="000A08A9" w:rsidP="00037A1F">
            <w:pPr>
              <w:pStyle w:val="TAC"/>
            </w:pPr>
            <w:r w:rsidRPr="00590AEE">
              <w:t>3390</w:t>
            </w:r>
          </w:p>
        </w:tc>
        <w:tc>
          <w:tcPr>
            <w:tcW w:w="964" w:type="dxa"/>
            <w:tcBorders>
              <w:top w:val="single" w:sz="4" w:space="0" w:color="auto"/>
              <w:left w:val="single" w:sz="4" w:space="0" w:color="auto"/>
              <w:bottom w:val="single" w:sz="4" w:space="0" w:color="auto"/>
              <w:right w:val="single" w:sz="4" w:space="0" w:color="auto"/>
            </w:tcBorders>
          </w:tcPr>
          <w:p w14:paraId="56AB0E1D"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B495FD3"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48EE1411" w14:textId="77777777" w:rsidR="000A08A9" w:rsidRPr="00590AEE" w:rsidRDefault="000A08A9" w:rsidP="00037A1F">
            <w:pPr>
              <w:pStyle w:val="TAC"/>
            </w:pPr>
            <w:r w:rsidRPr="00590AEE">
              <w:t>3390</w:t>
            </w:r>
          </w:p>
        </w:tc>
        <w:tc>
          <w:tcPr>
            <w:tcW w:w="977" w:type="dxa"/>
            <w:tcBorders>
              <w:top w:val="single" w:sz="4" w:space="0" w:color="auto"/>
              <w:left w:val="single" w:sz="4" w:space="0" w:color="auto"/>
              <w:bottom w:val="single" w:sz="4" w:space="0" w:color="auto"/>
              <w:right w:val="single" w:sz="4" w:space="0" w:color="auto"/>
            </w:tcBorders>
          </w:tcPr>
          <w:p w14:paraId="7084B819" w14:textId="77777777" w:rsidR="000A08A9" w:rsidRPr="00590AEE" w:rsidRDefault="000A08A9" w:rsidP="00037A1F">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E9794D0"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0834C19D" w14:textId="77777777" w:rsidR="000A08A9" w:rsidRPr="00590AEE" w:rsidRDefault="000A08A9" w:rsidP="00037A1F">
            <w:pPr>
              <w:pStyle w:val="TAC"/>
            </w:pPr>
            <w:r w:rsidRPr="00590AEE">
              <w:t>N/A</w:t>
            </w:r>
          </w:p>
        </w:tc>
      </w:tr>
      <w:tr w:rsidR="000A08A9" w:rsidRPr="00590AEE" w14:paraId="3F700C8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35B51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20D9A" w14:textId="77777777" w:rsidR="000A08A9" w:rsidRPr="00590AEE" w:rsidRDefault="000A08A9" w:rsidP="00037A1F">
            <w:pPr>
              <w:pStyle w:val="TAC"/>
              <w:rPr>
                <w:rFonts w:eastAsia="맑은 고딕"/>
                <w:lang w:eastAsia="ko-KR"/>
              </w:rPr>
            </w:pPr>
            <w:r w:rsidRPr="00590AEE">
              <w:t>n30</w:t>
            </w:r>
          </w:p>
        </w:tc>
        <w:tc>
          <w:tcPr>
            <w:tcW w:w="960" w:type="dxa"/>
            <w:tcBorders>
              <w:top w:val="single" w:sz="4" w:space="0" w:color="auto"/>
              <w:left w:val="single" w:sz="4" w:space="0" w:color="auto"/>
              <w:bottom w:val="single" w:sz="4" w:space="0" w:color="auto"/>
              <w:right w:val="single" w:sz="4" w:space="0" w:color="auto"/>
            </w:tcBorders>
            <w:vAlign w:val="center"/>
          </w:tcPr>
          <w:p w14:paraId="67808E48" w14:textId="77777777" w:rsidR="000A08A9" w:rsidRPr="00590AEE" w:rsidRDefault="000A08A9" w:rsidP="00037A1F">
            <w:pPr>
              <w:pStyle w:val="TAC"/>
            </w:pPr>
            <w:r w:rsidRPr="00590AEE">
              <w:t>2310</w:t>
            </w:r>
          </w:p>
        </w:tc>
        <w:tc>
          <w:tcPr>
            <w:tcW w:w="964" w:type="dxa"/>
            <w:tcBorders>
              <w:top w:val="single" w:sz="4" w:space="0" w:color="auto"/>
              <w:left w:val="single" w:sz="4" w:space="0" w:color="auto"/>
              <w:bottom w:val="single" w:sz="4" w:space="0" w:color="auto"/>
              <w:right w:val="single" w:sz="4" w:space="0" w:color="auto"/>
            </w:tcBorders>
          </w:tcPr>
          <w:p w14:paraId="49DF48F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FFA372"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0B2E133A" w14:textId="77777777" w:rsidR="000A08A9" w:rsidRPr="00590AEE" w:rsidRDefault="000A08A9" w:rsidP="00037A1F">
            <w:pPr>
              <w:pStyle w:val="TAC"/>
            </w:pPr>
            <w:r w:rsidRPr="00590AEE">
              <w:t>2355</w:t>
            </w:r>
          </w:p>
        </w:tc>
        <w:tc>
          <w:tcPr>
            <w:tcW w:w="977" w:type="dxa"/>
            <w:tcBorders>
              <w:top w:val="single" w:sz="4" w:space="0" w:color="auto"/>
              <w:left w:val="single" w:sz="4" w:space="0" w:color="auto"/>
              <w:bottom w:val="single" w:sz="4" w:space="0" w:color="auto"/>
              <w:right w:val="single" w:sz="4" w:space="0" w:color="auto"/>
            </w:tcBorders>
          </w:tcPr>
          <w:p w14:paraId="01A43E23" w14:textId="77777777" w:rsidR="000A08A9" w:rsidRPr="00590AEE" w:rsidRDefault="000A08A9" w:rsidP="00037A1F">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4F082A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69D22F5E" w14:textId="77777777" w:rsidR="000A08A9" w:rsidRPr="00590AEE" w:rsidRDefault="000A08A9" w:rsidP="00037A1F">
            <w:pPr>
              <w:pStyle w:val="TAC"/>
            </w:pPr>
            <w:r w:rsidRPr="00590AEE">
              <w:t>N/A</w:t>
            </w:r>
          </w:p>
        </w:tc>
      </w:tr>
      <w:tr w:rsidR="000A08A9" w:rsidRPr="00590AEE" w14:paraId="23CCE67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89DF52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D1DB83" w14:textId="77777777" w:rsidR="000A08A9" w:rsidRPr="00590AEE" w:rsidRDefault="000A08A9" w:rsidP="00037A1F">
            <w:pPr>
              <w:pStyle w:val="TAC"/>
              <w:rPr>
                <w:rFonts w:eastAsia="맑은 고딕"/>
                <w:lang w:eastAsia="ko-KR"/>
              </w:rPr>
            </w:pPr>
            <w:r w:rsidRPr="00590AEE">
              <w:t>n66</w:t>
            </w:r>
          </w:p>
        </w:tc>
        <w:tc>
          <w:tcPr>
            <w:tcW w:w="960" w:type="dxa"/>
            <w:tcBorders>
              <w:top w:val="single" w:sz="4" w:space="0" w:color="auto"/>
              <w:left w:val="single" w:sz="4" w:space="0" w:color="auto"/>
              <w:bottom w:val="single" w:sz="4" w:space="0" w:color="auto"/>
              <w:right w:val="single" w:sz="4" w:space="0" w:color="auto"/>
            </w:tcBorders>
            <w:vAlign w:val="center"/>
          </w:tcPr>
          <w:p w14:paraId="03DF1958" w14:textId="77777777" w:rsidR="000A08A9" w:rsidRPr="00590AEE" w:rsidRDefault="000A08A9" w:rsidP="00037A1F">
            <w:pPr>
              <w:pStyle w:val="TAC"/>
            </w:pPr>
            <w:r w:rsidRPr="00590AEE">
              <w:t>1745</w:t>
            </w:r>
          </w:p>
        </w:tc>
        <w:tc>
          <w:tcPr>
            <w:tcW w:w="964" w:type="dxa"/>
            <w:tcBorders>
              <w:top w:val="single" w:sz="4" w:space="0" w:color="auto"/>
              <w:left w:val="single" w:sz="4" w:space="0" w:color="auto"/>
              <w:bottom w:val="single" w:sz="4" w:space="0" w:color="auto"/>
              <w:right w:val="single" w:sz="4" w:space="0" w:color="auto"/>
            </w:tcBorders>
          </w:tcPr>
          <w:p w14:paraId="20DBF60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17B033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vAlign w:val="center"/>
          </w:tcPr>
          <w:p w14:paraId="57378BE1" w14:textId="77777777" w:rsidR="000A08A9" w:rsidRPr="00590AEE" w:rsidRDefault="000A08A9" w:rsidP="00037A1F">
            <w:pPr>
              <w:pStyle w:val="TAC"/>
            </w:pPr>
            <w:r w:rsidRPr="00590AEE">
              <w:t>2145</w:t>
            </w:r>
          </w:p>
        </w:tc>
        <w:tc>
          <w:tcPr>
            <w:tcW w:w="977" w:type="dxa"/>
            <w:tcBorders>
              <w:top w:val="single" w:sz="4" w:space="0" w:color="auto"/>
              <w:left w:val="single" w:sz="4" w:space="0" w:color="auto"/>
              <w:bottom w:val="single" w:sz="4" w:space="0" w:color="auto"/>
              <w:right w:val="single" w:sz="4" w:space="0" w:color="auto"/>
            </w:tcBorders>
          </w:tcPr>
          <w:p w14:paraId="08FE1F58" w14:textId="77777777" w:rsidR="000A08A9" w:rsidRPr="00590AEE" w:rsidRDefault="000A08A9" w:rsidP="00037A1F">
            <w:pPr>
              <w:pStyle w:val="TAC"/>
              <w:rPr>
                <w:rFonts w:eastAsia="맑은 고딕"/>
                <w:kern w:val="2"/>
                <w:szCs w:val="24"/>
                <w:lang w:val="en-US" w:eastAsia="ko-KR"/>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80515F7"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vAlign w:val="center"/>
          </w:tcPr>
          <w:p w14:paraId="1628518A" w14:textId="77777777" w:rsidR="000A08A9" w:rsidRPr="00590AEE" w:rsidRDefault="000A08A9" w:rsidP="00037A1F">
            <w:pPr>
              <w:pStyle w:val="TAC"/>
            </w:pPr>
            <w:r w:rsidRPr="00590AEE">
              <w:t>N/A</w:t>
            </w:r>
          </w:p>
        </w:tc>
      </w:tr>
      <w:tr w:rsidR="000A08A9" w:rsidRPr="00590AEE" w14:paraId="562AACC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11F3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77A97" w14:textId="77777777" w:rsidR="000A08A9" w:rsidRPr="00590AEE" w:rsidRDefault="000A08A9" w:rsidP="00037A1F">
            <w:pPr>
              <w:pStyle w:val="TAC"/>
              <w:rPr>
                <w:rFonts w:eastAsia="맑은 고딕"/>
                <w:lang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vAlign w:val="center"/>
          </w:tcPr>
          <w:p w14:paraId="3DF6C521" w14:textId="77777777" w:rsidR="000A08A9" w:rsidRPr="00590AEE" w:rsidRDefault="000A08A9" w:rsidP="00037A1F">
            <w:pPr>
              <w:pStyle w:val="TAC"/>
            </w:pPr>
            <w:r w:rsidRPr="00590AEE">
              <w:t>4055</w:t>
            </w:r>
          </w:p>
        </w:tc>
        <w:tc>
          <w:tcPr>
            <w:tcW w:w="964" w:type="dxa"/>
            <w:tcBorders>
              <w:top w:val="single" w:sz="4" w:space="0" w:color="auto"/>
              <w:left w:val="single" w:sz="4" w:space="0" w:color="auto"/>
              <w:bottom w:val="single" w:sz="4" w:space="0" w:color="auto"/>
              <w:right w:val="single" w:sz="4" w:space="0" w:color="auto"/>
            </w:tcBorders>
          </w:tcPr>
          <w:p w14:paraId="3EF54766"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2C0E7AC"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vAlign w:val="center"/>
          </w:tcPr>
          <w:p w14:paraId="1D84A69A" w14:textId="77777777" w:rsidR="000A08A9" w:rsidRPr="00590AEE" w:rsidRDefault="000A08A9" w:rsidP="00037A1F">
            <w:pPr>
              <w:pStyle w:val="TAC"/>
            </w:pPr>
            <w:r w:rsidRPr="00590AEE">
              <w:t>4055</w:t>
            </w:r>
          </w:p>
        </w:tc>
        <w:tc>
          <w:tcPr>
            <w:tcW w:w="977" w:type="dxa"/>
            <w:tcBorders>
              <w:top w:val="single" w:sz="4" w:space="0" w:color="auto"/>
              <w:left w:val="single" w:sz="4" w:space="0" w:color="auto"/>
              <w:bottom w:val="single" w:sz="4" w:space="0" w:color="auto"/>
              <w:right w:val="single" w:sz="4" w:space="0" w:color="auto"/>
            </w:tcBorders>
          </w:tcPr>
          <w:p w14:paraId="04F811C1" w14:textId="77777777" w:rsidR="000A08A9" w:rsidRPr="00590AEE" w:rsidRDefault="000A08A9" w:rsidP="00037A1F">
            <w:pPr>
              <w:pStyle w:val="TAC"/>
              <w:rPr>
                <w:rFonts w:eastAsia="맑은 고딕"/>
                <w:kern w:val="2"/>
                <w:szCs w:val="24"/>
                <w:lang w:val="en-US" w:eastAsia="ko-KR"/>
              </w:rPr>
            </w:pPr>
            <w:r w:rsidRPr="00590AEE">
              <w:t>28.4</w:t>
            </w:r>
          </w:p>
        </w:tc>
        <w:tc>
          <w:tcPr>
            <w:tcW w:w="828" w:type="dxa"/>
            <w:tcBorders>
              <w:top w:val="single" w:sz="4" w:space="0" w:color="auto"/>
              <w:left w:val="single" w:sz="4" w:space="0" w:color="auto"/>
              <w:bottom w:val="single" w:sz="4" w:space="0" w:color="auto"/>
              <w:right w:val="single" w:sz="4" w:space="0" w:color="auto"/>
            </w:tcBorders>
          </w:tcPr>
          <w:p w14:paraId="3BCDC83E"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vAlign w:val="center"/>
          </w:tcPr>
          <w:p w14:paraId="6087D607" w14:textId="77777777" w:rsidR="000A08A9" w:rsidRPr="00590AEE" w:rsidRDefault="000A08A9" w:rsidP="00037A1F">
            <w:pPr>
              <w:pStyle w:val="TAC"/>
            </w:pPr>
            <w:r w:rsidRPr="00590AEE">
              <w:t>IMD2</w:t>
            </w:r>
            <w:r w:rsidRPr="00590AEE">
              <w:rPr>
                <w:vertAlign w:val="superscript"/>
              </w:rPr>
              <w:t>1,5</w:t>
            </w:r>
          </w:p>
        </w:tc>
      </w:tr>
      <w:tr w:rsidR="000A08A9" w:rsidRPr="00590AEE" w14:paraId="0A125C7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3306CA" w14:textId="77777777" w:rsidR="000A08A9" w:rsidRPr="00590AEE" w:rsidRDefault="000A08A9" w:rsidP="00037A1F">
            <w:pPr>
              <w:pStyle w:val="TAC"/>
              <w:rPr>
                <w:lang w:val="en-US" w:eastAsia="zh-CN"/>
              </w:rPr>
            </w:pPr>
            <w:r w:rsidRPr="00590AEE">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46984B93" w14:textId="77777777" w:rsidR="000A08A9" w:rsidRPr="00590AEE" w:rsidRDefault="000A08A9" w:rsidP="00037A1F">
            <w:pPr>
              <w:pStyle w:val="TAC"/>
              <w:rPr>
                <w:lang w:val="en-US" w:eastAsia="zh-CN"/>
              </w:rPr>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5B981839" w14:textId="77777777" w:rsidR="000A08A9" w:rsidRPr="00590AEE" w:rsidRDefault="000A08A9" w:rsidP="00037A1F">
            <w:pPr>
              <w:pStyle w:val="TAC"/>
              <w:rPr>
                <w:color w:val="000000"/>
                <w:lang w:val="en-US" w:eastAsia="ko-KR"/>
              </w:rPr>
            </w:pPr>
            <w:r w:rsidRPr="00590AEE">
              <w:t>2550</w:t>
            </w:r>
          </w:p>
        </w:tc>
        <w:tc>
          <w:tcPr>
            <w:tcW w:w="964" w:type="dxa"/>
            <w:tcBorders>
              <w:top w:val="single" w:sz="4" w:space="0" w:color="auto"/>
              <w:left w:val="single" w:sz="4" w:space="0" w:color="auto"/>
              <w:bottom w:val="single" w:sz="4" w:space="0" w:color="auto"/>
              <w:right w:val="single" w:sz="4" w:space="0" w:color="auto"/>
            </w:tcBorders>
          </w:tcPr>
          <w:p w14:paraId="74E62A08"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E76141"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38AC745" w14:textId="77777777" w:rsidR="000A08A9" w:rsidRPr="00590AEE" w:rsidRDefault="000A08A9" w:rsidP="00037A1F">
            <w:pPr>
              <w:pStyle w:val="TAC"/>
              <w:rPr>
                <w:color w:val="000000"/>
                <w:lang w:val="en-US" w:eastAsia="ko-KR"/>
              </w:rPr>
            </w:pPr>
            <w:r w:rsidRPr="00590AEE">
              <w:t>2550</w:t>
            </w:r>
          </w:p>
        </w:tc>
        <w:tc>
          <w:tcPr>
            <w:tcW w:w="977" w:type="dxa"/>
            <w:tcBorders>
              <w:top w:val="single" w:sz="4" w:space="0" w:color="auto"/>
              <w:left w:val="single" w:sz="4" w:space="0" w:color="auto"/>
              <w:bottom w:val="single" w:sz="4" w:space="0" w:color="auto"/>
              <w:right w:val="single" w:sz="4" w:space="0" w:color="auto"/>
            </w:tcBorders>
          </w:tcPr>
          <w:p w14:paraId="4E0B4E93"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D2333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502DE2D" w14:textId="77777777" w:rsidR="000A08A9" w:rsidRPr="00590AEE" w:rsidRDefault="000A08A9" w:rsidP="00037A1F">
            <w:pPr>
              <w:pStyle w:val="TAC"/>
              <w:rPr>
                <w:lang w:val="en-US" w:eastAsia="zh-CN"/>
              </w:rPr>
            </w:pPr>
            <w:r w:rsidRPr="00590AEE">
              <w:t>N/A</w:t>
            </w:r>
          </w:p>
        </w:tc>
      </w:tr>
      <w:tr w:rsidR="000A08A9" w:rsidRPr="00590AEE" w14:paraId="33767F3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71D4E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02CC43" w14:textId="77777777" w:rsidR="000A08A9" w:rsidRPr="00590AEE" w:rsidRDefault="000A08A9" w:rsidP="00037A1F">
            <w:pPr>
              <w:pStyle w:val="TAC"/>
              <w:rPr>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6D62EE7E" w14:textId="77777777" w:rsidR="000A08A9" w:rsidRPr="00590AEE" w:rsidRDefault="000A08A9" w:rsidP="00037A1F">
            <w:pPr>
              <w:pStyle w:val="TAC"/>
              <w:rPr>
                <w:color w:val="000000"/>
                <w:lang w:val="en-US" w:eastAsia="ko-KR"/>
              </w:rPr>
            </w:pPr>
            <w:r w:rsidRPr="00590AEE">
              <w:t>1750</w:t>
            </w:r>
          </w:p>
        </w:tc>
        <w:tc>
          <w:tcPr>
            <w:tcW w:w="964" w:type="dxa"/>
            <w:tcBorders>
              <w:top w:val="single" w:sz="4" w:space="0" w:color="auto"/>
              <w:left w:val="single" w:sz="4" w:space="0" w:color="auto"/>
              <w:bottom w:val="single" w:sz="4" w:space="0" w:color="auto"/>
              <w:right w:val="single" w:sz="4" w:space="0" w:color="auto"/>
            </w:tcBorders>
          </w:tcPr>
          <w:p w14:paraId="076454E8"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F1A08F2"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4D5FC64" w14:textId="77777777" w:rsidR="000A08A9" w:rsidRPr="00590AEE" w:rsidRDefault="000A08A9" w:rsidP="00037A1F">
            <w:pPr>
              <w:pStyle w:val="TAC"/>
              <w:rPr>
                <w:color w:val="000000"/>
                <w:lang w:val="en-US" w:eastAsia="ko-KR"/>
              </w:rPr>
            </w:pPr>
            <w:r w:rsidRPr="00590AEE">
              <w:t>2150</w:t>
            </w:r>
          </w:p>
        </w:tc>
        <w:tc>
          <w:tcPr>
            <w:tcW w:w="977" w:type="dxa"/>
            <w:tcBorders>
              <w:top w:val="single" w:sz="4" w:space="0" w:color="auto"/>
              <w:left w:val="single" w:sz="4" w:space="0" w:color="auto"/>
              <w:bottom w:val="single" w:sz="4" w:space="0" w:color="auto"/>
              <w:right w:val="single" w:sz="4" w:space="0" w:color="auto"/>
            </w:tcBorders>
          </w:tcPr>
          <w:p w14:paraId="70403EF3" w14:textId="77777777" w:rsidR="000A08A9" w:rsidRPr="00590AEE" w:rsidRDefault="000A08A9" w:rsidP="00037A1F">
            <w:pPr>
              <w:pStyle w:val="TAC"/>
              <w:rPr>
                <w:lang w:val="en-US" w:eastAsia="zh-CN"/>
              </w:rPr>
            </w:pPr>
            <w:r w:rsidRPr="00590AEE">
              <w:t>8.7</w:t>
            </w:r>
          </w:p>
        </w:tc>
        <w:tc>
          <w:tcPr>
            <w:tcW w:w="828" w:type="dxa"/>
            <w:tcBorders>
              <w:top w:val="single" w:sz="4" w:space="0" w:color="auto"/>
              <w:left w:val="single" w:sz="4" w:space="0" w:color="auto"/>
              <w:bottom w:val="single" w:sz="4" w:space="0" w:color="auto"/>
              <w:right w:val="single" w:sz="4" w:space="0" w:color="auto"/>
            </w:tcBorders>
          </w:tcPr>
          <w:p w14:paraId="6BBBDA13"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0A9F707" w14:textId="77777777" w:rsidR="000A08A9" w:rsidRPr="00590AEE" w:rsidRDefault="000A08A9" w:rsidP="00037A1F">
            <w:pPr>
              <w:pStyle w:val="TAC"/>
              <w:rPr>
                <w:lang w:val="en-US" w:eastAsia="zh-CN"/>
              </w:rPr>
            </w:pPr>
            <w:r w:rsidRPr="00590AEE">
              <w:t>IMD4</w:t>
            </w:r>
          </w:p>
        </w:tc>
      </w:tr>
      <w:tr w:rsidR="000A08A9" w:rsidRPr="00590AEE" w14:paraId="2034F7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FB393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CFFEAD" w14:textId="77777777" w:rsidR="000A08A9" w:rsidRPr="00590AEE" w:rsidRDefault="000A08A9" w:rsidP="00037A1F">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416A160E" w14:textId="77777777" w:rsidR="000A08A9" w:rsidRPr="00590AEE" w:rsidRDefault="000A08A9" w:rsidP="00037A1F">
            <w:pPr>
              <w:pStyle w:val="TAC"/>
              <w:rPr>
                <w:color w:val="000000"/>
                <w:lang w:val="en-US" w:eastAsia="ko-KR"/>
              </w:rPr>
            </w:pPr>
            <w:r w:rsidRPr="00590AEE">
              <w:t>3625</w:t>
            </w:r>
          </w:p>
        </w:tc>
        <w:tc>
          <w:tcPr>
            <w:tcW w:w="964" w:type="dxa"/>
            <w:tcBorders>
              <w:top w:val="single" w:sz="4" w:space="0" w:color="auto"/>
              <w:left w:val="single" w:sz="4" w:space="0" w:color="auto"/>
              <w:bottom w:val="single" w:sz="4" w:space="0" w:color="auto"/>
              <w:right w:val="single" w:sz="4" w:space="0" w:color="auto"/>
            </w:tcBorders>
          </w:tcPr>
          <w:p w14:paraId="1DDCDD72" w14:textId="77777777" w:rsidR="000A08A9" w:rsidRPr="00590AEE" w:rsidRDefault="000A08A9" w:rsidP="00037A1F">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D282765" w14:textId="77777777" w:rsidR="000A08A9" w:rsidRPr="00590AEE" w:rsidRDefault="000A08A9" w:rsidP="00037A1F">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487C2462" w14:textId="77777777" w:rsidR="000A08A9" w:rsidRPr="00590AEE" w:rsidRDefault="000A08A9" w:rsidP="00037A1F">
            <w:pPr>
              <w:pStyle w:val="TAC"/>
              <w:rPr>
                <w:color w:val="000000"/>
                <w:lang w:val="en-US" w:eastAsia="ko-KR"/>
              </w:rPr>
            </w:pPr>
            <w:r w:rsidRPr="00590AEE">
              <w:t>3625</w:t>
            </w:r>
          </w:p>
        </w:tc>
        <w:tc>
          <w:tcPr>
            <w:tcW w:w="977" w:type="dxa"/>
            <w:tcBorders>
              <w:top w:val="single" w:sz="4" w:space="0" w:color="auto"/>
              <w:left w:val="single" w:sz="4" w:space="0" w:color="auto"/>
              <w:bottom w:val="single" w:sz="4" w:space="0" w:color="auto"/>
              <w:right w:val="single" w:sz="4" w:space="0" w:color="auto"/>
            </w:tcBorders>
          </w:tcPr>
          <w:p w14:paraId="5D8CA382"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7699F3F"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A0F18BE" w14:textId="77777777" w:rsidR="000A08A9" w:rsidRPr="00590AEE" w:rsidRDefault="000A08A9" w:rsidP="00037A1F">
            <w:pPr>
              <w:pStyle w:val="TAC"/>
              <w:rPr>
                <w:lang w:val="en-US" w:eastAsia="zh-CN"/>
              </w:rPr>
            </w:pPr>
            <w:r w:rsidRPr="00590AEE">
              <w:t>N/A</w:t>
            </w:r>
          </w:p>
        </w:tc>
      </w:tr>
      <w:tr w:rsidR="000A08A9" w:rsidRPr="00590AEE" w14:paraId="09C900C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B03339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EB1D2" w14:textId="77777777" w:rsidR="000A08A9" w:rsidRPr="00590AEE" w:rsidRDefault="000A08A9" w:rsidP="00037A1F">
            <w:pPr>
              <w:pStyle w:val="TAC"/>
              <w:rPr>
                <w:lang w:val="en-US" w:eastAsia="zh-CN"/>
              </w:rPr>
            </w:pPr>
            <w:r w:rsidRPr="00590AEE">
              <w:t>n38</w:t>
            </w:r>
          </w:p>
        </w:tc>
        <w:tc>
          <w:tcPr>
            <w:tcW w:w="960" w:type="dxa"/>
            <w:tcBorders>
              <w:top w:val="single" w:sz="4" w:space="0" w:color="auto"/>
              <w:left w:val="single" w:sz="4" w:space="0" w:color="auto"/>
              <w:bottom w:val="single" w:sz="4" w:space="0" w:color="auto"/>
              <w:right w:val="single" w:sz="4" w:space="0" w:color="auto"/>
            </w:tcBorders>
          </w:tcPr>
          <w:p w14:paraId="5E58A532" w14:textId="77777777" w:rsidR="000A08A9" w:rsidRPr="00590AEE" w:rsidRDefault="000A08A9" w:rsidP="00037A1F">
            <w:pPr>
              <w:pStyle w:val="TAC"/>
              <w:rPr>
                <w:color w:val="000000"/>
                <w:lang w:val="en-US" w:eastAsia="ko-KR"/>
              </w:rPr>
            </w:pPr>
            <w:r w:rsidRPr="00590AEE">
              <w:t>2610</w:t>
            </w:r>
          </w:p>
        </w:tc>
        <w:tc>
          <w:tcPr>
            <w:tcW w:w="964" w:type="dxa"/>
            <w:tcBorders>
              <w:top w:val="single" w:sz="4" w:space="0" w:color="auto"/>
              <w:left w:val="single" w:sz="4" w:space="0" w:color="auto"/>
              <w:bottom w:val="single" w:sz="4" w:space="0" w:color="auto"/>
              <w:right w:val="single" w:sz="4" w:space="0" w:color="auto"/>
            </w:tcBorders>
          </w:tcPr>
          <w:p w14:paraId="09C65C30"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9CB5BEE"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9927FAC" w14:textId="77777777" w:rsidR="000A08A9" w:rsidRPr="00590AEE" w:rsidRDefault="000A08A9" w:rsidP="00037A1F">
            <w:pPr>
              <w:pStyle w:val="TAC"/>
              <w:rPr>
                <w:color w:val="000000"/>
                <w:lang w:val="en-US" w:eastAsia="ko-KR"/>
              </w:rPr>
            </w:pPr>
            <w:r w:rsidRPr="00590AEE">
              <w:t>2610</w:t>
            </w:r>
          </w:p>
        </w:tc>
        <w:tc>
          <w:tcPr>
            <w:tcW w:w="977" w:type="dxa"/>
            <w:tcBorders>
              <w:top w:val="single" w:sz="4" w:space="0" w:color="auto"/>
              <w:left w:val="single" w:sz="4" w:space="0" w:color="auto"/>
              <w:bottom w:val="single" w:sz="4" w:space="0" w:color="auto"/>
              <w:right w:val="single" w:sz="4" w:space="0" w:color="auto"/>
            </w:tcBorders>
          </w:tcPr>
          <w:p w14:paraId="7438A486"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C0CADFA"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D7B2F0E" w14:textId="77777777" w:rsidR="000A08A9" w:rsidRPr="00590AEE" w:rsidRDefault="000A08A9" w:rsidP="00037A1F">
            <w:pPr>
              <w:pStyle w:val="TAC"/>
              <w:rPr>
                <w:lang w:val="en-US" w:eastAsia="zh-CN"/>
              </w:rPr>
            </w:pPr>
            <w:r w:rsidRPr="00590AEE">
              <w:t>N/A</w:t>
            </w:r>
          </w:p>
        </w:tc>
      </w:tr>
      <w:tr w:rsidR="000A08A9" w:rsidRPr="00590AEE" w14:paraId="0F97B2A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F2ECFB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E2A280" w14:textId="77777777" w:rsidR="000A08A9" w:rsidRPr="00590AEE" w:rsidRDefault="000A08A9" w:rsidP="00037A1F">
            <w:pPr>
              <w:pStyle w:val="TAC"/>
              <w:rPr>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2E80E33D" w14:textId="77777777" w:rsidR="000A08A9" w:rsidRPr="00590AEE" w:rsidRDefault="000A08A9" w:rsidP="00037A1F">
            <w:pPr>
              <w:pStyle w:val="TAC"/>
              <w:rPr>
                <w:color w:val="000000"/>
                <w:lang w:val="en-US" w:eastAsia="ko-KR"/>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219A73BA" w14:textId="77777777" w:rsidR="000A08A9" w:rsidRPr="00590AEE" w:rsidRDefault="000A08A9" w:rsidP="00037A1F">
            <w:pPr>
              <w:pStyle w:val="TAC"/>
              <w:rPr>
                <w:color w:val="000000"/>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D5674DF" w14:textId="77777777" w:rsidR="000A08A9" w:rsidRPr="00590AEE" w:rsidRDefault="000A08A9" w:rsidP="00037A1F">
            <w:pPr>
              <w:pStyle w:val="TAC"/>
              <w:rPr>
                <w:color w:val="000000"/>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8CE61BC" w14:textId="77777777" w:rsidR="000A08A9" w:rsidRPr="00590AEE" w:rsidRDefault="000A08A9" w:rsidP="00037A1F">
            <w:pPr>
              <w:pStyle w:val="TAC"/>
              <w:rPr>
                <w:color w:val="000000"/>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60883127"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3D2866C"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E7BD499" w14:textId="77777777" w:rsidR="000A08A9" w:rsidRPr="00590AEE" w:rsidRDefault="000A08A9" w:rsidP="00037A1F">
            <w:pPr>
              <w:pStyle w:val="TAC"/>
              <w:rPr>
                <w:lang w:val="en-US" w:eastAsia="zh-CN"/>
              </w:rPr>
            </w:pPr>
            <w:r w:rsidRPr="00590AEE">
              <w:t>N/A</w:t>
            </w:r>
          </w:p>
        </w:tc>
      </w:tr>
      <w:tr w:rsidR="000A08A9" w:rsidRPr="00590AEE" w14:paraId="1FD0C92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AC4AB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B16DC" w14:textId="77777777" w:rsidR="000A08A9" w:rsidRPr="00590AEE" w:rsidRDefault="000A08A9" w:rsidP="00037A1F">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168E198" w14:textId="77777777" w:rsidR="000A08A9" w:rsidRPr="00590AEE" w:rsidRDefault="000A08A9" w:rsidP="00037A1F">
            <w:pPr>
              <w:pStyle w:val="TAC"/>
              <w:rPr>
                <w:color w:val="000000"/>
                <w:lang w:val="en-US" w:eastAsia="ko-KR"/>
              </w:rPr>
            </w:pPr>
            <w:r w:rsidRPr="00590AEE">
              <w:t>3460</w:t>
            </w:r>
          </w:p>
        </w:tc>
        <w:tc>
          <w:tcPr>
            <w:tcW w:w="964" w:type="dxa"/>
            <w:tcBorders>
              <w:top w:val="single" w:sz="4" w:space="0" w:color="auto"/>
              <w:left w:val="single" w:sz="4" w:space="0" w:color="auto"/>
              <w:bottom w:val="single" w:sz="4" w:space="0" w:color="auto"/>
              <w:right w:val="single" w:sz="4" w:space="0" w:color="auto"/>
            </w:tcBorders>
          </w:tcPr>
          <w:p w14:paraId="1FA35ECF" w14:textId="77777777" w:rsidR="000A08A9" w:rsidRPr="00590AEE" w:rsidRDefault="000A08A9" w:rsidP="00037A1F">
            <w:pPr>
              <w:pStyle w:val="TAC"/>
              <w:rPr>
                <w:color w:val="000000"/>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978F5D4" w14:textId="77777777" w:rsidR="000A08A9" w:rsidRPr="00590AEE" w:rsidRDefault="000A08A9" w:rsidP="00037A1F">
            <w:pPr>
              <w:pStyle w:val="TAC"/>
              <w:rPr>
                <w:color w:val="000000"/>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07B9C90" w14:textId="77777777" w:rsidR="000A08A9" w:rsidRPr="00590AEE" w:rsidRDefault="000A08A9" w:rsidP="00037A1F">
            <w:pPr>
              <w:pStyle w:val="TAC"/>
              <w:rPr>
                <w:color w:val="000000"/>
                <w:lang w:val="en-US" w:eastAsia="ko-KR"/>
              </w:rPr>
            </w:pPr>
            <w:r w:rsidRPr="00590AEE">
              <w:t>3460</w:t>
            </w:r>
          </w:p>
        </w:tc>
        <w:tc>
          <w:tcPr>
            <w:tcW w:w="977" w:type="dxa"/>
            <w:tcBorders>
              <w:top w:val="single" w:sz="4" w:space="0" w:color="auto"/>
              <w:left w:val="single" w:sz="4" w:space="0" w:color="auto"/>
              <w:bottom w:val="single" w:sz="4" w:space="0" w:color="auto"/>
              <w:right w:val="single" w:sz="4" w:space="0" w:color="auto"/>
            </w:tcBorders>
          </w:tcPr>
          <w:p w14:paraId="7131EBEB" w14:textId="77777777" w:rsidR="000A08A9" w:rsidRPr="00590AEE" w:rsidRDefault="000A08A9" w:rsidP="00037A1F">
            <w:pPr>
              <w:pStyle w:val="TAC"/>
              <w:rPr>
                <w:lang w:val="en-US" w:eastAsia="zh-CN"/>
              </w:rPr>
            </w:pPr>
            <w:r w:rsidRPr="00590AEE">
              <w:t>15.0</w:t>
            </w:r>
          </w:p>
        </w:tc>
        <w:tc>
          <w:tcPr>
            <w:tcW w:w="828" w:type="dxa"/>
            <w:tcBorders>
              <w:top w:val="single" w:sz="4" w:space="0" w:color="auto"/>
              <w:left w:val="single" w:sz="4" w:space="0" w:color="auto"/>
              <w:bottom w:val="single" w:sz="4" w:space="0" w:color="auto"/>
              <w:right w:val="single" w:sz="4" w:space="0" w:color="auto"/>
            </w:tcBorders>
          </w:tcPr>
          <w:p w14:paraId="23348BA3"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1DDAA08" w14:textId="77777777" w:rsidR="000A08A9" w:rsidRPr="00590AEE" w:rsidRDefault="000A08A9" w:rsidP="00037A1F">
            <w:pPr>
              <w:pStyle w:val="TAC"/>
              <w:rPr>
                <w:lang w:val="en-US" w:eastAsia="zh-CN"/>
              </w:rPr>
            </w:pPr>
            <w:r w:rsidRPr="00590AEE">
              <w:t>IMD3</w:t>
            </w:r>
          </w:p>
        </w:tc>
      </w:tr>
      <w:tr w:rsidR="000A08A9" w:rsidRPr="00590AEE" w14:paraId="60C35B2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C0B0C3" w14:textId="77777777" w:rsidR="000A08A9" w:rsidRPr="00590AEE" w:rsidRDefault="000A08A9" w:rsidP="00037A1F">
            <w:pPr>
              <w:pStyle w:val="TAC"/>
              <w:rPr>
                <w:lang w:val="en-US" w:eastAsia="zh-CN"/>
              </w:rPr>
            </w:pPr>
            <w:r w:rsidRPr="00590AEE">
              <w:rPr>
                <w:rFonts w:hint="eastAsia"/>
                <w:lang w:val="en-US" w:eastAsia="zh-CN"/>
              </w:rPr>
              <w:t>CA</w:t>
            </w:r>
            <w:r w:rsidRPr="00590AEE">
              <w:rPr>
                <w:rFonts w:hint="eastAsia"/>
                <w:lang w:val="en-US" w:eastAsia="ko-KR"/>
              </w:rPr>
              <w:t>_</w:t>
            </w:r>
            <w:r w:rsidRPr="00590AEE">
              <w:rPr>
                <w:rFonts w:hint="eastAsia"/>
                <w:lang w:val="en-US" w:eastAsia="zh-CN"/>
              </w:rPr>
              <w:t>n</w:t>
            </w:r>
            <w:r w:rsidRPr="00590AEE">
              <w:rPr>
                <w:rFonts w:hint="eastAsia"/>
                <w:lang w:val="en-US" w:eastAsia="ko-KR"/>
              </w:rPr>
              <w:t>39</w:t>
            </w:r>
            <w:r w:rsidRPr="00590AEE">
              <w:rPr>
                <w:rFonts w:hint="eastAsia"/>
                <w:lang w:val="en-US" w:eastAsia="zh-CN"/>
              </w:rPr>
              <w:t>-</w:t>
            </w:r>
            <w:r w:rsidRPr="00590AEE">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2649DE0A" w14:textId="77777777" w:rsidR="000A08A9" w:rsidRPr="00590AEE" w:rsidRDefault="000A08A9" w:rsidP="00037A1F">
            <w:pPr>
              <w:pStyle w:val="TAC"/>
              <w:rPr>
                <w:rFonts w:eastAsia="맑은 고딕"/>
                <w:lang w:eastAsia="ko-KR"/>
              </w:rPr>
            </w:pPr>
            <w:r w:rsidRPr="00590AEE">
              <w:rPr>
                <w:lang w:val="en-US" w:eastAsia="zh-CN"/>
              </w:rPr>
              <w:t>n</w:t>
            </w:r>
            <w:r w:rsidRPr="00590AEE">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7AD7FE1F" w14:textId="77777777" w:rsidR="000A08A9" w:rsidRPr="00590AEE" w:rsidRDefault="000A08A9" w:rsidP="00037A1F">
            <w:pPr>
              <w:pStyle w:val="TAC"/>
            </w:pPr>
            <w:r w:rsidRPr="00590AEE">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4B3CD8F5" w14:textId="77777777" w:rsidR="000A08A9" w:rsidRPr="00590AEE" w:rsidRDefault="000A08A9" w:rsidP="00037A1F">
            <w:pPr>
              <w:pStyle w:val="TAC"/>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85C05D8" w14:textId="77777777" w:rsidR="000A08A9" w:rsidRPr="00590AEE" w:rsidRDefault="000A08A9" w:rsidP="00037A1F">
            <w:pPr>
              <w:pStyle w:val="TAC"/>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591D4F" w14:textId="77777777" w:rsidR="000A08A9" w:rsidRPr="00590AEE" w:rsidRDefault="000A08A9" w:rsidP="00037A1F">
            <w:pPr>
              <w:pStyle w:val="TAC"/>
            </w:pPr>
            <w:r w:rsidRPr="00590AEE">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5EC66AFD" w14:textId="77777777" w:rsidR="000A08A9" w:rsidRPr="00590AEE" w:rsidRDefault="000A08A9" w:rsidP="00037A1F">
            <w:pPr>
              <w:pStyle w:val="TAC"/>
              <w:rPr>
                <w:rFonts w:eastAsia="맑은 고딕"/>
                <w:kern w:val="2"/>
                <w:szCs w:val="24"/>
                <w:lang w:val="en-US" w:eastAsia="ko-KR"/>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035F85"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747BF0" w14:textId="77777777" w:rsidR="000A08A9" w:rsidRPr="00590AEE" w:rsidRDefault="000A08A9" w:rsidP="00037A1F">
            <w:pPr>
              <w:pStyle w:val="TAC"/>
            </w:pPr>
            <w:r w:rsidRPr="00590AEE">
              <w:rPr>
                <w:lang w:val="en-US" w:eastAsia="zh-CN"/>
              </w:rPr>
              <w:t>N/A</w:t>
            </w:r>
          </w:p>
        </w:tc>
      </w:tr>
      <w:tr w:rsidR="000A08A9" w:rsidRPr="00590AEE" w14:paraId="19ADFEC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8D1DD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BEBB2A" w14:textId="77777777" w:rsidR="000A08A9" w:rsidRPr="00590AEE" w:rsidRDefault="000A08A9" w:rsidP="00037A1F">
            <w:pPr>
              <w:pStyle w:val="TAC"/>
              <w:rPr>
                <w:rFonts w:eastAsia="맑은 고딕"/>
                <w:lang w:eastAsia="ko-KR"/>
              </w:rPr>
            </w:pPr>
            <w:r w:rsidRPr="00590AEE">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791F0FF9" w14:textId="77777777" w:rsidR="000A08A9" w:rsidRPr="00590AEE" w:rsidRDefault="000A08A9" w:rsidP="00037A1F">
            <w:pPr>
              <w:pStyle w:val="TAC"/>
            </w:pPr>
            <w:r w:rsidRPr="00590AEE">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37B4BBDE" w14:textId="77777777" w:rsidR="000A08A9" w:rsidRPr="00590AEE" w:rsidRDefault="000A08A9" w:rsidP="00037A1F">
            <w:pPr>
              <w:pStyle w:val="TAC"/>
            </w:pPr>
            <w:r w:rsidRPr="00590AEE">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980998" w14:textId="77777777" w:rsidR="000A08A9" w:rsidRPr="00590AEE" w:rsidRDefault="000A08A9" w:rsidP="00037A1F">
            <w:pPr>
              <w:pStyle w:val="TAC"/>
            </w:pPr>
            <w:r w:rsidRPr="00590AEE">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2B4CCD0" w14:textId="77777777" w:rsidR="000A08A9" w:rsidRPr="00590AEE" w:rsidRDefault="000A08A9" w:rsidP="00037A1F">
            <w:pPr>
              <w:pStyle w:val="TAC"/>
            </w:pPr>
            <w:r w:rsidRPr="00590AEE">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D21EAB4" w14:textId="77777777" w:rsidR="000A08A9" w:rsidRPr="00590AEE" w:rsidRDefault="000A08A9" w:rsidP="00037A1F">
            <w:pPr>
              <w:pStyle w:val="TAC"/>
              <w:rPr>
                <w:rFonts w:eastAsia="맑은 고딕"/>
                <w:kern w:val="2"/>
                <w:szCs w:val="24"/>
                <w:lang w:val="en-US" w:eastAsia="ko-KR"/>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35DC80" w14:textId="77777777" w:rsidR="000A08A9" w:rsidRPr="00590AEE" w:rsidRDefault="000A08A9" w:rsidP="00037A1F">
            <w:pPr>
              <w:pStyle w:val="TAC"/>
              <w:rPr>
                <w:lang w:val="en-US" w:eastAsia="zh-CN"/>
              </w:rPr>
            </w:pPr>
            <w:r w:rsidRPr="00590AEE">
              <w:rPr>
                <w:rFonts w:hint="eastAsia"/>
                <w:lang w:val="en-US" w:eastAsia="zh-CN"/>
              </w:rPr>
              <w:t>T</w:t>
            </w:r>
            <w:r w:rsidRPr="00590AEE">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58F4A4" w14:textId="77777777" w:rsidR="000A08A9" w:rsidRPr="00590AEE" w:rsidRDefault="000A08A9" w:rsidP="00037A1F">
            <w:pPr>
              <w:pStyle w:val="TAC"/>
            </w:pPr>
            <w:r w:rsidRPr="00590AEE">
              <w:rPr>
                <w:lang w:val="en-US" w:eastAsia="zh-CN"/>
              </w:rPr>
              <w:t>N/A</w:t>
            </w:r>
          </w:p>
        </w:tc>
      </w:tr>
      <w:tr w:rsidR="000A08A9" w:rsidRPr="00590AEE" w14:paraId="63F3F40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1347B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B43A1C" w14:textId="77777777" w:rsidR="000A08A9" w:rsidRPr="00590AEE" w:rsidRDefault="000A08A9" w:rsidP="00037A1F">
            <w:pPr>
              <w:pStyle w:val="TAC"/>
              <w:rPr>
                <w:rFonts w:eastAsia="맑은 고딕"/>
                <w:lang w:eastAsia="ko-KR"/>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E262833" w14:textId="77777777" w:rsidR="000A08A9" w:rsidRPr="00590AEE" w:rsidRDefault="000A08A9" w:rsidP="00037A1F">
            <w:pPr>
              <w:pStyle w:val="TAC"/>
            </w:pPr>
            <w:r w:rsidRPr="00590AEE">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18E1192D" w14:textId="77777777" w:rsidR="000A08A9" w:rsidRPr="00590AEE" w:rsidRDefault="000A08A9" w:rsidP="00037A1F">
            <w:pPr>
              <w:pStyle w:val="TAC"/>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E8F9583" w14:textId="77777777" w:rsidR="000A08A9" w:rsidRPr="00590AEE" w:rsidRDefault="000A08A9" w:rsidP="00037A1F">
            <w:pPr>
              <w:pStyle w:val="TAC"/>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56784FA" w14:textId="77777777" w:rsidR="000A08A9" w:rsidRPr="00590AEE" w:rsidRDefault="000A08A9" w:rsidP="00037A1F">
            <w:pPr>
              <w:pStyle w:val="TAC"/>
            </w:pPr>
            <w:r w:rsidRPr="00590AEE">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5F65421C" w14:textId="77777777" w:rsidR="000A08A9" w:rsidRPr="00590AEE" w:rsidRDefault="000A08A9" w:rsidP="00037A1F">
            <w:pPr>
              <w:pStyle w:val="TAC"/>
              <w:rPr>
                <w:rFonts w:eastAsia="맑은 고딕"/>
                <w:kern w:val="2"/>
                <w:szCs w:val="24"/>
                <w:lang w:val="en-US" w:eastAsia="ko-KR"/>
              </w:rPr>
            </w:pPr>
            <w:r w:rsidRPr="00590AEE">
              <w:rPr>
                <w:lang w:val="en-US" w:eastAsia="zh-CN"/>
              </w:rPr>
              <w:t>5.</w:t>
            </w:r>
            <w:r w:rsidRPr="00590AEE">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AA61D77"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C52A48" w14:textId="77777777" w:rsidR="000A08A9" w:rsidRPr="00590AEE" w:rsidRDefault="000A08A9" w:rsidP="00037A1F">
            <w:pPr>
              <w:pStyle w:val="TAC"/>
            </w:pPr>
            <w:r w:rsidRPr="00590AEE">
              <w:rPr>
                <w:lang w:val="en-US" w:eastAsia="zh-CN"/>
              </w:rPr>
              <w:t>IMD</w:t>
            </w:r>
            <w:r w:rsidRPr="00590AEE">
              <w:rPr>
                <w:rFonts w:hint="eastAsia"/>
                <w:lang w:val="en-US" w:eastAsia="zh-CN"/>
              </w:rPr>
              <w:t>4</w:t>
            </w:r>
          </w:p>
        </w:tc>
      </w:tr>
      <w:tr w:rsidR="000A08A9" w:rsidRPr="00590AEE" w14:paraId="2FD63E0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E4C120" w14:textId="77777777" w:rsidR="000A08A9" w:rsidRPr="00590AEE" w:rsidRDefault="000A08A9" w:rsidP="00037A1F">
            <w:pPr>
              <w:pStyle w:val="TAC"/>
              <w:rPr>
                <w:lang w:val="en-US" w:eastAsia="zh-CN"/>
              </w:rPr>
            </w:pPr>
            <w:proofErr w:type="spellStart"/>
            <w:r w:rsidRPr="00590AEE">
              <w:rPr>
                <w:lang w:eastAsia="zh-CN"/>
              </w:rPr>
              <w:t>CA_n</w:t>
            </w:r>
            <w:proofErr w:type="spellEnd"/>
            <w:r w:rsidRPr="00590AEE">
              <w:rPr>
                <w:rFonts w:hint="eastAsia"/>
                <w:lang w:val="en-US" w:eastAsia="zh-CN"/>
              </w:rPr>
              <w:t>39</w:t>
            </w:r>
            <w:r w:rsidRPr="00590AEE">
              <w:rPr>
                <w:lang w:eastAsia="zh-CN"/>
              </w:rPr>
              <w:t>-n</w:t>
            </w:r>
            <w:r w:rsidRPr="00590AEE">
              <w:rPr>
                <w:rFonts w:hint="eastAsia"/>
                <w:lang w:val="en-US" w:eastAsia="zh-CN"/>
              </w:rPr>
              <w:t>41</w:t>
            </w:r>
            <w:r w:rsidRPr="00590AEE">
              <w:rPr>
                <w:lang w:eastAsia="zh-CN"/>
              </w:rPr>
              <w:t>-n</w:t>
            </w:r>
            <w:r w:rsidRPr="00590AEE">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2D1BEA6" w14:textId="77777777" w:rsidR="000A08A9" w:rsidRPr="00590AEE" w:rsidRDefault="000A08A9" w:rsidP="00037A1F">
            <w:pPr>
              <w:pStyle w:val="TAC"/>
              <w:rPr>
                <w:lang w:val="en-US" w:eastAsia="ko-KR"/>
              </w:rPr>
            </w:pPr>
            <w:r w:rsidRPr="00590AEE">
              <w:t>n</w:t>
            </w:r>
            <w:r w:rsidRPr="00590AEE">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438B877F" w14:textId="77777777" w:rsidR="000A08A9" w:rsidRPr="00590AEE" w:rsidRDefault="000A08A9" w:rsidP="00037A1F">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D9FEE2" w14:textId="77777777" w:rsidR="000A08A9" w:rsidRPr="00590AEE" w:rsidRDefault="000A08A9" w:rsidP="00037A1F">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141C95" w14:textId="77777777" w:rsidR="000A08A9" w:rsidRPr="00590AEE" w:rsidRDefault="000A08A9" w:rsidP="00037A1F">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6998354" w14:textId="77777777" w:rsidR="000A08A9" w:rsidRPr="00590AEE" w:rsidRDefault="000A08A9" w:rsidP="00037A1F">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A500974"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2B877C1C" w14:textId="77777777" w:rsidR="000A08A9" w:rsidRPr="00590AEE" w:rsidRDefault="000A08A9" w:rsidP="00037A1F">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7B11744" w14:textId="77777777" w:rsidR="000A08A9" w:rsidRPr="00590AEE" w:rsidRDefault="000A08A9" w:rsidP="00037A1F">
            <w:pPr>
              <w:pStyle w:val="TAC"/>
              <w:rPr>
                <w:lang w:val="en-US" w:eastAsia="zh-CN"/>
              </w:rPr>
            </w:pPr>
            <w:r w:rsidRPr="00590AEE">
              <w:t>N/A</w:t>
            </w:r>
          </w:p>
        </w:tc>
      </w:tr>
      <w:tr w:rsidR="000A08A9" w:rsidRPr="00590AEE" w14:paraId="72C9A79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177B5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2E9A2" w14:textId="77777777" w:rsidR="000A08A9" w:rsidRPr="00590AEE" w:rsidRDefault="000A08A9" w:rsidP="00037A1F">
            <w:pPr>
              <w:pStyle w:val="TAC"/>
              <w:rPr>
                <w:lang w:val="en-US" w:eastAsia="ko-KR"/>
              </w:rPr>
            </w:pPr>
            <w:r w:rsidRPr="00590AEE">
              <w:rPr>
                <w:lang w:eastAsia="zh-CN"/>
              </w:rPr>
              <w:t>n</w:t>
            </w:r>
            <w:r w:rsidRPr="00590AEE">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3029B475" w14:textId="77777777" w:rsidR="000A08A9" w:rsidRPr="00590AEE" w:rsidRDefault="000A08A9" w:rsidP="00037A1F">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AFCC6B8" w14:textId="77777777" w:rsidR="000A08A9" w:rsidRPr="00590AEE" w:rsidRDefault="000A08A9" w:rsidP="00037A1F">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604EFE" w14:textId="77777777" w:rsidR="000A08A9" w:rsidRPr="00590AEE" w:rsidRDefault="000A08A9" w:rsidP="00037A1F">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FC3516C" w14:textId="77777777" w:rsidR="000A08A9" w:rsidRPr="00590AEE" w:rsidRDefault="000A08A9" w:rsidP="00037A1F">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176C54"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4A3D962" w14:textId="77777777" w:rsidR="000A08A9" w:rsidRPr="00590AEE" w:rsidRDefault="000A08A9" w:rsidP="00037A1F">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D78301" w14:textId="77777777" w:rsidR="000A08A9" w:rsidRPr="00590AEE" w:rsidRDefault="000A08A9" w:rsidP="00037A1F">
            <w:pPr>
              <w:pStyle w:val="TAC"/>
              <w:rPr>
                <w:lang w:val="en-US" w:eastAsia="zh-CN"/>
              </w:rPr>
            </w:pPr>
            <w:r w:rsidRPr="00590AEE">
              <w:t>N/A</w:t>
            </w:r>
          </w:p>
        </w:tc>
      </w:tr>
      <w:tr w:rsidR="000A08A9" w:rsidRPr="00590AEE" w14:paraId="2B257D4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FFB6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BFE92" w14:textId="77777777" w:rsidR="000A08A9" w:rsidRPr="00590AEE" w:rsidRDefault="000A08A9" w:rsidP="00037A1F">
            <w:pPr>
              <w:pStyle w:val="TAC"/>
              <w:rPr>
                <w:lang w:val="en-US" w:eastAsia="ko-KR"/>
              </w:rPr>
            </w:pPr>
            <w:r w:rsidRPr="00590AEE">
              <w:t>n</w:t>
            </w:r>
            <w:r w:rsidRPr="00590AEE">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50F21FAC" w14:textId="77777777" w:rsidR="000A08A9" w:rsidRPr="00590AEE" w:rsidRDefault="000A08A9" w:rsidP="00037A1F">
            <w:pPr>
              <w:pStyle w:val="TAC"/>
              <w:rPr>
                <w:lang w:val="en-US" w:eastAsia="ko-KR"/>
              </w:rPr>
            </w:pPr>
            <w:r w:rsidRPr="00590AEE">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B5F467" w14:textId="77777777" w:rsidR="000A08A9" w:rsidRPr="00590AEE" w:rsidRDefault="000A08A9" w:rsidP="00037A1F">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6E1B57" w14:textId="77777777" w:rsidR="000A08A9" w:rsidRPr="00590AEE" w:rsidRDefault="000A08A9" w:rsidP="00037A1F">
            <w:pPr>
              <w:pStyle w:val="TAC"/>
              <w:rPr>
                <w:lang w:val="en-US" w:eastAsia="ko-KR"/>
              </w:rPr>
            </w:pPr>
            <w:r w:rsidRPr="00590AEE">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1B9F43" w14:textId="77777777" w:rsidR="000A08A9" w:rsidRPr="00590AEE" w:rsidRDefault="000A08A9" w:rsidP="00037A1F">
            <w:pPr>
              <w:pStyle w:val="TAC"/>
              <w:rPr>
                <w:lang w:val="en-US" w:eastAsia="ko-KR"/>
              </w:rPr>
            </w:pPr>
            <w:r w:rsidRPr="00590AEE">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B9B231" w14:textId="77777777" w:rsidR="000A08A9" w:rsidRPr="00590AEE" w:rsidRDefault="000A08A9" w:rsidP="00037A1F">
            <w:pPr>
              <w:pStyle w:val="TAC"/>
              <w:rPr>
                <w:lang w:val="en-US" w:eastAsia="zh-CN"/>
              </w:rPr>
            </w:pPr>
            <w:r w:rsidRPr="00590AEE">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5EE5F" w14:textId="77777777" w:rsidR="000A08A9" w:rsidRPr="00590AEE" w:rsidRDefault="000A08A9" w:rsidP="00037A1F">
            <w:pPr>
              <w:pStyle w:val="TAC"/>
              <w:rPr>
                <w:lang w:val="en-US" w:eastAsia="zh-CN"/>
              </w:rPr>
            </w:pPr>
            <w:r w:rsidRPr="00590AEE">
              <w:rPr>
                <w:rFonts w:hint="eastAsia"/>
                <w:lang w:val="en-US" w:eastAsia="zh-CN"/>
              </w:rPr>
              <w:t>T</w:t>
            </w:r>
            <w:r w:rsidRPr="00590AEE">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6C693EC" w14:textId="77777777" w:rsidR="000A08A9" w:rsidRPr="00590AEE" w:rsidRDefault="000A08A9" w:rsidP="00037A1F">
            <w:pPr>
              <w:pStyle w:val="TAC"/>
              <w:rPr>
                <w:lang w:val="en-US" w:eastAsia="zh-CN"/>
              </w:rPr>
            </w:pPr>
            <w:r w:rsidRPr="00590AEE">
              <w:t>IMD</w:t>
            </w:r>
            <w:r w:rsidRPr="00590AEE">
              <w:rPr>
                <w:rFonts w:eastAsia="SimSun" w:hint="eastAsia"/>
                <w:lang w:val="en-US" w:eastAsia="zh-CN"/>
              </w:rPr>
              <w:t>2</w:t>
            </w:r>
            <w:r w:rsidRPr="00590AEE">
              <w:rPr>
                <w:rFonts w:eastAsia="SimSun" w:hint="eastAsia"/>
                <w:vertAlign w:val="superscript"/>
                <w:lang w:val="en-US" w:eastAsia="zh-CN"/>
              </w:rPr>
              <w:t>9</w:t>
            </w:r>
          </w:p>
        </w:tc>
      </w:tr>
      <w:tr w:rsidR="000A08A9" w:rsidRPr="00590AEE" w14:paraId="5641DB03"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5844F87E" w14:textId="77777777" w:rsidR="000A08A9" w:rsidRPr="00590AEE" w:rsidRDefault="000A08A9" w:rsidP="00037A1F">
            <w:pPr>
              <w:pStyle w:val="TAC"/>
              <w:rPr>
                <w:lang w:val="en-US" w:eastAsia="zh-CN"/>
              </w:rPr>
            </w:pPr>
            <w:r w:rsidRPr="00590AEE">
              <w:rPr>
                <w:color w:val="000000"/>
                <w:lang w:val="en-US" w:eastAsia="zh-CN"/>
              </w:rPr>
              <w:t>CA</w:t>
            </w:r>
            <w:r w:rsidRPr="00590AEE">
              <w:rPr>
                <w:color w:val="000000"/>
                <w:lang w:val="en-US" w:eastAsia="ko-KR"/>
              </w:rPr>
              <w:t>_</w:t>
            </w:r>
            <w:r w:rsidRPr="00590AEE">
              <w:rPr>
                <w:color w:val="000000"/>
                <w:lang w:val="en-US" w:eastAsia="zh-CN"/>
              </w:rPr>
              <w:t>n</w:t>
            </w:r>
            <w:r w:rsidRPr="00590AEE">
              <w:rPr>
                <w:color w:val="000000"/>
                <w:lang w:val="en-US" w:eastAsia="ko-KR"/>
              </w:rPr>
              <w:t>40</w:t>
            </w:r>
            <w:r w:rsidRPr="00590AEE">
              <w:rPr>
                <w:color w:val="000000"/>
                <w:lang w:val="en-US" w:eastAsia="zh-CN"/>
              </w:rPr>
              <w:t>-</w:t>
            </w:r>
            <w:r w:rsidRPr="00590AEE">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8FDEDD6" w14:textId="77777777" w:rsidR="000A08A9" w:rsidRPr="00590AEE" w:rsidRDefault="000A08A9" w:rsidP="00037A1F">
            <w:pPr>
              <w:pStyle w:val="TAC"/>
              <w:rPr>
                <w:lang w:val="en-US" w:eastAsia="ko-KR"/>
              </w:rPr>
            </w:pPr>
            <w:r w:rsidRPr="00590AEE">
              <w:rPr>
                <w:lang w:val="en-US" w:eastAsia="zh-CN"/>
              </w:rPr>
              <w:t>n</w:t>
            </w: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709A1271" w14:textId="77777777" w:rsidR="000A08A9" w:rsidRPr="00590AEE" w:rsidRDefault="000A08A9" w:rsidP="00037A1F">
            <w:pPr>
              <w:pStyle w:val="TAC"/>
              <w:rPr>
                <w:color w:val="000000"/>
                <w:lang w:val="en-US" w:eastAsia="ko-KR"/>
              </w:rPr>
            </w:pPr>
            <w:r w:rsidRPr="00590AEE">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61C261E0" w14:textId="77777777" w:rsidR="000A08A9" w:rsidRPr="00590AEE" w:rsidRDefault="000A08A9" w:rsidP="00037A1F">
            <w:pPr>
              <w:pStyle w:val="TAC"/>
              <w:rPr>
                <w:color w:val="000000"/>
                <w:lang w:val="en-US" w:eastAsia="ko-KR"/>
              </w:rPr>
            </w:pPr>
            <w:r w:rsidRPr="00590AEE">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31ACB5" w14:textId="77777777" w:rsidR="000A08A9" w:rsidRPr="00590AEE" w:rsidRDefault="000A08A9" w:rsidP="00037A1F">
            <w:pPr>
              <w:pStyle w:val="TAC"/>
              <w:rPr>
                <w:color w:val="000000"/>
                <w:lang w:val="en-US" w:eastAsia="ko-KR"/>
              </w:rPr>
            </w:pPr>
            <w:r w:rsidRPr="00590AEE">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1BB8FE6" w14:textId="77777777" w:rsidR="000A08A9" w:rsidRPr="00590AEE" w:rsidRDefault="000A08A9" w:rsidP="00037A1F">
            <w:pPr>
              <w:pStyle w:val="TAC"/>
              <w:rPr>
                <w:color w:val="000000"/>
                <w:lang w:val="en-US" w:eastAsia="ko-KR"/>
              </w:rPr>
            </w:pPr>
            <w:r w:rsidRPr="00590AEE">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138C0CA6"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CE0895"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2C2986" w14:textId="77777777" w:rsidR="000A08A9" w:rsidRPr="00590AEE" w:rsidRDefault="000A08A9" w:rsidP="00037A1F">
            <w:pPr>
              <w:pStyle w:val="TAC"/>
              <w:rPr>
                <w:lang w:eastAsia="zh-CN"/>
              </w:rPr>
            </w:pPr>
            <w:r w:rsidRPr="00590AEE">
              <w:rPr>
                <w:lang w:eastAsia="zh-CN"/>
              </w:rPr>
              <w:t>N/A</w:t>
            </w:r>
          </w:p>
        </w:tc>
      </w:tr>
      <w:tr w:rsidR="000A08A9" w:rsidRPr="00590AEE" w14:paraId="3371100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7BDA0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692E5E" w14:textId="77777777" w:rsidR="000A08A9" w:rsidRPr="00590AEE" w:rsidRDefault="000A08A9" w:rsidP="00037A1F">
            <w:pPr>
              <w:pStyle w:val="TAC"/>
              <w:rPr>
                <w:lang w:val="en-US" w:eastAsia="ko-KR"/>
              </w:rPr>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F249979" w14:textId="77777777" w:rsidR="000A08A9" w:rsidRPr="00590AEE" w:rsidRDefault="000A08A9" w:rsidP="00037A1F">
            <w:pPr>
              <w:pStyle w:val="TAC"/>
              <w:rPr>
                <w:color w:val="000000"/>
                <w:lang w:val="en-US" w:eastAsia="ko-KR"/>
              </w:rPr>
            </w:pPr>
            <w:r w:rsidRPr="00590AEE">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A20A22E" w14:textId="77777777" w:rsidR="000A08A9" w:rsidRPr="00590AEE" w:rsidRDefault="000A08A9" w:rsidP="00037A1F">
            <w:pPr>
              <w:pStyle w:val="TAC"/>
              <w:rPr>
                <w:color w:val="000000"/>
                <w:lang w:val="en-US" w:eastAsia="ko-KR"/>
              </w:rPr>
            </w:pPr>
            <w:r w:rsidRPr="00590AEE">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0FA95C7" w14:textId="77777777" w:rsidR="000A08A9" w:rsidRPr="00590AEE" w:rsidRDefault="000A08A9" w:rsidP="00037A1F">
            <w:pPr>
              <w:pStyle w:val="TAC"/>
              <w:rPr>
                <w:color w:val="000000"/>
                <w:lang w:val="en-US" w:eastAsia="ko-KR"/>
              </w:rPr>
            </w:pPr>
            <w:r w:rsidRPr="00590AEE">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850CFAF" w14:textId="77777777" w:rsidR="000A08A9" w:rsidRPr="00590AEE" w:rsidRDefault="000A08A9" w:rsidP="00037A1F">
            <w:pPr>
              <w:pStyle w:val="TAC"/>
              <w:rPr>
                <w:color w:val="000000"/>
                <w:lang w:val="en-US" w:eastAsia="ko-KR"/>
              </w:rPr>
            </w:pPr>
            <w:r w:rsidRPr="00590AEE">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F3C1EA1" w14:textId="77777777" w:rsidR="000A08A9" w:rsidRPr="00590AEE" w:rsidRDefault="000A08A9" w:rsidP="00037A1F">
            <w:pPr>
              <w:pStyle w:val="TAC"/>
              <w:rPr>
                <w:lang w:eastAsia="ja-JP"/>
              </w:rPr>
            </w:pPr>
            <w:r w:rsidRPr="00590AEE">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6FC6DA"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2C7429" w14:textId="77777777" w:rsidR="000A08A9" w:rsidRPr="00590AEE" w:rsidRDefault="000A08A9" w:rsidP="00037A1F">
            <w:pPr>
              <w:pStyle w:val="TAC"/>
              <w:rPr>
                <w:lang w:eastAsia="zh-CN"/>
              </w:rPr>
            </w:pPr>
            <w:r w:rsidRPr="00590AEE">
              <w:rPr>
                <w:lang w:eastAsia="zh-CN"/>
              </w:rPr>
              <w:t>N/A</w:t>
            </w:r>
          </w:p>
        </w:tc>
      </w:tr>
      <w:tr w:rsidR="000A08A9" w:rsidRPr="00590AEE" w14:paraId="5680445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7FB84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E35D2" w14:textId="77777777" w:rsidR="000A08A9" w:rsidRPr="00590AEE" w:rsidRDefault="000A08A9" w:rsidP="00037A1F">
            <w:pPr>
              <w:pStyle w:val="TAC"/>
              <w:rPr>
                <w:lang w:val="en-US" w:eastAsia="ko-KR"/>
              </w:rPr>
            </w:pPr>
            <w:r w:rsidRPr="00590AEE">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2F37694" w14:textId="77777777" w:rsidR="000A08A9" w:rsidRPr="00590AEE" w:rsidRDefault="000A08A9" w:rsidP="00037A1F">
            <w:pPr>
              <w:pStyle w:val="TAC"/>
              <w:rPr>
                <w:color w:val="000000"/>
                <w:lang w:val="en-US" w:eastAsia="ko-KR"/>
              </w:rPr>
            </w:pPr>
            <w:r w:rsidRPr="00590AEE">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0118FBF0" w14:textId="77777777" w:rsidR="000A08A9" w:rsidRPr="00590AEE" w:rsidRDefault="000A08A9" w:rsidP="00037A1F">
            <w:pPr>
              <w:pStyle w:val="TAC"/>
              <w:rPr>
                <w:color w:val="000000"/>
                <w:lang w:val="en-US" w:eastAsia="ko-KR"/>
              </w:rPr>
            </w:pPr>
            <w:r w:rsidRPr="00590AEE">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685D684" w14:textId="77777777" w:rsidR="000A08A9" w:rsidRPr="00590AEE" w:rsidRDefault="000A08A9" w:rsidP="00037A1F">
            <w:pPr>
              <w:pStyle w:val="TAC"/>
              <w:rPr>
                <w:color w:val="000000"/>
                <w:lang w:val="en-US" w:eastAsia="ko-KR"/>
              </w:rPr>
            </w:pPr>
            <w:r w:rsidRPr="00590AEE">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478365DD" w14:textId="77777777" w:rsidR="000A08A9" w:rsidRPr="00590AEE" w:rsidRDefault="000A08A9" w:rsidP="00037A1F">
            <w:pPr>
              <w:pStyle w:val="TAC"/>
              <w:rPr>
                <w:color w:val="000000"/>
                <w:lang w:val="en-US" w:eastAsia="ko-KR"/>
              </w:rPr>
            </w:pPr>
            <w:r w:rsidRPr="00590AEE">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16E7A169" w14:textId="77777777" w:rsidR="000A08A9" w:rsidRPr="00590AEE" w:rsidRDefault="000A08A9" w:rsidP="00037A1F">
            <w:pPr>
              <w:pStyle w:val="TAC"/>
              <w:rPr>
                <w:lang w:eastAsia="ja-JP"/>
              </w:rPr>
            </w:pPr>
            <w:r w:rsidRPr="00590AEE">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4F27EF9E" w14:textId="77777777" w:rsidR="000A08A9" w:rsidRPr="00590AEE" w:rsidRDefault="000A08A9" w:rsidP="00037A1F">
            <w:pPr>
              <w:pStyle w:val="TAC"/>
              <w:rPr>
                <w:lang w:val="en-US" w:eastAsia="zh-CN"/>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205C43" w14:textId="77777777" w:rsidR="000A08A9" w:rsidRPr="00590AEE" w:rsidRDefault="000A08A9" w:rsidP="00037A1F">
            <w:pPr>
              <w:pStyle w:val="TAC"/>
              <w:rPr>
                <w:lang w:eastAsia="zh-CN"/>
              </w:rPr>
            </w:pPr>
            <w:r w:rsidRPr="00590AEE">
              <w:rPr>
                <w:lang w:eastAsia="ko-KR"/>
              </w:rPr>
              <w:t>IMD</w:t>
            </w:r>
            <w:r w:rsidRPr="00590AEE">
              <w:rPr>
                <w:rFonts w:hint="eastAsia"/>
                <w:lang w:val="en-US" w:eastAsia="zh-CN"/>
              </w:rPr>
              <w:t>2</w:t>
            </w:r>
          </w:p>
        </w:tc>
      </w:tr>
      <w:tr w:rsidR="000A08A9" w:rsidRPr="00590AEE" w14:paraId="37652BA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A9AD2" w14:textId="77777777" w:rsidR="000A08A9" w:rsidRPr="00590AEE" w:rsidRDefault="000A08A9" w:rsidP="00037A1F">
            <w:pPr>
              <w:pStyle w:val="TAC"/>
              <w:rPr>
                <w:lang w:val="en-US" w:eastAsia="zh-CN"/>
              </w:rPr>
            </w:pPr>
            <w:r w:rsidRPr="00590AEE">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24A21C45" w14:textId="77777777" w:rsidR="000A08A9" w:rsidRPr="00590AEE" w:rsidRDefault="000A08A9" w:rsidP="00037A1F">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A233C75" w14:textId="77777777" w:rsidR="000A08A9" w:rsidRPr="00590AEE" w:rsidRDefault="000A08A9" w:rsidP="00037A1F">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34D359F4" w14:textId="77777777" w:rsidR="000A08A9" w:rsidRPr="00590AEE" w:rsidRDefault="000A08A9" w:rsidP="00037A1F">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2EAC73" w14:textId="77777777" w:rsidR="000A08A9" w:rsidRPr="00590AEE" w:rsidRDefault="000A08A9" w:rsidP="00037A1F">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A8434" w14:textId="77777777" w:rsidR="000A08A9" w:rsidRPr="00590AEE" w:rsidRDefault="000A08A9" w:rsidP="00037A1F">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1ACEA339"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87D81"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D36F64" w14:textId="77777777" w:rsidR="000A08A9" w:rsidRPr="00590AEE" w:rsidRDefault="000A08A9" w:rsidP="00037A1F">
            <w:pPr>
              <w:pStyle w:val="TAC"/>
              <w:rPr>
                <w:lang w:eastAsia="ko-KR"/>
              </w:rPr>
            </w:pPr>
            <w:r w:rsidRPr="00590AEE">
              <w:rPr>
                <w:lang w:val="en-US" w:eastAsia="zh-CN"/>
              </w:rPr>
              <w:t>N/A</w:t>
            </w:r>
          </w:p>
        </w:tc>
      </w:tr>
      <w:tr w:rsidR="000A08A9" w:rsidRPr="00590AEE" w14:paraId="575B77A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48040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F4507" w14:textId="77777777" w:rsidR="000A08A9" w:rsidRPr="00590AEE" w:rsidRDefault="000A08A9" w:rsidP="00037A1F">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97F821" w14:textId="77777777" w:rsidR="000A08A9" w:rsidRPr="00590AEE" w:rsidRDefault="000A08A9" w:rsidP="00037A1F">
            <w:pPr>
              <w:pStyle w:val="TAC"/>
              <w:rPr>
                <w:lang w:val="en-US" w:eastAsia="ko-KR"/>
              </w:rPr>
            </w:pPr>
            <w:r w:rsidRPr="00590AEE">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14:paraId="2B16FAFB" w14:textId="77777777" w:rsidR="000A08A9" w:rsidRPr="00590AEE" w:rsidRDefault="000A08A9" w:rsidP="00037A1F">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A745BA" w14:textId="77777777" w:rsidR="000A08A9" w:rsidRPr="00590AEE" w:rsidRDefault="000A08A9" w:rsidP="00037A1F">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2AC28B" w14:textId="77777777" w:rsidR="000A08A9" w:rsidRPr="00590AEE" w:rsidRDefault="000A08A9" w:rsidP="00037A1F">
            <w:pPr>
              <w:pStyle w:val="TAC"/>
              <w:rPr>
                <w:lang w:val="en-US" w:eastAsia="ko-KR"/>
              </w:rPr>
            </w:pPr>
            <w:r w:rsidRPr="00590AEE">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2761D65"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28FCC"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63525D" w14:textId="77777777" w:rsidR="000A08A9" w:rsidRPr="00590AEE" w:rsidRDefault="000A08A9" w:rsidP="00037A1F">
            <w:pPr>
              <w:pStyle w:val="TAC"/>
              <w:rPr>
                <w:lang w:eastAsia="ko-KR"/>
              </w:rPr>
            </w:pPr>
            <w:r w:rsidRPr="00590AEE">
              <w:rPr>
                <w:lang w:val="en-US" w:eastAsia="zh-CN"/>
              </w:rPr>
              <w:t>N/A</w:t>
            </w:r>
          </w:p>
        </w:tc>
      </w:tr>
      <w:tr w:rsidR="000A08A9" w:rsidRPr="00590AEE" w14:paraId="0D2E984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B030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804C49" w14:textId="77777777" w:rsidR="000A08A9" w:rsidRPr="00590AEE" w:rsidRDefault="000A08A9" w:rsidP="00037A1F">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4FB4217" w14:textId="77777777" w:rsidR="000A08A9" w:rsidRPr="00590AEE" w:rsidRDefault="000A08A9" w:rsidP="00037A1F">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662367AF" w14:textId="77777777" w:rsidR="000A08A9" w:rsidRPr="00590AEE" w:rsidRDefault="000A08A9" w:rsidP="00037A1F">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4DA42D" w14:textId="77777777" w:rsidR="000A08A9" w:rsidRPr="00590AEE" w:rsidRDefault="000A08A9" w:rsidP="00037A1F">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A038FF" w14:textId="77777777" w:rsidR="000A08A9" w:rsidRPr="00590AEE" w:rsidRDefault="000A08A9" w:rsidP="00037A1F">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35B78925" w14:textId="77777777" w:rsidR="000A08A9" w:rsidRPr="00590AEE" w:rsidRDefault="000A08A9" w:rsidP="00037A1F">
            <w:pPr>
              <w:pStyle w:val="TAC"/>
              <w:rPr>
                <w:lang w:val="en-US" w:eastAsia="zh-CN"/>
              </w:rPr>
            </w:pPr>
            <w:r w:rsidRPr="00590AEE">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5D1529AE"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ECDEDE" w14:textId="77777777" w:rsidR="000A08A9" w:rsidRPr="00590AEE" w:rsidRDefault="000A08A9" w:rsidP="00037A1F">
            <w:pPr>
              <w:pStyle w:val="TAC"/>
              <w:rPr>
                <w:lang w:eastAsia="ko-KR"/>
              </w:rPr>
            </w:pPr>
            <w:r w:rsidRPr="00590AEE">
              <w:rPr>
                <w:lang w:val="en-US" w:eastAsia="zh-CN"/>
              </w:rPr>
              <w:t>IMD5</w:t>
            </w:r>
          </w:p>
        </w:tc>
      </w:tr>
      <w:tr w:rsidR="000A08A9" w:rsidRPr="00590AEE" w14:paraId="32C23B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94CD6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981088" w14:textId="77777777" w:rsidR="000A08A9" w:rsidRPr="00590AEE" w:rsidRDefault="000A08A9" w:rsidP="00037A1F">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6BEE269" w14:textId="77777777" w:rsidR="000A08A9" w:rsidRPr="00590AEE" w:rsidRDefault="000A08A9" w:rsidP="00037A1F">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7400A80A" w14:textId="77777777" w:rsidR="000A08A9" w:rsidRPr="00590AEE" w:rsidRDefault="000A08A9" w:rsidP="00037A1F">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3B75ED" w14:textId="77777777" w:rsidR="000A08A9" w:rsidRPr="00590AEE" w:rsidRDefault="000A08A9" w:rsidP="00037A1F">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27ED52" w14:textId="77777777" w:rsidR="000A08A9" w:rsidRPr="00590AEE" w:rsidRDefault="000A08A9" w:rsidP="00037A1F">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22C85608"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993277"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31FCF5" w14:textId="77777777" w:rsidR="000A08A9" w:rsidRPr="00590AEE" w:rsidRDefault="000A08A9" w:rsidP="00037A1F">
            <w:pPr>
              <w:pStyle w:val="TAC"/>
              <w:rPr>
                <w:lang w:eastAsia="ko-KR"/>
              </w:rPr>
            </w:pPr>
            <w:r w:rsidRPr="00590AEE">
              <w:rPr>
                <w:lang w:val="en-US" w:eastAsia="zh-CN"/>
              </w:rPr>
              <w:t>N/A</w:t>
            </w:r>
          </w:p>
        </w:tc>
      </w:tr>
      <w:tr w:rsidR="000A08A9" w:rsidRPr="00590AEE" w14:paraId="663C302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6E276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96DDB" w14:textId="77777777" w:rsidR="000A08A9" w:rsidRPr="00590AEE" w:rsidRDefault="000A08A9" w:rsidP="00037A1F">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285E8D" w14:textId="77777777" w:rsidR="000A08A9" w:rsidRPr="00590AEE" w:rsidRDefault="000A08A9" w:rsidP="00037A1F">
            <w:pPr>
              <w:pStyle w:val="TAC"/>
              <w:rPr>
                <w:lang w:val="en-US" w:eastAsia="ko-KR"/>
              </w:rPr>
            </w:pPr>
            <w:r w:rsidRPr="00590AEE">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01C00199" w14:textId="77777777" w:rsidR="000A08A9" w:rsidRPr="00590AEE" w:rsidRDefault="000A08A9" w:rsidP="00037A1F">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09EACD" w14:textId="77777777" w:rsidR="000A08A9" w:rsidRPr="00590AEE" w:rsidRDefault="000A08A9" w:rsidP="00037A1F">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81985D" w14:textId="77777777" w:rsidR="000A08A9" w:rsidRPr="00590AEE" w:rsidRDefault="000A08A9" w:rsidP="00037A1F">
            <w:pPr>
              <w:pStyle w:val="TAC"/>
              <w:rPr>
                <w:lang w:val="en-US" w:eastAsia="ko-KR"/>
              </w:rPr>
            </w:pPr>
            <w:r w:rsidRPr="00590AEE">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0FBEE2C2" w14:textId="77777777" w:rsidR="000A08A9" w:rsidRPr="00590AEE" w:rsidRDefault="000A08A9" w:rsidP="00037A1F">
            <w:pPr>
              <w:pStyle w:val="TAC"/>
              <w:rPr>
                <w:lang w:val="en-US" w:eastAsia="zh-CN"/>
              </w:rPr>
            </w:pPr>
            <w:r w:rsidRPr="00590AEE">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290DDE15"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0D888C" w14:textId="77777777" w:rsidR="000A08A9" w:rsidRPr="00590AEE" w:rsidRDefault="000A08A9" w:rsidP="00037A1F">
            <w:pPr>
              <w:pStyle w:val="TAC"/>
              <w:rPr>
                <w:lang w:eastAsia="ko-KR"/>
              </w:rPr>
            </w:pPr>
            <w:r w:rsidRPr="00590AEE">
              <w:rPr>
                <w:lang w:val="en-US" w:eastAsia="zh-CN"/>
              </w:rPr>
              <w:t>IMD3</w:t>
            </w:r>
          </w:p>
        </w:tc>
      </w:tr>
      <w:tr w:rsidR="000A08A9" w:rsidRPr="00590AEE" w14:paraId="60D3C9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11664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E48AC" w14:textId="77777777" w:rsidR="000A08A9" w:rsidRPr="00590AEE" w:rsidRDefault="000A08A9" w:rsidP="00037A1F">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986F13C" w14:textId="77777777" w:rsidR="000A08A9" w:rsidRPr="00590AEE" w:rsidRDefault="000A08A9" w:rsidP="00037A1F">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38E1634A" w14:textId="77777777" w:rsidR="000A08A9" w:rsidRPr="00590AEE" w:rsidRDefault="000A08A9" w:rsidP="00037A1F">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AAD537" w14:textId="77777777" w:rsidR="000A08A9" w:rsidRPr="00590AEE" w:rsidRDefault="000A08A9" w:rsidP="00037A1F">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C275D2" w14:textId="77777777" w:rsidR="000A08A9" w:rsidRPr="00590AEE" w:rsidRDefault="000A08A9" w:rsidP="00037A1F">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642EE722"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5E821"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871F97" w14:textId="77777777" w:rsidR="000A08A9" w:rsidRPr="00590AEE" w:rsidRDefault="000A08A9" w:rsidP="00037A1F">
            <w:pPr>
              <w:pStyle w:val="TAC"/>
              <w:rPr>
                <w:lang w:eastAsia="ko-KR"/>
              </w:rPr>
            </w:pPr>
            <w:r w:rsidRPr="00590AEE">
              <w:rPr>
                <w:lang w:val="en-US" w:eastAsia="zh-CN"/>
              </w:rPr>
              <w:t>N/A</w:t>
            </w:r>
          </w:p>
        </w:tc>
      </w:tr>
      <w:tr w:rsidR="000A08A9" w:rsidRPr="00590AEE" w14:paraId="53864BC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E1932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76E93" w14:textId="77777777" w:rsidR="000A08A9" w:rsidRPr="00590AEE" w:rsidRDefault="000A08A9" w:rsidP="00037A1F">
            <w:pPr>
              <w:pStyle w:val="TAC"/>
              <w:rPr>
                <w:lang w:val="en-US" w:eastAsia="ko-KR"/>
              </w:rPr>
            </w:pPr>
            <w:r w:rsidRPr="00590AEE">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AB9DFB5" w14:textId="77777777" w:rsidR="000A08A9" w:rsidRPr="00590AEE" w:rsidRDefault="000A08A9" w:rsidP="00037A1F">
            <w:pPr>
              <w:pStyle w:val="TAC"/>
              <w:rPr>
                <w:lang w:val="en-US" w:eastAsia="ko-KR"/>
              </w:rPr>
            </w:pPr>
            <w:r w:rsidRPr="00590AEE">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14:paraId="27C80895" w14:textId="77777777" w:rsidR="000A08A9" w:rsidRPr="00590AEE" w:rsidRDefault="000A08A9" w:rsidP="00037A1F">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FE1033" w14:textId="77777777" w:rsidR="000A08A9" w:rsidRPr="00590AEE" w:rsidRDefault="000A08A9" w:rsidP="00037A1F">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C046BA" w14:textId="77777777" w:rsidR="000A08A9" w:rsidRPr="00590AEE" w:rsidRDefault="000A08A9" w:rsidP="00037A1F">
            <w:pPr>
              <w:pStyle w:val="TAC"/>
              <w:rPr>
                <w:lang w:val="en-US" w:eastAsia="ko-KR"/>
              </w:rPr>
            </w:pPr>
            <w:r w:rsidRPr="00590AEE">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3B660B03" w14:textId="77777777" w:rsidR="000A08A9" w:rsidRPr="00590AEE" w:rsidRDefault="000A08A9" w:rsidP="00037A1F">
            <w:pPr>
              <w:pStyle w:val="TAC"/>
              <w:rPr>
                <w:lang w:val="en-US" w:eastAsia="zh-CN"/>
              </w:rPr>
            </w:pPr>
            <w:r w:rsidRPr="00590AEE">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4C149D4"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3A3EC2" w14:textId="77777777" w:rsidR="000A08A9" w:rsidRPr="00590AEE" w:rsidRDefault="000A08A9" w:rsidP="00037A1F">
            <w:pPr>
              <w:pStyle w:val="TAC"/>
              <w:rPr>
                <w:lang w:eastAsia="ko-KR"/>
              </w:rPr>
            </w:pPr>
            <w:r w:rsidRPr="00590AEE">
              <w:rPr>
                <w:lang w:val="en-US" w:eastAsia="zh-CN"/>
              </w:rPr>
              <w:t>IMD3</w:t>
            </w:r>
          </w:p>
        </w:tc>
      </w:tr>
      <w:tr w:rsidR="000A08A9" w:rsidRPr="00590AEE" w14:paraId="4F4A5BE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16E19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87FAC" w14:textId="77777777" w:rsidR="000A08A9" w:rsidRPr="00590AEE" w:rsidRDefault="000A08A9" w:rsidP="00037A1F">
            <w:pPr>
              <w:pStyle w:val="TAC"/>
              <w:rPr>
                <w:lang w:val="en-US" w:eastAsia="ko-KR"/>
              </w:rPr>
            </w:pPr>
            <w:r w:rsidRPr="00590AEE">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6A6B6F5" w14:textId="77777777" w:rsidR="000A08A9" w:rsidRPr="00590AEE" w:rsidRDefault="000A08A9" w:rsidP="00037A1F">
            <w:pPr>
              <w:pStyle w:val="TAC"/>
              <w:rPr>
                <w:lang w:val="en-US" w:eastAsia="ko-KR"/>
              </w:rPr>
            </w:pPr>
            <w:r w:rsidRPr="00590AEE">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14:paraId="24C5CE2A" w14:textId="77777777" w:rsidR="000A08A9" w:rsidRPr="00590AEE" w:rsidRDefault="000A08A9" w:rsidP="00037A1F">
            <w:pPr>
              <w:pStyle w:val="TAC"/>
              <w:rPr>
                <w:lang w:val="en-US" w:eastAsia="ko-KR"/>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82F015" w14:textId="77777777" w:rsidR="000A08A9" w:rsidRPr="00590AEE" w:rsidRDefault="000A08A9" w:rsidP="00037A1F">
            <w:pPr>
              <w:pStyle w:val="TAC"/>
              <w:rPr>
                <w:lang w:val="en-US" w:eastAsia="ko-KR"/>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4132C3" w14:textId="77777777" w:rsidR="000A08A9" w:rsidRPr="00590AEE" w:rsidRDefault="000A08A9" w:rsidP="00037A1F">
            <w:pPr>
              <w:pStyle w:val="TAC"/>
              <w:rPr>
                <w:lang w:val="en-US" w:eastAsia="ko-KR"/>
              </w:rPr>
            </w:pPr>
            <w:r w:rsidRPr="00590AEE">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1D455A94"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B09D49" w14:textId="77777777" w:rsidR="000A08A9" w:rsidRPr="00590AEE" w:rsidRDefault="000A08A9" w:rsidP="00037A1F">
            <w:pPr>
              <w:pStyle w:val="TAC"/>
              <w:rPr>
                <w:lang w:val="en-US" w:eastAsia="zh-CN"/>
              </w:rPr>
            </w:pPr>
            <w:r w:rsidRPr="00590AE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8EB1DD" w14:textId="77777777" w:rsidR="000A08A9" w:rsidRPr="00590AEE" w:rsidRDefault="000A08A9" w:rsidP="00037A1F">
            <w:pPr>
              <w:pStyle w:val="TAC"/>
              <w:rPr>
                <w:lang w:eastAsia="ko-KR"/>
              </w:rPr>
            </w:pPr>
            <w:r w:rsidRPr="00590AEE">
              <w:rPr>
                <w:lang w:val="en-US" w:eastAsia="zh-CN"/>
              </w:rPr>
              <w:t>N/A</w:t>
            </w:r>
          </w:p>
        </w:tc>
      </w:tr>
      <w:tr w:rsidR="000A08A9" w:rsidRPr="00590AEE" w14:paraId="13ABDD27" w14:textId="77777777" w:rsidTr="00037A1F">
        <w:trPr>
          <w:trHeight w:val="187"/>
          <w:jc w:val="center"/>
        </w:trPr>
        <w:tc>
          <w:tcPr>
            <w:tcW w:w="2007" w:type="dxa"/>
            <w:tcBorders>
              <w:top w:val="nil"/>
              <w:left w:val="single" w:sz="4" w:space="0" w:color="auto"/>
              <w:right w:val="single" w:sz="4" w:space="0" w:color="auto"/>
            </w:tcBorders>
            <w:shd w:val="clear" w:color="auto" w:fill="auto"/>
            <w:vAlign w:val="center"/>
          </w:tcPr>
          <w:p w14:paraId="72B4870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AE11A2" w14:textId="77777777" w:rsidR="000A08A9" w:rsidRPr="00590AEE" w:rsidRDefault="000A08A9" w:rsidP="00037A1F">
            <w:pPr>
              <w:pStyle w:val="TAC"/>
              <w:rPr>
                <w:lang w:val="en-US" w:eastAsia="ko-KR"/>
              </w:rPr>
            </w:pPr>
            <w:r w:rsidRPr="00590AEE">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3AE73CE8" w14:textId="77777777" w:rsidR="000A08A9" w:rsidRPr="00590AEE" w:rsidRDefault="000A08A9" w:rsidP="00037A1F">
            <w:pPr>
              <w:pStyle w:val="TAC"/>
              <w:rPr>
                <w:lang w:val="en-US" w:eastAsia="ko-KR"/>
              </w:rPr>
            </w:pPr>
            <w:r w:rsidRPr="00590AEE">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14:paraId="54186DF1" w14:textId="77777777" w:rsidR="000A08A9" w:rsidRPr="00590AEE" w:rsidRDefault="000A08A9" w:rsidP="00037A1F">
            <w:pPr>
              <w:pStyle w:val="TAC"/>
              <w:rPr>
                <w:lang w:val="en-US" w:eastAsia="ko-KR"/>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3E9256" w14:textId="77777777" w:rsidR="000A08A9" w:rsidRPr="00590AEE" w:rsidRDefault="000A08A9" w:rsidP="00037A1F">
            <w:pPr>
              <w:pStyle w:val="TAC"/>
              <w:rPr>
                <w:lang w:val="en-US" w:eastAsia="ko-KR"/>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80DAA4" w14:textId="77777777" w:rsidR="000A08A9" w:rsidRPr="00590AEE" w:rsidRDefault="000A08A9" w:rsidP="00037A1F">
            <w:pPr>
              <w:pStyle w:val="TAC"/>
              <w:rPr>
                <w:lang w:val="en-US" w:eastAsia="ko-KR"/>
              </w:rPr>
            </w:pPr>
            <w:r w:rsidRPr="00590AEE">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150808D"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6052D4" w14:textId="77777777" w:rsidR="000A08A9" w:rsidRPr="00590AEE" w:rsidRDefault="000A08A9" w:rsidP="00037A1F">
            <w:pPr>
              <w:pStyle w:val="TAC"/>
              <w:rPr>
                <w:lang w:val="en-US" w:eastAsia="zh-CN"/>
              </w:rPr>
            </w:pPr>
            <w:r w:rsidRPr="00590AE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64BEF" w14:textId="77777777" w:rsidR="000A08A9" w:rsidRPr="00590AEE" w:rsidRDefault="000A08A9" w:rsidP="00037A1F">
            <w:pPr>
              <w:pStyle w:val="TAC"/>
              <w:rPr>
                <w:lang w:eastAsia="ko-KR"/>
              </w:rPr>
            </w:pPr>
            <w:r w:rsidRPr="00590AEE">
              <w:rPr>
                <w:lang w:val="en-US" w:eastAsia="zh-CN"/>
              </w:rPr>
              <w:t>N/A</w:t>
            </w:r>
          </w:p>
        </w:tc>
      </w:tr>
      <w:tr w:rsidR="000A08A9" w:rsidRPr="00590AEE" w14:paraId="0562A0D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34FE607" w14:textId="77777777" w:rsidR="000A08A9" w:rsidRPr="00590AEE" w:rsidRDefault="000A08A9" w:rsidP="00037A1F">
            <w:pPr>
              <w:pStyle w:val="TAC"/>
              <w:rPr>
                <w:lang w:val="en-US" w:eastAsia="zh-CN"/>
              </w:rPr>
            </w:pPr>
            <w:r w:rsidRPr="00590AEE">
              <w:t>CA_n41-n66-n77</w:t>
            </w:r>
          </w:p>
        </w:tc>
        <w:tc>
          <w:tcPr>
            <w:tcW w:w="1146" w:type="dxa"/>
            <w:tcBorders>
              <w:top w:val="single" w:sz="4" w:space="0" w:color="auto"/>
              <w:left w:val="single" w:sz="4" w:space="0" w:color="auto"/>
              <w:bottom w:val="single" w:sz="4" w:space="0" w:color="auto"/>
              <w:right w:val="single" w:sz="4" w:space="0" w:color="auto"/>
            </w:tcBorders>
          </w:tcPr>
          <w:p w14:paraId="6B38719B" w14:textId="77777777" w:rsidR="000A08A9" w:rsidRPr="00590AEE" w:rsidRDefault="000A08A9" w:rsidP="00037A1F">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F6B4A0E" w14:textId="77777777" w:rsidR="000A08A9" w:rsidRPr="00590AEE" w:rsidRDefault="000A08A9" w:rsidP="00037A1F">
            <w:pPr>
              <w:pStyle w:val="TAC"/>
              <w:rPr>
                <w:lang w:val="en-US" w:eastAsia="ko-KR"/>
              </w:rPr>
            </w:pPr>
            <w:r w:rsidRPr="00590AEE">
              <w:rPr>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0204F9F2" w14:textId="77777777" w:rsidR="000A08A9" w:rsidRPr="00590AEE" w:rsidRDefault="000A08A9" w:rsidP="00037A1F">
            <w:pPr>
              <w:pStyle w:val="TAC"/>
              <w:rPr>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559F6" w14:textId="77777777" w:rsidR="000A08A9" w:rsidRPr="00590AEE" w:rsidRDefault="000A08A9" w:rsidP="00037A1F">
            <w:pPr>
              <w:pStyle w:val="TAC"/>
              <w:rPr>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88E9D1" w14:textId="77777777" w:rsidR="000A08A9" w:rsidRPr="00590AEE" w:rsidRDefault="000A08A9" w:rsidP="00037A1F">
            <w:pPr>
              <w:pStyle w:val="TAC"/>
              <w:rPr>
                <w:lang w:val="en-US" w:eastAsia="ko-KR"/>
              </w:rPr>
            </w:pPr>
            <w:r w:rsidRPr="00590AEE">
              <w:rPr>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D7ED14B"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52FDFF8"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8B01000" w14:textId="77777777" w:rsidR="000A08A9" w:rsidRPr="00590AEE" w:rsidRDefault="000A08A9" w:rsidP="00037A1F">
            <w:pPr>
              <w:pStyle w:val="TAC"/>
              <w:rPr>
                <w:lang w:eastAsia="ko-KR"/>
              </w:rPr>
            </w:pPr>
            <w:r w:rsidRPr="00590AEE">
              <w:t>N/A</w:t>
            </w:r>
          </w:p>
        </w:tc>
      </w:tr>
      <w:tr w:rsidR="000A08A9" w:rsidRPr="00590AEE" w14:paraId="6F29FF0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C17E4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16FECE" w14:textId="77777777" w:rsidR="000A08A9" w:rsidRPr="00590AEE" w:rsidRDefault="000A08A9" w:rsidP="00037A1F">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A39EC79" w14:textId="77777777" w:rsidR="000A08A9" w:rsidRPr="00590AEE" w:rsidRDefault="000A08A9" w:rsidP="00037A1F">
            <w:pPr>
              <w:pStyle w:val="TAC"/>
              <w:rPr>
                <w:lang w:val="en-US" w:eastAsia="ko-KR"/>
              </w:rPr>
            </w:pPr>
            <w:r w:rsidRPr="00590AEE">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B3183F2" w14:textId="77777777" w:rsidR="000A08A9" w:rsidRPr="00590AEE" w:rsidRDefault="000A08A9" w:rsidP="00037A1F">
            <w:pPr>
              <w:pStyle w:val="TAC"/>
              <w:rPr>
                <w:lang w:val="en-US" w:eastAsia="ko-KR"/>
              </w:rPr>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9FB846" w14:textId="77777777" w:rsidR="000A08A9" w:rsidRPr="00590AEE" w:rsidRDefault="000A08A9" w:rsidP="00037A1F">
            <w:pPr>
              <w:pStyle w:val="TAC"/>
              <w:rPr>
                <w:lang w:val="en-US" w:eastAsia="ko-KR"/>
              </w:rPr>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6D3BDB" w14:textId="77777777" w:rsidR="000A08A9" w:rsidRPr="00590AEE" w:rsidRDefault="000A08A9" w:rsidP="00037A1F">
            <w:pPr>
              <w:pStyle w:val="TAC"/>
              <w:rPr>
                <w:lang w:val="en-US" w:eastAsia="ko-KR"/>
              </w:rPr>
            </w:pPr>
            <w:r w:rsidRPr="00590AEE">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89E2602"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62518A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830B204" w14:textId="77777777" w:rsidR="000A08A9" w:rsidRPr="00590AEE" w:rsidRDefault="000A08A9" w:rsidP="00037A1F">
            <w:pPr>
              <w:pStyle w:val="TAC"/>
              <w:rPr>
                <w:lang w:eastAsia="ko-KR"/>
              </w:rPr>
            </w:pPr>
            <w:r w:rsidRPr="00590AEE">
              <w:t>N/A</w:t>
            </w:r>
          </w:p>
        </w:tc>
      </w:tr>
      <w:tr w:rsidR="000A08A9" w:rsidRPr="00590AEE" w14:paraId="13F512B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9294C2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5BD016" w14:textId="77777777" w:rsidR="000A08A9" w:rsidRPr="00590AEE" w:rsidRDefault="000A08A9" w:rsidP="00037A1F">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5D4A93E3" w14:textId="77777777" w:rsidR="000A08A9" w:rsidRPr="00590AEE" w:rsidRDefault="000A08A9" w:rsidP="00037A1F">
            <w:pPr>
              <w:pStyle w:val="TAC"/>
              <w:rPr>
                <w:lang w:val="en-US" w:eastAsia="ko-KR"/>
              </w:rPr>
            </w:pPr>
            <w:r w:rsidRPr="00590AEE">
              <w:rPr>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111858A4" w14:textId="77777777" w:rsidR="000A08A9" w:rsidRPr="00590AEE" w:rsidRDefault="000A08A9" w:rsidP="00037A1F">
            <w:pPr>
              <w:pStyle w:val="TAC"/>
              <w:rPr>
                <w:lang w:val="en-US" w:eastAsia="ko-KR"/>
              </w:rPr>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0D4007" w14:textId="77777777" w:rsidR="000A08A9" w:rsidRPr="00590AEE" w:rsidRDefault="000A08A9" w:rsidP="00037A1F">
            <w:pPr>
              <w:pStyle w:val="TAC"/>
              <w:rPr>
                <w:lang w:val="en-US" w:eastAsia="ko-KR"/>
              </w:rPr>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5E2C14" w14:textId="77777777" w:rsidR="000A08A9" w:rsidRPr="00590AEE" w:rsidRDefault="000A08A9" w:rsidP="00037A1F">
            <w:pPr>
              <w:pStyle w:val="TAC"/>
              <w:rPr>
                <w:lang w:val="en-US" w:eastAsia="ko-KR"/>
              </w:rPr>
            </w:pPr>
            <w:r w:rsidRPr="00590AEE">
              <w:rPr>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0CDC584" w14:textId="77777777" w:rsidR="000A08A9" w:rsidRPr="00590AEE" w:rsidRDefault="000A08A9" w:rsidP="00037A1F">
            <w:pPr>
              <w:pStyle w:val="TAC"/>
              <w:rPr>
                <w:lang w:val="en-US" w:eastAsia="zh-CN"/>
              </w:rPr>
            </w:pPr>
            <w:r w:rsidRPr="00590AEE">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11F5962"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AB4C4F7" w14:textId="77777777" w:rsidR="000A08A9" w:rsidRPr="00590AEE" w:rsidRDefault="000A08A9" w:rsidP="00037A1F">
            <w:pPr>
              <w:pStyle w:val="TAC"/>
              <w:rPr>
                <w:lang w:eastAsia="ko-KR"/>
              </w:rPr>
            </w:pPr>
            <w:r w:rsidRPr="00590AEE">
              <w:rPr>
                <w:kern w:val="2"/>
                <w:szCs w:val="24"/>
                <w:lang w:eastAsia="ko-KR"/>
              </w:rPr>
              <w:t>IMD3</w:t>
            </w:r>
            <w:r w:rsidRPr="00590AEE">
              <w:rPr>
                <w:kern w:val="2"/>
                <w:szCs w:val="24"/>
                <w:vertAlign w:val="superscript"/>
                <w:lang w:eastAsia="ko-KR"/>
              </w:rPr>
              <w:t>1,2</w:t>
            </w:r>
          </w:p>
        </w:tc>
      </w:tr>
      <w:tr w:rsidR="000A08A9" w:rsidRPr="00590AEE" w14:paraId="32CDB6D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BDAFDC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4656DE" w14:textId="77777777" w:rsidR="000A08A9" w:rsidRPr="00590AEE" w:rsidRDefault="000A08A9" w:rsidP="00037A1F">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47F567F" w14:textId="77777777" w:rsidR="000A08A9" w:rsidRPr="00590AEE" w:rsidRDefault="000A08A9" w:rsidP="00037A1F">
            <w:pPr>
              <w:pStyle w:val="TAC"/>
              <w:rPr>
                <w:lang w:val="en-US" w:eastAsia="ko-KR"/>
              </w:rPr>
            </w:pPr>
            <w:r w:rsidRPr="00590AEE">
              <w:rPr>
                <w:rFonts w:eastAsia="맑은 고딕"/>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1426036E" w14:textId="77777777" w:rsidR="000A08A9" w:rsidRPr="00590AEE" w:rsidRDefault="000A08A9" w:rsidP="00037A1F">
            <w:pPr>
              <w:pStyle w:val="TAC"/>
              <w:rPr>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5E5CC5" w14:textId="77777777" w:rsidR="000A08A9" w:rsidRPr="00590AEE" w:rsidRDefault="000A08A9" w:rsidP="00037A1F">
            <w:pPr>
              <w:pStyle w:val="TAC"/>
              <w:rPr>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19A1D1" w14:textId="77777777" w:rsidR="000A08A9" w:rsidRPr="00590AEE" w:rsidRDefault="000A08A9" w:rsidP="00037A1F">
            <w:pPr>
              <w:pStyle w:val="TAC"/>
              <w:rPr>
                <w:lang w:val="en-US" w:eastAsia="ko-KR"/>
              </w:rPr>
            </w:pPr>
            <w:r w:rsidRPr="00590AEE">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E61CE3B" w14:textId="77777777" w:rsidR="000A08A9" w:rsidRPr="00590AEE" w:rsidRDefault="000A08A9" w:rsidP="00037A1F">
            <w:pPr>
              <w:pStyle w:val="TAC"/>
              <w:rPr>
                <w:lang w:val="en-US" w:eastAsia="zh-CN"/>
              </w:rPr>
            </w:pPr>
            <w:r w:rsidRPr="00590AEE">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9317849"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9E073F7" w14:textId="77777777" w:rsidR="000A08A9" w:rsidRPr="00590AEE" w:rsidRDefault="000A08A9" w:rsidP="00037A1F">
            <w:pPr>
              <w:pStyle w:val="TAC"/>
              <w:rPr>
                <w:lang w:eastAsia="ko-KR"/>
              </w:rPr>
            </w:pPr>
            <w:r w:rsidRPr="00590AEE">
              <w:t>IMD5</w:t>
            </w:r>
            <w:r w:rsidRPr="00590AEE">
              <w:rPr>
                <w:vertAlign w:val="superscript"/>
              </w:rPr>
              <w:t>5</w:t>
            </w:r>
          </w:p>
        </w:tc>
      </w:tr>
      <w:tr w:rsidR="000A08A9" w:rsidRPr="00590AEE" w14:paraId="7BAF02B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8ECA73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85AB3" w14:textId="77777777" w:rsidR="000A08A9" w:rsidRPr="00590AEE" w:rsidRDefault="000A08A9" w:rsidP="00037A1F">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C1C5DD2" w14:textId="77777777" w:rsidR="000A08A9" w:rsidRPr="00590AEE" w:rsidRDefault="000A08A9" w:rsidP="00037A1F">
            <w:pPr>
              <w:pStyle w:val="TAC"/>
              <w:rPr>
                <w:lang w:val="en-US" w:eastAsia="ko-KR"/>
              </w:rPr>
            </w:pPr>
            <w:r w:rsidRPr="00590AEE">
              <w:rPr>
                <w:rFonts w:eastAsia="맑은 고딕"/>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747FE22" w14:textId="77777777" w:rsidR="000A08A9" w:rsidRPr="00590AEE" w:rsidRDefault="000A08A9" w:rsidP="00037A1F">
            <w:pPr>
              <w:pStyle w:val="TAC"/>
              <w:rPr>
                <w:lang w:val="en-US" w:eastAsia="ko-KR"/>
              </w:rPr>
            </w:pPr>
            <w:r w:rsidRPr="00590AEE">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ED24B5" w14:textId="77777777" w:rsidR="000A08A9" w:rsidRPr="00590AEE" w:rsidRDefault="000A08A9" w:rsidP="00037A1F">
            <w:pPr>
              <w:pStyle w:val="TAC"/>
              <w:rPr>
                <w:lang w:val="en-US" w:eastAsia="ko-KR"/>
              </w:rPr>
            </w:pPr>
            <w:r w:rsidRPr="00590AEE">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A62319" w14:textId="77777777" w:rsidR="000A08A9" w:rsidRPr="00590AEE" w:rsidRDefault="000A08A9" w:rsidP="00037A1F">
            <w:pPr>
              <w:pStyle w:val="TAC"/>
              <w:rPr>
                <w:lang w:val="en-US" w:eastAsia="ko-KR"/>
              </w:rPr>
            </w:pPr>
            <w:r w:rsidRPr="00590AEE">
              <w:t>2115</w:t>
            </w:r>
          </w:p>
        </w:tc>
        <w:tc>
          <w:tcPr>
            <w:tcW w:w="977" w:type="dxa"/>
            <w:tcBorders>
              <w:top w:val="single" w:sz="4" w:space="0" w:color="auto"/>
              <w:left w:val="single" w:sz="4" w:space="0" w:color="auto"/>
              <w:bottom w:val="single" w:sz="4" w:space="0" w:color="auto"/>
              <w:right w:val="single" w:sz="4" w:space="0" w:color="auto"/>
            </w:tcBorders>
          </w:tcPr>
          <w:p w14:paraId="2B9D4CC7" w14:textId="77777777" w:rsidR="000A08A9" w:rsidRPr="00590AEE" w:rsidRDefault="000A08A9" w:rsidP="00037A1F">
            <w:pPr>
              <w:pStyle w:val="TAC"/>
              <w:rPr>
                <w:lang w:val="en-US" w:eastAsia="zh-CN"/>
              </w:rPr>
            </w:pPr>
            <w:r w:rsidRPr="00590AEE">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9727D6"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DE029C3" w14:textId="77777777" w:rsidR="000A08A9" w:rsidRPr="00590AEE" w:rsidRDefault="000A08A9" w:rsidP="00037A1F">
            <w:pPr>
              <w:pStyle w:val="TAC"/>
              <w:rPr>
                <w:lang w:eastAsia="ko-KR"/>
              </w:rPr>
            </w:pPr>
            <w:r w:rsidRPr="00590AEE">
              <w:rPr>
                <w:lang w:eastAsia="ko-KR"/>
              </w:rPr>
              <w:t>N/A</w:t>
            </w:r>
          </w:p>
        </w:tc>
      </w:tr>
      <w:tr w:rsidR="000A08A9" w:rsidRPr="00590AEE" w14:paraId="2A3CC70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072CE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51487F" w14:textId="77777777" w:rsidR="000A08A9" w:rsidRPr="00590AEE" w:rsidRDefault="000A08A9" w:rsidP="00037A1F">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356EFAE" w14:textId="77777777" w:rsidR="000A08A9" w:rsidRPr="00590AEE" w:rsidRDefault="000A08A9" w:rsidP="00037A1F">
            <w:pPr>
              <w:pStyle w:val="TAC"/>
              <w:rPr>
                <w:lang w:val="en-US" w:eastAsia="ko-KR"/>
              </w:rPr>
            </w:pPr>
            <w:r w:rsidRPr="00590AEE">
              <w:rPr>
                <w:rFonts w:eastAsia="맑은 고딕"/>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59359AE2" w14:textId="77777777" w:rsidR="000A08A9" w:rsidRPr="00590AEE" w:rsidRDefault="000A08A9" w:rsidP="00037A1F">
            <w:pPr>
              <w:pStyle w:val="TAC"/>
              <w:rPr>
                <w:lang w:val="en-US" w:eastAsia="ko-KR"/>
              </w:rPr>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83C489" w14:textId="77777777" w:rsidR="000A08A9" w:rsidRPr="00590AEE" w:rsidRDefault="000A08A9" w:rsidP="00037A1F">
            <w:pPr>
              <w:pStyle w:val="TAC"/>
              <w:rPr>
                <w:lang w:val="en-US" w:eastAsia="ko-KR"/>
              </w:rPr>
            </w:pPr>
            <w:r w:rsidRPr="00590AEE">
              <w:rPr>
                <w:rFonts w:eastAsia="맑은 고딕"/>
                <w:lang w:eastAsia="ko-KR"/>
              </w:rPr>
              <w:t>5</w:t>
            </w:r>
            <w:r w:rsidRPr="00590AEE">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217C64F" w14:textId="77777777" w:rsidR="000A08A9" w:rsidRPr="00590AEE" w:rsidRDefault="000A08A9" w:rsidP="00037A1F">
            <w:pPr>
              <w:pStyle w:val="TAC"/>
              <w:rPr>
                <w:lang w:val="en-US" w:eastAsia="ko-KR"/>
              </w:rPr>
            </w:pPr>
            <w:r w:rsidRPr="00590AEE">
              <w:rPr>
                <w:rFonts w:eastAsia="맑은 고딕"/>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151FBF5C" w14:textId="77777777" w:rsidR="000A08A9" w:rsidRPr="00590AEE" w:rsidRDefault="000A08A9" w:rsidP="00037A1F">
            <w:pPr>
              <w:pStyle w:val="TAC"/>
              <w:rPr>
                <w:lang w:val="en-US" w:eastAsia="zh-CN"/>
              </w:rPr>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CED3B"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B25F534" w14:textId="77777777" w:rsidR="000A08A9" w:rsidRPr="00590AEE" w:rsidRDefault="000A08A9" w:rsidP="00037A1F">
            <w:pPr>
              <w:pStyle w:val="TAC"/>
              <w:rPr>
                <w:lang w:eastAsia="ko-KR"/>
              </w:rPr>
            </w:pPr>
            <w:r w:rsidRPr="00590AEE">
              <w:rPr>
                <w:rFonts w:eastAsia="맑은 고딕"/>
                <w:lang w:eastAsia="ko-KR"/>
              </w:rPr>
              <w:t>N/A</w:t>
            </w:r>
          </w:p>
        </w:tc>
      </w:tr>
      <w:tr w:rsidR="000A08A9" w:rsidRPr="00590AEE" w14:paraId="7A2BB4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8AB0F4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754306" w14:textId="77777777" w:rsidR="000A08A9" w:rsidRPr="00590AEE" w:rsidRDefault="000A08A9" w:rsidP="00037A1F">
            <w:pPr>
              <w:pStyle w:val="TAC"/>
              <w:rPr>
                <w:lang w:val="en-US" w:eastAsia="ko-KR"/>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991453" w14:textId="77777777" w:rsidR="000A08A9" w:rsidRPr="00590AEE" w:rsidRDefault="000A08A9" w:rsidP="00037A1F">
            <w:pPr>
              <w:pStyle w:val="TAC"/>
              <w:rPr>
                <w:lang w:val="en-US" w:eastAsia="ko-KR"/>
              </w:rPr>
            </w:pPr>
            <w:r w:rsidRPr="00590AEE">
              <w:t>2640</w:t>
            </w:r>
          </w:p>
        </w:tc>
        <w:tc>
          <w:tcPr>
            <w:tcW w:w="964" w:type="dxa"/>
            <w:tcBorders>
              <w:top w:val="single" w:sz="4" w:space="0" w:color="auto"/>
              <w:left w:val="single" w:sz="4" w:space="0" w:color="auto"/>
              <w:bottom w:val="single" w:sz="4" w:space="0" w:color="auto"/>
              <w:right w:val="single" w:sz="4" w:space="0" w:color="auto"/>
            </w:tcBorders>
          </w:tcPr>
          <w:p w14:paraId="21AD7125" w14:textId="77777777" w:rsidR="000A08A9" w:rsidRPr="00590AEE" w:rsidRDefault="000A08A9" w:rsidP="00037A1F">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5DA6CBD" w14:textId="77777777" w:rsidR="000A08A9" w:rsidRPr="00590AEE" w:rsidRDefault="000A08A9" w:rsidP="00037A1F">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78A4F65" w14:textId="77777777" w:rsidR="000A08A9" w:rsidRPr="00590AEE" w:rsidRDefault="000A08A9" w:rsidP="00037A1F">
            <w:pPr>
              <w:pStyle w:val="TAC"/>
              <w:rPr>
                <w:lang w:val="en-US" w:eastAsia="ko-KR"/>
              </w:rPr>
            </w:pPr>
            <w:r w:rsidRPr="00590AEE">
              <w:t>2640</w:t>
            </w:r>
          </w:p>
        </w:tc>
        <w:tc>
          <w:tcPr>
            <w:tcW w:w="977" w:type="dxa"/>
            <w:tcBorders>
              <w:top w:val="single" w:sz="4" w:space="0" w:color="auto"/>
              <w:left w:val="single" w:sz="4" w:space="0" w:color="auto"/>
              <w:bottom w:val="single" w:sz="4" w:space="0" w:color="auto"/>
              <w:right w:val="single" w:sz="4" w:space="0" w:color="auto"/>
            </w:tcBorders>
          </w:tcPr>
          <w:p w14:paraId="1014D380"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A028815"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E2B320C" w14:textId="77777777" w:rsidR="000A08A9" w:rsidRPr="00590AEE" w:rsidRDefault="000A08A9" w:rsidP="00037A1F">
            <w:pPr>
              <w:pStyle w:val="TAC"/>
              <w:rPr>
                <w:lang w:eastAsia="ko-KR"/>
              </w:rPr>
            </w:pPr>
            <w:r w:rsidRPr="00590AEE">
              <w:t>N/A</w:t>
            </w:r>
          </w:p>
        </w:tc>
      </w:tr>
      <w:tr w:rsidR="000A08A9" w:rsidRPr="00590AEE" w14:paraId="455D216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B7760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38A060" w14:textId="77777777" w:rsidR="000A08A9" w:rsidRPr="00590AEE" w:rsidRDefault="000A08A9" w:rsidP="00037A1F">
            <w:pPr>
              <w:pStyle w:val="TAC"/>
              <w:rPr>
                <w:lang w:val="en-US" w:eastAsia="ko-KR"/>
              </w:rPr>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2D6D39A6" w14:textId="77777777" w:rsidR="000A08A9" w:rsidRPr="00590AEE" w:rsidRDefault="000A08A9" w:rsidP="00037A1F">
            <w:pPr>
              <w:pStyle w:val="TAC"/>
              <w:rPr>
                <w:lang w:val="en-US" w:eastAsia="ko-KR"/>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524966AD" w14:textId="77777777" w:rsidR="000A08A9" w:rsidRPr="00590AEE" w:rsidRDefault="000A08A9" w:rsidP="00037A1F">
            <w:pPr>
              <w:pStyle w:val="TAC"/>
              <w:rPr>
                <w:lang w:val="en-US" w:eastAsia="ko-KR"/>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4F4DEBA" w14:textId="77777777" w:rsidR="000A08A9" w:rsidRPr="00590AEE" w:rsidRDefault="000A08A9" w:rsidP="00037A1F">
            <w:pPr>
              <w:pStyle w:val="TAC"/>
              <w:rPr>
                <w:lang w:val="en-US" w:eastAsia="ko-KR"/>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21116448" w14:textId="77777777" w:rsidR="000A08A9" w:rsidRPr="00590AEE" w:rsidRDefault="000A08A9" w:rsidP="00037A1F">
            <w:pPr>
              <w:pStyle w:val="TAC"/>
              <w:rPr>
                <w:lang w:val="en-US" w:eastAsia="ko-KR"/>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3340E869" w14:textId="77777777" w:rsidR="000A08A9" w:rsidRPr="00590AEE" w:rsidRDefault="000A08A9" w:rsidP="00037A1F">
            <w:pPr>
              <w:pStyle w:val="TAC"/>
              <w:rPr>
                <w:lang w:val="en-US" w:eastAsia="zh-CN"/>
              </w:rPr>
            </w:pPr>
            <w:r w:rsidRPr="00590AEE">
              <w:t>9.0</w:t>
            </w:r>
          </w:p>
        </w:tc>
        <w:tc>
          <w:tcPr>
            <w:tcW w:w="828" w:type="dxa"/>
            <w:tcBorders>
              <w:top w:val="single" w:sz="4" w:space="0" w:color="auto"/>
              <w:left w:val="single" w:sz="4" w:space="0" w:color="auto"/>
              <w:bottom w:val="single" w:sz="4" w:space="0" w:color="auto"/>
              <w:right w:val="single" w:sz="4" w:space="0" w:color="auto"/>
            </w:tcBorders>
          </w:tcPr>
          <w:p w14:paraId="5C20DE35"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3F97DD4" w14:textId="77777777" w:rsidR="000A08A9" w:rsidRPr="00590AEE" w:rsidRDefault="000A08A9" w:rsidP="00037A1F">
            <w:pPr>
              <w:pStyle w:val="TAC"/>
              <w:rPr>
                <w:lang w:eastAsia="ko-KR"/>
              </w:rPr>
            </w:pPr>
            <w:r w:rsidRPr="00590AEE">
              <w:t>IMD4</w:t>
            </w:r>
          </w:p>
        </w:tc>
      </w:tr>
      <w:tr w:rsidR="000A08A9" w:rsidRPr="00590AEE" w14:paraId="0A0EA34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7622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C738B" w14:textId="77777777" w:rsidR="000A08A9" w:rsidRPr="00590AEE" w:rsidRDefault="000A08A9" w:rsidP="00037A1F">
            <w:pPr>
              <w:pStyle w:val="TAC"/>
              <w:rPr>
                <w:lang w:val="en-US" w:eastAsia="ko-KR"/>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1495006" w14:textId="77777777" w:rsidR="000A08A9" w:rsidRPr="00590AEE" w:rsidRDefault="000A08A9" w:rsidP="00037A1F">
            <w:pPr>
              <w:pStyle w:val="TAC"/>
              <w:rPr>
                <w:lang w:val="en-US" w:eastAsia="ko-KR"/>
              </w:rPr>
            </w:pPr>
            <w:r w:rsidRPr="00590AEE">
              <w:t>3720</w:t>
            </w:r>
          </w:p>
        </w:tc>
        <w:tc>
          <w:tcPr>
            <w:tcW w:w="964" w:type="dxa"/>
            <w:tcBorders>
              <w:top w:val="single" w:sz="4" w:space="0" w:color="auto"/>
              <w:left w:val="single" w:sz="4" w:space="0" w:color="auto"/>
              <w:bottom w:val="single" w:sz="4" w:space="0" w:color="auto"/>
              <w:right w:val="single" w:sz="4" w:space="0" w:color="auto"/>
            </w:tcBorders>
          </w:tcPr>
          <w:p w14:paraId="748FB651" w14:textId="77777777" w:rsidR="000A08A9" w:rsidRPr="00590AEE" w:rsidRDefault="000A08A9" w:rsidP="00037A1F">
            <w:pPr>
              <w:pStyle w:val="TAC"/>
              <w:rPr>
                <w:lang w:val="en-US" w:eastAsia="ko-KR"/>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485244D8" w14:textId="77777777" w:rsidR="000A08A9" w:rsidRPr="00590AEE" w:rsidRDefault="000A08A9" w:rsidP="00037A1F">
            <w:pPr>
              <w:pStyle w:val="TAC"/>
              <w:rPr>
                <w:lang w:val="en-US" w:eastAsia="ko-KR"/>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1727F035" w14:textId="77777777" w:rsidR="000A08A9" w:rsidRPr="00590AEE" w:rsidRDefault="000A08A9" w:rsidP="00037A1F">
            <w:pPr>
              <w:pStyle w:val="TAC"/>
              <w:rPr>
                <w:lang w:val="en-US" w:eastAsia="ko-KR"/>
              </w:rPr>
            </w:pPr>
            <w:r w:rsidRPr="00590AEE">
              <w:t>3720</w:t>
            </w:r>
          </w:p>
        </w:tc>
        <w:tc>
          <w:tcPr>
            <w:tcW w:w="977" w:type="dxa"/>
            <w:tcBorders>
              <w:top w:val="single" w:sz="4" w:space="0" w:color="auto"/>
              <w:left w:val="single" w:sz="4" w:space="0" w:color="auto"/>
              <w:bottom w:val="single" w:sz="4" w:space="0" w:color="auto"/>
              <w:right w:val="single" w:sz="4" w:space="0" w:color="auto"/>
            </w:tcBorders>
          </w:tcPr>
          <w:p w14:paraId="7236DDA5"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DE1EC37"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F2FDBC4" w14:textId="77777777" w:rsidR="000A08A9" w:rsidRPr="00590AEE" w:rsidRDefault="000A08A9" w:rsidP="00037A1F">
            <w:pPr>
              <w:pStyle w:val="TAC"/>
              <w:rPr>
                <w:lang w:eastAsia="ko-KR"/>
              </w:rPr>
            </w:pPr>
            <w:r w:rsidRPr="00590AEE">
              <w:t>N/A</w:t>
            </w:r>
          </w:p>
        </w:tc>
      </w:tr>
      <w:tr w:rsidR="000A08A9" w:rsidRPr="00590AEE" w14:paraId="0EC16C4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9BF2A" w14:textId="77777777" w:rsidR="000A08A9" w:rsidRPr="00590AEE" w:rsidRDefault="000A08A9" w:rsidP="00037A1F">
            <w:pPr>
              <w:pStyle w:val="TAC"/>
              <w:rPr>
                <w:lang w:val="en-US" w:eastAsia="zh-CN"/>
              </w:rPr>
            </w:pPr>
            <w:r w:rsidRPr="00590AEE">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B47A433" w14:textId="77777777" w:rsidR="000A08A9" w:rsidRPr="00590AEE" w:rsidRDefault="000A08A9" w:rsidP="00037A1F">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72E869" w14:textId="77777777" w:rsidR="000A08A9" w:rsidRPr="00590AEE" w:rsidRDefault="000A08A9" w:rsidP="00037A1F">
            <w:pPr>
              <w:pStyle w:val="TAC"/>
            </w:pPr>
            <w:r w:rsidRPr="00590AEE">
              <w:rPr>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14ABA3F" w14:textId="77777777" w:rsidR="000A08A9" w:rsidRPr="00590AEE" w:rsidRDefault="000A08A9" w:rsidP="00037A1F">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D7BBE8"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5095E3" w14:textId="77777777" w:rsidR="000A08A9" w:rsidRPr="00590AEE" w:rsidRDefault="000A08A9" w:rsidP="00037A1F">
            <w:pPr>
              <w:pStyle w:val="TAC"/>
            </w:pPr>
            <w:r w:rsidRPr="00590AEE">
              <w:rPr>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1B9300CE"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192A26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16DDCEE" w14:textId="77777777" w:rsidR="000A08A9" w:rsidRPr="00590AEE" w:rsidRDefault="000A08A9" w:rsidP="00037A1F">
            <w:pPr>
              <w:pStyle w:val="TAC"/>
            </w:pPr>
            <w:r w:rsidRPr="00590AEE">
              <w:t>N/A</w:t>
            </w:r>
          </w:p>
        </w:tc>
      </w:tr>
      <w:tr w:rsidR="000A08A9" w:rsidRPr="00590AEE" w14:paraId="6FFAD95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62D2A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73C3C" w14:textId="77777777" w:rsidR="000A08A9" w:rsidRPr="00590AEE" w:rsidRDefault="000A08A9" w:rsidP="00037A1F">
            <w:pPr>
              <w:pStyle w:val="TAC"/>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90EAA28" w14:textId="77777777" w:rsidR="000A08A9" w:rsidRPr="00590AEE" w:rsidRDefault="000A08A9" w:rsidP="00037A1F">
            <w:pPr>
              <w:pStyle w:val="TAC"/>
            </w:pPr>
            <w:r w:rsidRPr="00590AEE">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2A28AA4" w14:textId="77777777" w:rsidR="000A08A9" w:rsidRPr="00590AEE" w:rsidRDefault="000A08A9" w:rsidP="00037A1F">
            <w:pPr>
              <w:pStyle w:val="TAC"/>
            </w:pPr>
            <w:r w:rsidRPr="00590AEE">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AD5B58" w14:textId="77777777" w:rsidR="000A08A9" w:rsidRPr="00590AEE" w:rsidRDefault="000A08A9" w:rsidP="00037A1F">
            <w:pPr>
              <w:pStyle w:val="TAC"/>
            </w:pPr>
            <w:r w:rsidRPr="00590AEE">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96076E" w14:textId="77777777" w:rsidR="000A08A9" w:rsidRPr="00590AEE" w:rsidRDefault="000A08A9" w:rsidP="00037A1F">
            <w:pPr>
              <w:pStyle w:val="TAC"/>
            </w:pPr>
            <w:r w:rsidRPr="00590AEE">
              <w:rPr>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67A7C3E0"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A125C1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D62BD0A" w14:textId="77777777" w:rsidR="000A08A9" w:rsidRPr="00590AEE" w:rsidRDefault="000A08A9" w:rsidP="00037A1F">
            <w:pPr>
              <w:pStyle w:val="TAC"/>
            </w:pPr>
            <w:r w:rsidRPr="00590AEE">
              <w:t>N/A</w:t>
            </w:r>
          </w:p>
        </w:tc>
      </w:tr>
      <w:tr w:rsidR="000A08A9" w:rsidRPr="00590AEE" w14:paraId="0C0A0EC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7094A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2BCFA"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318B084" w14:textId="77777777" w:rsidR="000A08A9" w:rsidRPr="00590AEE" w:rsidRDefault="000A08A9" w:rsidP="00037A1F">
            <w:pPr>
              <w:pStyle w:val="TAC"/>
            </w:pPr>
            <w:r w:rsidRPr="00590AEE">
              <w:rPr>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5388ECC" w14:textId="77777777" w:rsidR="000A08A9" w:rsidRPr="00590AEE" w:rsidRDefault="000A08A9" w:rsidP="00037A1F">
            <w:pPr>
              <w:pStyle w:val="TAC"/>
            </w:pPr>
            <w:r w:rsidRPr="00590AEE">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AEF98" w14:textId="77777777" w:rsidR="000A08A9" w:rsidRPr="00590AEE" w:rsidRDefault="000A08A9" w:rsidP="00037A1F">
            <w:pPr>
              <w:pStyle w:val="TAC"/>
            </w:pPr>
            <w:r w:rsidRPr="00590AEE">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5658A2" w14:textId="77777777" w:rsidR="000A08A9" w:rsidRPr="00590AEE" w:rsidRDefault="000A08A9" w:rsidP="00037A1F">
            <w:pPr>
              <w:pStyle w:val="TAC"/>
            </w:pPr>
            <w:r w:rsidRPr="00590AEE">
              <w:rPr>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C932474" w14:textId="77777777" w:rsidR="000A08A9" w:rsidRPr="00590AEE" w:rsidRDefault="000A08A9" w:rsidP="00037A1F">
            <w:pPr>
              <w:pStyle w:val="TAC"/>
            </w:pPr>
            <w:r w:rsidRPr="00590AEE">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63EA5BA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0CB8DC2" w14:textId="77777777" w:rsidR="000A08A9" w:rsidRPr="00590AEE" w:rsidRDefault="000A08A9" w:rsidP="00037A1F">
            <w:pPr>
              <w:pStyle w:val="TAC"/>
            </w:pPr>
            <w:r w:rsidRPr="00590AEE">
              <w:rPr>
                <w:kern w:val="2"/>
                <w:szCs w:val="24"/>
                <w:lang w:eastAsia="ko-KR"/>
              </w:rPr>
              <w:t>IMD3</w:t>
            </w:r>
            <w:r w:rsidRPr="00590AEE">
              <w:rPr>
                <w:kern w:val="2"/>
                <w:szCs w:val="24"/>
                <w:vertAlign w:val="superscript"/>
                <w:lang w:eastAsia="ko-KR"/>
              </w:rPr>
              <w:t>1</w:t>
            </w:r>
          </w:p>
        </w:tc>
      </w:tr>
      <w:tr w:rsidR="000A08A9" w:rsidRPr="00590AEE" w14:paraId="65F0D53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52D0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D2563" w14:textId="77777777" w:rsidR="000A08A9" w:rsidRPr="00590AEE" w:rsidRDefault="000A08A9" w:rsidP="00037A1F">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C8FF127" w14:textId="77777777" w:rsidR="000A08A9" w:rsidRPr="00590AEE" w:rsidRDefault="000A08A9" w:rsidP="00037A1F">
            <w:pPr>
              <w:pStyle w:val="TAC"/>
            </w:pPr>
            <w:r w:rsidRPr="00590AEE">
              <w:t>2530</w:t>
            </w:r>
          </w:p>
        </w:tc>
        <w:tc>
          <w:tcPr>
            <w:tcW w:w="964" w:type="dxa"/>
            <w:tcBorders>
              <w:top w:val="single" w:sz="4" w:space="0" w:color="auto"/>
              <w:left w:val="single" w:sz="4" w:space="0" w:color="auto"/>
              <w:bottom w:val="single" w:sz="4" w:space="0" w:color="auto"/>
              <w:right w:val="single" w:sz="4" w:space="0" w:color="auto"/>
            </w:tcBorders>
          </w:tcPr>
          <w:p w14:paraId="292322C3"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43F9522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ED18EAA" w14:textId="77777777" w:rsidR="000A08A9" w:rsidRPr="00590AEE" w:rsidRDefault="000A08A9" w:rsidP="00037A1F">
            <w:pPr>
              <w:pStyle w:val="TAC"/>
            </w:pPr>
            <w:r w:rsidRPr="00590AEE">
              <w:t>2530</w:t>
            </w:r>
          </w:p>
        </w:tc>
        <w:tc>
          <w:tcPr>
            <w:tcW w:w="977" w:type="dxa"/>
            <w:tcBorders>
              <w:top w:val="single" w:sz="4" w:space="0" w:color="auto"/>
              <w:left w:val="single" w:sz="4" w:space="0" w:color="auto"/>
              <w:bottom w:val="single" w:sz="4" w:space="0" w:color="auto"/>
              <w:right w:val="single" w:sz="4" w:space="0" w:color="auto"/>
            </w:tcBorders>
          </w:tcPr>
          <w:p w14:paraId="585AEA32"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D76338"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C063A22" w14:textId="77777777" w:rsidR="000A08A9" w:rsidRPr="00590AEE" w:rsidRDefault="000A08A9" w:rsidP="00037A1F">
            <w:pPr>
              <w:pStyle w:val="TAC"/>
            </w:pPr>
            <w:r w:rsidRPr="00590AEE">
              <w:t>N/A</w:t>
            </w:r>
          </w:p>
        </w:tc>
      </w:tr>
      <w:tr w:rsidR="000A08A9" w:rsidRPr="00590AEE" w14:paraId="74CD871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04E8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2AAE6" w14:textId="77777777" w:rsidR="000A08A9" w:rsidRPr="00590AEE" w:rsidRDefault="000A08A9" w:rsidP="00037A1F">
            <w:pPr>
              <w:pStyle w:val="TAC"/>
            </w:pPr>
            <w:r w:rsidRPr="00590AEE">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4BA3296C" w14:textId="77777777" w:rsidR="000A08A9" w:rsidRPr="00590AEE" w:rsidRDefault="000A08A9" w:rsidP="00037A1F">
            <w:pPr>
              <w:pStyle w:val="TAC"/>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4D78F557"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468F408"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966A030" w14:textId="77777777" w:rsidR="000A08A9" w:rsidRPr="00590AEE" w:rsidRDefault="000A08A9" w:rsidP="00037A1F">
            <w:pPr>
              <w:pStyle w:val="TAC"/>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311C1DA4" w14:textId="77777777" w:rsidR="000A08A9" w:rsidRPr="00590AEE" w:rsidRDefault="000A08A9" w:rsidP="00037A1F">
            <w:pPr>
              <w:pStyle w:val="TAC"/>
            </w:pPr>
            <w:r w:rsidRPr="00590AEE">
              <w:t>9.0</w:t>
            </w:r>
          </w:p>
        </w:tc>
        <w:tc>
          <w:tcPr>
            <w:tcW w:w="828" w:type="dxa"/>
            <w:tcBorders>
              <w:top w:val="single" w:sz="4" w:space="0" w:color="auto"/>
              <w:left w:val="single" w:sz="4" w:space="0" w:color="auto"/>
              <w:bottom w:val="single" w:sz="4" w:space="0" w:color="auto"/>
              <w:right w:val="single" w:sz="4" w:space="0" w:color="auto"/>
            </w:tcBorders>
          </w:tcPr>
          <w:p w14:paraId="1EA9EC0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7CFAA84" w14:textId="77777777" w:rsidR="000A08A9" w:rsidRPr="00590AEE" w:rsidRDefault="000A08A9" w:rsidP="00037A1F">
            <w:pPr>
              <w:pStyle w:val="TAC"/>
            </w:pPr>
            <w:r w:rsidRPr="00590AEE">
              <w:t>IMD4</w:t>
            </w:r>
          </w:p>
        </w:tc>
      </w:tr>
      <w:tr w:rsidR="000A08A9" w:rsidRPr="00590AEE" w14:paraId="7F6C652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417A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CC5893"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66F09B8" w14:textId="77777777" w:rsidR="000A08A9" w:rsidRPr="00590AEE" w:rsidRDefault="000A08A9" w:rsidP="00037A1F">
            <w:pPr>
              <w:pStyle w:val="TAC"/>
            </w:pPr>
            <w:r w:rsidRPr="00590AEE">
              <w:t>3610</w:t>
            </w:r>
          </w:p>
        </w:tc>
        <w:tc>
          <w:tcPr>
            <w:tcW w:w="964" w:type="dxa"/>
            <w:tcBorders>
              <w:top w:val="single" w:sz="4" w:space="0" w:color="auto"/>
              <w:left w:val="single" w:sz="4" w:space="0" w:color="auto"/>
              <w:bottom w:val="single" w:sz="4" w:space="0" w:color="auto"/>
              <w:right w:val="single" w:sz="4" w:space="0" w:color="auto"/>
            </w:tcBorders>
          </w:tcPr>
          <w:p w14:paraId="2CD4BDAC"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87D438D"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89570C7" w14:textId="77777777" w:rsidR="000A08A9" w:rsidRPr="00590AEE" w:rsidRDefault="000A08A9" w:rsidP="00037A1F">
            <w:pPr>
              <w:pStyle w:val="TAC"/>
            </w:pPr>
            <w:r w:rsidRPr="00590AEE">
              <w:t>3610</w:t>
            </w:r>
          </w:p>
        </w:tc>
        <w:tc>
          <w:tcPr>
            <w:tcW w:w="977" w:type="dxa"/>
            <w:tcBorders>
              <w:top w:val="single" w:sz="4" w:space="0" w:color="auto"/>
              <w:left w:val="single" w:sz="4" w:space="0" w:color="auto"/>
              <w:bottom w:val="single" w:sz="4" w:space="0" w:color="auto"/>
              <w:right w:val="single" w:sz="4" w:space="0" w:color="auto"/>
            </w:tcBorders>
          </w:tcPr>
          <w:p w14:paraId="18148C8A"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760428D"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2E612CE" w14:textId="77777777" w:rsidR="000A08A9" w:rsidRPr="00590AEE" w:rsidRDefault="000A08A9" w:rsidP="00037A1F">
            <w:pPr>
              <w:pStyle w:val="TAC"/>
            </w:pPr>
            <w:r w:rsidRPr="00590AEE">
              <w:t>N/A</w:t>
            </w:r>
          </w:p>
        </w:tc>
      </w:tr>
      <w:tr w:rsidR="000A08A9" w:rsidRPr="00590AEE" w14:paraId="233CE00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70FD1A" w14:textId="77777777" w:rsidR="000A08A9" w:rsidRPr="00590AEE" w:rsidRDefault="000A08A9" w:rsidP="00037A1F">
            <w:pPr>
              <w:pStyle w:val="TAC"/>
              <w:rPr>
                <w:lang w:val="en-US" w:eastAsia="zh-CN"/>
              </w:rPr>
            </w:pPr>
            <w:r w:rsidRPr="00590AEE">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15AAC55C" w14:textId="77777777" w:rsidR="000A08A9" w:rsidRPr="00590AEE" w:rsidRDefault="000A08A9" w:rsidP="00037A1F">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3621816" w14:textId="77777777" w:rsidR="000A08A9" w:rsidRPr="00590AEE" w:rsidRDefault="000A08A9" w:rsidP="00037A1F">
            <w:pPr>
              <w:pStyle w:val="TAC"/>
            </w:pPr>
            <w:r w:rsidRPr="00590AEE">
              <w:rPr>
                <w:lang w:eastAsia="zh-CN"/>
              </w:rPr>
              <w:t>2498.5</w:t>
            </w:r>
          </w:p>
        </w:tc>
        <w:tc>
          <w:tcPr>
            <w:tcW w:w="964" w:type="dxa"/>
            <w:tcBorders>
              <w:top w:val="single" w:sz="4" w:space="0" w:color="auto"/>
              <w:left w:val="single" w:sz="4" w:space="0" w:color="auto"/>
              <w:bottom w:val="single" w:sz="4" w:space="0" w:color="auto"/>
              <w:right w:val="single" w:sz="4" w:space="0" w:color="auto"/>
            </w:tcBorders>
          </w:tcPr>
          <w:p w14:paraId="7542F0A3"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168598"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0FCCBF" w14:textId="77777777" w:rsidR="000A08A9" w:rsidRPr="00590AEE" w:rsidRDefault="000A08A9" w:rsidP="00037A1F">
            <w:pPr>
              <w:pStyle w:val="TAC"/>
            </w:pPr>
            <w:r w:rsidRPr="00590AEE">
              <w:rPr>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6C2E7B86" w14:textId="77777777" w:rsidR="000A08A9" w:rsidRPr="00590AEE" w:rsidRDefault="000A08A9" w:rsidP="00037A1F">
            <w:pPr>
              <w:pStyle w:val="TAC"/>
            </w:pPr>
            <w:r w:rsidRPr="00590AEE">
              <w:rPr>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4E45B01A" w14:textId="77777777" w:rsidR="000A08A9" w:rsidRPr="00590AEE" w:rsidRDefault="000A08A9" w:rsidP="00037A1F">
            <w:pPr>
              <w:pStyle w:val="TAC"/>
            </w:pPr>
            <w:r w:rsidRPr="00590AEE">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81A8FD" w14:textId="77777777" w:rsidR="000A08A9" w:rsidRPr="00590AEE" w:rsidRDefault="000A08A9" w:rsidP="00037A1F">
            <w:pPr>
              <w:pStyle w:val="TAC"/>
            </w:pPr>
            <w:r w:rsidRPr="00590AEE">
              <w:rPr>
                <w:lang w:eastAsia="ja-JP"/>
              </w:rPr>
              <w:t>IMD</w:t>
            </w:r>
            <w:r w:rsidRPr="00590AEE">
              <w:t>2</w:t>
            </w:r>
          </w:p>
        </w:tc>
      </w:tr>
      <w:tr w:rsidR="000A08A9" w:rsidRPr="00590AEE" w14:paraId="0E95B7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6C535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75EFE" w14:textId="77777777" w:rsidR="000A08A9" w:rsidRPr="00590AEE" w:rsidRDefault="000A08A9" w:rsidP="00037A1F">
            <w:pPr>
              <w:pStyle w:val="TAC"/>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2941D4C" w14:textId="77777777" w:rsidR="000A08A9" w:rsidRPr="00590AEE" w:rsidRDefault="000A08A9" w:rsidP="00037A1F">
            <w:pPr>
              <w:pStyle w:val="TAC"/>
            </w:pPr>
            <w:r w:rsidRPr="00590AEE">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734E372"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06698E"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C1799" w14:textId="77777777" w:rsidR="000A08A9" w:rsidRPr="00590AEE" w:rsidRDefault="000A08A9" w:rsidP="00037A1F">
            <w:pPr>
              <w:pStyle w:val="TAC"/>
            </w:pPr>
            <w:r w:rsidRPr="00590AEE">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2F20619"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E0E2CB" w14:textId="77777777" w:rsidR="000A08A9" w:rsidRPr="00590AEE" w:rsidRDefault="000A08A9" w:rsidP="00037A1F">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696D5F" w14:textId="77777777" w:rsidR="000A08A9" w:rsidRPr="00590AEE" w:rsidRDefault="000A08A9" w:rsidP="00037A1F">
            <w:pPr>
              <w:pStyle w:val="TAC"/>
            </w:pPr>
            <w:r w:rsidRPr="00590AEE">
              <w:rPr>
                <w:rFonts w:eastAsia="맑은 고딕"/>
                <w:lang w:eastAsia="ko-KR"/>
              </w:rPr>
              <w:t>N/A</w:t>
            </w:r>
          </w:p>
        </w:tc>
      </w:tr>
      <w:tr w:rsidR="000A08A9" w:rsidRPr="00590AEE" w14:paraId="3E7598B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A8738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64EED6" w14:textId="77777777" w:rsidR="000A08A9" w:rsidRPr="00590AEE" w:rsidRDefault="000A08A9" w:rsidP="00037A1F">
            <w:pPr>
              <w:pStyle w:val="TAC"/>
            </w:pPr>
            <w:r w:rsidRPr="00590AEE">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02B7E0E" w14:textId="77777777" w:rsidR="000A08A9" w:rsidRPr="00590AEE" w:rsidRDefault="000A08A9" w:rsidP="00037A1F">
            <w:pPr>
              <w:pStyle w:val="TAC"/>
            </w:pPr>
            <w:r w:rsidRPr="00590AEE">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0F8FB1BC"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23A30"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F0273" w14:textId="77777777" w:rsidR="000A08A9" w:rsidRPr="00590AEE" w:rsidRDefault="000A08A9" w:rsidP="00037A1F">
            <w:pPr>
              <w:pStyle w:val="TAC"/>
            </w:pPr>
            <w:r w:rsidRPr="00590AEE">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372DECC4" w14:textId="77777777" w:rsidR="000A08A9" w:rsidRPr="00590AEE" w:rsidRDefault="000A08A9" w:rsidP="00037A1F">
            <w:pPr>
              <w:pStyle w:val="TAC"/>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E0DFC2" w14:textId="77777777" w:rsidR="000A08A9" w:rsidRPr="00590AEE" w:rsidRDefault="000A08A9" w:rsidP="00037A1F">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51D66" w14:textId="77777777" w:rsidR="000A08A9" w:rsidRPr="00590AEE" w:rsidRDefault="000A08A9" w:rsidP="00037A1F">
            <w:pPr>
              <w:pStyle w:val="TAC"/>
            </w:pPr>
            <w:r w:rsidRPr="00590AEE">
              <w:rPr>
                <w:rFonts w:eastAsia="맑은 고딕" w:cs="Arial"/>
                <w:kern w:val="2"/>
                <w:szCs w:val="24"/>
                <w:lang w:eastAsia="ko-KR"/>
              </w:rPr>
              <w:t>N/A</w:t>
            </w:r>
          </w:p>
        </w:tc>
      </w:tr>
      <w:tr w:rsidR="000A08A9" w:rsidRPr="00590AEE" w14:paraId="3CB0293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062F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1B0AA" w14:textId="77777777" w:rsidR="000A08A9" w:rsidRPr="00590AEE" w:rsidRDefault="000A08A9" w:rsidP="00037A1F">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A334B2B" w14:textId="77777777" w:rsidR="000A08A9" w:rsidRPr="00590AEE" w:rsidRDefault="000A08A9" w:rsidP="00037A1F">
            <w:pPr>
              <w:pStyle w:val="TAC"/>
            </w:pPr>
            <w:r w:rsidRPr="00590AEE">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3CD76931"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EB5BF6"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33BA12" w14:textId="77777777" w:rsidR="000A08A9" w:rsidRPr="00590AEE" w:rsidRDefault="000A08A9" w:rsidP="00037A1F">
            <w:pPr>
              <w:pStyle w:val="TAC"/>
            </w:pPr>
            <w:r w:rsidRPr="00590AEE">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597605E0" w14:textId="77777777" w:rsidR="000A08A9" w:rsidRPr="00590AEE" w:rsidRDefault="000A08A9" w:rsidP="00037A1F">
            <w:pPr>
              <w:pStyle w:val="TAC"/>
            </w:pPr>
            <w:r w:rsidRPr="00590AEE">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CC4B34" w14:textId="77777777" w:rsidR="000A08A9" w:rsidRPr="00590AEE" w:rsidRDefault="000A08A9" w:rsidP="00037A1F">
            <w:pPr>
              <w:pStyle w:val="TAC"/>
            </w:pPr>
            <w:r w:rsidRPr="00590AEE">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6DC1C9" w14:textId="77777777" w:rsidR="000A08A9" w:rsidRPr="00590AEE" w:rsidRDefault="000A08A9" w:rsidP="00037A1F">
            <w:pPr>
              <w:pStyle w:val="TAC"/>
            </w:pPr>
            <w:r w:rsidRPr="00590AEE">
              <w:rPr>
                <w:rFonts w:eastAsia="맑은 고딕"/>
                <w:lang w:eastAsia="ko-KR"/>
              </w:rPr>
              <w:t>N/A</w:t>
            </w:r>
          </w:p>
        </w:tc>
      </w:tr>
      <w:tr w:rsidR="000A08A9" w:rsidRPr="00590AEE" w14:paraId="507B4D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9094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56BA45" w14:textId="77777777" w:rsidR="000A08A9" w:rsidRPr="00590AEE" w:rsidRDefault="000A08A9" w:rsidP="00037A1F">
            <w:pPr>
              <w:pStyle w:val="TAC"/>
            </w:pPr>
            <w:r w:rsidRPr="00590AEE">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C34C71A" w14:textId="77777777" w:rsidR="000A08A9" w:rsidRPr="00590AEE" w:rsidRDefault="000A08A9" w:rsidP="00037A1F">
            <w:pPr>
              <w:pStyle w:val="TAC"/>
            </w:pPr>
            <w:r w:rsidRPr="00590AEE">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7FC708B5"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A606E9"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63D590" w14:textId="77777777" w:rsidR="000A08A9" w:rsidRPr="00590AEE" w:rsidRDefault="000A08A9" w:rsidP="00037A1F">
            <w:pPr>
              <w:pStyle w:val="TAC"/>
            </w:pPr>
            <w:r w:rsidRPr="00590AEE">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7604C2A3" w14:textId="77777777" w:rsidR="000A08A9" w:rsidRPr="00590AEE" w:rsidRDefault="000A08A9" w:rsidP="00037A1F">
            <w:pPr>
              <w:pStyle w:val="TAC"/>
            </w:pPr>
            <w:r w:rsidRPr="00590AEE">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ABD270" w14:textId="77777777" w:rsidR="000A08A9" w:rsidRPr="00590AEE" w:rsidRDefault="000A08A9" w:rsidP="00037A1F">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B4E9D4" w14:textId="77777777" w:rsidR="000A08A9" w:rsidRPr="00590AEE" w:rsidRDefault="000A08A9" w:rsidP="00037A1F">
            <w:pPr>
              <w:pStyle w:val="TAC"/>
            </w:pPr>
            <w:r w:rsidRPr="00590AEE">
              <w:rPr>
                <w:rFonts w:eastAsia="맑은 고딕" w:cs="Arial"/>
                <w:kern w:val="2"/>
                <w:szCs w:val="24"/>
                <w:lang w:eastAsia="ko-KR"/>
              </w:rPr>
              <w:t>N/A</w:t>
            </w:r>
          </w:p>
        </w:tc>
      </w:tr>
      <w:tr w:rsidR="000A08A9" w:rsidRPr="00590AEE" w14:paraId="71D3C16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5409F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0ECAAE" w14:textId="77777777" w:rsidR="000A08A9" w:rsidRPr="00590AEE" w:rsidRDefault="000A08A9" w:rsidP="00037A1F">
            <w:pPr>
              <w:pStyle w:val="TAC"/>
            </w:pPr>
            <w:r w:rsidRPr="00590AEE">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6824468" w14:textId="77777777" w:rsidR="000A08A9" w:rsidRPr="00590AEE" w:rsidRDefault="000A08A9" w:rsidP="00037A1F">
            <w:pPr>
              <w:pStyle w:val="TAC"/>
            </w:pPr>
            <w:r w:rsidRPr="00590AEE">
              <w:rPr>
                <w:lang w:eastAsia="zh-CN"/>
              </w:rPr>
              <w:t>701</w:t>
            </w:r>
          </w:p>
        </w:tc>
        <w:tc>
          <w:tcPr>
            <w:tcW w:w="964" w:type="dxa"/>
            <w:tcBorders>
              <w:top w:val="single" w:sz="4" w:space="0" w:color="auto"/>
              <w:left w:val="single" w:sz="4" w:space="0" w:color="auto"/>
              <w:bottom w:val="single" w:sz="4" w:space="0" w:color="auto"/>
              <w:right w:val="single" w:sz="4" w:space="0" w:color="auto"/>
            </w:tcBorders>
            <w:vAlign w:val="center"/>
          </w:tcPr>
          <w:p w14:paraId="2E8749C3" w14:textId="77777777" w:rsidR="000A08A9" w:rsidRPr="00590AEE" w:rsidRDefault="000A08A9" w:rsidP="00037A1F">
            <w:pPr>
              <w:pStyle w:val="TAC"/>
            </w:pPr>
            <w:r w:rsidRPr="00590AEE">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257A9C"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DD7210" w14:textId="77777777" w:rsidR="000A08A9" w:rsidRPr="00590AEE" w:rsidRDefault="000A08A9" w:rsidP="00037A1F">
            <w:pPr>
              <w:pStyle w:val="TAC"/>
            </w:pPr>
            <w:r w:rsidRPr="00590AEE">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316D9CEA" w14:textId="77777777" w:rsidR="000A08A9" w:rsidRPr="00590AEE" w:rsidRDefault="000A08A9" w:rsidP="00037A1F">
            <w:pPr>
              <w:pStyle w:val="TAC"/>
            </w:pPr>
            <w:r w:rsidRPr="00590AEE">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299353" w14:textId="77777777" w:rsidR="000A08A9" w:rsidRPr="00590AEE" w:rsidRDefault="000A08A9" w:rsidP="00037A1F">
            <w:pPr>
              <w:pStyle w:val="TAC"/>
            </w:pPr>
            <w:r w:rsidRPr="00590AEE">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3705BA95" w14:textId="77777777" w:rsidR="000A08A9" w:rsidRPr="00590AEE" w:rsidRDefault="000A08A9" w:rsidP="00037A1F">
            <w:pPr>
              <w:pStyle w:val="TAC"/>
            </w:pPr>
            <w:r w:rsidRPr="00590AEE">
              <w:rPr>
                <w:lang w:eastAsia="ja-JP"/>
              </w:rPr>
              <w:t>IMD</w:t>
            </w:r>
            <w:r w:rsidRPr="00590AEE">
              <w:t>2</w:t>
            </w:r>
            <w:r w:rsidRPr="00590AEE">
              <w:rPr>
                <w:vertAlign w:val="superscript"/>
              </w:rPr>
              <w:t>1</w:t>
            </w:r>
          </w:p>
        </w:tc>
      </w:tr>
      <w:tr w:rsidR="000A08A9" w:rsidRPr="00590AEE" w14:paraId="5021F07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AEFC4E" w14:textId="77777777" w:rsidR="000A08A9" w:rsidRPr="00590AEE" w:rsidRDefault="000A08A9" w:rsidP="00037A1F">
            <w:pPr>
              <w:pStyle w:val="TAC"/>
              <w:rPr>
                <w:lang w:val="en-US" w:eastAsia="zh-CN"/>
              </w:rPr>
            </w:pPr>
            <w:r w:rsidRPr="00590AEE">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B123A97" w14:textId="77777777" w:rsidR="000A08A9" w:rsidRPr="00590AEE" w:rsidRDefault="000A08A9" w:rsidP="00037A1F">
            <w:pPr>
              <w:pStyle w:val="TAC"/>
            </w:pPr>
            <w:r w:rsidRPr="00590AEE">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55E8F2C" w14:textId="77777777" w:rsidR="000A08A9" w:rsidRPr="00590AEE" w:rsidRDefault="000A08A9" w:rsidP="00037A1F">
            <w:pPr>
              <w:pStyle w:val="TAC"/>
            </w:pPr>
            <w:r w:rsidRPr="00590AEE">
              <w:rPr>
                <w:rFonts w:eastAsia="맑은 고딕"/>
                <w:szCs w:val="18"/>
                <w:lang w:eastAsia="ko-KR"/>
              </w:rPr>
              <w:t>26</w:t>
            </w:r>
            <w:r w:rsidRPr="00590AEE">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67A73611" w14:textId="77777777" w:rsidR="000A08A9" w:rsidRPr="00590AEE" w:rsidRDefault="000A08A9" w:rsidP="00037A1F">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D21507" w14:textId="77777777" w:rsidR="000A08A9" w:rsidRPr="00590AEE" w:rsidRDefault="000A08A9" w:rsidP="00037A1F">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7D61C4" w14:textId="77777777" w:rsidR="000A08A9" w:rsidRPr="00590AEE" w:rsidRDefault="000A08A9" w:rsidP="00037A1F">
            <w:pPr>
              <w:pStyle w:val="TAC"/>
            </w:pPr>
            <w:r w:rsidRPr="00590AEE">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71C8D33"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618DB5" w14:textId="77777777" w:rsidR="000A08A9" w:rsidRPr="00590AEE" w:rsidRDefault="000A08A9" w:rsidP="00037A1F">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862AB9" w14:textId="77777777" w:rsidR="000A08A9" w:rsidRPr="00590AEE" w:rsidRDefault="000A08A9" w:rsidP="00037A1F">
            <w:pPr>
              <w:pStyle w:val="TAC"/>
            </w:pPr>
            <w:r w:rsidRPr="00590AEE">
              <w:rPr>
                <w:kern w:val="2"/>
                <w:szCs w:val="18"/>
                <w:lang w:eastAsia="ko-KR"/>
              </w:rPr>
              <w:t>N/A</w:t>
            </w:r>
          </w:p>
        </w:tc>
      </w:tr>
      <w:tr w:rsidR="000A08A9" w:rsidRPr="00590AEE" w14:paraId="7647510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130FB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E1348" w14:textId="77777777" w:rsidR="000A08A9" w:rsidRPr="00590AEE" w:rsidRDefault="000A08A9" w:rsidP="00037A1F">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35466F0C" w14:textId="77777777" w:rsidR="000A08A9" w:rsidRPr="00590AEE" w:rsidRDefault="000A08A9" w:rsidP="00037A1F">
            <w:pPr>
              <w:pStyle w:val="TAC"/>
            </w:pPr>
            <w:r w:rsidRPr="00590AEE">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A1EFA8B" w14:textId="77777777" w:rsidR="000A08A9" w:rsidRPr="00590AEE" w:rsidRDefault="000A08A9" w:rsidP="00037A1F">
            <w:pPr>
              <w:pStyle w:val="TAC"/>
            </w:pPr>
            <w:r w:rsidRPr="00590AEE">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7EA8DF" w14:textId="77777777" w:rsidR="000A08A9" w:rsidRPr="00590AEE" w:rsidRDefault="000A08A9" w:rsidP="00037A1F">
            <w:pPr>
              <w:pStyle w:val="TAC"/>
            </w:pPr>
            <w:r w:rsidRPr="00590AEE">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214EF3" w14:textId="77777777" w:rsidR="000A08A9" w:rsidRPr="00590AEE" w:rsidRDefault="000A08A9" w:rsidP="00037A1F">
            <w:pPr>
              <w:pStyle w:val="TAC"/>
            </w:pPr>
            <w:r w:rsidRPr="00590AEE">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FDE9540" w14:textId="77777777" w:rsidR="000A08A9" w:rsidRPr="00590AEE" w:rsidRDefault="000A08A9" w:rsidP="00037A1F">
            <w:pPr>
              <w:pStyle w:val="TAC"/>
            </w:pPr>
            <w:r w:rsidRPr="00590AEE">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39106AFA" w14:textId="77777777" w:rsidR="000A08A9" w:rsidRPr="00590AEE" w:rsidRDefault="000A08A9" w:rsidP="00037A1F">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E4D189" w14:textId="77777777" w:rsidR="000A08A9" w:rsidRPr="00590AEE" w:rsidRDefault="000A08A9" w:rsidP="00037A1F">
            <w:pPr>
              <w:pStyle w:val="TAC"/>
            </w:pPr>
            <w:r w:rsidRPr="00590AEE">
              <w:rPr>
                <w:kern w:val="2"/>
                <w:szCs w:val="18"/>
                <w:lang w:eastAsia="ja-JP"/>
              </w:rPr>
              <w:t>IMD</w:t>
            </w:r>
            <w:r w:rsidRPr="00590AEE">
              <w:rPr>
                <w:kern w:val="2"/>
                <w:szCs w:val="18"/>
                <w:lang w:eastAsia="zh-CN"/>
              </w:rPr>
              <w:t>3</w:t>
            </w:r>
          </w:p>
        </w:tc>
      </w:tr>
      <w:tr w:rsidR="000A08A9" w:rsidRPr="00590AEE" w14:paraId="5745889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FB8435"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BAE02"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F1F6AE0" w14:textId="77777777" w:rsidR="000A08A9" w:rsidRPr="00590AEE" w:rsidRDefault="000A08A9" w:rsidP="00037A1F">
            <w:pPr>
              <w:pStyle w:val="TAC"/>
            </w:pPr>
            <w:r w:rsidRPr="00590AEE">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353FFA5" w14:textId="77777777" w:rsidR="000A08A9" w:rsidRPr="00590AEE" w:rsidRDefault="000A08A9" w:rsidP="00037A1F">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8348D6" w14:textId="77777777" w:rsidR="000A08A9" w:rsidRPr="00590AEE" w:rsidRDefault="000A08A9" w:rsidP="00037A1F">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8E2929" w14:textId="77777777" w:rsidR="000A08A9" w:rsidRPr="00590AEE" w:rsidRDefault="000A08A9" w:rsidP="00037A1F">
            <w:pPr>
              <w:pStyle w:val="TAC"/>
            </w:pPr>
            <w:r w:rsidRPr="00590AEE">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BCDE78E" w14:textId="77777777" w:rsidR="000A08A9" w:rsidRPr="00590AEE" w:rsidRDefault="000A08A9" w:rsidP="00037A1F">
            <w:pPr>
              <w:pStyle w:val="TAC"/>
            </w:pPr>
            <w:r w:rsidRPr="00590AEE">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390E60" w14:textId="77777777" w:rsidR="000A08A9" w:rsidRPr="00590AEE" w:rsidRDefault="000A08A9" w:rsidP="00037A1F">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E93FE8" w14:textId="77777777" w:rsidR="000A08A9" w:rsidRPr="00590AEE" w:rsidRDefault="000A08A9" w:rsidP="00037A1F">
            <w:pPr>
              <w:pStyle w:val="TAC"/>
            </w:pPr>
            <w:r w:rsidRPr="00590AEE">
              <w:rPr>
                <w:kern w:val="2"/>
                <w:szCs w:val="18"/>
                <w:lang w:eastAsia="ko-KR"/>
              </w:rPr>
              <w:t>N/A</w:t>
            </w:r>
          </w:p>
        </w:tc>
      </w:tr>
      <w:tr w:rsidR="000A08A9" w:rsidRPr="00590AEE" w14:paraId="27A5977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96C70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5D2E48" w14:textId="77777777" w:rsidR="000A08A9" w:rsidRPr="00590AEE" w:rsidRDefault="000A08A9" w:rsidP="00037A1F">
            <w:pPr>
              <w:pStyle w:val="TAC"/>
            </w:pPr>
            <w:r w:rsidRPr="00590AEE">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1C54D7D" w14:textId="77777777" w:rsidR="000A08A9" w:rsidRPr="00590AEE" w:rsidRDefault="000A08A9" w:rsidP="00037A1F">
            <w:pPr>
              <w:pStyle w:val="TAC"/>
            </w:pPr>
            <w:r w:rsidRPr="00590AEE">
              <w:rPr>
                <w:rFonts w:eastAsia="맑은 고딕"/>
                <w:szCs w:val="18"/>
                <w:lang w:eastAsia="ko-KR"/>
              </w:rPr>
              <w:t>25</w:t>
            </w:r>
            <w:r w:rsidRPr="00590AEE">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93A52E9" w14:textId="77777777" w:rsidR="000A08A9" w:rsidRPr="00590AEE" w:rsidRDefault="000A08A9" w:rsidP="00037A1F">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8B655A" w14:textId="77777777" w:rsidR="000A08A9" w:rsidRPr="00590AEE" w:rsidRDefault="000A08A9" w:rsidP="00037A1F">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BBFAB7" w14:textId="77777777" w:rsidR="000A08A9" w:rsidRPr="00590AEE" w:rsidRDefault="000A08A9" w:rsidP="00037A1F">
            <w:pPr>
              <w:pStyle w:val="TAC"/>
            </w:pPr>
            <w:r w:rsidRPr="00590AEE">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518DFE95" w14:textId="77777777" w:rsidR="000A08A9" w:rsidRPr="00590AEE" w:rsidRDefault="000A08A9" w:rsidP="00037A1F">
            <w:pPr>
              <w:pStyle w:val="TAC"/>
            </w:pPr>
            <w:r w:rsidRPr="00590AEE">
              <w:rPr>
                <w:rFonts w:eastAsia="맑은 고딕"/>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6C6FE2" w14:textId="77777777" w:rsidR="000A08A9" w:rsidRPr="00590AEE" w:rsidRDefault="000A08A9" w:rsidP="00037A1F">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0D19DB" w14:textId="77777777" w:rsidR="000A08A9" w:rsidRPr="00590AEE" w:rsidRDefault="000A08A9" w:rsidP="00037A1F">
            <w:pPr>
              <w:pStyle w:val="TAC"/>
            </w:pPr>
            <w:r w:rsidRPr="00590AEE">
              <w:rPr>
                <w:kern w:val="2"/>
                <w:szCs w:val="18"/>
                <w:lang w:eastAsia="ko-KR"/>
              </w:rPr>
              <w:t>N/A</w:t>
            </w:r>
          </w:p>
        </w:tc>
      </w:tr>
      <w:tr w:rsidR="000A08A9" w:rsidRPr="00590AEE" w14:paraId="36F8DE1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B1615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F012A9" w14:textId="77777777" w:rsidR="000A08A9" w:rsidRPr="00590AEE" w:rsidRDefault="000A08A9" w:rsidP="00037A1F">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E089EE1" w14:textId="77777777" w:rsidR="000A08A9" w:rsidRPr="00590AEE" w:rsidRDefault="000A08A9" w:rsidP="00037A1F">
            <w:pPr>
              <w:pStyle w:val="TAC"/>
            </w:pPr>
            <w:r w:rsidRPr="00590AEE">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BC41480" w14:textId="77777777" w:rsidR="000A08A9" w:rsidRPr="00590AEE" w:rsidRDefault="000A08A9" w:rsidP="00037A1F">
            <w:pPr>
              <w:pStyle w:val="TAC"/>
            </w:pPr>
            <w:r w:rsidRPr="00590AEE">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534899" w14:textId="77777777" w:rsidR="000A08A9" w:rsidRPr="00590AEE" w:rsidRDefault="000A08A9" w:rsidP="00037A1F">
            <w:pPr>
              <w:pStyle w:val="TAC"/>
            </w:pPr>
            <w:r w:rsidRPr="00590AEE">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14BDBE" w14:textId="77777777" w:rsidR="000A08A9" w:rsidRPr="00590AEE" w:rsidRDefault="000A08A9" w:rsidP="00037A1F">
            <w:pPr>
              <w:pStyle w:val="TAC"/>
            </w:pPr>
            <w:r w:rsidRPr="00590AEE">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0C009A7" w14:textId="77777777" w:rsidR="000A08A9" w:rsidRPr="00590AEE" w:rsidRDefault="000A08A9" w:rsidP="00037A1F">
            <w:pPr>
              <w:pStyle w:val="TAC"/>
            </w:pPr>
            <w:r w:rsidRPr="00590AEE">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23F073D" w14:textId="77777777" w:rsidR="000A08A9" w:rsidRPr="00590AEE" w:rsidRDefault="000A08A9" w:rsidP="00037A1F">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057225" w14:textId="77777777" w:rsidR="000A08A9" w:rsidRPr="00590AEE" w:rsidRDefault="000A08A9" w:rsidP="00037A1F">
            <w:pPr>
              <w:pStyle w:val="TAC"/>
            </w:pPr>
            <w:r w:rsidRPr="00590AEE">
              <w:rPr>
                <w:kern w:val="2"/>
                <w:szCs w:val="18"/>
                <w:lang w:eastAsia="ja-JP"/>
              </w:rPr>
              <w:t>IMD</w:t>
            </w:r>
            <w:r w:rsidRPr="00590AEE">
              <w:rPr>
                <w:kern w:val="2"/>
                <w:szCs w:val="18"/>
                <w:lang w:eastAsia="zh-CN"/>
              </w:rPr>
              <w:t>4</w:t>
            </w:r>
          </w:p>
        </w:tc>
      </w:tr>
      <w:tr w:rsidR="000A08A9" w:rsidRPr="00590AEE" w14:paraId="79226BC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E0C3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7D30F"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EC88C96" w14:textId="77777777" w:rsidR="000A08A9" w:rsidRPr="00590AEE" w:rsidRDefault="000A08A9" w:rsidP="00037A1F">
            <w:pPr>
              <w:pStyle w:val="TAC"/>
            </w:pPr>
            <w:r w:rsidRPr="00590AEE">
              <w:rPr>
                <w:rFonts w:eastAsia="맑은 고딕"/>
                <w:kern w:val="2"/>
                <w:szCs w:val="18"/>
                <w:lang w:eastAsia="ko-KR"/>
              </w:rPr>
              <w:t>35</w:t>
            </w:r>
            <w:r w:rsidRPr="00590AEE">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7EC641C9" w14:textId="77777777" w:rsidR="000A08A9" w:rsidRPr="00590AEE" w:rsidRDefault="000A08A9" w:rsidP="00037A1F">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D6C06C" w14:textId="77777777" w:rsidR="000A08A9" w:rsidRPr="00590AEE" w:rsidRDefault="000A08A9" w:rsidP="00037A1F">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7A0A136" w14:textId="77777777" w:rsidR="000A08A9" w:rsidRPr="00590AEE" w:rsidRDefault="000A08A9" w:rsidP="00037A1F">
            <w:pPr>
              <w:pStyle w:val="TAC"/>
            </w:pPr>
            <w:r w:rsidRPr="00590AEE">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7855745F" w14:textId="77777777" w:rsidR="000A08A9" w:rsidRPr="00590AEE" w:rsidRDefault="000A08A9" w:rsidP="00037A1F">
            <w:pPr>
              <w:pStyle w:val="TAC"/>
            </w:pPr>
            <w:r w:rsidRPr="00590AEE">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5E65F7" w14:textId="77777777" w:rsidR="000A08A9" w:rsidRPr="00590AEE" w:rsidRDefault="000A08A9" w:rsidP="00037A1F">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7A552D" w14:textId="77777777" w:rsidR="000A08A9" w:rsidRPr="00590AEE" w:rsidRDefault="000A08A9" w:rsidP="00037A1F">
            <w:pPr>
              <w:pStyle w:val="TAC"/>
            </w:pPr>
            <w:r w:rsidRPr="00590AEE">
              <w:rPr>
                <w:rFonts w:eastAsia="맑은 고딕"/>
                <w:kern w:val="2"/>
                <w:szCs w:val="18"/>
                <w:lang w:eastAsia="ko-KR"/>
              </w:rPr>
              <w:t>N/A</w:t>
            </w:r>
          </w:p>
        </w:tc>
      </w:tr>
      <w:tr w:rsidR="000A08A9" w:rsidRPr="00590AEE" w14:paraId="247B951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8D7AC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B5565" w14:textId="77777777" w:rsidR="000A08A9" w:rsidRPr="00590AEE" w:rsidRDefault="000A08A9" w:rsidP="00037A1F">
            <w:pPr>
              <w:pStyle w:val="TAC"/>
            </w:pPr>
            <w:r w:rsidRPr="00590AEE">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F7D345" w14:textId="77777777" w:rsidR="000A08A9" w:rsidRPr="00590AEE" w:rsidRDefault="000A08A9" w:rsidP="00037A1F">
            <w:pPr>
              <w:pStyle w:val="TAC"/>
            </w:pPr>
            <w:r w:rsidRPr="00590AEE">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5F70ADCB" w14:textId="77777777" w:rsidR="000A08A9" w:rsidRPr="00590AEE" w:rsidRDefault="000A08A9" w:rsidP="00037A1F">
            <w:pPr>
              <w:pStyle w:val="TAC"/>
            </w:pPr>
            <w:r w:rsidRPr="00590AEE">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0C839A3" w14:textId="77777777" w:rsidR="000A08A9" w:rsidRPr="00590AEE" w:rsidRDefault="000A08A9" w:rsidP="00037A1F">
            <w:pPr>
              <w:pStyle w:val="TAC"/>
            </w:pPr>
            <w:r w:rsidRPr="00590AEE">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57E37B" w14:textId="77777777" w:rsidR="000A08A9" w:rsidRPr="00590AEE" w:rsidRDefault="000A08A9" w:rsidP="00037A1F">
            <w:pPr>
              <w:pStyle w:val="TAC"/>
            </w:pPr>
            <w:r w:rsidRPr="00590AEE">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72BEA12D" w14:textId="77777777" w:rsidR="000A08A9" w:rsidRPr="00590AEE" w:rsidRDefault="000A08A9" w:rsidP="00037A1F">
            <w:pPr>
              <w:pStyle w:val="TAC"/>
            </w:pPr>
            <w:r w:rsidRPr="00590AEE">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63A293C" w14:textId="77777777" w:rsidR="000A08A9" w:rsidRPr="00590AEE" w:rsidRDefault="000A08A9" w:rsidP="00037A1F">
            <w:pPr>
              <w:pStyle w:val="TAC"/>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04C91A0" w14:textId="77777777" w:rsidR="000A08A9" w:rsidRPr="00590AEE" w:rsidRDefault="000A08A9" w:rsidP="00037A1F">
            <w:pPr>
              <w:pStyle w:val="TAC"/>
            </w:pPr>
            <w:r w:rsidRPr="00590AEE">
              <w:t>IMD5</w:t>
            </w:r>
          </w:p>
        </w:tc>
      </w:tr>
      <w:tr w:rsidR="000A08A9" w:rsidRPr="00590AEE" w14:paraId="63522BD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14929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496E66" w14:textId="77777777" w:rsidR="000A08A9" w:rsidRPr="00590AEE" w:rsidRDefault="000A08A9" w:rsidP="00037A1F">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01CFEF8" w14:textId="77777777" w:rsidR="000A08A9" w:rsidRPr="00590AEE" w:rsidRDefault="000A08A9" w:rsidP="00037A1F">
            <w:pPr>
              <w:pStyle w:val="TAC"/>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36E479C" w14:textId="77777777" w:rsidR="000A08A9" w:rsidRPr="00590AEE" w:rsidRDefault="000A08A9" w:rsidP="00037A1F">
            <w:pPr>
              <w:pStyle w:val="TAC"/>
            </w:pPr>
            <w:r w:rsidRPr="00590AEE">
              <w:rPr>
                <w:rFonts w:eastAsia="맑은 고딕"/>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BE0B81" w14:textId="77777777" w:rsidR="000A08A9" w:rsidRPr="00590AEE" w:rsidRDefault="000A08A9" w:rsidP="00037A1F">
            <w:pPr>
              <w:pStyle w:val="TAC"/>
            </w:pPr>
            <w:r w:rsidRPr="00590AEE">
              <w:rPr>
                <w:rFonts w:eastAsia="맑은 고딕"/>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CC39EB" w14:textId="77777777" w:rsidR="000A08A9" w:rsidRPr="00590AEE" w:rsidRDefault="000A08A9" w:rsidP="00037A1F">
            <w:pPr>
              <w:pStyle w:val="TAC"/>
            </w:pPr>
            <w:r w:rsidRPr="00590AEE">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5ED6AEFB" w14:textId="77777777" w:rsidR="000A08A9" w:rsidRPr="00590AEE" w:rsidRDefault="000A08A9" w:rsidP="00037A1F">
            <w:pPr>
              <w:pStyle w:val="TAC"/>
            </w:pPr>
            <w:r w:rsidRPr="00590AEE">
              <w:rPr>
                <w:rFonts w:eastAsia="맑은 고딕"/>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03BF61" w14:textId="77777777" w:rsidR="000A08A9" w:rsidRPr="00590AEE" w:rsidRDefault="000A08A9" w:rsidP="00037A1F">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1D12B" w14:textId="77777777" w:rsidR="000A08A9" w:rsidRPr="00590AEE" w:rsidRDefault="000A08A9" w:rsidP="00037A1F">
            <w:pPr>
              <w:pStyle w:val="TAC"/>
            </w:pPr>
            <w:r w:rsidRPr="00590AEE">
              <w:rPr>
                <w:rFonts w:eastAsia="맑은 고딕"/>
                <w:kern w:val="2"/>
                <w:szCs w:val="18"/>
                <w:lang w:eastAsia="ko-KR"/>
              </w:rPr>
              <w:t>N/A</w:t>
            </w:r>
          </w:p>
        </w:tc>
      </w:tr>
      <w:tr w:rsidR="000A08A9" w:rsidRPr="00590AEE" w14:paraId="4B520C3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69EE4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681E5" w14:textId="77777777" w:rsidR="000A08A9" w:rsidRPr="00590AEE" w:rsidRDefault="000A08A9" w:rsidP="00037A1F">
            <w:pPr>
              <w:pStyle w:val="TAC"/>
            </w:pPr>
            <w:r w:rsidRPr="00590AEE">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A11E3D6" w14:textId="77777777" w:rsidR="000A08A9" w:rsidRPr="00590AEE" w:rsidRDefault="000A08A9" w:rsidP="00037A1F">
            <w:pPr>
              <w:pStyle w:val="TAC"/>
            </w:pPr>
            <w:r w:rsidRPr="00590AEE">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4B5E8B0B" w14:textId="77777777" w:rsidR="000A08A9" w:rsidRPr="00590AEE" w:rsidRDefault="000A08A9" w:rsidP="00037A1F">
            <w:pPr>
              <w:pStyle w:val="TAC"/>
            </w:pPr>
            <w:r w:rsidRPr="00590AEE">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508F9F8" w14:textId="77777777" w:rsidR="000A08A9" w:rsidRPr="00590AEE" w:rsidRDefault="000A08A9" w:rsidP="00037A1F">
            <w:pPr>
              <w:pStyle w:val="TAC"/>
            </w:pPr>
            <w:r w:rsidRPr="00590AEE">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46A51D2" w14:textId="77777777" w:rsidR="000A08A9" w:rsidRPr="00590AEE" w:rsidRDefault="000A08A9" w:rsidP="00037A1F">
            <w:pPr>
              <w:pStyle w:val="TAC"/>
            </w:pPr>
            <w:r w:rsidRPr="00590AEE">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3DD1BE01" w14:textId="77777777" w:rsidR="000A08A9" w:rsidRPr="00590AEE" w:rsidRDefault="000A08A9" w:rsidP="00037A1F">
            <w:pPr>
              <w:pStyle w:val="TAC"/>
            </w:pPr>
            <w:r w:rsidRPr="00590AEE">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73089A" w14:textId="77777777" w:rsidR="000A08A9" w:rsidRPr="00590AEE" w:rsidRDefault="000A08A9" w:rsidP="00037A1F">
            <w:pPr>
              <w:pStyle w:val="TAC"/>
            </w:pPr>
            <w:r w:rsidRPr="00590AEE">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21DC66E" w14:textId="77777777" w:rsidR="000A08A9" w:rsidRPr="00590AEE" w:rsidRDefault="000A08A9" w:rsidP="00037A1F">
            <w:pPr>
              <w:pStyle w:val="TAC"/>
            </w:pPr>
            <w:r w:rsidRPr="00590AEE">
              <w:rPr>
                <w:lang w:val="en-US" w:eastAsia="ko-KR"/>
              </w:rPr>
              <w:t>N/A</w:t>
            </w:r>
          </w:p>
        </w:tc>
      </w:tr>
      <w:tr w:rsidR="000A08A9" w:rsidRPr="00590AEE" w14:paraId="3D084A4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B011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64DF7" w14:textId="77777777" w:rsidR="000A08A9" w:rsidRPr="00590AEE" w:rsidRDefault="000A08A9" w:rsidP="00037A1F">
            <w:pPr>
              <w:pStyle w:val="TAC"/>
            </w:pPr>
            <w:r w:rsidRPr="00590AEE">
              <w:rPr>
                <w:rFonts w:eastAsia="맑은 고딕"/>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5F9B874" w14:textId="77777777" w:rsidR="000A08A9" w:rsidRPr="00590AEE" w:rsidRDefault="000A08A9" w:rsidP="00037A1F">
            <w:pPr>
              <w:pStyle w:val="TAC"/>
            </w:pPr>
            <w:r w:rsidRPr="00590AEE">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5825E4B3" w14:textId="77777777" w:rsidR="000A08A9" w:rsidRPr="00590AEE" w:rsidRDefault="000A08A9" w:rsidP="00037A1F">
            <w:pPr>
              <w:pStyle w:val="TAC"/>
            </w:pPr>
            <w:r w:rsidRPr="00590AEE">
              <w:rPr>
                <w:rFonts w:eastAsia="맑은 고딕"/>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0C38776" w14:textId="77777777" w:rsidR="000A08A9" w:rsidRPr="00590AEE" w:rsidRDefault="000A08A9" w:rsidP="00037A1F">
            <w:pPr>
              <w:pStyle w:val="TAC"/>
            </w:pPr>
            <w:r w:rsidRPr="00590AEE">
              <w:rPr>
                <w:rFonts w:eastAsia="맑은 고딕"/>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308AF1" w14:textId="77777777" w:rsidR="000A08A9" w:rsidRPr="00590AEE" w:rsidRDefault="000A08A9" w:rsidP="00037A1F">
            <w:pPr>
              <w:pStyle w:val="TAC"/>
            </w:pPr>
            <w:r w:rsidRPr="00590AEE">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694F078E" w14:textId="77777777" w:rsidR="000A08A9" w:rsidRPr="00590AEE" w:rsidRDefault="000A08A9" w:rsidP="00037A1F">
            <w:pPr>
              <w:pStyle w:val="TAC"/>
            </w:pPr>
            <w:r w:rsidRPr="00590AEE">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E1C1C8" w14:textId="77777777" w:rsidR="000A08A9" w:rsidRPr="00590AEE" w:rsidRDefault="000A08A9" w:rsidP="00037A1F">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D3DE69" w14:textId="77777777" w:rsidR="000A08A9" w:rsidRPr="00590AEE" w:rsidRDefault="000A08A9" w:rsidP="00037A1F">
            <w:pPr>
              <w:pStyle w:val="TAC"/>
            </w:pPr>
            <w:r w:rsidRPr="00590AEE">
              <w:rPr>
                <w:rFonts w:cs="Arial"/>
                <w:kern w:val="2"/>
                <w:szCs w:val="18"/>
                <w:lang w:eastAsia="ko-KR"/>
              </w:rPr>
              <w:t>N/A</w:t>
            </w:r>
          </w:p>
        </w:tc>
      </w:tr>
      <w:tr w:rsidR="000A08A9" w:rsidRPr="00590AEE" w14:paraId="50C5F0C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70B8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1B2DA" w14:textId="77777777" w:rsidR="000A08A9" w:rsidRPr="00590AEE" w:rsidRDefault="000A08A9" w:rsidP="00037A1F">
            <w:pPr>
              <w:pStyle w:val="TAC"/>
            </w:pPr>
            <w:r w:rsidRPr="00590AEE">
              <w:rPr>
                <w:rFonts w:eastAsia="맑은 고딕"/>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CD71E41" w14:textId="77777777" w:rsidR="000A08A9" w:rsidRPr="00590AEE" w:rsidRDefault="000A08A9" w:rsidP="00037A1F">
            <w:pPr>
              <w:pStyle w:val="TAC"/>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3B071EA" w14:textId="77777777" w:rsidR="000A08A9" w:rsidRPr="00590AEE" w:rsidRDefault="000A08A9" w:rsidP="00037A1F">
            <w:pPr>
              <w:pStyle w:val="TAC"/>
            </w:pPr>
            <w:r w:rsidRPr="00590AEE">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0EF0BB" w14:textId="77777777" w:rsidR="000A08A9" w:rsidRPr="00590AEE" w:rsidRDefault="000A08A9" w:rsidP="00037A1F">
            <w:pPr>
              <w:pStyle w:val="TAC"/>
            </w:pPr>
            <w:r w:rsidRPr="00590AEE">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35FDCA" w14:textId="77777777" w:rsidR="000A08A9" w:rsidRPr="00590AEE" w:rsidRDefault="000A08A9" w:rsidP="00037A1F">
            <w:pPr>
              <w:pStyle w:val="TAC"/>
            </w:pPr>
            <w:r w:rsidRPr="00590AEE">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35560FA4" w14:textId="77777777" w:rsidR="000A08A9" w:rsidRPr="00590AEE" w:rsidRDefault="000A08A9" w:rsidP="00037A1F">
            <w:pPr>
              <w:pStyle w:val="TAC"/>
            </w:pPr>
            <w:r w:rsidRPr="00590AEE">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A2D793" w14:textId="77777777" w:rsidR="000A08A9" w:rsidRPr="00590AEE" w:rsidRDefault="000A08A9" w:rsidP="00037A1F">
            <w:pPr>
              <w:pStyle w:val="TAC"/>
            </w:pPr>
            <w:r w:rsidRPr="00590AEE">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3509CE" w14:textId="77777777" w:rsidR="000A08A9" w:rsidRPr="00590AEE" w:rsidRDefault="000A08A9" w:rsidP="00037A1F">
            <w:pPr>
              <w:pStyle w:val="TAC"/>
            </w:pPr>
            <w:r w:rsidRPr="00590AEE">
              <w:rPr>
                <w:rFonts w:cs="Arial"/>
                <w:kern w:val="2"/>
                <w:szCs w:val="18"/>
                <w:lang w:eastAsia="ko-KR"/>
              </w:rPr>
              <w:t>N/A</w:t>
            </w:r>
          </w:p>
        </w:tc>
      </w:tr>
      <w:tr w:rsidR="000A08A9" w:rsidRPr="00590AEE" w14:paraId="60DBC0B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B33DC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54D82" w14:textId="77777777" w:rsidR="000A08A9" w:rsidRPr="00590AEE" w:rsidRDefault="000A08A9" w:rsidP="00037A1F">
            <w:pPr>
              <w:pStyle w:val="TAC"/>
            </w:pPr>
            <w:r w:rsidRPr="00590AEE">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28B751B" w14:textId="77777777" w:rsidR="000A08A9" w:rsidRPr="00590AEE" w:rsidRDefault="000A08A9" w:rsidP="00037A1F">
            <w:pPr>
              <w:pStyle w:val="TAC"/>
            </w:pPr>
            <w:r w:rsidRPr="00590AEE">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0B185079" w14:textId="77777777" w:rsidR="000A08A9" w:rsidRPr="00590AEE" w:rsidRDefault="000A08A9" w:rsidP="00037A1F">
            <w:pPr>
              <w:pStyle w:val="TAC"/>
            </w:pPr>
            <w:r w:rsidRPr="00590AEE">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D3E642" w14:textId="77777777" w:rsidR="000A08A9" w:rsidRPr="00590AEE" w:rsidRDefault="000A08A9" w:rsidP="00037A1F">
            <w:pPr>
              <w:pStyle w:val="TAC"/>
            </w:pPr>
            <w:r w:rsidRPr="00590AEE">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2354392" w14:textId="77777777" w:rsidR="000A08A9" w:rsidRPr="00590AEE" w:rsidRDefault="000A08A9" w:rsidP="00037A1F">
            <w:pPr>
              <w:pStyle w:val="TAC"/>
            </w:pPr>
            <w:r w:rsidRPr="00590AEE">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06E30D3" w14:textId="77777777" w:rsidR="000A08A9" w:rsidRPr="00590AEE" w:rsidRDefault="000A08A9" w:rsidP="00037A1F">
            <w:pPr>
              <w:pStyle w:val="TAC"/>
            </w:pPr>
            <w:r w:rsidRPr="00590AEE">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0E53E100" w14:textId="77777777" w:rsidR="000A08A9" w:rsidRPr="00590AEE" w:rsidRDefault="000A08A9" w:rsidP="00037A1F">
            <w:pPr>
              <w:pStyle w:val="TAC"/>
            </w:pPr>
            <w:r w:rsidRPr="00590AEE">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B8861" w14:textId="77777777" w:rsidR="000A08A9" w:rsidRPr="00590AEE" w:rsidRDefault="000A08A9" w:rsidP="00037A1F">
            <w:pPr>
              <w:pStyle w:val="TAC"/>
            </w:pPr>
            <w:r w:rsidRPr="00590AEE">
              <w:rPr>
                <w:rFonts w:cs="Arial"/>
                <w:kern w:val="2"/>
                <w:szCs w:val="18"/>
                <w:lang w:eastAsia="ko-KR"/>
              </w:rPr>
              <w:t>IMD3</w:t>
            </w:r>
          </w:p>
        </w:tc>
      </w:tr>
      <w:tr w:rsidR="000A08A9" w:rsidRPr="00590AEE" w14:paraId="3F25DA1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7DE1C8" w14:textId="77777777" w:rsidR="000A08A9" w:rsidRPr="00590AEE" w:rsidRDefault="000A08A9" w:rsidP="00037A1F">
            <w:pPr>
              <w:pStyle w:val="TAC"/>
              <w:rPr>
                <w:lang w:val="en-US" w:eastAsia="zh-CN"/>
              </w:rPr>
            </w:pPr>
            <w:r w:rsidRPr="00590AEE">
              <w:t>CA_n41-n71-n77</w:t>
            </w:r>
          </w:p>
        </w:tc>
        <w:tc>
          <w:tcPr>
            <w:tcW w:w="1146" w:type="dxa"/>
            <w:tcBorders>
              <w:top w:val="single" w:sz="4" w:space="0" w:color="auto"/>
              <w:left w:val="single" w:sz="4" w:space="0" w:color="auto"/>
              <w:bottom w:val="single" w:sz="4" w:space="0" w:color="auto"/>
              <w:right w:val="single" w:sz="4" w:space="0" w:color="auto"/>
            </w:tcBorders>
          </w:tcPr>
          <w:p w14:paraId="1D4BAEAB" w14:textId="77777777" w:rsidR="000A08A9" w:rsidRPr="00590AEE" w:rsidRDefault="000A08A9" w:rsidP="00037A1F">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B789701" w14:textId="77777777" w:rsidR="000A08A9" w:rsidRPr="00590AEE" w:rsidRDefault="000A08A9" w:rsidP="00037A1F">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5C460D1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6719583"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E8167C1" w14:textId="77777777" w:rsidR="000A08A9" w:rsidRPr="00590AEE" w:rsidRDefault="000A08A9" w:rsidP="00037A1F">
            <w:pPr>
              <w:pStyle w:val="TAC"/>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5576348C"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2CACC1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904FB35" w14:textId="77777777" w:rsidR="000A08A9" w:rsidRPr="00590AEE" w:rsidRDefault="000A08A9" w:rsidP="00037A1F">
            <w:pPr>
              <w:pStyle w:val="TAC"/>
            </w:pPr>
            <w:r w:rsidRPr="00590AEE">
              <w:t>N/A</w:t>
            </w:r>
          </w:p>
        </w:tc>
      </w:tr>
      <w:tr w:rsidR="000A08A9" w:rsidRPr="00590AEE" w14:paraId="7666BC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A2CD39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F0268" w14:textId="77777777" w:rsidR="000A08A9" w:rsidRPr="00590AEE" w:rsidRDefault="000A08A9" w:rsidP="00037A1F">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ECC177C"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76ADE9BA"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8EC842D"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49772B5" w14:textId="77777777" w:rsidR="000A08A9" w:rsidRPr="00590AEE" w:rsidRDefault="000A08A9" w:rsidP="00037A1F">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71188B14"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59C6BE2"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CE3B369" w14:textId="77777777" w:rsidR="000A08A9" w:rsidRPr="00590AEE" w:rsidRDefault="000A08A9" w:rsidP="00037A1F">
            <w:pPr>
              <w:pStyle w:val="TAC"/>
            </w:pPr>
            <w:r w:rsidRPr="00590AEE">
              <w:t>N/A</w:t>
            </w:r>
          </w:p>
        </w:tc>
      </w:tr>
      <w:tr w:rsidR="000A08A9" w:rsidRPr="00590AEE" w14:paraId="1CFB11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4A2BB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B432C"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39CCE453" w14:textId="77777777" w:rsidR="000A08A9" w:rsidRPr="00590AEE" w:rsidRDefault="000A08A9" w:rsidP="00037A1F">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046008DE" w14:textId="77777777" w:rsidR="000A08A9" w:rsidRPr="00590AEE" w:rsidRDefault="000A08A9" w:rsidP="00037A1F">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340CF6A" w14:textId="77777777" w:rsidR="000A08A9" w:rsidRPr="00590AEE" w:rsidRDefault="000A08A9" w:rsidP="00037A1F">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861FA24" w14:textId="77777777" w:rsidR="000A08A9" w:rsidRPr="00590AEE" w:rsidRDefault="000A08A9" w:rsidP="00037A1F">
            <w:pPr>
              <w:pStyle w:val="TAC"/>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1C5E876" w14:textId="77777777" w:rsidR="000A08A9" w:rsidRPr="00590AEE" w:rsidRDefault="000A08A9" w:rsidP="00037A1F">
            <w:pPr>
              <w:pStyle w:val="TAC"/>
            </w:pPr>
            <w:r w:rsidRPr="00590AEE">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20739EE2"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EA2F76F" w14:textId="77777777" w:rsidR="000A08A9" w:rsidRPr="00590AEE" w:rsidRDefault="000A08A9" w:rsidP="00037A1F">
            <w:pPr>
              <w:pStyle w:val="TAC"/>
            </w:pPr>
            <w:r w:rsidRPr="00590AEE">
              <w:t>IMD2</w:t>
            </w:r>
            <w:r w:rsidRPr="00590AEE">
              <w:rPr>
                <w:vertAlign w:val="superscript"/>
              </w:rPr>
              <w:t>1,5</w:t>
            </w:r>
          </w:p>
        </w:tc>
      </w:tr>
      <w:tr w:rsidR="000A08A9" w:rsidRPr="00590AEE" w14:paraId="6EFC423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6E2D89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9C0D85" w14:textId="77777777" w:rsidR="000A08A9" w:rsidRPr="00590AEE" w:rsidRDefault="000A08A9" w:rsidP="00037A1F">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8BF7A0A" w14:textId="77777777" w:rsidR="000A08A9" w:rsidRPr="00590AEE" w:rsidRDefault="000A08A9" w:rsidP="00037A1F">
            <w:pPr>
              <w:pStyle w:val="TAC"/>
            </w:pPr>
            <w:r w:rsidRPr="00590AEE">
              <w:t>2564</w:t>
            </w:r>
          </w:p>
        </w:tc>
        <w:tc>
          <w:tcPr>
            <w:tcW w:w="964" w:type="dxa"/>
            <w:tcBorders>
              <w:top w:val="single" w:sz="4" w:space="0" w:color="auto"/>
              <w:left w:val="single" w:sz="4" w:space="0" w:color="auto"/>
              <w:bottom w:val="single" w:sz="4" w:space="0" w:color="auto"/>
              <w:right w:val="single" w:sz="4" w:space="0" w:color="auto"/>
            </w:tcBorders>
          </w:tcPr>
          <w:p w14:paraId="54B9997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F4231A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9783E1E" w14:textId="77777777" w:rsidR="000A08A9" w:rsidRPr="00590AEE" w:rsidRDefault="000A08A9" w:rsidP="00037A1F">
            <w:pPr>
              <w:pStyle w:val="TAC"/>
            </w:pPr>
            <w:r w:rsidRPr="00590AEE">
              <w:t>2564</w:t>
            </w:r>
          </w:p>
        </w:tc>
        <w:tc>
          <w:tcPr>
            <w:tcW w:w="977" w:type="dxa"/>
            <w:tcBorders>
              <w:top w:val="single" w:sz="4" w:space="0" w:color="auto"/>
              <w:left w:val="single" w:sz="4" w:space="0" w:color="auto"/>
              <w:bottom w:val="single" w:sz="4" w:space="0" w:color="auto"/>
              <w:right w:val="single" w:sz="4" w:space="0" w:color="auto"/>
            </w:tcBorders>
          </w:tcPr>
          <w:p w14:paraId="74F3EC5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CBFF2C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AD2405E" w14:textId="77777777" w:rsidR="000A08A9" w:rsidRPr="00590AEE" w:rsidRDefault="000A08A9" w:rsidP="00037A1F">
            <w:pPr>
              <w:pStyle w:val="TAC"/>
            </w:pPr>
            <w:r w:rsidRPr="00590AEE">
              <w:t>N/A</w:t>
            </w:r>
          </w:p>
        </w:tc>
      </w:tr>
      <w:tr w:rsidR="000A08A9" w:rsidRPr="00590AEE" w14:paraId="7B105EC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844F4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346C5" w14:textId="77777777" w:rsidR="000A08A9" w:rsidRPr="00590AEE" w:rsidRDefault="000A08A9" w:rsidP="00037A1F">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E1EA877"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2931C036"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A7AF81"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004EA89" w14:textId="77777777" w:rsidR="000A08A9" w:rsidRPr="00590AEE" w:rsidRDefault="000A08A9" w:rsidP="00037A1F">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37A6819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9C5F59E"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A6C62A1" w14:textId="77777777" w:rsidR="000A08A9" w:rsidRPr="00590AEE" w:rsidRDefault="000A08A9" w:rsidP="00037A1F">
            <w:pPr>
              <w:pStyle w:val="TAC"/>
            </w:pPr>
            <w:r w:rsidRPr="00590AEE">
              <w:t>N/A</w:t>
            </w:r>
          </w:p>
        </w:tc>
      </w:tr>
      <w:tr w:rsidR="000A08A9" w:rsidRPr="00590AEE" w14:paraId="3EA1E5F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E0FE8A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5D4715"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2C7CA023" w14:textId="77777777" w:rsidR="000A08A9" w:rsidRPr="00590AEE" w:rsidRDefault="000A08A9" w:rsidP="00037A1F">
            <w:pPr>
              <w:pStyle w:val="TAC"/>
            </w:pPr>
            <w:r w:rsidRPr="00590AEE">
              <w:t>3950</w:t>
            </w:r>
          </w:p>
        </w:tc>
        <w:tc>
          <w:tcPr>
            <w:tcW w:w="964" w:type="dxa"/>
            <w:tcBorders>
              <w:top w:val="single" w:sz="4" w:space="0" w:color="auto"/>
              <w:left w:val="single" w:sz="4" w:space="0" w:color="auto"/>
              <w:bottom w:val="single" w:sz="4" w:space="0" w:color="auto"/>
              <w:right w:val="single" w:sz="4" w:space="0" w:color="auto"/>
            </w:tcBorders>
          </w:tcPr>
          <w:p w14:paraId="44181856" w14:textId="77777777" w:rsidR="000A08A9" w:rsidRPr="00590AEE" w:rsidRDefault="000A08A9" w:rsidP="00037A1F">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B6A68DE" w14:textId="77777777" w:rsidR="000A08A9" w:rsidRPr="00590AEE" w:rsidRDefault="000A08A9" w:rsidP="00037A1F">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C45ED61" w14:textId="77777777" w:rsidR="000A08A9" w:rsidRPr="00590AEE" w:rsidRDefault="000A08A9" w:rsidP="00037A1F">
            <w:pPr>
              <w:pStyle w:val="TAC"/>
            </w:pPr>
            <w:r w:rsidRPr="00590AEE">
              <w:t>3950</w:t>
            </w:r>
          </w:p>
        </w:tc>
        <w:tc>
          <w:tcPr>
            <w:tcW w:w="977" w:type="dxa"/>
            <w:tcBorders>
              <w:top w:val="single" w:sz="4" w:space="0" w:color="auto"/>
              <w:left w:val="single" w:sz="4" w:space="0" w:color="auto"/>
              <w:bottom w:val="single" w:sz="4" w:space="0" w:color="auto"/>
              <w:right w:val="single" w:sz="4" w:space="0" w:color="auto"/>
            </w:tcBorders>
          </w:tcPr>
          <w:p w14:paraId="51B08F42" w14:textId="77777777" w:rsidR="000A08A9" w:rsidRPr="00590AEE" w:rsidRDefault="000A08A9" w:rsidP="00037A1F">
            <w:pPr>
              <w:pStyle w:val="TAC"/>
            </w:pPr>
            <w:r w:rsidRPr="00590AEE">
              <w:rPr>
                <w:rFonts w:eastAsia="맑은 고딕"/>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D74BBE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2598076" w14:textId="77777777" w:rsidR="000A08A9" w:rsidRPr="00590AEE" w:rsidRDefault="000A08A9" w:rsidP="00037A1F">
            <w:pPr>
              <w:pStyle w:val="TAC"/>
            </w:pPr>
            <w:r w:rsidRPr="00590AEE">
              <w:t>IMD3</w:t>
            </w:r>
            <w:r w:rsidRPr="00590AEE">
              <w:rPr>
                <w:vertAlign w:val="superscript"/>
              </w:rPr>
              <w:t>1</w:t>
            </w:r>
          </w:p>
        </w:tc>
      </w:tr>
      <w:tr w:rsidR="000A08A9" w:rsidRPr="00590AEE" w14:paraId="142AED3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FF156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62DB9" w14:textId="77777777" w:rsidR="000A08A9" w:rsidRPr="00590AEE" w:rsidRDefault="000A08A9" w:rsidP="00037A1F">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874E959" w14:textId="77777777" w:rsidR="000A08A9" w:rsidRPr="00590AEE" w:rsidRDefault="000A08A9" w:rsidP="00037A1F">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1828DEB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2F3DA3B"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007F08A" w14:textId="77777777" w:rsidR="000A08A9" w:rsidRPr="00590AEE" w:rsidRDefault="000A08A9" w:rsidP="00037A1F">
            <w:pPr>
              <w:pStyle w:val="TAC"/>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1BA38F37"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CB9E37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258CFDC" w14:textId="77777777" w:rsidR="000A08A9" w:rsidRPr="00590AEE" w:rsidRDefault="000A08A9" w:rsidP="00037A1F">
            <w:pPr>
              <w:pStyle w:val="TAC"/>
            </w:pPr>
            <w:r w:rsidRPr="00590AEE">
              <w:t>N/A</w:t>
            </w:r>
          </w:p>
        </w:tc>
      </w:tr>
      <w:tr w:rsidR="000A08A9" w:rsidRPr="00590AEE" w14:paraId="7826FFA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DDBE71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E5F51" w14:textId="77777777" w:rsidR="000A08A9" w:rsidRPr="00590AEE" w:rsidRDefault="000A08A9" w:rsidP="00037A1F">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BDB4BBD"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06F57D09"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12CA80E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DC03EC9" w14:textId="77777777" w:rsidR="000A08A9" w:rsidRPr="00590AEE" w:rsidRDefault="000A08A9" w:rsidP="00037A1F">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5335A48C"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F66EB1"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801625A" w14:textId="77777777" w:rsidR="000A08A9" w:rsidRPr="00590AEE" w:rsidRDefault="000A08A9" w:rsidP="00037A1F">
            <w:pPr>
              <w:pStyle w:val="TAC"/>
            </w:pPr>
            <w:r w:rsidRPr="00590AEE">
              <w:t>N/A</w:t>
            </w:r>
          </w:p>
        </w:tc>
      </w:tr>
      <w:tr w:rsidR="000A08A9" w:rsidRPr="00590AEE" w14:paraId="49CA394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B2B2F52"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C31B5B"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1FD3F3C" w14:textId="77777777" w:rsidR="000A08A9" w:rsidRPr="00590AEE" w:rsidRDefault="000A08A9" w:rsidP="00037A1F">
            <w:pPr>
              <w:pStyle w:val="TAC"/>
            </w:pPr>
            <w:r w:rsidRPr="00590AEE">
              <w:t>3774</w:t>
            </w:r>
          </w:p>
        </w:tc>
        <w:tc>
          <w:tcPr>
            <w:tcW w:w="964" w:type="dxa"/>
            <w:tcBorders>
              <w:top w:val="single" w:sz="4" w:space="0" w:color="auto"/>
              <w:left w:val="single" w:sz="4" w:space="0" w:color="auto"/>
              <w:bottom w:val="single" w:sz="4" w:space="0" w:color="auto"/>
              <w:right w:val="single" w:sz="4" w:space="0" w:color="auto"/>
            </w:tcBorders>
          </w:tcPr>
          <w:p w14:paraId="4B6FBE15" w14:textId="77777777" w:rsidR="000A08A9" w:rsidRPr="00590AEE" w:rsidRDefault="000A08A9" w:rsidP="00037A1F">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DC0AF1" w14:textId="77777777" w:rsidR="000A08A9" w:rsidRPr="00590AEE" w:rsidRDefault="000A08A9" w:rsidP="00037A1F">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4C9C74D3" w14:textId="77777777" w:rsidR="000A08A9" w:rsidRPr="00590AEE" w:rsidRDefault="000A08A9" w:rsidP="00037A1F">
            <w:pPr>
              <w:pStyle w:val="TAC"/>
            </w:pPr>
            <w:r w:rsidRPr="00590AEE">
              <w:t>3</w:t>
            </w:r>
            <w:r w:rsidRPr="00590AEE">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93AA21D" w14:textId="77777777" w:rsidR="000A08A9" w:rsidRPr="00590AEE" w:rsidRDefault="000A08A9" w:rsidP="00037A1F">
            <w:pPr>
              <w:pStyle w:val="TAC"/>
            </w:pPr>
            <w:r w:rsidRPr="00590AEE">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4969F5BF"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105779B" w14:textId="77777777" w:rsidR="000A08A9" w:rsidRPr="00590AEE" w:rsidRDefault="000A08A9" w:rsidP="00037A1F">
            <w:pPr>
              <w:pStyle w:val="TAC"/>
            </w:pPr>
            <w:r w:rsidRPr="00590AEE">
              <w:t>IMD4</w:t>
            </w:r>
            <w:r w:rsidRPr="00590AEE">
              <w:rPr>
                <w:vertAlign w:val="superscript"/>
              </w:rPr>
              <w:t>1</w:t>
            </w:r>
          </w:p>
        </w:tc>
      </w:tr>
      <w:tr w:rsidR="000A08A9" w:rsidRPr="00590AEE" w14:paraId="4161FE9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03DC3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5031A" w14:textId="77777777" w:rsidR="000A08A9" w:rsidRPr="00590AEE" w:rsidRDefault="000A08A9" w:rsidP="00037A1F">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7F4C880" w14:textId="77777777" w:rsidR="000A08A9" w:rsidRPr="00590AEE" w:rsidRDefault="000A08A9" w:rsidP="00037A1F">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24BC97FD"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21F954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0AFCDB8" w14:textId="77777777" w:rsidR="000A08A9" w:rsidRPr="00590AEE" w:rsidRDefault="000A08A9" w:rsidP="00037A1F">
            <w:pPr>
              <w:pStyle w:val="TAC"/>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3373D367" w14:textId="77777777" w:rsidR="000A08A9" w:rsidRPr="00590AEE" w:rsidRDefault="000A08A9" w:rsidP="00037A1F">
            <w:pPr>
              <w:pStyle w:val="TAC"/>
            </w:pPr>
            <w:r w:rsidRPr="00590AEE">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7D81DBCC"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9DA28F3" w14:textId="77777777" w:rsidR="000A08A9" w:rsidRPr="00590AEE" w:rsidRDefault="000A08A9" w:rsidP="00037A1F">
            <w:pPr>
              <w:pStyle w:val="TAC"/>
            </w:pPr>
            <w:r w:rsidRPr="00590AEE">
              <w:t>IMD2</w:t>
            </w:r>
            <w:r w:rsidRPr="00590AEE">
              <w:rPr>
                <w:vertAlign w:val="superscript"/>
              </w:rPr>
              <w:t>5</w:t>
            </w:r>
          </w:p>
        </w:tc>
      </w:tr>
      <w:tr w:rsidR="000A08A9" w:rsidRPr="00590AEE" w14:paraId="7F5C9FC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771D57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17A09C" w14:textId="77777777" w:rsidR="000A08A9" w:rsidRPr="00590AEE" w:rsidRDefault="000A08A9" w:rsidP="00037A1F">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46793ABE"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33CF5C19"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350CF317"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CD6822F" w14:textId="77777777" w:rsidR="000A08A9" w:rsidRPr="00590AEE" w:rsidRDefault="000A08A9" w:rsidP="00037A1F">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5C4D343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8D823F4"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6E80D8D" w14:textId="77777777" w:rsidR="000A08A9" w:rsidRPr="00590AEE" w:rsidRDefault="000A08A9" w:rsidP="00037A1F">
            <w:pPr>
              <w:pStyle w:val="TAC"/>
            </w:pPr>
            <w:r w:rsidRPr="00590AEE">
              <w:t>N/A</w:t>
            </w:r>
          </w:p>
        </w:tc>
      </w:tr>
      <w:tr w:rsidR="000A08A9" w:rsidRPr="00590AEE" w14:paraId="41C2AF7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F699E8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3A525"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6B1338D5" w14:textId="77777777" w:rsidR="000A08A9" w:rsidRPr="00590AEE" w:rsidRDefault="000A08A9" w:rsidP="00037A1F">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5B782CA7" w14:textId="77777777" w:rsidR="000A08A9" w:rsidRPr="00590AEE" w:rsidRDefault="000A08A9" w:rsidP="00037A1F">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C55E473" w14:textId="77777777" w:rsidR="000A08A9" w:rsidRPr="00590AEE" w:rsidRDefault="000A08A9" w:rsidP="00037A1F">
            <w:pPr>
              <w:pStyle w:val="TAC"/>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7629EB30" w14:textId="77777777" w:rsidR="000A08A9" w:rsidRPr="00590AEE" w:rsidRDefault="000A08A9" w:rsidP="00037A1F">
            <w:pPr>
              <w:pStyle w:val="TAC"/>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130815B"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DF4FB4"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E01AFD1" w14:textId="77777777" w:rsidR="000A08A9" w:rsidRPr="00590AEE" w:rsidRDefault="000A08A9" w:rsidP="00037A1F">
            <w:pPr>
              <w:pStyle w:val="TAC"/>
            </w:pPr>
            <w:r w:rsidRPr="00590AEE">
              <w:t>N/A</w:t>
            </w:r>
          </w:p>
        </w:tc>
      </w:tr>
      <w:tr w:rsidR="000A08A9" w:rsidRPr="00590AEE" w14:paraId="649AA6E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D2D14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2A713" w14:textId="77777777" w:rsidR="000A08A9" w:rsidRPr="00590AEE" w:rsidRDefault="000A08A9" w:rsidP="00037A1F">
            <w:pPr>
              <w:pStyle w:val="TAC"/>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C02C11" w14:textId="77777777" w:rsidR="000A08A9" w:rsidRPr="00590AEE" w:rsidRDefault="000A08A9" w:rsidP="00037A1F">
            <w:pPr>
              <w:pStyle w:val="TAC"/>
            </w:pPr>
            <w:r w:rsidRPr="00590AEE">
              <w:t>2564</w:t>
            </w:r>
          </w:p>
        </w:tc>
        <w:tc>
          <w:tcPr>
            <w:tcW w:w="964" w:type="dxa"/>
            <w:tcBorders>
              <w:top w:val="single" w:sz="4" w:space="0" w:color="auto"/>
              <w:left w:val="single" w:sz="4" w:space="0" w:color="auto"/>
              <w:bottom w:val="single" w:sz="4" w:space="0" w:color="auto"/>
              <w:right w:val="single" w:sz="4" w:space="0" w:color="auto"/>
            </w:tcBorders>
          </w:tcPr>
          <w:p w14:paraId="7D67496F"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E792F8A"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A21CA08" w14:textId="77777777" w:rsidR="000A08A9" w:rsidRPr="00590AEE" w:rsidRDefault="000A08A9" w:rsidP="00037A1F">
            <w:pPr>
              <w:pStyle w:val="TAC"/>
            </w:pPr>
            <w:r w:rsidRPr="00590AEE">
              <w:t>2564</w:t>
            </w:r>
          </w:p>
        </w:tc>
        <w:tc>
          <w:tcPr>
            <w:tcW w:w="977" w:type="dxa"/>
            <w:tcBorders>
              <w:top w:val="single" w:sz="4" w:space="0" w:color="auto"/>
              <w:left w:val="single" w:sz="4" w:space="0" w:color="auto"/>
              <w:bottom w:val="single" w:sz="4" w:space="0" w:color="auto"/>
              <w:right w:val="single" w:sz="4" w:space="0" w:color="auto"/>
            </w:tcBorders>
          </w:tcPr>
          <w:p w14:paraId="4D5042FD" w14:textId="77777777" w:rsidR="000A08A9" w:rsidRPr="00590AEE" w:rsidRDefault="000A08A9" w:rsidP="00037A1F">
            <w:pPr>
              <w:pStyle w:val="TAC"/>
            </w:pPr>
            <w:r w:rsidRPr="00590AEE">
              <w:rPr>
                <w:rFonts w:eastAsia="맑은 고딕"/>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B26B296"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69DF3B1" w14:textId="77777777" w:rsidR="000A08A9" w:rsidRPr="00590AEE" w:rsidRDefault="000A08A9" w:rsidP="00037A1F">
            <w:pPr>
              <w:pStyle w:val="TAC"/>
            </w:pPr>
            <w:r w:rsidRPr="00590AEE">
              <w:t>IMD3</w:t>
            </w:r>
          </w:p>
        </w:tc>
      </w:tr>
      <w:tr w:rsidR="000A08A9" w:rsidRPr="00590AEE" w14:paraId="771799F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C02422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01E78" w14:textId="77777777" w:rsidR="000A08A9" w:rsidRPr="00590AEE" w:rsidRDefault="000A08A9" w:rsidP="00037A1F">
            <w:pPr>
              <w:pStyle w:val="TAC"/>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088DAEB3"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3E73B8FB"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88C589C"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B305A4C" w14:textId="77777777" w:rsidR="000A08A9" w:rsidRPr="00590AEE" w:rsidRDefault="000A08A9" w:rsidP="00037A1F">
            <w:pPr>
              <w:pStyle w:val="TAC"/>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4904F8BD"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EC75069"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F64BF9D" w14:textId="77777777" w:rsidR="000A08A9" w:rsidRPr="00590AEE" w:rsidRDefault="000A08A9" w:rsidP="00037A1F">
            <w:pPr>
              <w:pStyle w:val="TAC"/>
            </w:pPr>
            <w:r w:rsidRPr="00590AEE">
              <w:t>N/A</w:t>
            </w:r>
          </w:p>
        </w:tc>
      </w:tr>
      <w:tr w:rsidR="000A08A9" w:rsidRPr="00590AEE" w14:paraId="182C8E3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F7B625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87EF2"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78AACD7F" w14:textId="77777777" w:rsidR="000A08A9" w:rsidRPr="00590AEE" w:rsidRDefault="000A08A9" w:rsidP="00037A1F">
            <w:pPr>
              <w:pStyle w:val="TAC"/>
            </w:pPr>
            <w:r w:rsidRPr="00590AEE">
              <w:t>3950</w:t>
            </w:r>
          </w:p>
        </w:tc>
        <w:tc>
          <w:tcPr>
            <w:tcW w:w="964" w:type="dxa"/>
            <w:tcBorders>
              <w:top w:val="single" w:sz="4" w:space="0" w:color="auto"/>
              <w:left w:val="single" w:sz="4" w:space="0" w:color="auto"/>
              <w:bottom w:val="single" w:sz="4" w:space="0" w:color="auto"/>
              <w:right w:val="single" w:sz="4" w:space="0" w:color="auto"/>
            </w:tcBorders>
          </w:tcPr>
          <w:p w14:paraId="4B9A7B32" w14:textId="77777777" w:rsidR="000A08A9" w:rsidRPr="00590AEE" w:rsidRDefault="000A08A9" w:rsidP="00037A1F">
            <w:pPr>
              <w:pStyle w:val="TAC"/>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07502F6"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3FF4A05" w14:textId="77777777" w:rsidR="000A08A9" w:rsidRPr="00590AEE" w:rsidRDefault="000A08A9" w:rsidP="00037A1F">
            <w:pPr>
              <w:pStyle w:val="TAC"/>
            </w:pPr>
            <w:r w:rsidRPr="00590AEE">
              <w:t>3950</w:t>
            </w:r>
          </w:p>
        </w:tc>
        <w:tc>
          <w:tcPr>
            <w:tcW w:w="977" w:type="dxa"/>
            <w:tcBorders>
              <w:top w:val="single" w:sz="4" w:space="0" w:color="auto"/>
              <w:left w:val="single" w:sz="4" w:space="0" w:color="auto"/>
              <w:bottom w:val="single" w:sz="4" w:space="0" w:color="auto"/>
              <w:right w:val="single" w:sz="4" w:space="0" w:color="auto"/>
            </w:tcBorders>
          </w:tcPr>
          <w:p w14:paraId="13C77391"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5A9472B"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A1C3BBD" w14:textId="77777777" w:rsidR="000A08A9" w:rsidRPr="00590AEE" w:rsidRDefault="000A08A9" w:rsidP="00037A1F">
            <w:pPr>
              <w:pStyle w:val="TAC"/>
            </w:pPr>
            <w:r w:rsidRPr="00590AEE">
              <w:t>N/A</w:t>
            </w:r>
          </w:p>
        </w:tc>
      </w:tr>
      <w:tr w:rsidR="000A08A9" w:rsidRPr="00590AEE" w14:paraId="58AE720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59861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78EDBB" w14:textId="77777777" w:rsidR="000A08A9" w:rsidRPr="00590AEE" w:rsidRDefault="000A08A9" w:rsidP="00037A1F">
            <w:pPr>
              <w:pStyle w:val="TAC"/>
            </w:pPr>
            <w:r w:rsidRPr="00590AEE">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B44D137" w14:textId="77777777" w:rsidR="000A08A9" w:rsidRPr="00590AEE" w:rsidRDefault="000A08A9" w:rsidP="00037A1F">
            <w:pPr>
              <w:pStyle w:val="TAC"/>
            </w:pPr>
            <w:r w:rsidRPr="00590AEE">
              <w:t>2680</w:t>
            </w:r>
          </w:p>
        </w:tc>
        <w:tc>
          <w:tcPr>
            <w:tcW w:w="964" w:type="dxa"/>
            <w:tcBorders>
              <w:top w:val="single" w:sz="4" w:space="0" w:color="auto"/>
              <w:left w:val="single" w:sz="4" w:space="0" w:color="auto"/>
              <w:bottom w:val="single" w:sz="4" w:space="0" w:color="auto"/>
              <w:right w:val="single" w:sz="4" w:space="0" w:color="auto"/>
            </w:tcBorders>
          </w:tcPr>
          <w:p w14:paraId="6A1AE84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54D0541"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F6588" w14:textId="77777777" w:rsidR="000A08A9" w:rsidRPr="00590AEE" w:rsidRDefault="000A08A9" w:rsidP="00037A1F">
            <w:pPr>
              <w:pStyle w:val="TAC"/>
            </w:pPr>
            <w:r w:rsidRPr="00590AEE">
              <w:t>2680</w:t>
            </w:r>
          </w:p>
        </w:tc>
        <w:tc>
          <w:tcPr>
            <w:tcW w:w="977" w:type="dxa"/>
            <w:tcBorders>
              <w:top w:val="single" w:sz="4" w:space="0" w:color="auto"/>
              <w:left w:val="single" w:sz="4" w:space="0" w:color="auto"/>
              <w:bottom w:val="single" w:sz="4" w:space="0" w:color="auto"/>
              <w:right w:val="single" w:sz="4" w:space="0" w:color="auto"/>
            </w:tcBorders>
          </w:tcPr>
          <w:p w14:paraId="2D76E0DC"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49D1237"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8D0ADF5" w14:textId="77777777" w:rsidR="000A08A9" w:rsidRPr="00590AEE" w:rsidRDefault="000A08A9" w:rsidP="00037A1F">
            <w:pPr>
              <w:pStyle w:val="TAC"/>
            </w:pPr>
            <w:r w:rsidRPr="00590AEE">
              <w:t>N/A</w:t>
            </w:r>
          </w:p>
        </w:tc>
      </w:tr>
      <w:tr w:rsidR="000A08A9" w:rsidRPr="00590AEE" w14:paraId="4265595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58A70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0D358C" w14:textId="77777777" w:rsidR="000A08A9" w:rsidRPr="00590AEE" w:rsidRDefault="000A08A9" w:rsidP="00037A1F">
            <w:pPr>
              <w:pStyle w:val="TAC"/>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18CC32EC" w14:textId="77777777" w:rsidR="000A08A9" w:rsidRPr="00590AEE" w:rsidRDefault="000A08A9" w:rsidP="00037A1F">
            <w:pPr>
              <w:pStyle w:val="TAC"/>
            </w:pPr>
            <w:r w:rsidRPr="00590AEE">
              <w:t>686</w:t>
            </w:r>
          </w:p>
        </w:tc>
        <w:tc>
          <w:tcPr>
            <w:tcW w:w="964" w:type="dxa"/>
            <w:tcBorders>
              <w:top w:val="single" w:sz="4" w:space="0" w:color="auto"/>
              <w:left w:val="single" w:sz="4" w:space="0" w:color="auto"/>
              <w:bottom w:val="single" w:sz="4" w:space="0" w:color="auto"/>
              <w:right w:val="single" w:sz="4" w:space="0" w:color="auto"/>
            </w:tcBorders>
          </w:tcPr>
          <w:p w14:paraId="6CCA534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E90EC7" w14:textId="77777777" w:rsidR="000A08A9" w:rsidRPr="00590AEE" w:rsidRDefault="000A08A9" w:rsidP="00037A1F">
            <w:pPr>
              <w:pStyle w:val="TAC"/>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E8AF41" w14:textId="77777777" w:rsidR="000A08A9" w:rsidRPr="00590AEE" w:rsidRDefault="000A08A9" w:rsidP="00037A1F">
            <w:pPr>
              <w:pStyle w:val="TAC"/>
            </w:pPr>
            <w:r w:rsidRPr="00590AEE">
              <w:t>640</w:t>
            </w:r>
          </w:p>
        </w:tc>
        <w:tc>
          <w:tcPr>
            <w:tcW w:w="977" w:type="dxa"/>
            <w:tcBorders>
              <w:top w:val="single" w:sz="4" w:space="0" w:color="auto"/>
              <w:left w:val="single" w:sz="4" w:space="0" w:color="auto"/>
              <w:bottom w:val="single" w:sz="4" w:space="0" w:color="auto"/>
              <w:right w:val="single" w:sz="4" w:space="0" w:color="auto"/>
            </w:tcBorders>
          </w:tcPr>
          <w:p w14:paraId="6C98049C" w14:textId="77777777" w:rsidR="000A08A9" w:rsidRPr="00590AEE" w:rsidRDefault="000A08A9" w:rsidP="00037A1F">
            <w:pPr>
              <w:pStyle w:val="TAC"/>
            </w:pPr>
            <w:r w:rsidRPr="00590AEE">
              <w:rPr>
                <w:rFonts w:eastAsia="맑은 고딕"/>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EF5D720"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84AA33E" w14:textId="77777777" w:rsidR="000A08A9" w:rsidRPr="00590AEE" w:rsidRDefault="000A08A9" w:rsidP="00037A1F">
            <w:pPr>
              <w:pStyle w:val="TAC"/>
            </w:pPr>
            <w:r w:rsidRPr="00590AEE">
              <w:t>IMD2</w:t>
            </w:r>
            <w:r w:rsidRPr="00590AEE">
              <w:rPr>
                <w:vertAlign w:val="superscript"/>
              </w:rPr>
              <w:t>5</w:t>
            </w:r>
          </w:p>
        </w:tc>
      </w:tr>
      <w:tr w:rsidR="000A08A9" w:rsidRPr="00590AEE" w14:paraId="65BCA7D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133F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2C6D9" w14:textId="77777777" w:rsidR="000A08A9" w:rsidRPr="00590AEE" w:rsidRDefault="000A08A9" w:rsidP="00037A1F">
            <w:pPr>
              <w:pStyle w:val="TAC"/>
            </w:pPr>
            <w:r w:rsidRPr="00590AEE">
              <w:t>n7</w:t>
            </w:r>
            <w:r w:rsidRPr="00590AEE">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22336F2" w14:textId="77777777" w:rsidR="000A08A9" w:rsidRPr="00590AEE" w:rsidRDefault="000A08A9" w:rsidP="00037A1F">
            <w:pPr>
              <w:pStyle w:val="TAC"/>
            </w:pPr>
            <w:r w:rsidRPr="00590AEE">
              <w:t>3320</w:t>
            </w:r>
          </w:p>
        </w:tc>
        <w:tc>
          <w:tcPr>
            <w:tcW w:w="964" w:type="dxa"/>
            <w:tcBorders>
              <w:top w:val="single" w:sz="4" w:space="0" w:color="auto"/>
              <w:left w:val="single" w:sz="4" w:space="0" w:color="auto"/>
              <w:bottom w:val="single" w:sz="4" w:space="0" w:color="auto"/>
              <w:right w:val="single" w:sz="4" w:space="0" w:color="auto"/>
            </w:tcBorders>
          </w:tcPr>
          <w:p w14:paraId="3BFF99A9"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7B6C7A1" w14:textId="77777777" w:rsidR="000A08A9" w:rsidRPr="00590AEE" w:rsidRDefault="000A08A9" w:rsidP="00037A1F">
            <w:pPr>
              <w:pStyle w:val="TAC"/>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154029" w14:textId="77777777" w:rsidR="000A08A9" w:rsidRPr="00590AEE" w:rsidRDefault="000A08A9" w:rsidP="00037A1F">
            <w:pPr>
              <w:pStyle w:val="TAC"/>
            </w:pPr>
            <w:r w:rsidRPr="00590AEE">
              <w:t>3320</w:t>
            </w:r>
          </w:p>
        </w:tc>
        <w:tc>
          <w:tcPr>
            <w:tcW w:w="977" w:type="dxa"/>
            <w:tcBorders>
              <w:top w:val="single" w:sz="4" w:space="0" w:color="auto"/>
              <w:left w:val="single" w:sz="4" w:space="0" w:color="auto"/>
              <w:bottom w:val="single" w:sz="4" w:space="0" w:color="auto"/>
              <w:right w:val="single" w:sz="4" w:space="0" w:color="auto"/>
            </w:tcBorders>
          </w:tcPr>
          <w:p w14:paraId="3C4B221D"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968755F"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276B9840" w14:textId="77777777" w:rsidR="000A08A9" w:rsidRPr="00590AEE" w:rsidRDefault="000A08A9" w:rsidP="00037A1F">
            <w:pPr>
              <w:pStyle w:val="TAC"/>
            </w:pPr>
            <w:r w:rsidRPr="00590AEE">
              <w:t>N/A</w:t>
            </w:r>
          </w:p>
        </w:tc>
      </w:tr>
      <w:tr w:rsidR="000A08A9" w:rsidRPr="00590AEE" w14:paraId="7F31EE5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7ECB3B" w14:textId="77777777" w:rsidR="000A08A9" w:rsidRPr="00590AEE" w:rsidRDefault="000A08A9" w:rsidP="00037A1F">
            <w:pPr>
              <w:pStyle w:val="TAC"/>
            </w:pPr>
            <w:r w:rsidRPr="00590AEE">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484742CA" w14:textId="77777777" w:rsidR="000A08A9" w:rsidRPr="00590AEE" w:rsidRDefault="000A08A9" w:rsidP="00037A1F">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0DA2D9A" w14:textId="77777777" w:rsidR="000A08A9" w:rsidRPr="00590AEE" w:rsidRDefault="000A08A9" w:rsidP="00037A1F">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7D144E33"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F08F20B"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53A38AE" w14:textId="77777777" w:rsidR="000A08A9" w:rsidRPr="00590AEE" w:rsidRDefault="000A08A9" w:rsidP="00037A1F">
            <w:pPr>
              <w:pStyle w:val="TAC"/>
              <w:rPr>
                <w:lang w:val="en-US" w:eastAsia="zh-CN"/>
              </w:rPr>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059D5D41"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10F4BA0"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2D4F7C4" w14:textId="77777777" w:rsidR="000A08A9" w:rsidRPr="00590AEE" w:rsidRDefault="000A08A9" w:rsidP="00037A1F">
            <w:pPr>
              <w:pStyle w:val="TAC"/>
              <w:rPr>
                <w:lang w:val="en-US" w:eastAsia="zh-CN"/>
              </w:rPr>
            </w:pPr>
            <w:r w:rsidRPr="00590AEE">
              <w:t>N/A</w:t>
            </w:r>
          </w:p>
        </w:tc>
      </w:tr>
      <w:tr w:rsidR="000A08A9" w:rsidRPr="00590AEE" w14:paraId="507A0F1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91B0F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53EA51C" w14:textId="77777777" w:rsidR="000A08A9" w:rsidRPr="00590AEE" w:rsidRDefault="000A08A9" w:rsidP="00037A1F">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F50F18B"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0F4F618D"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35E2208"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D4C7581" w14:textId="77777777" w:rsidR="000A08A9" w:rsidRPr="00590AEE" w:rsidRDefault="000A08A9" w:rsidP="00037A1F">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7944C594"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E5CB85F"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61A0D39" w14:textId="77777777" w:rsidR="000A08A9" w:rsidRPr="00590AEE" w:rsidRDefault="000A08A9" w:rsidP="00037A1F">
            <w:pPr>
              <w:pStyle w:val="TAC"/>
              <w:rPr>
                <w:lang w:val="en-US" w:eastAsia="zh-CN"/>
              </w:rPr>
            </w:pPr>
            <w:r w:rsidRPr="00590AEE">
              <w:t>N/A</w:t>
            </w:r>
          </w:p>
        </w:tc>
      </w:tr>
      <w:tr w:rsidR="000A08A9" w:rsidRPr="00590AEE" w14:paraId="5A2F332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A18E7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1E446E6" w14:textId="77777777" w:rsidR="000A08A9" w:rsidRPr="00590AEE" w:rsidRDefault="000A08A9" w:rsidP="00037A1F">
            <w:pPr>
              <w:pStyle w:val="TAC"/>
              <w:rPr>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3D80B833" w14:textId="77777777" w:rsidR="000A08A9" w:rsidRPr="00590AEE" w:rsidRDefault="000A08A9" w:rsidP="00037A1F">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0E2763C8" w14:textId="77777777" w:rsidR="000A08A9" w:rsidRPr="00590AEE" w:rsidRDefault="000A08A9" w:rsidP="00037A1F">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182BAEAC" w14:textId="77777777" w:rsidR="000A08A9" w:rsidRPr="00590AEE" w:rsidRDefault="000A08A9" w:rsidP="00037A1F">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5ED8CD1B" w14:textId="77777777" w:rsidR="000A08A9" w:rsidRPr="00590AEE" w:rsidRDefault="000A08A9" w:rsidP="00037A1F">
            <w:pPr>
              <w:pStyle w:val="TAC"/>
              <w:rPr>
                <w:lang w:val="en-US" w:eastAsia="zh-CN"/>
              </w:rPr>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E416FBB" w14:textId="77777777" w:rsidR="000A08A9" w:rsidRPr="00590AEE" w:rsidRDefault="000A08A9" w:rsidP="00037A1F">
            <w:pPr>
              <w:pStyle w:val="TAC"/>
              <w:rPr>
                <w:lang w:val="en-US" w:eastAsia="zh-CN"/>
              </w:rPr>
            </w:pPr>
            <w:r w:rsidRPr="00590AEE">
              <w:rPr>
                <w:rFonts w:hint="eastAsia"/>
              </w:rPr>
              <w:t>29.1</w:t>
            </w:r>
          </w:p>
        </w:tc>
        <w:tc>
          <w:tcPr>
            <w:tcW w:w="828" w:type="dxa"/>
            <w:tcBorders>
              <w:top w:val="single" w:sz="4" w:space="0" w:color="auto"/>
              <w:left w:val="single" w:sz="4" w:space="0" w:color="auto"/>
              <w:bottom w:val="single" w:sz="4" w:space="0" w:color="auto"/>
              <w:right w:val="single" w:sz="4" w:space="0" w:color="auto"/>
            </w:tcBorders>
          </w:tcPr>
          <w:p w14:paraId="6F683A7D"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C98BA49" w14:textId="77777777" w:rsidR="000A08A9" w:rsidRPr="00590AEE" w:rsidRDefault="000A08A9" w:rsidP="00037A1F">
            <w:pPr>
              <w:pStyle w:val="TAC"/>
              <w:rPr>
                <w:lang w:val="en-US" w:eastAsia="zh-CN"/>
              </w:rPr>
            </w:pPr>
            <w:r w:rsidRPr="00590AEE">
              <w:t>IMD2</w:t>
            </w:r>
            <w:r w:rsidRPr="00590AEE">
              <w:rPr>
                <w:vertAlign w:val="superscript"/>
              </w:rPr>
              <w:t>1</w:t>
            </w:r>
          </w:p>
        </w:tc>
      </w:tr>
      <w:tr w:rsidR="000A08A9" w:rsidRPr="00590AEE" w14:paraId="0014416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A0E3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5907D3E" w14:textId="77777777" w:rsidR="000A08A9" w:rsidRPr="00590AEE" w:rsidRDefault="000A08A9" w:rsidP="00037A1F">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32199DF" w14:textId="77777777" w:rsidR="000A08A9" w:rsidRPr="00590AEE" w:rsidRDefault="000A08A9" w:rsidP="00037A1F">
            <w:pPr>
              <w:pStyle w:val="TAC"/>
            </w:pPr>
            <w:r w:rsidRPr="00590AEE">
              <w:t>2580</w:t>
            </w:r>
          </w:p>
        </w:tc>
        <w:tc>
          <w:tcPr>
            <w:tcW w:w="964" w:type="dxa"/>
            <w:tcBorders>
              <w:top w:val="single" w:sz="4" w:space="0" w:color="auto"/>
              <w:left w:val="single" w:sz="4" w:space="0" w:color="auto"/>
              <w:bottom w:val="single" w:sz="4" w:space="0" w:color="auto"/>
              <w:right w:val="single" w:sz="4" w:space="0" w:color="auto"/>
            </w:tcBorders>
          </w:tcPr>
          <w:p w14:paraId="6B1904DB"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9DC47B6"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2B7D839" w14:textId="77777777" w:rsidR="000A08A9" w:rsidRPr="00590AEE" w:rsidRDefault="000A08A9" w:rsidP="00037A1F">
            <w:pPr>
              <w:pStyle w:val="TAC"/>
              <w:rPr>
                <w:lang w:val="en-US" w:eastAsia="zh-CN"/>
              </w:rPr>
            </w:pPr>
            <w:r w:rsidRPr="00590AEE">
              <w:t>2580</w:t>
            </w:r>
          </w:p>
        </w:tc>
        <w:tc>
          <w:tcPr>
            <w:tcW w:w="977" w:type="dxa"/>
            <w:tcBorders>
              <w:top w:val="single" w:sz="4" w:space="0" w:color="auto"/>
              <w:left w:val="single" w:sz="4" w:space="0" w:color="auto"/>
              <w:bottom w:val="single" w:sz="4" w:space="0" w:color="auto"/>
              <w:right w:val="single" w:sz="4" w:space="0" w:color="auto"/>
            </w:tcBorders>
          </w:tcPr>
          <w:p w14:paraId="71EEEB01"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5BA7F92"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EBCE7C6" w14:textId="77777777" w:rsidR="000A08A9" w:rsidRPr="00590AEE" w:rsidRDefault="000A08A9" w:rsidP="00037A1F">
            <w:pPr>
              <w:pStyle w:val="TAC"/>
              <w:rPr>
                <w:lang w:val="en-US" w:eastAsia="zh-CN"/>
              </w:rPr>
            </w:pPr>
            <w:r w:rsidRPr="00590AEE">
              <w:t>N/A</w:t>
            </w:r>
          </w:p>
        </w:tc>
      </w:tr>
      <w:tr w:rsidR="000A08A9" w:rsidRPr="00590AEE" w14:paraId="1EEDF88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1E58F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B481DA7" w14:textId="77777777" w:rsidR="000A08A9" w:rsidRPr="00590AEE" w:rsidRDefault="000A08A9" w:rsidP="00037A1F">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A664EF"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027B19CB"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799229D"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8D1BEC6" w14:textId="77777777" w:rsidR="000A08A9" w:rsidRPr="00590AEE" w:rsidRDefault="000A08A9" w:rsidP="00037A1F">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01908554"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057A15D"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CD628F4" w14:textId="77777777" w:rsidR="000A08A9" w:rsidRPr="00590AEE" w:rsidRDefault="000A08A9" w:rsidP="00037A1F">
            <w:pPr>
              <w:pStyle w:val="TAC"/>
              <w:rPr>
                <w:lang w:val="en-US" w:eastAsia="zh-CN"/>
              </w:rPr>
            </w:pPr>
            <w:r w:rsidRPr="00590AEE">
              <w:t>N/A</w:t>
            </w:r>
          </w:p>
        </w:tc>
      </w:tr>
      <w:tr w:rsidR="000A08A9" w:rsidRPr="00590AEE" w14:paraId="512617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38FE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8949AB6" w14:textId="77777777" w:rsidR="000A08A9" w:rsidRPr="00590AEE" w:rsidRDefault="000A08A9" w:rsidP="00037A1F">
            <w:pPr>
              <w:pStyle w:val="TAC"/>
              <w:rPr>
                <w:lang w:val="en-US"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08001362" w14:textId="77777777" w:rsidR="000A08A9" w:rsidRPr="00590AEE" w:rsidRDefault="000A08A9" w:rsidP="00037A1F">
            <w:pPr>
              <w:pStyle w:val="TAC"/>
            </w:pPr>
            <w:r w:rsidRPr="00590AEE">
              <w:t>3774</w:t>
            </w:r>
          </w:p>
        </w:tc>
        <w:tc>
          <w:tcPr>
            <w:tcW w:w="964" w:type="dxa"/>
            <w:tcBorders>
              <w:top w:val="single" w:sz="4" w:space="0" w:color="auto"/>
              <w:left w:val="single" w:sz="4" w:space="0" w:color="auto"/>
              <w:bottom w:val="single" w:sz="4" w:space="0" w:color="auto"/>
              <w:right w:val="single" w:sz="4" w:space="0" w:color="auto"/>
            </w:tcBorders>
          </w:tcPr>
          <w:p w14:paraId="05F45339" w14:textId="77777777" w:rsidR="000A08A9" w:rsidRPr="00590AEE" w:rsidRDefault="000A08A9" w:rsidP="00037A1F">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929632A" w14:textId="77777777" w:rsidR="000A08A9" w:rsidRPr="00590AEE" w:rsidRDefault="000A08A9" w:rsidP="00037A1F">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3CDF13E" w14:textId="77777777" w:rsidR="000A08A9" w:rsidRPr="00590AEE" w:rsidRDefault="000A08A9" w:rsidP="00037A1F">
            <w:pPr>
              <w:pStyle w:val="TAC"/>
              <w:rPr>
                <w:lang w:val="en-US" w:eastAsia="zh-CN"/>
              </w:rPr>
            </w:pPr>
            <w:r w:rsidRPr="00590AEE">
              <w:t>3</w:t>
            </w:r>
            <w:r w:rsidRPr="00590AEE">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EAC86BA" w14:textId="77777777" w:rsidR="000A08A9" w:rsidRPr="00590AEE" w:rsidRDefault="000A08A9" w:rsidP="00037A1F">
            <w:pPr>
              <w:pStyle w:val="TAC"/>
              <w:rPr>
                <w:lang w:val="en-US" w:eastAsia="zh-CN"/>
              </w:rPr>
            </w:pPr>
            <w:r w:rsidRPr="00590AEE">
              <w:rPr>
                <w:rFonts w:hint="eastAsia"/>
              </w:rPr>
              <w:t>10.3</w:t>
            </w:r>
          </w:p>
        </w:tc>
        <w:tc>
          <w:tcPr>
            <w:tcW w:w="828" w:type="dxa"/>
            <w:tcBorders>
              <w:top w:val="single" w:sz="4" w:space="0" w:color="auto"/>
              <w:left w:val="single" w:sz="4" w:space="0" w:color="auto"/>
              <w:bottom w:val="single" w:sz="4" w:space="0" w:color="auto"/>
              <w:right w:val="single" w:sz="4" w:space="0" w:color="auto"/>
            </w:tcBorders>
          </w:tcPr>
          <w:p w14:paraId="1BB9780C"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3F1C1B" w14:textId="77777777" w:rsidR="000A08A9" w:rsidRPr="00590AEE" w:rsidRDefault="000A08A9" w:rsidP="00037A1F">
            <w:pPr>
              <w:pStyle w:val="TAC"/>
              <w:rPr>
                <w:lang w:val="en-US" w:eastAsia="zh-CN"/>
              </w:rPr>
            </w:pPr>
            <w:r w:rsidRPr="00590AEE">
              <w:t>IMD4</w:t>
            </w:r>
            <w:r w:rsidRPr="00590AEE">
              <w:rPr>
                <w:vertAlign w:val="superscript"/>
              </w:rPr>
              <w:t>1</w:t>
            </w:r>
          </w:p>
        </w:tc>
      </w:tr>
      <w:tr w:rsidR="000A08A9" w:rsidRPr="00590AEE" w14:paraId="420105A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4ED5A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467BE57" w14:textId="77777777" w:rsidR="000A08A9" w:rsidRPr="00590AEE" w:rsidRDefault="000A08A9" w:rsidP="00037A1F">
            <w:pPr>
              <w:pStyle w:val="TAC"/>
              <w:rPr>
                <w:lang w:val="en-US" w:eastAsia="zh-CN"/>
              </w:rPr>
            </w:pPr>
            <w:r w:rsidRPr="00590AEE">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AFDD270" w14:textId="77777777" w:rsidR="000A08A9" w:rsidRPr="00590AEE" w:rsidRDefault="000A08A9" w:rsidP="00037A1F">
            <w:pPr>
              <w:pStyle w:val="TAC"/>
            </w:pPr>
            <w:r w:rsidRPr="00590AEE">
              <w:t>2615</w:t>
            </w:r>
          </w:p>
        </w:tc>
        <w:tc>
          <w:tcPr>
            <w:tcW w:w="964" w:type="dxa"/>
            <w:tcBorders>
              <w:top w:val="single" w:sz="4" w:space="0" w:color="auto"/>
              <w:left w:val="single" w:sz="4" w:space="0" w:color="auto"/>
              <w:bottom w:val="single" w:sz="4" w:space="0" w:color="auto"/>
              <w:right w:val="single" w:sz="4" w:space="0" w:color="auto"/>
            </w:tcBorders>
          </w:tcPr>
          <w:p w14:paraId="267F13CA"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74270505"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17F88C73" w14:textId="77777777" w:rsidR="000A08A9" w:rsidRPr="00590AEE" w:rsidRDefault="000A08A9" w:rsidP="00037A1F">
            <w:pPr>
              <w:pStyle w:val="TAC"/>
              <w:rPr>
                <w:lang w:val="en-US" w:eastAsia="zh-CN"/>
              </w:rPr>
            </w:pPr>
            <w:r w:rsidRPr="00590AEE">
              <w:t>2615</w:t>
            </w:r>
          </w:p>
        </w:tc>
        <w:tc>
          <w:tcPr>
            <w:tcW w:w="977" w:type="dxa"/>
            <w:tcBorders>
              <w:top w:val="single" w:sz="4" w:space="0" w:color="auto"/>
              <w:left w:val="single" w:sz="4" w:space="0" w:color="auto"/>
              <w:bottom w:val="single" w:sz="4" w:space="0" w:color="auto"/>
              <w:right w:val="single" w:sz="4" w:space="0" w:color="auto"/>
            </w:tcBorders>
          </w:tcPr>
          <w:p w14:paraId="3530E687" w14:textId="77777777" w:rsidR="000A08A9" w:rsidRPr="00590AEE" w:rsidRDefault="000A08A9" w:rsidP="00037A1F">
            <w:pPr>
              <w:pStyle w:val="TAC"/>
              <w:rPr>
                <w:lang w:val="en-US" w:eastAsia="zh-CN"/>
              </w:rPr>
            </w:pPr>
            <w:r w:rsidRPr="00590AEE">
              <w:rPr>
                <w:rFonts w:hint="eastAsia"/>
              </w:rPr>
              <w:t>28.7</w:t>
            </w:r>
          </w:p>
        </w:tc>
        <w:tc>
          <w:tcPr>
            <w:tcW w:w="828" w:type="dxa"/>
            <w:tcBorders>
              <w:top w:val="single" w:sz="4" w:space="0" w:color="auto"/>
              <w:left w:val="single" w:sz="4" w:space="0" w:color="auto"/>
              <w:bottom w:val="single" w:sz="4" w:space="0" w:color="auto"/>
              <w:right w:val="single" w:sz="4" w:space="0" w:color="auto"/>
            </w:tcBorders>
          </w:tcPr>
          <w:p w14:paraId="30089F36"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55D0B01C" w14:textId="77777777" w:rsidR="000A08A9" w:rsidRPr="00590AEE" w:rsidRDefault="000A08A9" w:rsidP="00037A1F">
            <w:pPr>
              <w:pStyle w:val="TAC"/>
              <w:rPr>
                <w:lang w:val="en-US" w:eastAsia="zh-CN"/>
              </w:rPr>
            </w:pPr>
            <w:r w:rsidRPr="00590AEE">
              <w:t>IMD2</w:t>
            </w:r>
          </w:p>
        </w:tc>
      </w:tr>
      <w:tr w:rsidR="000A08A9" w:rsidRPr="00590AEE" w14:paraId="65E95AD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43A01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960FE21" w14:textId="77777777" w:rsidR="000A08A9" w:rsidRPr="00590AEE" w:rsidRDefault="000A08A9" w:rsidP="00037A1F">
            <w:pPr>
              <w:pStyle w:val="TAC"/>
              <w:rPr>
                <w:lang w:val="en-US" w:eastAsia="zh-CN"/>
              </w:rPr>
            </w:pPr>
            <w:r w:rsidRPr="00590AEE">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901E9D0" w14:textId="77777777" w:rsidR="000A08A9" w:rsidRPr="00590AEE" w:rsidRDefault="000A08A9" w:rsidP="00037A1F">
            <w:pPr>
              <w:pStyle w:val="TAC"/>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0973C8C0"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9E92EB7" w14:textId="77777777" w:rsidR="000A08A9" w:rsidRPr="00590AEE" w:rsidRDefault="000A08A9" w:rsidP="00037A1F">
            <w:pPr>
              <w:pStyle w:val="TAC"/>
              <w:rPr>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1B1E877" w14:textId="77777777" w:rsidR="000A08A9" w:rsidRPr="00590AEE" w:rsidRDefault="000A08A9" w:rsidP="00037A1F">
            <w:pPr>
              <w:pStyle w:val="TAC"/>
              <w:rPr>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612FE9BB"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0626963C"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15E3379" w14:textId="77777777" w:rsidR="000A08A9" w:rsidRPr="00590AEE" w:rsidRDefault="000A08A9" w:rsidP="00037A1F">
            <w:pPr>
              <w:pStyle w:val="TAC"/>
              <w:rPr>
                <w:lang w:val="en-US" w:eastAsia="zh-CN"/>
              </w:rPr>
            </w:pPr>
            <w:r w:rsidRPr="00590AEE">
              <w:t>N/A</w:t>
            </w:r>
          </w:p>
        </w:tc>
      </w:tr>
      <w:tr w:rsidR="000A08A9" w:rsidRPr="00590AEE" w14:paraId="2FC9445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F82B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9566353" w14:textId="77777777" w:rsidR="000A08A9" w:rsidRPr="00590AEE" w:rsidRDefault="000A08A9" w:rsidP="00037A1F">
            <w:pPr>
              <w:pStyle w:val="TAC"/>
              <w:rPr>
                <w:lang w:val="en-US" w:eastAsia="zh-CN"/>
              </w:rPr>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422D2D83" w14:textId="77777777" w:rsidR="000A08A9" w:rsidRPr="00590AEE" w:rsidRDefault="000A08A9" w:rsidP="00037A1F">
            <w:pPr>
              <w:pStyle w:val="TAC"/>
            </w:pPr>
            <w:r w:rsidRPr="00590AEE">
              <w:t>3308</w:t>
            </w:r>
          </w:p>
        </w:tc>
        <w:tc>
          <w:tcPr>
            <w:tcW w:w="964" w:type="dxa"/>
            <w:tcBorders>
              <w:top w:val="single" w:sz="4" w:space="0" w:color="auto"/>
              <w:left w:val="single" w:sz="4" w:space="0" w:color="auto"/>
              <w:bottom w:val="single" w:sz="4" w:space="0" w:color="auto"/>
              <w:right w:val="single" w:sz="4" w:space="0" w:color="auto"/>
            </w:tcBorders>
          </w:tcPr>
          <w:p w14:paraId="5A37C392" w14:textId="77777777" w:rsidR="000A08A9" w:rsidRPr="00590AEE" w:rsidRDefault="000A08A9" w:rsidP="00037A1F">
            <w:pPr>
              <w:pStyle w:val="TAC"/>
              <w:rPr>
                <w:lang w:val="en-US" w:eastAsia="zh-CN"/>
              </w:rPr>
            </w:pPr>
            <w:r w:rsidRPr="00590AEE">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8568EBC" w14:textId="77777777" w:rsidR="000A08A9" w:rsidRPr="00590AEE" w:rsidRDefault="000A08A9" w:rsidP="00037A1F">
            <w:pPr>
              <w:pStyle w:val="TAC"/>
              <w:rPr>
                <w:lang w:val="en-US" w:eastAsia="zh-CN"/>
              </w:rPr>
            </w:pPr>
            <w:r w:rsidRPr="00590AEE">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BAE7BD8" w14:textId="77777777" w:rsidR="000A08A9" w:rsidRPr="00590AEE" w:rsidRDefault="000A08A9" w:rsidP="00037A1F">
            <w:pPr>
              <w:pStyle w:val="TAC"/>
              <w:rPr>
                <w:lang w:val="en-US" w:eastAsia="zh-CN"/>
              </w:rPr>
            </w:pPr>
            <w:r w:rsidRPr="00590AEE">
              <w:t>3</w:t>
            </w:r>
            <w:r w:rsidRPr="00590AEE">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0FD1D421"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FC3B47A"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11EF98E5" w14:textId="77777777" w:rsidR="000A08A9" w:rsidRPr="00590AEE" w:rsidRDefault="000A08A9" w:rsidP="00037A1F">
            <w:pPr>
              <w:pStyle w:val="TAC"/>
              <w:rPr>
                <w:lang w:val="en-US" w:eastAsia="zh-CN"/>
              </w:rPr>
            </w:pPr>
            <w:r w:rsidRPr="00590AEE">
              <w:t>N/A</w:t>
            </w:r>
          </w:p>
        </w:tc>
      </w:tr>
      <w:tr w:rsidR="000A08A9" w:rsidRPr="00590AEE" w14:paraId="51EA74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E709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7429EFB" w14:textId="77777777" w:rsidR="000A08A9" w:rsidRPr="00590AEE" w:rsidRDefault="000A08A9" w:rsidP="00037A1F">
            <w:pPr>
              <w:pStyle w:val="TAC"/>
              <w:rPr>
                <w:lang w:val="en-US" w:eastAsia="zh-CN"/>
              </w:rPr>
            </w:pPr>
            <w:r w:rsidRPr="00590AEE">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1D9F79F" w14:textId="77777777" w:rsidR="000A08A9" w:rsidRPr="00590AEE" w:rsidRDefault="000A08A9" w:rsidP="00037A1F">
            <w:pPr>
              <w:pStyle w:val="TAC"/>
            </w:pPr>
            <w:r w:rsidRPr="00590AEE">
              <w:t>2642</w:t>
            </w:r>
          </w:p>
        </w:tc>
        <w:tc>
          <w:tcPr>
            <w:tcW w:w="964" w:type="dxa"/>
            <w:tcBorders>
              <w:top w:val="single" w:sz="4" w:space="0" w:color="auto"/>
              <w:left w:val="single" w:sz="4" w:space="0" w:color="auto"/>
              <w:bottom w:val="single" w:sz="4" w:space="0" w:color="auto"/>
              <w:right w:val="single" w:sz="4" w:space="0" w:color="auto"/>
            </w:tcBorders>
          </w:tcPr>
          <w:p w14:paraId="31FD7318"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3351B82" w14:textId="77777777" w:rsidR="000A08A9" w:rsidRPr="00590AEE" w:rsidRDefault="000A08A9" w:rsidP="00037A1F">
            <w:pPr>
              <w:pStyle w:val="TAC"/>
              <w:rPr>
                <w:lang w:val="en-US" w:eastAsia="zh-CN"/>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6D487C" w14:textId="77777777" w:rsidR="000A08A9" w:rsidRPr="00590AEE" w:rsidRDefault="000A08A9" w:rsidP="00037A1F">
            <w:pPr>
              <w:pStyle w:val="TAC"/>
              <w:rPr>
                <w:lang w:val="en-US" w:eastAsia="zh-CN"/>
              </w:rPr>
            </w:pPr>
            <w:r w:rsidRPr="00590AEE">
              <w:t>2642</w:t>
            </w:r>
          </w:p>
        </w:tc>
        <w:tc>
          <w:tcPr>
            <w:tcW w:w="977" w:type="dxa"/>
            <w:tcBorders>
              <w:top w:val="single" w:sz="4" w:space="0" w:color="auto"/>
              <w:left w:val="single" w:sz="4" w:space="0" w:color="auto"/>
              <w:bottom w:val="single" w:sz="4" w:space="0" w:color="auto"/>
              <w:right w:val="single" w:sz="4" w:space="0" w:color="auto"/>
            </w:tcBorders>
          </w:tcPr>
          <w:p w14:paraId="06827300"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5827215"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85F7A7B" w14:textId="77777777" w:rsidR="000A08A9" w:rsidRPr="00590AEE" w:rsidRDefault="000A08A9" w:rsidP="00037A1F">
            <w:pPr>
              <w:pStyle w:val="TAC"/>
              <w:rPr>
                <w:lang w:val="en-US" w:eastAsia="zh-CN"/>
              </w:rPr>
            </w:pPr>
            <w:r w:rsidRPr="00590AEE">
              <w:t>N/A</w:t>
            </w:r>
          </w:p>
        </w:tc>
      </w:tr>
      <w:tr w:rsidR="000A08A9" w:rsidRPr="00590AEE" w14:paraId="2DF636D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93D946"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50328FA" w14:textId="77777777" w:rsidR="000A08A9" w:rsidRPr="00590AEE" w:rsidRDefault="000A08A9" w:rsidP="00037A1F">
            <w:pPr>
              <w:pStyle w:val="TAC"/>
              <w:rPr>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6547AA6D" w14:textId="77777777" w:rsidR="000A08A9" w:rsidRPr="00590AEE" w:rsidRDefault="000A08A9" w:rsidP="00037A1F">
            <w:pPr>
              <w:pStyle w:val="TAC"/>
            </w:pPr>
            <w:r w:rsidRPr="00590AEE">
              <w:t>743</w:t>
            </w:r>
          </w:p>
        </w:tc>
        <w:tc>
          <w:tcPr>
            <w:tcW w:w="964" w:type="dxa"/>
            <w:tcBorders>
              <w:top w:val="single" w:sz="4" w:space="0" w:color="auto"/>
              <w:left w:val="single" w:sz="4" w:space="0" w:color="auto"/>
              <w:bottom w:val="single" w:sz="4" w:space="0" w:color="auto"/>
              <w:right w:val="single" w:sz="4" w:space="0" w:color="auto"/>
            </w:tcBorders>
          </w:tcPr>
          <w:p w14:paraId="09620CDD" w14:textId="77777777" w:rsidR="000A08A9" w:rsidRPr="00590AEE" w:rsidRDefault="000A08A9" w:rsidP="00037A1F">
            <w:pPr>
              <w:pStyle w:val="TAC"/>
              <w:rPr>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11943807" w14:textId="77777777" w:rsidR="000A08A9" w:rsidRPr="00590AEE" w:rsidRDefault="000A08A9" w:rsidP="00037A1F">
            <w:pPr>
              <w:pStyle w:val="TAC"/>
              <w:rPr>
                <w:lang w:val="en-US" w:eastAsia="zh-CN"/>
              </w:rPr>
            </w:pPr>
            <w:r w:rsidRPr="00590AEE">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3631CA" w14:textId="77777777" w:rsidR="000A08A9" w:rsidRPr="00590AEE" w:rsidRDefault="000A08A9" w:rsidP="00037A1F">
            <w:pPr>
              <w:pStyle w:val="TAC"/>
              <w:rPr>
                <w:lang w:val="en-US" w:eastAsia="zh-CN"/>
              </w:rPr>
            </w:pPr>
            <w:r w:rsidRPr="00590AEE">
              <w:t>798</w:t>
            </w:r>
          </w:p>
        </w:tc>
        <w:tc>
          <w:tcPr>
            <w:tcW w:w="977" w:type="dxa"/>
            <w:tcBorders>
              <w:top w:val="single" w:sz="4" w:space="0" w:color="auto"/>
              <w:left w:val="single" w:sz="4" w:space="0" w:color="auto"/>
              <w:bottom w:val="single" w:sz="4" w:space="0" w:color="auto"/>
              <w:right w:val="single" w:sz="4" w:space="0" w:color="auto"/>
            </w:tcBorders>
          </w:tcPr>
          <w:p w14:paraId="00211D01" w14:textId="77777777" w:rsidR="000A08A9" w:rsidRPr="00590AEE" w:rsidRDefault="000A08A9" w:rsidP="00037A1F">
            <w:pPr>
              <w:pStyle w:val="TAC"/>
              <w:rPr>
                <w:lang w:val="en-US" w:eastAsia="zh-CN"/>
              </w:rPr>
            </w:pPr>
            <w:r w:rsidRPr="00590AEE">
              <w:rPr>
                <w:rFonts w:eastAsia="맑은 고딕"/>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1626457" w14:textId="77777777" w:rsidR="000A08A9" w:rsidRPr="00590AEE" w:rsidRDefault="000A08A9" w:rsidP="00037A1F">
            <w:pPr>
              <w:pStyle w:val="TAC"/>
              <w:rPr>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6B02132" w14:textId="77777777" w:rsidR="000A08A9" w:rsidRPr="00590AEE" w:rsidRDefault="000A08A9" w:rsidP="00037A1F">
            <w:pPr>
              <w:pStyle w:val="TAC"/>
              <w:rPr>
                <w:lang w:val="en-US" w:eastAsia="zh-CN"/>
              </w:rPr>
            </w:pPr>
            <w:r w:rsidRPr="00590AEE">
              <w:t>IMD2</w:t>
            </w:r>
          </w:p>
        </w:tc>
      </w:tr>
      <w:tr w:rsidR="000A08A9" w:rsidRPr="00590AEE" w14:paraId="78F0247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A3950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39A2528" w14:textId="77777777" w:rsidR="000A08A9" w:rsidRPr="00590AEE" w:rsidRDefault="000A08A9" w:rsidP="00037A1F">
            <w:pPr>
              <w:pStyle w:val="TAC"/>
              <w:rPr>
                <w:lang w:val="en-US" w:eastAsia="zh-CN"/>
              </w:rPr>
            </w:pPr>
            <w:r w:rsidRPr="00590AEE">
              <w:t>n7</w:t>
            </w:r>
            <w:r w:rsidRPr="00590AEE">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B905F05" w14:textId="77777777" w:rsidR="000A08A9" w:rsidRPr="00590AEE" w:rsidRDefault="000A08A9" w:rsidP="00037A1F">
            <w:pPr>
              <w:pStyle w:val="TAC"/>
            </w:pPr>
            <w:r w:rsidRPr="00590AEE">
              <w:t>3440</w:t>
            </w:r>
          </w:p>
        </w:tc>
        <w:tc>
          <w:tcPr>
            <w:tcW w:w="964" w:type="dxa"/>
            <w:tcBorders>
              <w:top w:val="single" w:sz="4" w:space="0" w:color="auto"/>
              <w:left w:val="single" w:sz="4" w:space="0" w:color="auto"/>
              <w:bottom w:val="single" w:sz="4" w:space="0" w:color="auto"/>
              <w:right w:val="single" w:sz="4" w:space="0" w:color="auto"/>
            </w:tcBorders>
          </w:tcPr>
          <w:p w14:paraId="6C9A4DCE" w14:textId="77777777" w:rsidR="000A08A9" w:rsidRPr="00590AEE" w:rsidRDefault="000A08A9" w:rsidP="00037A1F">
            <w:pPr>
              <w:pStyle w:val="TAC"/>
              <w:rPr>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6A7D5F0" w14:textId="77777777" w:rsidR="000A08A9" w:rsidRPr="00590AEE" w:rsidRDefault="000A08A9" w:rsidP="00037A1F">
            <w:pPr>
              <w:pStyle w:val="TAC"/>
              <w:rPr>
                <w:lang w:val="en-US" w:eastAsia="zh-CN"/>
              </w:rPr>
            </w:pPr>
            <w:r w:rsidRPr="00590AEE">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C74D01" w14:textId="77777777" w:rsidR="000A08A9" w:rsidRPr="00590AEE" w:rsidRDefault="000A08A9" w:rsidP="00037A1F">
            <w:pPr>
              <w:pStyle w:val="TAC"/>
              <w:rPr>
                <w:lang w:val="en-US" w:eastAsia="zh-CN"/>
              </w:rPr>
            </w:pPr>
            <w:r w:rsidRPr="00590AEE">
              <w:t>3440</w:t>
            </w:r>
          </w:p>
        </w:tc>
        <w:tc>
          <w:tcPr>
            <w:tcW w:w="977" w:type="dxa"/>
            <w:tcBorders>
              <w:top w:val="single" w:sz="4" w:space="0" w:color="auto"/>
              <w:left w:val="single" w:sz="4" w:space="0" w:color="auto"/>
              <w:bottom w:val="single" w:sz="4" w:space="0" w:color="auto"/>
              <w:right w:val="single" w:sz="4" w:space="0" w:color="auto"/>
            </w:tcBorders>
          </w:tcPr>
          <w:p w14:paraId="3BE1D9BC" w14:textId="77777777" w:rsidR="000A08A9" w:rsidRPr="00590AEE" w:rsidRDefault="000A08A9" w:rsidP="00037A1F">
            <w:pPr>
              <w:pStyle w:val="TAC"/>
              <w:rPr>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626AC7E1" w14:textId="77777777" w:rsidR="000A08A9" w:rsidRPr="00590AEE" w:rsidRDefault="000A08A9" w:rsidP="00037A1F">
            <w:pPr>
              <w:pStyle w:val="TAC"/>
              <w:rPr>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582E0A0" w14:textId="77777777" w:rsidR="000A08A9" w:rsidRPr="00590AEE" w:rsidRDefault="000A08A9" w:rsidP="00037A1F">
            <w:pPr>
              <w:pStyle w:val="TAC"/>
              <w:rPr>
                <w:lang w:val="en-US" w:eastAsia="zh-CN"/>
              </w:rPr>
            </w:pPr>
            <w:r w:rsidRPr="00590AEE">
              <w:t>N/A</w:t>
            </w:r>
          </w:p>
        </w:tc>
      </w:tr>
      <w:tr w:rsidR="000A08A9" w:rsidRPr="00590AEE" w14:paraId="2688D19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B3572D" w14:textId="77777777" w:rsidR="000A08A9" w:rsidRPr="00590AEE" w:rsidRDefault="000A08A9" w:rsidP="00037A1F">
            <w:pPr>
              <w:pStyle w:val="TAC"/>
            </w:pPr>
            <w:r w:rsidRPr="00590AEE">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0E241585" w14:textId="77777777" w:rsidR="000A08A9" w:rsidRPr="00590AEE" w:rsidRDefault="000A08A9" w:rsidP="00037A1F">
            <w:pPr>
              <w:pStyle w:val="TAC"/>
            </w:pPr>
            <w:r w:rsidRPr="00590AEE">
              <w:t>n77</w:t>
            </w:r>
          </w:p>
        </w:tc>
        <w:tc>
          <w:tcPr>
            <w:tcW w:w="960" w:type="dxa"/>
            <w:tcBorders>
              <w:top w:val="single" w:sz="4" w:space="0" w:color="auto"/>
              <w:left w:val="single" w:sz="4" w:space="0" w:color="auto"/>
              <w:bottom w:val="single" w:sz="4" w:space="0" w:color="auto"/>
              <w:right w:val="single" w:sz="4" w:space="0" w:color="auto"/>
            </w:tcBorders>
          </w:tcPr>
          <w:p w14:paraId="195A3D53" w14:textId="77777777" w:rsidR="000A08A9" w:rsidRPr="00590AEE" w:rsidRDefault="000A08A9" w:rsidP="00037A1F">
            <w:pPr>
              <w:pStyle w:val="TAC"/>
            </w:pPr>
            <w:r w:rsidRPr="00590AEE">
              <w:t>3600</w:t>
            </w:r>
          </w:p>
        </w:tc>
        <w:tc>
          <w:tcPr>
            <w:tcW w:w="964" w:type="dxa"/>
            <w:tcBorders>
              <w:top w:val="single" w:sz="4" w:space="0" w:color="auto"/>
              <w:left w:val="single" w:sz="4" w:space="0" w:color="auto"/>
              <w:bottom w:val="single" w:sz="4" w:space="0" w:color="auto"/>
              <w:right w:val="single" w:sz="4" w:space="0" w:color="auto"/>
            </w:tcBorders>
          </w:tcPr>
          <w:p w14:paraId="35EF60DC" w14:textId="77777777" w:rsidR="000A08A9" w:rsidRPr="00590AEE" w:rsidRDefault="000A08A9" w:rsidP="00037A1F">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63AB3E" w14:textId="77777777" w:rsidR="000A08A9" w:rsidRPr="00590AEE" w:rsidRDefault="000A08A9" w:rsidP="00037A1F">
            <w:pPr>
              <w:pStyle w:val="TAC"/>
              <w:rPr>
                <w:lang w:eastAsia="zh-CN"/>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AD42C3" w14:textId="77777777" w:rsidR="000A08A9" w:rsidRPr="00590AEE" w:rsidRDefault="000A08A9" w:rsidP="00037A1F">
            <w:pPr>
              <w:pStyle w:val="TAC"/>
            </w:pPr>
            <w:r w:rsidRPr="00590AEE">
              <w:t>3600</w:t>
            </w:r>
          </w:p>
        </w:tc>
        <w:tc>
          <w:tcPr>
            <w:tcW w:w="977" w:type="dxa"/>
            <w:tcBorders>
              <w:top w:val="single" w:sz="4" w:space="0" w:color="auto"/>
              <w:left w:val="single" w:sz="4" w:space="0" w:color="auto"/>
              <w:bottom w:val="single" w:sz="4" w:space="0" w:color="auto"/>
              <w:right w:val="single" w:sz="4" w:space="0" w:color="auto"/>
            </w:tcBorders>
          </w:tcPr>
          <w:p w14:paraId="06E7197F"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6AC9CAEA" w14:textId="77777777" w:rsidR="000A08A9" w:rsidRPr="00590AEE" w:rsidRDefault="000A08A9" w:rsidP="00037A1F">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7A7289" w14:textId="77777777" w:rsidR="000A08A9" w:rsidRPr="00590AEE" w:rsidRDefault="000A08A9" w:rsidP="00037A1F">
            <w:pPr>
              <w:pStyle w:val="TAC"/>
            </w:pPr>
            <w:r w:rsidRPr="00590AEE">
              <w:t>N/A</w:t>
            </w:r>
          </w:p>
        </w:tc>
      </w:tr>
      <w:tr w:rsidR="000A08A9" w:rsidRPr="00590AEE" w14:paraId="1600D07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DDE6F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3AD9E" w14:textId="77777777" w:rsidR="000A08A9" w:rsidRPr="00590AEE" w:rsidRDefault="000A08A9" w:rsidP="00037A1F">
            <w:pPr>
              <w:pStyle w:val="TAC"/>
            </w:pPr>
            <w:r w:rsidRPr="00590AEE">
              <w:t>n79</w:t>
            </w:r>
          </w:p>
        </w:tc>
        <w:tc>
          <w:tcPr>
            <w:tcW w:w="960" w:type="dxa"/>
            <w:tcBorders>
              <w:top w:val="single" w:sz="4" w:space="0" w:color="auto"/>
              <w:left w:val="single" w:sz="4" w:space="0" w:color="auto"/>
              <w:bottom w:val="single" w:sz="4" w:space="0" w:color="auto"/>
              <w:right w:val="single" w:sz="4" w:space="0" w:color="auto"/>
            </w:tcBorders>
          </w:tcPr>
          <w:p w14:paraId="1F5825DF" w14:textId="77777777" w:rsidR="000A08A9" w:rsidRPr="00590AEE" w:rsidRDefault="000A08A9" w:rsidP="00037A1F">
            <w:pPr>
              <w:pStyle w:val="TAC"/>
            </w:pPr>
            <w:r w:rsidRPr="00590AEE">
              <w:t>4600</w:t>
            </w:r>
          </w:p>
        </w:tc>
        <w:tc>
          <w:tcPr>
            <w:tcW w:w="964" w:type="dxa"/>
            <w:tcBorders>
              <w:top w:val="single" w:sz="4" w:space="0" w:color="auto"/>
              <w:left w:val="single" w:sz="4" w:space="0" w:color="auto"/>
              <w:bottom w:val="single" w:sz="4" w:space="0" w:color="auto"/>
              <w:right w:val="single" w:sz="4" w:space="0" w:color="auto"/>
            </w:tcBorders>
          </w:tcPr>
          <w:p w14:paraId="13B19A95" w14:textId="77777777" w:rsidR="000A08A9" w:rsidRPr="00590AEE" w:rsidRDefault="000A08A9" w:rsidP="00037A1F">
            <w:pPr>
              <w:pStyle w:val="TAC"/>
            </w:pPr>
            <w:r w:rsidRPr="00590AEE">
              <w:rPr>
                <w:rFonts w:eastAsia="맑은 고딕"/>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F83F872" w14:textId="77777777" w:rsidR="000A08A9" w:rsidRPr="00590AEE" w:rsidRDefault="000A08A9" w:rsidP="00037A1F">
            <w:pPr>
              <w:pStyle w:val="TAC"/>
              <w:rPr>
                <w:lang w:eastAsia="zh-CN"/>
              </w:rPr>
            </w:pPr>
            <w:r w:rsidRPr="00590AEE">
              <w:rPr>
                <w:rFonts w:eastAsia="맑은 고딕"/>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4DEF2FD" w14:textId="77777777" w:rsidR="000A08A9" w:rsidRPr="00590AEE" w:rsidRDefault="000A08A9" w:rsidP="00037A1F">
            <w:pPr>
              <w:pStyle w:val="TAC"/>
            </w:pPr>
            <w:r w:rsidRPr="00590AEE">
              <w:t>4600</w:t>
            </w:r>
          </w:p>
        </w:tc>
        <w:tc>
          <w:tcPr>
            <w:tcW w:w="977" w:type="dxa"/>
            <w:tcBorders>
              <w:top w:val="single" w:sz="4" w:space="0" w:color="auto"/>
              <w:left w:val="single" w:sz="4" w:space="0" w:color="auto"/>
              <w:bottom w:val="single" w:sz="4" w:space="0" w:color="auto"/>
              <w:right w:val="single" w:sz="4" w:space="0" w:color="auto"/>
            </w:tcBorders>
          </w:tcPr>
          <w:p w14:paraId="181C8D45" w14:textId="77777777" w:rsidR="000A08A9" w:rsidRPr="00590AEE" w:rsidRDefault="000A08A9" w:rsidP="00037A1F">
            <w:pPr>
              <w:pStyle w:val="TAC"/>
            </w:pPr>
            <w:r w:rsidRPr="00590AEE">
              <w:t>N/A</w:t>
            </w:r>
          </w:p>
        </w:tc>
        <w:tc>
          <w:tcPr>
            <w:tcW w:w="828" w:type="dxa"/>
            <w:tcBorders>
              <w:top w:val="single" w:sz="4" w:space="0" w:color="auto"/>
              <w:left w:val="single" w:sz="4" w:space="0" w:color="auto"/>
              <w:bottom w:val="single" w:sz="4" w:space="0" w:color="auto"/>
              <w:right w:val="single" w:sz="4" w:space="0" w:color="auto"/>
            </w:tcBorders>
            <w:vAlign w:val="center"/>
          </w:tcPr>
          <w:p w14:paraId="1A64587D" w14:textId="77777777" w:rsidR="000A08A9" w:rsidRPr="00590AEE" w:rsidRDefault="000A08A9" w:rsidP="00037A1F">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36906" w14:textId="77777777" w:rsidR="000A08A9" w:rsidRPr="00590AEE" w:rsidRDefault="000A08A9" w:rsidP="00037A1F">
            <w:pPr>
              <w:pStyle w:val="TAC"/>
            </w:pPr>
            <w:r w:rsidRPr="00590AEE">
              <w:t>N/A</w:t>
            </w:r>
          </w:p>
        </w:tc>
      </w:tr>
      <w:tr w:rsidR="000A08A9" w:rsidRPr="00590AEE" w14:paraId="34978DE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9B5F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783CF" w14:textId="77777777" w:rsidR="000A08A9" w:rsidRPr="00590AEE" w:rsidRDefault="000A08A9" w:rsidP="00037A1F">
            <w:pPr>
              <w:pStyle w:val="TAC"/>
            </w:pPr>
            <w:r w:rsidRPr="00590AEE">
              <w:rPr>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CE89D14" w14:textId="77777777" w:rsidR="000A08A9" w:rsidRPr="00590AEE" w:rsidRDefault="000A08A9" w:rsidP="00037A1F">
            <w:pPr>
              <w:pStyle w:val="TAC"/>
            </w:pPr>
            <w:r w:rsidRPr="00590AEE">
              <w:t>2600</w:t>
            </w:r>
          </w:p>
        </w:tc>
        <w:tc>
          <w:tcPr>
            <w:tcW w:w="964" w:type="dxa"/>
            <w:tcBorders>
              <w:top w:val="single" w:sz="4" w:space="0" w:color="auto"/>
              <w:left w:val="single" w:sz="4" w:space="0" w:color="auto"/>
              <w:bottom w:val="single" w:sz="4" w:space="0" w:color="auto"/>
              <w:right w:val="single" w:sz="4" w:space="0" w:color="auto"/>
            </w:tcBorders>
          </w:tcPr>
          <w:p w14:paraId="72DECBEC" w14:textId="77777777" w:rsidR="000A08A9" w:rsidRPr="00590AEE" w:rsidRDefault="000A08A9" w:rsidP="00037A1F">
            <w:pPr>
              <w:pStyle w:val="TAC"/>
            </w:pPr>
            <w:r w:rsidRPr="00590AEE">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421DC2" w14:textId="77777777" w:rsidR="000A08A9" w:rsidRPr="00590AEE" w:rsidRDefault="000A08A9" w:rsidP="00037A1F">
            <w:pPr>
              <w:pStyle w:val="TAC"/>
              <w:rPr>
                <w:lang w:eastAsia="zh-CN"/>
              </w:rPr>
            </w:pPr>
            <w:r w:rsidRPr="00590AEE">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7C9396" w14:textId="77777777" w:rsidR="000A08A9" w:rsidRPr="00590AEE" w:rsidRDefault="000A08A9" w:rsidP="00037A1F">
            <w:pPr>
              <w:pStyle w:val="TAC"/>
            </w:pPr>
            <w:r w:rsidRPr="00590AEE">
              <w:t>2600</w:t>
            </w:r>
          </w:p>
        </w:tc>
        <w:tc>
          <w:tcPr>
            <w:tcW w:w="977" w:type="dxa"/>
            <w:tcBorders>
              <w:top w:val="single" w:sz="4" w:space="0" w:color="auto"/>
              <w:left w:val="single" w:sz="4" w:space="0" w:color="auto"/>
              <w:bottom w:val="single" w:sz="4" w:space="0" w:color="auto"/>
              <w:right w:val="single" w:sz="4" w:space="0" w:color="auto"/>
            </w:tcBorders>
          </w:tcPr>
          <w:p w14:paraId="0536C1DB" w14:textId="77777777" w:rsidR="000A08A9" w:rsidRPr="00590AEE" w:rsidRDefault="000A08A9" w:rsidP="00037A1F">
            <w:pPr>
              <w:pStyle w:val="TAC"/>
            </w:pPr>
            <w:r w:rsidRPr="00590AEE">
              <w:rPr>
                <w:rFonts w:eastAsia="맑은 고딕"/>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20B7924D" w14:textId="77777777" w:rsidR="000A08A9" w:rsidRPr="00590AEE" w:rsidRDefault="000A08A9" w:rsidP="00037A1F">
            <w:pPr>
              <w:pStyle w:val="TAC"/>
            </w:pPr>
            <w:r w:rsidRPr="00590AEE">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74601A" w14:textId="77777777" w:rsidR="000A08A9" w:rsidRPr="00590AEE" w:rsidRDefault="000A08A9" w:rsidP="00037A1F">
            <w:pPr>
              <w:pStyle w:val="TAC"/>
            </w:pPr>
            <w:r w:rsidRPr="00590AEE">
              <w:t>IMD3</w:t>
            </w:r>
            <w:r w:rsidRPr="00590AEE">
              <w:rPr>
                <w:vertAlign w:val="superscript"/>
              </w:rPr>
              <w:t>1,2</w:t>
            </w:r>
          </w:p>
        </w:tc>
      </w:tr>
      <w:tr w:rsidR="000A08A9" w:rsidRPr="00590AEE" w14:paraId="2416F01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2BA332" w14:textId="77777777" w:rsidR="000A08A9" w:rsidRPr="00590AEE" w:rsidRDefault="000A08A9" w:rsidP="00037A1F">
            <w:pPr>
              <w:pStyle w:val="TAC"/>
            </w:pPr>
            <w:r w:rsidRPr="00590AEE">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66208B8E" w14:textId="77777777" w:rsidR="000A08A9" w:rsidRPr="00590AEE" w:rsidRDefault="000A08A9" w:rsidP="00037A1F">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996B0FD" w14:textId="77777777" w:rsidR="000A08A9" w:rsidRPr="00590AEE" w:rsidRDefault="000A08A9" w:rsidP="00037A1F">
            <w:pPr>
              <w:pStyle w:val="TAC"/>
            </w:pPr>
            <w:r w:rsidRPr="00590AEE">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5108AB0" w14:textId="77777777" w:rsidR="000A08A9" w:rsidRPr="00590AEE" w:rsidRDefault="000A08A9" w:rsidP="00037A1F">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6A5654C" w14:textId="77777777" w:rsidR="000A08A9" w:rsidRPr="00590AEE" w:rsidRDefault="000A08A9" w:rsidP="00037A1F">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BC2B0" w14:textId="77777777" w:rsidR="000A08A9" w:rsidRPr="00590AEE" w:rsidRDefault="000A08A9" w:rsidP="00037A1F">
            <w:pPr>
              <w:pStyle w:val="TAC"/>
            </w:pPr>
            <w:r w:rsidRPr="00590AEE">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3D8CEFA" w14:textId="77777777" w:rsidR="000A08A9" w:rsidRPr="00590AEE" w:rsidRDefault="000A08A9" w:rsidP="00037A1F">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891C04" w14:textId="77777777" w:rsidR="000A08A9" w:rsidRPr="00590AEE" w:rsidRDefault="000A08A9" w:rsidP="00037A1F">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04C56D" w14:textId="77777777" w:rsidR="000A08A9" w:rsidRPr="00590AEE" w:rsidRDefault="000A08A9" w:rsidP="00037A1F">
            <w:pPr>
              <w:pStyle w:val="TAC"/>
            </w:pPr>
            <w:r w:rsidRPr="00590AEE">
              <w:rPr>
                <w:rFonts w:cs="Arial"/>
                <w:szCs w:val="18"/>
                <w:lang w:eastAsia="ko-KR"/>
              </w:rPr>
              <w:t>N/A</w:t>
            </w:r>
          </w:p>
        </w:tc>
      </w:tr>
      <w:tr w:rsidR="000A08A9" w:rsidRPr="00590AEE" w14:paraId="7FC0002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05882F"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64725" w14:textId="77777777" w:rsidR="000A08A9" w:rsidRPr="00590AEE" w:rsidRDefault="000A08A9" w:rsidP="00037A1F">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D2428A3" w14:textId="77777777" w:rsidR="000A08A9" w:rsidRPr="00590AEE" w:rsidRDefault="000A08A9" w:rsidP="00037A1F">
            <w:pPr>
              <w:pStyle w:val="TAC"/>
            </w:pPr>
            <w:r w:rsidRPr="00590AEE">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7F37D904" w14:textId="77777777" w:rsidR="000A08A9" w:rsidRPr="00590AEE" w:rsidRDefault="000A08A9" w:rsidP="00037A1F">
            <w:pPr>
              <w:pStyle w:val="TAC"/>
              <w:rPr>
                <w:rFonts w:eastAsia="맑은 고딕"/>
                <w:lang w:eastAsia="ko-KR"/>
              </w:rPr>
            </w:pPr>
            <w:r w:rsidRPr="00590AEE">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1C8D6C8F" w14:textId="77777777" w:rsidR="000A08A9" w:rsidRPr="00590AEE" w:rsidRDefault="000A08A9" w:rsidP="00037A1F">
            <w:pPr>
              <w:pStyle w:val="TAC"/>
              <w:rPr>
                <w:rFonts w:eastAsia="맑은 고딕"/>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8A7865" w14:textId="77777777" w:rsidR="000A08A9" w:rsidRPr="00590AEE" w:rsidRDefault="000A08A9" w:rsidP="00037A1F">
            <w:pPr>
              <w:pStyle w:val="TAC"/>
            </w:pPr>
            <w:r w:rsidRPr="00590AEE">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7339C1B6" w14:textId="77777777" w:rsidR="000A08A9" w:rsidRPr="00590AEE" w:rsidRDefault="000A08A9" w:rsidP="00037A1F">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C94940" w14:textId="77777777" w:rsidR="000A08A9" w:rsidRPr="00590AEE" w:rsidRDefault="000A08A9" w:rsidP="00037A1F">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0BBF8B" w14:textId="77777777" w:rsidR="000A08A9" w:rsidRPr="00590AEE" w:rsidRDefault="000A08A9" w:rsidP="00037A1F">
            <w:pPr>
              <w:pStyle w:val="TAC"/>
            </w:pPr>
            <w:r w:rsidRPr="00590AEE">
              <w:rPr>
                <w:rFonts w:cs="Arial"/>
                <w:szCs w:val="18"/>
                <w:lang w:eastAsia="ko-KR"/>
              </w:rPr>
              <w:t>N/A</w:t>
            </w:r>
          </w:p>
        </w:tc>
      </w:tr>
      <w:tr w:rsidR="000A08A9" w:rsidRPr="00590AEE" w14:paraId="5F5D50A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39F8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BEE82" w14:textId="77777777" w:rsidR="000A08A9" w:rsidRPr="00590AEE" w:rsidRDefault="000A08A9" w:rsidP="00037A1F">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119E3B8" w14:textId="77777777" w:rsidR="000A08A9" w:rsidRPr="00590AEE" w:rsidRDefault="000A08A9" w:rsidP="00037A1F">
            <w:pPr>
              <w:pStyle w:val="TAC"/>
            </w:pPr>
            <w:r w:rsidRPr="00590AEE">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1941D24D" w14:textId="77777777" w:rsidR="000A08A9" w:rsidRPr="00590AEE" w:rsidRDefault="000A08A9" w:rsidP="00037A1F">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D2DA041" w14:textId="77777777" w:rsidR="000A08A9" w:rsidRPr="00590AEE" w:rsidRDefault="000A08A9" w:rsidP="00037A1F">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698DA5" w14:textId="77777777" w:rsidR="000A08A9" w:rsidRPr="00590AEE" w:rsidRDefault="000A08A9" w:rsidP="00037A1F">
            <w:pPr>
              <w:pStyle w:val="TAC"/>
            </w:pPr>
            <w:r w:rsidRPr="00590AEE">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E6BB6FA" w14:textId="77777777" w:rsidR="000A08A9" w:rsidRPr="00590AEE" w:rsidRDefault="000A08A9" w:rsidP="00037A1F">
            <w:pPr>
              <w:pStyle w:val="TAC"/>
              <w:rPr>
                <w:rFonts w:eastAsia="맑은 고딕"/>
                <w:lang w:eastAsia="ko-KR"/>
              </w:rPr>
            </w:pPr>
            <w:r w:rsidRPr="00590AEE">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5576BF6" w14:textId="77777777" w:rsidR="000A08A9" w:rsidRPr="00590AEE" w:rsidRDefault="000A08A9" w:rsidP="00037A1F">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D59FB9" w14:textId="77777777" w:rsidR="000A08A9" w:rsidRPr="00590AEE" w:rsidRDefault="000A08A9" w:rsidP="00037A1F">
            <w:pPr>
              <w:pStyle w:val="TAC"/>
            </w:pPr>
            <w:r w:rsidRPr="00590AEE">
              <w:rPr>
                <w:rFonts w:cs="Arial"/>
                <w:szCs w:val="18"/>
                <w:lang w:eastAsia="ko-KR"/>
              </w:rPr>
              <w:t>IMD2</w:t>
            </w:r>
            <w:r w:rsidRPr="00590AEE">
              <w:rPr>
                <w:rFonts w:cs="Arial"/>
                <w:szCs w:val="18"/>
                <w:vertAlign w:val="superscript"/>
                <w:lang w:eastAsia="ko-KR"/>
              </w:rPr>
              <w:t>6</w:t>
            </w:r>
          </w:p>
        </w:tc>
      </w:tr>
      <w:tr w:rsidR="000A08A9" w:rsidRPr="00590AEE" w14:paraId="3747F1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BE55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A302C" w14:textId="77777777" w:rsidR="000A08A9" w:rsidRPr="00590AEE" w:rsidRDefault="000A08A9" w:rsidP="00037A1F">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2CA6BB3D" w14:textId="77777777" w:rsidR="000A08A9" w:rsidRPr="00590AEE" w:rsidRDefault="000A08A9" w:rsidP="00037A1F">
            <w:pPr>
              <w:pStyle w:val="TAC"/>
            </w:pPr>
            <w:r w:rsidRPr="00590AEE">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369CFEE" w14:textId="77777777" w:rsidR="000A08A9" w:rsidRPr="00590AEE" w:rsidRDefault="000A08A9" w:rsidP="00037A1F">
            <w:pPr>
              <w:pStyle w:val="TAC"/>
              <w:rPr>
                <w:rFonts w:eastAsia="맑은 고딕"/>
                <w:lang w:eastAsia="ko-KR"/>
              </w:rPr>
            </w:pP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5A9CD9" w14:textId="77777777" w:rsidR="000A08A9" w:rsidRPr="00590AEE" w:rsidRDefault="000A08A9" w:rsidP="00037A1F">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40244B" w14:textId="77777777" w:rsidR="000A08A9" w:rsidRPr="00590AEE" w:rsidRDefault="000A08A9" w:rsidP="00037A1F">
            <w:pPr>
              <w:pStyle w:val="TAC"/>
            </w:pPr>
            <w:r w:rsidRPr="00590AEE">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4FBD4DED" w14:textId="77777777" w:rsidR="000A08A9" w:rsidRPr="00590AEE" w:rsidRDefault="000A08A9" w:rsidP="00037A1F">
            <w:pPr>
              <w:pStyle w:val="TAC"/>
              <w:rPr>
                <w:rFonts w:eastAsia="맑은 고딕"/>
                <w:lang w:eastAsia="ko-KR"/>
              </w:rPr>
            </w:pPr>
            <w:r w:rsidRPr="00590AEE">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2C636087" w14:textId="77777777" w:rsidR="000A08A9" w:rsidRPr="00590AEE" w:rsidRDefault="000A08A9" w:rsidP="00037A1F">
            <w:pPr>
              <w:pStyle w:val="TAC"/>
              <w:rPr>
                <w:lang w:eastAsia="zh-CN"/>
              </w:rPr>
            </w:pPr>
            <w:r w:rsidRPr="00590AEE">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7AF64D" w14:textId="77777777" w:rsidR="000A08A9" w:rsidRPr="00590AEE" w:rsidRDefault="000A08A9" w:rsidP="00037A1F">
            <w:pPr>
              <w:pStyle w:val="TAC"/>
            </w:pPr>
            <w:r w:rsidRPr="00590AEE">
              <w:rPr>
                <w:rFonts w:cs="Arial"/>
                <w:szCs w:val="18"/>
                <w:lang w:eastAsia="ko-KR"/>
              </w:rPr>
              <w:t>IMD2</w:t>
            </w:r>
            <w:r w:rsidRPr="00590AEE">
              <w:rPr>
                <w:rFonts w:cs="Arial"/>
                <w:szCs w:val="18"/>
                <w:vertAlign w:val="superscript"/>
                <w:lang w:eastAsia="ko-KR"/>
              </w:rPr>
              <w:t>4.6</w:t>
            </w:r>
          </w:p>
        </w:tc>
      </w:tr>
      <w:tr w:rsidR="000A08A9" w:rsidRPr="00590AEE" w14:paraId="1DA533D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01885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767BC" w14:textId="77777777" w:rsidR="000A08A9" w:rsidRPr="00590AEE" w:rsidRDefault="000A08A9" w:rsidP="00037A1F">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B38F1C" w14:textId="77777777" w:rsidR="000A08A9" w:rsidRPr="00590AEE" w:rsidRDefault="000A08A9" w:rsidP="00037A1F">
            <w:pPr>
              <w:pStyle w:val="TAC"/>
            </w:pPr>
            <w:r w:rsidRPr="00590AEE">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3085E9BC" w14:textId="77777777" w:rsidR="000A08A9" w:rsidRPr="00590AEE" w:rsidRDefault="000A08A9" w:rsidP="00037A1F">
            <w:pPr>
              <w:pStyle w:val="TAC"/>
              <w:rPr>
                <w:rFonts w:eastAsia="맑은 고딕"/>
                <w:lang w:eastAsia="ko-KR"/>
              </w:rPr>
            </w:pPr>
            <w:r w:rsidRPr="00590AEE">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648C7E" w14:textId="77777777" w:rsidR="000A08A9" w:rsidRPr="00590AEE" w:rsidRDefault="000A08A9" w:rsidP="00037A1F">
            <w:pPr>
              <w:pStyle w:val="TAC"/>
              <w:rPr>
                <w:rFonts w:eastAsia="맑은 고딕"/>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6E8448" w14:textId="77777777" w:rsidR="000A08A9" w:rsidRPr="00590AEE" w:rsidRDefault="000A08A9" w:rsidP="00037A1F">
            <w:pPr>
              <w:pStyle w:val="TAC"/>
            </w:pPr>
            <w:r w:rsidRPr="00590AEE">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22D59513" w14:textId="77777777" w:rsidR="000A08A9" w:rsidRPr="00590AEE" w:rsidRDefault="000A08A9" w:rsidP="00037A1F">
            <w:pPr>
              <w:pStyle w:val="TAC"/>
              <w:rPr>
                <w:rFonts w:eastAsia="맑은 고딕"/>
                <w:lang w:eastAsia="ko-KR"/>
              </w:rPr>
            </w:pPr>
            <w:r w:rsidRPr="00590AEE">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6C4C859" w14:textId="77777777" w:rsidR="000A08A9" w:rsidRPr="00590AEE" w:rsidRDefault="000A08A9" w:rsidP="00037A1F">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47055A" w14:textId="77777777" w:rsidR="000A08A9" w:rsidRPr="00590AEE" w:rsidRDefault="000A08A9" w:rsidP="00037A1F">
            <w:pPr>
              <w:pStyle w:val="TAC"/>
            </w:pPr>
            <w:r w:rsidRPr="00590AEE">
              <w:rPr>
                <w:rFonts w:cs="Arial"/>
                <w:szCs w:val="18"/>
                <w:lang w:eastAsia="ko-KR"/>
              </w:rPr>
              <w:t>N/A</w:t>
            </w:r>
          </w:p>
        </w:tc>
      </w:tr>
      <w:tr w:rsidR="000A08A9" w:rsidRPr="00590AEE" w14:paraId="73005E8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C1EF4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67261" w14:textId="77777777" w:rsidR="000A08A9" w:rsidRPr="00590AEE" w:rsidRDefault="000A08A9" w:rsidP="00037A1F">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7E5ED46B" w14:textId="77777777" w:rsidR="000A08A9" w:rsidRPr="00590AEE" w:rsidRDefault="000A08A9" w:rsidP="00037A1F">
            <w:pPr>
              <w:pStyle w:val="TAC"/>
            </w:pPr>
            <w:r w:rsidRPr="00590AEE">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1707FD44" w14:textId="77777777" w:rsidR="000A08A9" w:rsidRPr="00590AEE" w:rsidRDefault="000A08A9" w:rsidP="00037A1F">
            <w:pPr>
              <w:pStyle w:val="TAC"/>
              <w:rPr>
                <w:rFonts w:eastAsia="맑은 고딕"/>
                <w:lang w:eastAsia="ko-KR"/>
              </w:rPr>
            </w:pPr>
            <w:r w:rsidRPr="00590AEE">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8BDEDD" w14:textId="77777777" w:rsidR="000A08A9" w:rsidRPr="00590AEE" w:rsidRDefault="000A08A9" w:rsidP="00037A1F">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F190DD" w14:textId="77777777" w:rsidR="000A08A9" w:rsidRPr="00590AEE" w:rsidRDefault="000A08A9" w:rsidP="00037A1F">
            <w:pPr>
              <w:pStyle w:val="TAC"/>
            </w:pPr>
            <w:r w:rsidRPr="00590AEE">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064F3A31" w14:textId="77777777" w:rsidR="000A08A9" w:rsidRPr="00590AEE" w:rsidRDefault="000A08A9" w:rsidP="00037A1F">
            <w:pPr>
              <w:pStyle w:val="TAC"/>
              <w:rPr>
                <w:rFonts w:eastAsia="맑은 고딕"/>
                <w:lang w:eastAsia="ko-KR"/>
              </w:rPr>
            </w:pPr>
            <w:r w:rsidRPr="00590AEE">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8781D5A" w14:textId="77777777" w:rsidR="000A08A9" w:rsidRPr="00590AEE" w:rsidRDefault="000A08A9" w:rsidP="00037A1F">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0ADE56" w14:textId="77777777" w:rsidR="000A08A9" w:rsidRPr="00590AEE" w:rsidRDefault="000A08A9" w:rsidP="00037A1F">
            <w:pPr>
              <w:pStyle w:val="TAC"/>
            </w:pPr>
            <w:r w:rsidRPr="00590AEE">
              <w:rPr>
                <w:rFonts w:cs="Arial"/>
                <w:szCs w:val="18"/>
                <w:lang w:eastAsia="ko-KR"/>
              </w:rPr>
              <w:t>N/A</w:t>
            </w:r>
          </w:p>
        </w:tc>
      </w:tr>
      <w:tr w:rsidR="000A08A9" w:rsidRPr="00590AEE" w14:paraId="47E24B2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36963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C9E1A" w14:textId="77777777" w:rsidR="000A08A9" w:rsidRPr="00590AEE" w:rsidRDefault="000A08A9" w:rsidP="00037A1F">
            <w:pPr>
              <w:pStyle w:val="TAC"/>
              <w:rPr>
                <w:lang w:eastAsia="zh-CN"/>
              </w:rPr>
            </w:pPr>
            <w:r w:rsidRPr="00590AEE">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3FBA5696" w14:textId="77777777" w:rsidR="000A08A9" w:rsidRPr="00590AEE" w:rsidRDefault="000A08A9" w:rsidP="00037A1F">
            <w:pPr>
              <w:pStyle w:val="TAC"/>
            </w:pPr>
            <w:r w:rsidRPr="00590AEE">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6A989E2B" w14:textId="77777777" w:rsidR="000A08A9" w:rsidRPr="00590AEE" w:rsidRDefault="000A08A9" w:rsidP="00037A1F">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7BF8C41D" w14:textId="77777777" w:rsidR="000A08A9" w:rsidRPr="00590AEE" w:rsidRDefault="000A08A9" w:rsidP="00037A1F">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888D57" w14:textId="77777777" w:rsidR="000A08A9" w:rsidRPr="00590AEE" w:rsidRDefault="000A08A9" w:rsidP="00037A1F">
            <w:pPr>
              <w:pStyle w:val="TAC"/>
            </w:pPr>
            <w:r w:rsidRPr="00590AEE">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EA2FF5F" w14:textId="77777777" w:rsidR="000A08A9" w:rsidRPr="00590AEE" w:rsidRDefault="000A08A9" w:rsidP="00037A1F">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2BC545" w14:textId="77777777" w:rsidR="000A08A9" w:rsidRPr="00590AEE" w:rsidRDefault="000A08A9" w:rsidP="00037A1F">
            <w:pPr>
              <w:pStyle w:val="TAC"/>
              <w:rPr>
                <w:lang w:eastAsia="zh-CN"/>
              </w:rPr>
            </w:pPr>
            <w:r w:rsidRPr="00590AEE">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3B8ECE" w14:textId="77777777" w:rsidR="000A08A9" w:rsidRPr="00590AEE" w:rsidRDefault="000A08A9" w:rsidP="00037A1F">
            <w:pPr>
              <w:pStyle w:val="TAC"/>
            </w:pPr>
            <w:r w:rsidRPr="00590AEE">
              <w:rPr>
                <w:rFonts w:cs="Arial"/>
                <w:szCs w:val="18"/>
                <w:lang w:eastAsia="ko-KR"/>
              </w:rPr>
              <w:t>N/A</w:t>
            </w:r>
          </w:p>
        </w:tc>
      </w:tr>
      <w:tr w:rsidR="000A08A9" w:rsidRPr="00590AEE" w14:paraId="586E6F8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69FA9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F9AD9" w14:textId="77777777" w:rsidR="000A08A9" w:rsidRPr="00590AEE" w:rsidRDefault="000A08A9" w:rsidP="00037A1F">
            <w:pPr>
              <w:pStyle w:val="TAC"/>
              <w:rPr>
                <w:lang w:eastAsia="zh-CN"/>
              </w:rPr>
            </w:pPr>
            <w:r w:rsidRPr="00590AEE">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A43372" w14:textId="77777777" w:rsidR="000A08A9" w:rsidRPr="00590AEE" w:rsidRDefault="000A08A9" w:rsidP="00037A1F">
            <w:pPr>
              <w:pStyle w:val="TAC"/>
            </w:pPr>
            <w:r w:rsidRPr="00590AEE">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0A569A99" w14:textId="77777777" w:rsidR="000A08A9" w:rsidRPr="00590AEE" w:rsidRDefault="000A08A9" w:rsidP="00037A1F">
            <w:pPr>
              <w:pStyle w:val="TAC"/>
              <w:rPr>
                <w:rFonts w:eastAsia="맑은 고딕"/>
                <w:lang w:eastAsia="ko-KR"/>
              </w:rPr>
            </w:pPr>
            <w:r w:rsidRPr="00590AEE">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37758E90" w14:textId="77777777" w:rsidR="000A08A9" w:rsidRPr="00590AEE" w:rsidRDefault="000A08A9" w:rsidP="00037A1F">
            <w:pPr>
              <w:pStyle w:val="TAC"/>
              <w:rPr>
                <w:rFonts w:eastAsia="맑은 고딕"/>
                <w:lang w:eastAsia="ko-KR"/>
              </w:rPr>
            </w:pPr>
            <w:r w:rsidRPr="00590AEE">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3EAFFE2" w14:textId="77777777" w:rsidR="000A08A9" w:rsidRPr="00590AEE" w:rsidRDefault="000A08A9" w:rsidP="00037A1F">
            <w:pPr>
              <w:pStyle w:val="TAC"/>
            </w:pPr>
            <w:r w:rsidRPr="00590AEE">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59674536" w14:textId="77777777" w:rsidR="000A08A9" w:rsidRPr="00590AEE" w:rsidRDefault="000A08A9" w:rsidP="00037A1F">
            <w:pPr>
              <w:pStyle w:val="TAC"/>
              <w:rPr>
                <w:rFonts w:eastAsia="맑은 고딕"/>
                <w:lang w:eastAsia="ko-KR"/>
              </w:rPr>
            </w:pPr>
            <w:r w:rsidRPr="00590AEE">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69D706BA" w14:textId="77777777" w:rsidR="000A08A9" w:rsidRPr="00590AEE" w:rsidRDefault="000A08A9" w:rsidP="00037A1F">
            <w:pPr>
              <w:pStyle w:val="TAC"/>
              <w:rPr>
                <w:lang w:eastAsia="zh-CN"/>
              </w:rPr>
            </w:pPr>
            <w:r w:rsidRPr="00590AEE">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29ECCD" w14:textId="77777777" w:rsidR="000A08A9" w:rsidRPr="00590AEE" w:rsidRDefault="000A08A9" w:rsidP="00037A1F">
            <w:pPr>
              <w:pStyle w:val="TAC"/>
            </w:pPr>
            <w:r w:rsidRPr="00590AEE">
              <w:rPr>
                <w:rFonts w:cs="Arial"/>
                <w:szCs w:val="18"/>
                <w:lang w:eastAsia="ko-KR"/>
              </w:rPr>
              <w:t>IMD2</w:t>
            </w:r>
            <w:r w:rsidRPr="00590AEE">
              <w:rPr>
                <w:rFonts w:cs="Arial"/>
                <w:szCs w:val="18"/>
                <w:vertAlign w:val="superscript"/>
                <w:lang w:eastAsia="ko-KR"/>
              </w:rPr>
              <w:t>4,6</w:t>
            </w:r>
          </w:p>
        </w:tc>
      </w:tr>
      <w:tr w:rsidR="000A08A9" w:rsidRPr="00590AEE" w14:paraId="1193421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B88B98"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016FF" w14:textId="77777777" w:rsidR="000A08A9" w:rsidRPr="00590AEE" w:rsidRDefault="000A08A9" w:rsidP="00037A1F">
            <w:pPr>
              <w:pStyle w:val="TAC"/>
              <w:rPr>
                <w:lang w:eastAsia="zh-CN"/>
              </w:rPr>
            </w:pPr>
            <w:r w:rsidRPr="00590AEE">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1B0EE0C6" w14:textId="77777777" w:rsidR="000A08A9" w:rsidRPr="00590AEE" w:rsidRDefault="000A08A9" w:rsidP="00037A1F">
            <w:pPr>
              <w:pStyle w:val="TAC"/>
            </w:pPr>
            <w:r w:rsidRPr="00590AEE">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4D1BEE2" w14:textId="77777777" w:rsidR="000A08A9" w:rsidRPr="00590AEE" w:rsidRDefault="000A08A9" w:rsidP="00037A1F">
            <w:pPr>
              <w:pStyle w:val="TAC"/>
              <w:rPr>
                <w:rFonts w:eastAsia="맑은 고딕"/>
                <w:lang w:eastAsia="ko-KR"/>
              </w:rPr>
            </w:pPr>
            <w:r w:rsidRPr="00590AEE">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D94AB5C" w14:textId="77777777" w:rsidR="000A08A9" w:rsidRPr="00590AEE" w:rsidRDefault="000A08A9" w:rsidP="00037A1F">
            <w:pPr>
              <w:pStyle w:val="TAC"/>
              <w:rPr>
                <w:rFonts w:eastAsia="맑은 고딕"/>
                <w:lang w:eastAsia="ko-KR"/>
              </w:rPr>
            </w:pPr>
            <w:r w:rsidRPr="00590AEE">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7EB84B" w14:textId="77777777" w:rsidR="000A08A9" w:rsidRPr="00590AEE" w:rsidRDefault="000A08A9" w:rsidP="00037A1F">
            <w:pPr>
              <w:pStyle w:val="TAC"/>
            </w:pPr>
            <w:r w:rsidRPr="00590AEE">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77710735" w14:textId="77777777" w:rsidR="000A08A9" w:rsidRPr="00590AEE" w:rsidRDefault="000A08A9" w:rsidP="00037A1F">
            <w:pPr>
              <w:pStyle w:val="TAC"/>
              <w:rPr>
                <w:rFonts w:eastAsia="맑은 고딕"/>
                <w:lang w:eastAsia="ko-KR"/>
              </w:rPr>
            </w:pPr>
            <w:r w:rsidRPr="00590AEE">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2E8719" w14:textId="77777777" w:rsidR="000A08A9" w:rsidRPr="00590AEE" w:rsidRDefault="000A08A9" w:rsidP="00037A1F">
            <w:pPr>
              <w:pStyle w:val="TAC"/>
              <w:rPr>
                <w:lang w:eastAsia="zh-CN"/>
              </w:rPr>
            </w:pPr>
            <w:r w:rsidRPr="00590AEE">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0193E4" w14:textId="77777777" w:rsidR="000A08A9" w:rsidRPr="00590AEE" w:rsidRDefault="000A08A9" w:rsidP="00037A1F">
            <w:pPr>
              <w:pStyle w:val="TAC"/>
            </w:pPr>
            <w:r w:rsidRPr="00590AEE">
              <w:rPr>
                <w:rFonts w:cs="Arial"/>
                <w:szCs w:val="18"/>
                <w:lang w:eastAsia="ko-KR"/>
              </w:rPr>
              <w:t>N/A</w:t>
            </w:r>
          </w:p>
        </w:tc>
      </w:tr>
      <w:tr w:rsidR="000A08A9" w:rsidRPr="00590AEE" w14:paraId="278536D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5AF892" w14:textId="77777777" w:rsidR="000A08A9" w:rsidRPr="00590AEE" w:rsidRDefault="000A08A9" w:rsidP="00037A1F">
            <w:pPr>
              <w:pStyle w:val="TAC"/>
            </w:pPr>
            <w:r w:rsidRPr="00590AEE">
              <w:t>CA_n48-n66-n70</w:t>
            </w:r>
          </w:p>
        </w:tc>
        <w:tc>
          <w:tcPr>
            <w:tcW w:w="1146" w:type="dxa"/>
            <w:tcBorders>
              <w:top w:val="single" w:sz="4" w:space="0" w:color="auto"/>
              <w:left w:val="single" w:sz="4" w:space="0" w:color="auto"/>
              <w:bottom w:val="single" w:sz="4" w:space="0" w:color="auto"/>
              <w:right w:val="single" w:sz="4" w:space="0" w:color="auto"/>
            </w:tcBorders>
          </w:tcPr>
          <w:p w14:paraId="11FEDAD3" w14:textId="77777777" w:rsidR="000A08A9" w:rsidRPr="00590AEE" w:rsidRDefault="000A08A9" w:rsidP="00037A1F">
            <w:pPr>
              <w:pStyle w:val="TAC"/>
              <w:rPr>
                <w:lang w:val="en-US" w:eastAsia="zh-CN"/>
              </w:rPr>
            </w:pPr>
            <w:r w:rsidRPr="00590AEE">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91D85B3" w14:textId="77777777" w:rsidR="000A08A9" w:rsidRPr="00590AEE" w:rsidRDefault="000A08A9" w:rsidP="00037A1F">
            <w:pPr>
              <w:pStyle w:val="TAC"/>
            </w:pPr>
            <w:r w:rsidRPr="00590AEE">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9F14F1" w14:textId="77777777" w:rsidR="000A08A9" w:rsidRPr="00590AEE" w:rsidRDefault="000A08A9" w:rsidP="00037A1F">
            <w:pPr>
              <w:pStyle w:val="TAC"/>
              <w:rPr>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DF3578F" w14:textId="77777777" w:rsidR="000A08A9" w:rsidRPr="00590AEE" w:rsidRDefault="000A08A9" w:rsidP="00037A1F">
            <w:pPr>
              <w:pStyle w:val="TAC"/>
              <w:rPr>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B730C72" w14:textId="77777777" w:rsidR="000A08A9" w:rsidRPr="00590AEE" w:rsidRDefault="000A08A9" w:rsidP="00037A1F">
            <w:pPr>
              <w:pStyle w:val="TAC"/>
              <w:rPr>
                <w:lang w:val="en-US" w:eastAsia="zh-CN"/>
              </w:rPr>
            </w:pPr>
            <w:r w:rsidRPr="00590AEE">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7B1693A" w14:textId="77777777" w:rsidR="000A08A9" w:rsidRPr="00590AEE" w:rsidRDefault="000A08A9" w:rsidP="00037A1F">
            <w:pPr>
              <w:pStyle w:val="TAC"/>
              <w:rPr>
                <w:lang w:val="en-US" w:eastAsia="zh-CN"/>
              </w:rPr>
            </w:pPr>
            <w:r w:rsidRPr="00590AEE">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3C1E9AA1" w14:textId="77777777" w:rsidR="000A08A9" w:rsidRPr="00590AEE" w:rsidRDefault="000A08A9" w:rsidP="00037A1F">
            <w:pPr>
              <w:pStyle w:val="TAC"/>
              <w:rPr>
                <w:lang w:val="en-US" w:eastAsia="zh-CN"/>
              </w:rPr>
            </w:pPr>
            <w:r w:rsidRPr="00590AEE">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1EF40B" w14:textId="77777777" w:rsidR="000A08A9" w:rsidRPr="00590AEE" w:rsidRDefault="000A08A9" w:rsidP="00037A1F">
            <w:pPr>
              <w:pStyle w:val="TAC"/>
              <w:rPr>
                <w:lang w:val="en-US" w:eastAsia="zh-CN"/>
              </w:rPr>
            </w:pPr>
            <w:r w:rsidRPr="00590AEE">
              <w:rPr>
                <w:lang w:val="en-US" w:eastAsia="ja-JP"/>
              </w:rPr>
              <w:t>N/A</w:t>
            </w:r>
          </w:p>
        </w:tc>
      </w:tr>
      <w:tr w:rsidR="000A08A9" w:rsidRPr="00590AEE" w14:paraId="2CBA2A2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C96B9A4"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D5C9DFE" w14:textId="77777777" w:rsidR="000A08A9" w:rsidRPr="00590AEE" w:rsidRDefault="000A08A9" w:rsidP="00037A1F">
            <w:pPr>
              <w:pStyle w:val="TAC"/>
              <w:rPr>
                <w:lang w:val="en-US" w:eastAsia="zh-CN"/>
              </w:rPr>
            </w:pPr>
            <w:r w:rsidRPr="00590AEE">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65261C2C" w14:textId="77777777" w:rsidR="000A08A9" w:rsidRPr="00590AEE" w:rsidRDefault="000A08A9" w:rsidP="00037A1F">
            <w:pPr>
              <w:pStyle w:val="TAC"/>
            </w:pPr>
            <w:r w:rsidRPr="00590AEE">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0213AA6A"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7D6399"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62BC2D" w14:textId="77777777" w:rsidR="000A08A9" w:rsidRPr="00590AEE" w:rsidRDefault="000A08A9" w:rsidP="00037A1F">
            <w:pPr>
              <w:pStyle w:val="TAC"/>
              <w:rPr>
                <w:lang w:val="en-US" w:eastAsia="zh-CN"/>
              </w:rPr>
            </w:pPr>
            <w:r w:rsidRPr="00590AEE">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56D9E1CA" w14:textId="77777777" w:rsidR="000A08A9" w:rsidRPr="00590AEE" w:rsidRDefault="000A08A9" w:rsidP="00037A1F">
            <w:pPr>
              <w:pStyle w:val="TAC"/>
              <w:rPr>
                <w:lang w:val="en-US" w:eastAsia="zh-CN"/>
              </w:rPr>
            </w:pPr>
            <w:r w:rsidRPr="00590AEE">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7FB7DB3F" w14:textId="77777777" w:rsidR="000A08A9" w:rsidRPr="00590AEE" w:rsidRDefault="000A08A9" w:rsidP="00037A1F">
            <w:pPr>
              <w:pStyle w:val="TAC"/>
              <w:rPr>
                <w:lang w:val="en-US" w:eastAsia="zh-CN"/>
              </w:rPr>
            </w:pPr>
            <w:r w:rsidRPr="00590AEE">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B62EA0F" w14:textId="77777777" w:rsidR="000A08A9" w:rsidRPr="00590AEE" w:rsidRDefault="000A08A9" w:rsidP="00037A1F">
            <w:pPr>
              <w:pStyle w:val="TAC"/>
              <w:rPr>
                <w:lang w:val="en-US" w:eastAsia="zh-CN"/>
              </w:rPr>
            </w:pPr>
            <w:r w:rsidRPr="00590AEE">
              <w:rPr>
                <w:lang w:val="en-US" w:eastAsia="ja-JP"/>
              </w:rPr>
              <w:t>IMD5</w:t>
            </w:r>
          </w:p>
        </w:tc>
      </w:tr>
      <w:tr w:rsidR="000A08A9" w:rsidRPr="00590AEE" w14:paraId="0EAAFE7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EDDF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2C58253" w14:textId="77777777" w:rsidR="000A08A9" w:rsidRPr="00590AEE" w:rsidRDefault="000A08A9" w:rsidP="00037A1F">
            <w:pPr>
              <w:pStyle w:val="TAC"/>
              <w:rPr>
                <w:lang w:val="en-US" w:eastAsia="zh-CN"/>
              </w:rPr>
            </w:pPr>
            <w:r w:rsidRPr="00590AEE">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E259C45" w14:textId="77777777" w:rsidR="000A08A9" w:rsidRPr="00590AEE" w:rsidRDefault="000A08A9" w:rsidP="00037A1F">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3E8CF1F"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5E99C0" w14:textId="77777777" w:rsidR="000A08A9" w:rsidRPr="00590AEE" w:rsidRDefault="000A08A9" w:rsidP="00037A1F">
            <w:pPr>
              <w:pStyle w:val="TAC"/>
              <w:rPr>
                <w:lang w:val="en-US" w:eastAsia="zh-CN"/>
              </w:rPr>
            </w:pPr>
            <w:r w:rsidRPr="00590AEE">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3D2B27" w14:textId="77777777" w:rsidR="000A08A9" w:rsidRPr="00590AEE" w:rsidRDefault="000A08A9" w:rsidP="00037A1F">
            <w:pPr>
              <w:pStyle w:val="TAC"/>
              <w:rPr>
                <w:lang w:val="en-US" w:eastAsia="zh-CN"/>
              </w:rPr>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AAD26D3" w14:textId="77777777" w:rsidR="000A08A9" w:rsidRPr="00590AEE" w:rsidRDefault="000A08A9" w:rsidP="00037A1F">
            <w:pPr>
              <w:pStyle w:val="TAC"/>
              <w:rPr>
                <w:lang w:val="en-US" w:eastAsia="zh-CN"/>
              </w:rPr>
            </w:pPr>
            <w:r w:rsidRPr="00590AEE">
              <w:rPr>
                <w:lang w:val="en-US"/>
              </w:rPr>
              <w:t>N/A</w:t>
            </w:r>
          </w:p>
        </w:tc>
        <w:tc>
          <w:tcPr>
            <w:tcW w:w="828" w:type="dxa"/>
            <w:tcBorders>
              <w:top w:val="single" w:sz="4" w:space="0" w:color="auto"/>
              <w:left w:val="single" w:sz="4" w:space="0" w:color="auto"/>
              <w:bottom w:val="single" w:sz="4" w:space="0" w:color="auto"/>
              <w:right w:val="single" w:sz="4" w:space="0" w:color="auto"/>
            </w:tcBorders>
          </w:tcPr>
          <w:p w14:paraId="2FB73436" w14:textId="77777777" w:rsidR="000A08A9" w:rsidRPr="00590AEE" w:rsidRDefault="000A08A9" w:rsidP="00037A1F">
            <w:pPr>
              <w:pStyle w:val="TAC"/>
              <w:rPr>
                <w:lang w:val="en-US" w:eastAsia="zh-CN"/>
              </w:rPr>
            </w:pPr>
            <w:r w:rsidRPr="00590AEE">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25AC101" w14:textId="77777777" w:rsidR="000A08A9" w:rsidRPr="00590AEE" w:rsidRDefault="000A08A9" w:rsidP="00037A1F">
            <w:pPr>
              <w:pStyle w:val="TAC"/>
              <w:rPr>
                <w:lang w:val="en-US" w:eastAsia="zh-CN"/>
              </w:rPr>
            </w:pPr>
            <w:r w:rsidRPr="00590AEE">
              <w:rPr>
                <w:lang w:val="en-US" w:eastAsia="ja-JP"/>
              </w:rPr>
              <w:t>N/A</w:t>
            </w:r>
          </w:p>
        </w:tc>
      </w:tr>
      <w:tr w:rsidR="000A08A9" w:rsidRPr="00590AEE" w14:paraId="082E14A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F19A96" w14:textId="77777777" w:rsidR="000A08A9" w:rsidRPr="00590AEE" w:rsidRDefault="000A08A9" w:rsidP="00037A1F">
            <w:pPr>
              <w:pStyle w:val="TAC"/>
            </w:pPr>
            <w:r w:rsidRPr="00590AEE">
              <w:t>CA_n48-n66-n71</w:t>
            </w:r>
          </w:p>
        </w:tc>
        <w:tc>
          <w:tcPr>
            <w:tcW w:w="1146" w:type="dxa"/>
            <w:tcBorders>
              <w:top w:val="single" w:sz="4" w:space="0" w:color="auto"/>
              <w:left w:val="single" w:sz="4" w:space="0" w:color="auto"/>
              <w:bottom w:val="single" w:sz="4" w:space="0" w:color="auto"/>
              <w:right w:val="single" w:sz="4" w:space="0" w:color="auto"/>
            </w:tcBorders>
          </w:tcPr>
          <w:p w14:paraId="5FC44787" w14:textId="77777777" w:rsidR="000A08A9" w:rsidRPr="00590AEE" w:rsidRDefault="000A08A9" w:rsidP="00037A1F">
            <w:pPr>
              <w:pStyle w:val="TAC"/>
              <w:rPr>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7F8FA7C" w14:textId="77777777" w:rsidR="000A08A9" w:rsidRPr="00590AEE" w:rsidRDefault="000A08A9" w:rsidP="00037A1F">
            <w:pPr>
              <w:pStyle w:val="TAC"/>
            </w:pPr>
            <w:r w:rsidRPr="00590AEE">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75AE24DC" w14:textId="77777777" w:rsidR="000A08A9" w:rsidRPr="00590AEE" w:rsidRDefault="000A08A9" w:rsidP="00037A1F">
            <w:pPr>
              <w:pStyle w:val="TAC"/>
              <w:rPr>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C90681" w14:textId="77777777" w:rsidR="000A08A9" w:rsidRPr="00590AEE" w:rsidRDefault="000A08A9" w:rsidP="00037A1F">
            <w:pPr>
              <w:pStyle w:val="TAC"/>
              <w:rPr>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F0B6300" w14:textId="77777777" w:rsidR="000A08A9" w:rsidRPr="00590AEE" w:rsidRDefault="000A08A9" w:rsidP="00037A1F">
            <w:pPr>
              <w:pStyle w:val="TAC"/>
              <w:rPr>
                <w:lang w:val="en-US" w:eastAsia="zh-CN"/>
              </w:rPr>
            </w:pPr>
            <w:r w:rsidRPr="00590AEE">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12E1AC34" w14:textId="77777777" w:rsidR="000A08A9" w:rsidRPr="00590AEE" w:rsidRDefault="000A08A9" w:rsidP="00037A1F">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97F904" w14:textId="77777777" w:rsidR="000A08A9" w:rsidRPr="00590AEE" w:rsidRDefault="000A08A9" w:rsidP="00037A1F">
            <w:pPr>
              <w:pStyle w:val="TAC"/>
              <w:rPr>
                <w:lang w:val="en-US" w:eastAsia="zh-CN"/>
              </w:rPr>
            </w:pPr>
            <w:r w:rsidRPr="00590AEE">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38FC26" w14:textId="77777777" w:rsidR="000A08A9" w:rsidRPr="00590AEE" w:rsidRDefault="000A08A9" w:rsidP="00037A1F">
            <w:pPr>
              <w:pStyle w:val="TAC"/>
              <w:rPr>
                <w:lang w:val="en-US" w:eastAsia="zh-CN"/>
              </w:rPr>
            </w:pPr>
            <w:r w:rsidRPr="00590AEE">
              <w:rPr>
                <w:rFonts w:cs="Arial"/>
                <w:szCs w:val="18"/>
                <w:lang w:eastAsia="ja-JP"/>
              </w:rPr>
              <w:t>N/A</w:t>
            </w:r>
          </w:p>
        </w:tc>
      </w:tr>
      <w:tr w:rsidR="000A08A9" w:rsidRPr="00590AEE" w14:paraId="1B13215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ADAEBC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B9462CC" w14:textId="77777777" w:rsidR="000A08A9" w:rsidRPr="00590AEE" w:rsidRDefault="000A08A9" w:rsidP="00037A1F">
            <w:pPr>
              <w:pStyle w:val="TAC"/>
              <w:rPr>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9F11CA" w14:textId="77777777" w:rsidR="000A08A9" w:rsidRPr="00590AEE" w:rsidRDefault="000A08A9" w:rsidP="00037A1F">
            <w:pPr>
              <w:pStyle w:val="TAC"/>
            </w:pPr>
            <w:r w:rsidRPr="00590AEE">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0F7A3898" w14:textId="77777777" w:rsidR="000A08A9" w:rsidRPr="00590AEE" w:rsidRDefault="000A08A9" w:rsidP="00037A1F">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D9DA43" w14:textId="77777777" w:rsidR="000A08A9" w:rsidRPr="00590AEE" w:rsidRDefault="000A08A9" w:rsidP="00037A1F">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6971B46" w14:textId="77777777" w:rsidR="000A08A9" w:rsidRPr="00590AEE" w:rsidRDefault="000A08A9" w:rsidP="00037A1F">
            <w:pPr>
              <w:pStyle w:val="TAC"/>
              <w:rPr>
                <w:lang w:val="en-US" w:eastAsia="zh-CN"/>
              </w:rPr>
            </w:pPr>
            <w:r w:rsidRPr="00590AEE">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4DFE2B97" w14:textId="77777777" w:rsidR="000A08A9" w:rsidRPr="00590AEE" w:rsidRDefault="000A08A9" w:rsidP="00037A1F">
            <w:pPr>
              <w:pStyle w:val="TAC"/>
              <w:rPr>
                <w:lang w:val="en-US" w:eastAsia="zh-CN"/>
              </w:rPr>
            </w:pPr>
            <w:r w:rsidRPr="00590AEE">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ADB0D8F" w14:textId="77777777" w:rsidR="000A08A9" w:rsidRPr="00590AEE" w:rsidRDefault="000A08A9" w:rsidP="00037A1F">
            <w:pPr>
              <w:pStyle w:val="TAC"/>
              <w:rPr>
                <w:lang w:val="en-US" w:eastAsia="zh-CN"/>
              </w:rPr>
            </w:pPr>
            <w:r w:rsidRPr="00590AEE">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A3E84A" w14:textId="77777777" w:rsidR="000A08A9" w:rsidRPr="00590AEE" w:rsidRDefault="000A08A9" w:rsidP="00037A1F">
            <w:pPr>
              <w:pStyle w:val="TAC"/>
              <w:rPr>
                <w:lang w:val="en-US" w:eastAsia="zh-CN"/>
              </w:rPr>
            </w:pPr>
            <w:r w:rsidRPr="00590AEE">
              <w:rPr>
                <w:rFonts w:cs="Arial"/>
                <w:szCs w:val="18"/>
                <w:lang w:eastAsia="ja-JP"/>
              </w:rPr>
              <w:t>IMD3</w:t>
            </w:r>
          </w:p>
        </w:tc>
      </w:tr>
      <w:tr w:rsidR="000A08A9" w:rsidRPr="00590AEE" w14:paraId="5CA0AFC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7F30B3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2029D3D" w14:textId="77777777" w:rsidR="000A08A9" w:rsidRPr="00590AEE" w:rsidRDefault="000A08A9" w:rsidP="00037A1F">
            <w:pPr>
              <w:pStyle w:val="TAC"/>
              <w:rPr>
                <w:lang w:val="en-US" w:eastAsia="zh-CN"/>
              </w:rPr>
            </w:pPr>
            <w:r w:rsidRPr="00590AEE">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9571FF3" w14:textId="77777777" w:rsidR="000A08A9" w:rsidRPr="00590AEE" w:rsidRDefault="000A08A9" w:rsidP="00037A1F">
            <w:pPr>
              <w:pStyle w:val="TAC"/>
            </w:pPr>
            <w:r w:rsidRPr="00590AEE">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2E71919C" w14:textId="77777777" w:rsidR="000A08A9" w:rsidRPr="00590AEE" w:rsidRDefault="000A08A9" w:rsidP="00037A1F">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5EBC977" w14:textId="77777777" w:rsidR="000A08A9" w:rsidRPr="00590AEE" w:rsidRDefault="000A08A9" w:rsidP="00037A1F">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9CB21F" w14:textId="77777777" w:rsidR="000A08A9" w:rsidRPr="00590AEE" w:rsidRDefault="000A08A9" w:rsidP="00037A1F">
            <w:pPr>
              <w:pStyle w:val="TAC"/>
              <w:rPr>
                <w:lang w:val="en-US" w:eastAsia="zh-CN"/>
              </w:rPr>
            </w:pPr>
            <w:r w:rsidRPr="00590AEE">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036A2B94" w14:textId="77777777" w:rsidR="000A08A9" w:rsidRPr="00590AEE" w:rsidRDefault="000A08A9" w:rsidP="00037A1F">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B1677DA"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800AAAE" w14:textId="77777777" w:rsidR="000A08A9" w:rsidRPr="00590AEE" w:rsidRDefault="000A08A9" w:rsidP="00037A1F">
            <w:pPr>
              <w:pStyle w:val="TAC"/>
              <w:rPr>
                <w:lang w:val="en-US" w:eastAsia="zh-CN"/>
              </w:rPr>
            </w:pPr>
            <w:r w:rsidRPr="00590AEE">
              <w:rPr>
                <w:rFonts w:cs="Arial"/>
                <w:szCs w:val="18"/>
                <w:lang w:eastAsia="ja-JP"/>
              </w:rPr>
              <w:t>N/A</w:t>
            </w:r>
          </w:p>
        </w:tc>
      </w:tr>
      <w:tr w:rsidR="000A08A9" w:rsidRPr="00590AEE" w14:paraId="236DE83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B85161B"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5BADB9FC" w14:textId="77777777" w:rsidR="000A08A9" w:rsidRPr="00590AEE" w:rsidRDefault="000A08A9" w:rsidP="00037A1F">
            <w:pPr>
              <w:pStyle w:val="TAC"/>
              <w:rPr>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2C4F0E2" w14:textId="77777777" w:rsidR="000A08A9" w:rsidRPr="00590AEE" w:rsidRDefault="000A08A9" w:rsidP="00037A1F">
            <w:pPr>
              <w:pStyle w:val="TAC"/>
            </w:pPr>
            <w:r w:rsidRPr="00590AEE">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14:paraId="4859DD00" w14:textId="77777777" w:rsidR="000A08A9" w:rsidRPr="00590AEE" w:rsidRDefault="000A08A9" w:rsidP="00037A1F">
            <w:pPr>
              <w:pStyle w:val="TAC"/>
              <w:rPr>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A802D1B" w14:textId="77777777" w:rsidR="000A08A9" w:rsidRPr="00590AEE" w:rsidRDefault="000A08A9" w:rsidP="00037A1F">
            <w:pPr>
              <w:pStyle w:val="TAC"/>
              <w:rPr>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24F320F" w14:textId="77777777" w:rsidR="000A08A9" w:rsidRPr="00590AEE" w:rsidRDefault="000A08A9" w:rsidP="00037A1F">
            <w:pPr>
              <w:pStyle w:val="TAC"/>
              <w:rPr>
                <w:lang w:val="en-US" w:eastAsia="zh-CN"/>
              </w:rPr>
            </w:pPr>
            <w:r w:rsidRPr="00590AEE">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13404DB5" w14:textId="77777777" w:rsidR="000A08A9" w:rsidRPr="00590AEE" w:rsidRDefault="000A08A9" w:rsidP="00037A1F">
            <w:pPr>
              <w:pStyle w:val="TAC"/>
              <w:rPr>
                <w:lang w:val="en-US" w:eastAsia="zh-CN"/>
              </w:rPr>
            </w:pPr>
            <w:r w:rsidRPr="00590AEE">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24F1CD95" w14:textId="77777777" w:rsidR="000A08A9" w:rsidRPr="00590AEE" w:rsidRDefault="000A08A9" w:rsidP="00037A1F">
            <w:pPr>
              <w:pStyle w:val="TAC"/>
              <w:rPr>
                <w:lang w:val="en-US" w:eastAsia="zh-CN"/>
              </w:rPr>
            </w:pPr>
            <w:r w:rsidRPr="00590AEE">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B6882C6" w14:textId="77777777" w:rsidR="000A08A9" w:rsidRPr="00590AEE" w:rsidRDefault="000A08A9" w:rsidP="00037A1F">
            <w:pPr>
              <w:pStyle w:val="TAC"/>
              <w:rPr>
                <w:lang w:val="en-US" w:eastAsia="zh-CN"/>
              </w:rPr>
            </w:pPr>
            <w:r w:rsidRPr="00590AEE">
              <w:rPr>
                <w:rFonts w:cs="Arial"/>
                <w:szCs w:val="18"/>
              </w:rPr>
              <w:t>IMD4</w:t>
            </w:r>
          </w:p>
        </w:tc>
      </w:tr>
      <w:tr w:rsidR="000A08A9" w:rsidRPr="00590AEE" w14:paraId="15D27D6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A72F47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719CC61" w14:textId="77777777" w:rsidR="000A08A9" w:rsidRPr="00590AEE" w:rsidRDefault="000A08A9" w:rsidP="00037A1F">
            <w:pPr>
              <w:pStyle w:val="TAC"/>
              <w:rPr>
                <w:lang w:val="en-US" w:eastAsia="zh-CN"/>
              </w:rPr>
            </w:pPr>
            <w:r w:rsidRPr="00590AEE">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C279D4" w14:textId="77777777" w:rsidR="000A08A9" w:rsidRPr="00590AEE" w:rsidRDefault="000A08A9" w:rsidP="00037A1F">
            <w:pPr>
              <w:pStyle w:val="TAC"/>
            </w:pPr>
            <w:r w:rsidRPr="00590AEE">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06C8BCFE" w14:textId="77777777" w:rsidR="000A08A9" w:rsidRPr="00590AEE" w:rsidRDefault="000A08A9" w:rsidP="00037A1F">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E07233B" w14:textId="77777777" w:rsidR="000A08A9" w:rsidRPr="00590AEE" w:rsidRDefault="000A08A9" w:rsidP="00037A1F">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2DF68CC" w14:textId="77777777" w:rsidR="000A08A9" w:rsidRPr="00590AEE" w:rsidRDefault="000A08A9" w:rsidP="00037A1F">
            <w:pPr>
              <w:pStyle w:val="TAC"/>
              <w:rPr>
                <w:lang w:val="en-US" w:eastAsia="zh-CN"/>
              </w:rPr>
            </w:pPr>
            <w:r w:rsidRPr="00590AEE">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5FC43632" w14:textId="77777777" w:rsidR="000A08A9" w:rsidRPr="00590AEE" w:rsidRDefault="000A08A9" w:rsidP="00037A1F">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5FFF13"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C92663" w14:textId="77777777" w:rsidR="000A08A9" w:rsidRPr="00590AEE" w:rsidRDefault="000A08A9" w:rsidP="00037A1F">
            <w:pPr>
              <w:pStyle w:val="TAC"/>
              <w:rPr>
                <w:lang w:val="en-US" w:eastAsia="zh-CN"/>
              </w:rPr>
            </w:pPr>
            <w:r w:rsidRPr="00590AEE">
              <w:rPr>
                <w:rFonts w:cs="Arial"/>
                <w:szCs w:val="18"/>
                <w:lang w:eastAsia="ja-JP"/>
              </w:rPr>
              <w:t>N/A</w:t>
            </w:r>
          </w:p>
        </w:tc>
      </w:tr>
      <w:tr w:rsidR="000A08A9" w:rsidRPr="00590AEE" w14:paraId="41ACE26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22BA2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A4C582A" w14:textId="77777777" w:rsidR="000A08A9" w:rsidRPr="00590AEE" w:rsidRDefault="000A08A9" w:rsidP="00037A1F">
            <w:pPr>
              <w:pStyle w:val="TAC"/>
              <w:rPr>
                <w:lang w:val="en-US" w:eastAsia="zh-CN"/>
              </w:rPr>
            </w:pPr>
            <w:r w:rsidRPr="00590AEE">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DDF0F9B" w14:textId="77777777" w:rsidR="000A08A9" w:rsidRPr="00590AEE" w:rsidRDefault="000A08A9" w:rsidP="00037A1F">
            <w:pPr>
              <w:pStyle w:val="TAC"/>
            </w:pPr>
            <w:r w:rsidRPr="00590AEE">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14:paraId="7166B108" w14:textId="77777777" w:rsidR="000A08A9" w:rsidRPr="00590AEE" w:rsidRDefault="000A08A9" w:rsidP="00037A1F">
            <w:pPr>
              <w:pStyle w:val="TAC"/>
              <w:rPr>
                <w:lang w:val="en-US" w:eastAsia="zh-CN"/>
              </w:rPr>
            </w:pPr>
            <w:r w:rsidRPr="00590AEE">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BA26656" w14:textId="77777777" w:rsidR="000A08A9" w:rsidRPr="00590AEE" w:rsidRDefault="000A08A9" w:rsidP="00037A1F">
            <w:pPr>
              <w:pStyle w:val="TAC"/>
              <w:rPr>
                <w:lang w:val="en-US" w:eastAsia="zh-CN"/>
              </w:rPr>
            </w:pPr>
            <w:r w:rsidRPr="00590AEE">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03CB067" w14:textId="77777777" w:rsidR="000A08A9" w:rsidRPr="00590AEE" w:rsidRDefault="000A08A9" w:rsidP="00037A1F">
            <w:pPr>
              <w:pStyle w:val="TAC"/>
              <w:rPr>
                <w:lang w:val="en-US" w:eastAsia="zh-CN"/>
              </w:rPr>
            </w:pPr>
            <w:r w:rsidRPr="00590AEE">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63486457" w14:textId="77777777" w:rsidR="000A08A9" w:rsidRPr="00590AEE" w:rsidRDefault="000A08A9" w:rsidP="00037A1F">
            <w:pPr>
              <w:pStyle w:val="TAC"/>
              <w:rPr>
                <w:lang w:val="en-US" w:eastAsia="zh-CN"/>
              </w:rPr>
            </w:pPr>
            <w:r w:rsidRPr="00590AEE">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B3E406F" w14:textId="77777777" w:rsidR="000A08A9" w:rsidRPr="00590AEE" w:rsidRDefault="000A08A9" w:rsidP="00037A1F">
            <w:pPr>
              <w:pStyle w:val="TAC"/>
              <w:rPr>
                <w:lang w:val="en-US" w:eastAsia="zh-CN"/>
              </w:rPr>
            </w:pPr>
            <w:r w:rsidRPr="00590AEE">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E3AD291" w14:textId="77777777" w:rsidR="000A08A9" w:rsidRPr="00590AEE" w:rsidRDefault="000A08A9" w:rsidP="00037A1F">
            <w:pPr>
              <w:pStyle w:val="TAC"/>
              <w:rPr>
                <w:lang w:val="en-US" w:eastAsia="zh-CN"/>
              </w:rPr>
            </w:pPr>
            <w:r w:rsidRPr="00590AEE">
              <w:rPr>
                <w:rFonts w:cs="Arial"/>
                <w:szCs w:val="18"/>
                <w:lang w:eastAsia="ja-JP"/>
              </w:rPr>
              <w:t>N/A</w:t>
            </w:r>
          </w:p>
        </w:tc>
      </w:tr>
      <w:tr w:rsidR="000A08A9" w:rsidRPr="00590AEE" w14:paraId="1CF6323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76B8E7" w14:textId="77777777" w:rsidR="000A08A9" w:rsidRPr="00590AEE" w:rsidRDefault="000A08A9" w:rsidP="00037A1F">
            <w:pPr>
              <w:pStyle w:val="TAC"/>
            </w:pPr>
            <w:r w:rsidRPr="00590AEE">
              <w:t>CA_n48-n70-n71</w:t>
            </w:r>
          </w:p>
        </w:tc>
        <w:tc>
          <w:tcPr>
            <w:tcW w:w="1146" w:type="dxa"/>
            <w:tcBorders>
              <w:top w:val="single" w:sz="4" w:space="0" w:color="auto"/>
              <w:left w:val="single" w:sz="4" w:space="0" w:color="auto"/>
              <w:bottom w:val="single" w:sz="4" w:space="0" w:color="auto"/>
              <w:right w:val="single" w:sz="4" w:space="0" w:color="auto"/>
            </w:tcBorders>
          </w:tcPr>
          <w:p w14:paraId="05A038D5" w14:textId="77777777" w:rsidR="000A08A9" w:rsidRPr="00590AEE" w:rsidRDefault="000A08A9" w:rsidP="00037A1F">
            <w:pPr>
              <w:pStyle w:val="TAC"/>
              <w:rPr>
                <w:color w:val="000000"/>
                <w:lang w:val="en-US" w:eastAsia="zh-CN"/>
              </w:rPr>
            </w:pPr>
            <w:r w:rsidRPr="00590AEE">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EB0FEB8" w14:textId="77777777" w:rsidR="000A08A9" w:rsidRPr="00590AEE" w:rsidRDefault="000A08A9" w:rsidP="00037A1F">
            <w:pPr>
              <w:pStyle w:val="TAC"/>
            </w:pPr>
            <w:r w:rsidRPr="00590AEE">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1728D3A7" w14:textId="77777777" w:rsidR="000A08A9" w:rsidRPr="00590AEE" w:rsidRDefault="000A08A9" w:rsidP="00037A1F">
            <w:pPr>
              <w:pStyle w:val="TAC"/>
              <w:rPr>
                <w:color w:val="000000"/>
                <w:lang w:val="en-US" w:eastAsia="zh-CN"/>
              </w:rPr>
            </w:pPr>
            <w:r w:rsidRPr="00590AEE">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44C7C6C" w14:textId="77777777" w:rsidR="000A08A9" w:rsidRPr="00590AEE" w:rsidRDefault="000A08A9" w:rsidP="00037A1F">
            <w:pPr>
              <w:pStyle w:val="TAC"/>
              <w:rPr>
                <w:color w:val="000000"/>
                <w:lang w:val="en-US" w:eastAsia="zh-CN"/>
              </w:rPr>
            </w:pPr>
            <w:r w:rsidRPr="00590AEE">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54DEB0A" w14:textId="77777777" w:rsidR="000A08A9" w:rsidRPr="00590AEE" w:rsidRDefault="000A08A9" w:rsidP="00037A1F">
            <w:pPr>
              <w:pStyle w:val="TAC"/>
              <w:rPr>
                <w:color w:val="000000"/>
                <w:lang w:val="en-US" w:eastAsia="zh-CN"/>
              </w:rPr>
            </w:pPr>
            <w:r w:rsidRPr="00590AEE">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293EB421" w14:textId="77777777" w:rsidR="000A08A9" w:rsidRPr="00590AEE" w:rsidRDefault="000A08A9" w:rsidP="00037A1F">
            <w:pPr>
              <w:pStyle w:val="TAC"/>
              <w:rPr>
                <w:color w:val="000000"/>
                <w:lang w:val="en-US" w:eastAsia="zh-CN"/>
              </w:rPr>
            </w:pPr>
            <w:r w:rsidRPr="00590AEE">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65911321" w14:textId="77777777" w:rsidR="000A08A9" w:rsidRPr="00590AEE" w:rsidRDefault="000A08A9" w:rsidP="00037A1F">
            <w:pPr>
              <w:pStyle w:val="TAC"/>
              <w:rPr>
                <w:color w:val="000000"/>
                <w:lang w:val="en-US" w:eastAsia="zh-CN"/>
              </w:rPr>
            </w:pPr>
            <w:r w:rsidRPr="00590AEE">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997BB39" w14:textId="77777777" w:rsidR="000A08A9" w:rsidRPr="00590AEE" w:rsidRDefault="000A08A9" w:rsidP="00037A1F">
            <w:pPr>
              <w:pStyle w:val="TAC"/>
              <w:rPr>
                <w:color w:val="000000"/>
                <w:lang w:val="en-US" w:eastAsia="zh-CN"/>
              </w:rPr>
            </w:pPr>
            <w:r w:rsidRPr="00590AEE">
              <w:rPr>
                <w:rFonts w:cs="Arial"/>
                <w:szCs w:val="18"/>
                <w:lang w:val="en-US" w:eastAsia="ja-JP"/>
              </w:rPr>
              <w:t>IMD4</w:t>
            </w:r>
            <w:r w:rsidRPr="00590AEE">
              <w:rPr>
                <w:rFonts w:cs="Arial"/>
                <w:szCs w:val="18"/>
                <w:vertAlign w:val="superscript"/>
                <w:lang w:val="en-US" w:eastAsia="ja-JP"/>
              </w:rPr>
              <w:t>1</w:t>
            </w:r>
          </w:p>
        </w:tc>
      </w:tr>
      <w:tr w:rsidR="000A08A9" w:rsidRPr="00590AEE" w14:paraId="19DD7B4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BF0CD1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FF87073" w14:textId="77777777" w:rsidR="000A08A9" w:rsidRPr="00590AEE" w:rsidRDefault="000A08A9" w:rsidP="00037A1F">
            <w:pPr>
              <w:pStyle w:val="TAC"/>
              <w:rPr>
                <w:color w:val="000000"/>
                <w:lang w:val="en-US" w:eastAsia="zh-CN"/>
              </w:rPr>
            </w:pPr>
            <w:r w:rsidRPr="00590AEE">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8FED31B" w14:textId="77777777" w:rsidR="000A08A9" w:rsidRPr="00590AEE" w:rsidRDefault="000A08A9" w:rsidP="00037A1F">
            <w:pPr>
              <w:pStyle w:val="TAC"/>
            </w:pPr>
            <w:r w:rsidRPr="00590AEE">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32F578CB" w14:textId="77777777" w:rsidR="000A08A9" w:rsidRPr="00590AEE" w:rsidRDefault="000A08A9" w:rsidP="00037A1F">
            <w:pPr>
              <w:pStyle w:val="TAC"/>
              <w:rPr>
                <w:color w:val="000000"/>
                <w:lang w:val="en-US" w:eastAsia="zh-CN"/>
              </w:rPr>
            </w:pP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27D040" w14:textId="77777777" w:rsidR="000A08A9" w:rsidRPr="00590AEE" w:rsidRDefault="000A08A9" w:rsidP="00037A1F">
            <w:pPr>
              <w:pStyle w:val="TAC"/>
              <w:rPr>
                <w:color w:val="000000"/>
                <w:lang w:val="en-US" w:eastAsia="zh-CN"/>
              </w:rPr>
            </w:pPr>
            <w:r w:rsidRPr="00590AEE">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6CEC30" w14:textId="77777777" w:rsidR="000A08A9" w:rsidRPr="00590AEE" w:rsidRDefault="000A08A9" w:rsidP="00037A1F">
            <w:pPr>
              <w:pStyle w:val="TAC"/>
              <w:rPr>
                <w:color w:val="000000"/>
                <w:lang w:val="en-US" w:eastAsia="zh-CN"/>
              </w:rPr>
            </w:pPr>
            <w:r w:rsidRPr="00590AEE">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5ADA51B" w14:textId="77777777" w:rsidR="000A08A9" w:rsidRPr="00590AEE" w:rsidRDefault="000A08A9" w:rsidP="00037A1F">
            <w:pPr>
              <w:pStyle w:val="TAC"/>
              <w:rPr>
                <w:color w:val="000000"/>
                <w:lang w:val="en-US" w:eastAsia="zh-CN"/>
              </w:rPr>
            </w:pPr>
            <w:r w:rsidRPr="00590AEE">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1A3FB71" w14:textId="77777777" w:rsidR="000A08A9" w:rsidRPr="00590AEE" w:rsidRDefault="000A08A9" w:rsidP="00037A1F">
            <w:pPr>
              <w:pStyle w:val="TAC"/>
              <w:rPr>
                <w:color w:val="000000"/>
                <w:lang w:val="en-US" w:eastAsia="zh-CN"/>
              </w:rPr>
            </w:pPr>
            <w:r w:rsidRPr="00590AEE">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AF1D0A1" w14:textId="77777777" w:rsidR="000A08A9" w:rsidRPr="00590AEE" w:rsidRDefault="000A08A9" w:rsidP="00037A1F">
            <w:pPr>
              <w:pStyle w:val="TAC"/>
              <w:rPr>
                <w:color w:val="000000"/>
                <w:lang w:val="en-US" w:eastAsia="zh-CN"/>
              </w:rPr>
            </w:pPr>
            <w:r w:rsidRPr="00590AEE">
              <w:rPr>
                <w:rFonts w:cs="Arial"/>
                <w:szCs w:val="18"/>
                <w:lang w:val="en-US" w:eastAsia="ja-JP"/>
              </w:rPr>
              <w:t>N/A</w:t>
            </w:r>
          </w:p>
        </w:tc>
      </w:tr>
      <w:tr w:rsidR="000A08A9" w:rsidRPr="00590AEE" w14:paraId="5766F0D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CEC42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74908CD" w14:textId="77777777" w:rsidR="000A08A9" w:rsidRPr="00590AEE" w:rsidRDefault="000A08A9" w:rsidP="00037A1F">
            <w:pPr>
              <w:pStyle w:val="TAC"/>
              <w:rPr>
                <w:color w:val="000000"/>
                <w:lang w:val="en-US" w:eastAsia="zh-CN"/>
              </w:rPr>
            </w:pPr>
            <w:r w:rsidRPr="00590AEE">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7E3967C" w14:textId="77777777" w:rsidR="000A08A9" w:rsidRPr="00590AEE" w:rsidRDefault="000A08A9" w:rsidP="00037A1F">
            <w:pPr>
              <w:pStyle w:val="TAC"/>
            </w:pPr>
            <w:r w:rsidRPr="00590AEE">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0110F030" w14:textId="77777777" w:rsidR="000A08A9" w:rsidRPr="00590AEE" w:rsidRDefault="000A08A9" w:rsidP="00037A1F">
            <w:pPr>
              <w:pStyle w:val="TAC"/>
              <w:rPr>
                <w:color w:val="000000"/>
                <w:lang w:val="en-US" w:eastAsia="zh-CN"/>
              </w:rPr>
            </w:pPr>
            <w:r w:rsidRPr="00590AEE">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DB0C73" w14:textId="77777777" w:rsidR="000A08A9" w:rsidRPr="00590AEE" w:rsidRDefault="000A08A9" w:rsidP="00037A1F">
            <w:pPr>
              <w:pStyle w:val="TAC"/>
              <w:rPr>
                <w:color w:val="000000"/>
                <w:lang w:val="en-US" w:eastAsia="zh-CN"/>
              </w:rPr>
            </w:pPr>
            <w:r w:rsidRPr="00590AEE">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4B79554B" w14:textId="77777777" w:rsidR="000A08A9" w:rsidRPr="00590AEE" w:rsidRDefault="000A08A9" w:rsidP="00037A1F">
            <w:pPr>
              <w:pStyle w:val="TAC"/>
              <w:rPr>
                <w:color w:val="000000"/>
                <w:lang w:val="en-US" w:eastAsia="zh-CN"/>
              </w:rPr>
            </w:pPr>
            <w:r w:rsidRPr="00590AEE">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08CA0875" w14:textId="77777777" w:rsidR="000A08A9" w:rsidRPr="00590AEE" w:rsidRDefault="000A08A9" w:rsidP="00037A1F">
            <w:pPr>
              <w:pStyle w:val="TAC"/>
              <w:rPr>
                <w:color w:val="000000"/>
                <w:lang w:val="en-US" w:eastAsia="zh-CN"/>
              </w:rPr>
            </w:pPr>
            <w:r w:rsidRPr="00590AEE">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9B33271" w14:textId="77777777" w:rsidR="000A08A9" w:rsidRPr="00590AEE" w:rsidRDefault="000A08A9" w:rsidP="00037A1F">
            <w:pPr>
              <w:pStyle w:val="TAC"/>
              <w:rPr>
                <w:color w:val="000000"/>
                <w:lang w:val="en-US" w:eastAsia="zh-CN"/>
              </w:rPr>
            </w:pPr>
            <w:r w:rsidRPr="00590AEE">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AA2ECE4" w14:textId="77777777" w:rsidR="000A08A9" w:rsidRPr="00590AEE" w:rsidRDefault="000A08A9" w:rsidP="00037A1F">
            <w:pPr>
              <w:pStyle w:val="TAC"/>
              <w:rPr>
                <w:color w:val="000000"/>
                <w:lang w:val="en-US" w:eastAsia="zh-CN"/>
              </w:rPr>
            </w:pPr>
            <w:r w:rsidRPr="00590AEE">
              <w:rPr>
                <w:rFonts w:cs="Arial"/>
                <w:szCs w:val="18"/>
                <w:lang w:val="en-US" w:eastAsia="ja-JP"/>
              </w:rPr>
              <w:t>N/A</w:t>
            </w:r>
          </w:p>
        </w:tc>
      </w:tr>
      <w:tr w:rsidR="000A08A9" w:rsidRPr="00590AEE" w14:paraId="63F49DC0"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327ECA" w14:textId="77777777" w:rsidR="000A08A9" w:rsidRPr="00590AEE" w:rsidRDefault="000A08A9" w:rsidP="00037A1F">
            <w:pPr>
              <w:pStyle w:val="TAC"/>
              <w:rPr>
                <w:color w:val="000000"/>
                <w:lang w:eastAsia="zh-CN"/>
              </w:rPr>
            </w:pPr>
            <w:r w:rsidRPr="00590AEE">
              <w:rPr>
                <w:color w:val="000000"/>
                <w:lang w:eastAsia="zh-CN"/>
              </w:rPr>
              <w:t>CA_n48-n71-n77</w:t>
            </w:r>
            <w:r w:rsidRPr="00590AE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6336C992" w14:textId="77777777" w:rsidR="000A08A9" w:rsidRPr="00590AEE" w:rsidRDefault="000A08A9" w:rsidP="00037A1F">
            <w:pPr>
              <w:pStyle w:val="TAC"/>
              <w:rPr>
                <w:color w:val="000000"/>
              </w:rPr>
            </w:pPr>
            <w:r w:rsidRPr="00590AEE">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47DFDD1A" w14:textId="77777777" w:rsidR="000A08A9" w:rsidRPr="00590AEE" w:rsidRDefault="000A08A9" w:rsidP="00037A1F">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231F9F8"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4FA2E6"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28F226" w14:textId="77777777" w:rsidR="000A08A9" w:rsidRPr="00590AEE" w:rsidRDefault="000A08A9" w:rsidP="00037A1F">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DE762B"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6842B5"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D419F6" w14:textId="77777777" w:rsidR="000A08A9" w:rsidRPr="00590AEE" w:rsidRDefault="000A08A9" w:rsidP="00037A1F">
            <w:pPr>
              <w:pStyle w:val="TAC"/>
            </w:pPr>
            <w:r w:rsidRPr="00590AEE">
              <w:t>N/A</w:t>
            </w:r>
          </w:p>
        </w:tc>
      </w:tr>
      <w:tr w:rsidR="000A08A9" w:rsidRPr="00590AEE" w14:paraId="7B8322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4AF1C" w14:textId="77777777" w:rsidR="000A08A9" w:rsidRPr="00590AEE" w:rsidRDefault="000A08A9" w:rsidP="00037A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CE9ABD" w14:textId="77777777" w:rsidR="000A08A9" w:rsidRPr="00590AEE" w:rsidRDefault="000A08A9" w:rsidP="00037A1F">
            <w:pPr>
              <w:pStyle w:val="TAC"/>
              <w:rPr>
                <w:color w:val="000000"/>
              </w:rPr>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A132F22" w14:textId="77777777" w:rsidR="000A08A9" w:rsidRPr="00590AEE" w:rsidRDefault="000A08A9" w:rsidP="00037A1F">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D040977"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EEBD31B"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80E611E" w14:textId="77777777" w:rsidR="000A08A9" w:rsidRPr="00590AEE" w:rsidRDefault="000A08A9" w:rsidP="00037A1F">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AB0791E"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336BC"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F7A50A" w14:textId="77777777" w:rsidR="000A08A9" w:rsidRPr="00590AEE" w:rsidRDefault="000A08A9" w:rsidP="00037A1F">
            <w:pPr>
              <w:pStyle w:val="TAC"/>
            </w:pPr>
            <w:r w:rsidRPr="00590AEE">
              <w:t>N/A</w:t>
            </w:r>
          </w:p>
        </w:tc>
      </w:tr>
      <w:tr w:rsidR="000A08A9" w:rsidRPr="00590AEE" w14:paraId="3E5757F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DC3A0A" w14:textId="77777777" w:rsidR="000A08A9" w:rsidRPr="00590AEE" w:rsidRDefault="000A08A9" w:rsidP="00037A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AB8ACB" w14:textId="77777777" w:rsidR="000A08A9" w:rsidRPr="00590AEE" w:rsidRDefault="000A08A9" w:rsidP="00037A1F">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EF85CA6" w14:textId="77777777" w:rsidR="000A08A9" w:rsidRPr="00590AEE" w:rsidRDefault="000A08A9" w:rsidP="00037A1F">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9070A0B"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E193B9C"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910B3ED" w14:textId="77777777" w:rsidR="000A08A9" w:rsidRPr="00590AEE" w:rsidRDefault="000A08A9" w:rsidP="00037A1F">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D36649"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07DA88"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576F59" w14:textId="77777777" w:rsidR="000A08A9" w:rsidRPr="00590AEE" w:rsidRDefault="000A08A9" w:rsidP="00037A1F">
            <w:pPr>
              <w:pStyle w:val="TAC"/>
            </w:pPr>
            <w:r w:rsidRPr="00590AEE">
              <w:t>IMD2</w:t>
            </w:r>
          </w:p>
        </w:tc>
      </w:tr>
      <w:tr w:rsidR="000A08A9" w:rsidRPr="00590AEE" w14:paraId="7B74FF2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D56B47" w14:textId="77777777" w:rsidR="000A08A9" w:rsidRPr="00590AEE" w:rsidRDefault="000A08A9" w:rsidP="00037A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815B83" w14:textId="77777777" w:rsidR="000A08A9" w:rsidRPr="00590AEE" w:rsidRDefault="000A08A9" w:rsidP="00037A1F">
            <w:pPr>
              <w:pStyle w:val="TAC"/>
              <w:rPr>
                <w:color w:val="000000"/>
              </w:rPr>
            </w:pPr>
            <w:r w:rsidRPr="00590AEE">
              <w:rPr>
                <w:color w:val="000000"/>
              </w:rPr>
              <w:t>n48</w:t>
            </w:r>
          </w:p>
        </w:tc>
        <w:tc>
          <w:tcPr>
            <w:tcW w:w="960" w:type="dxa"/>
            <w:tcBorders>
              <w:top w:val="single" w:sz="4" w:space="0" w:color="auto"/>
              <w:left w:val="single" w:sz="4" w:space="0" w:color="auto"/>
              <w:bottom w:val="single" w:sz="4" w:space="0" w:color="auto"/>
              <w:right w:val="single" w:sz="4" w:space="0" w:color="auto"/>
            </w:tcBorders>
          </w:tcPr>
          <w:p w14:paraId="2AA06677" w14:textId="77777777" w:rsidR="000A08A9" w:rsidRPr="00590AEE" w:rsidRDefault="000A08A9" w:rsidP="00037A1F">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687ADB5"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E1FE7B8"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9097E6C" w14:textId="77777777" w:rsidR="000A08A9" w:rsidRPr="00590AEE" w:rsidRDefault="000A08A9" w:rsidP="00037A1F">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43C362"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AB71BF"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7A300" w14:textId="77777777" w:rsidR="000A08A9" w:rsidRPr="00590AEE" w:rsidRDefault="000A08A9" w:rsidP="00037A1F">
            <w:pPr>
              <w:pStyle w:val="TAC"/>
            </w:pPr>
            <w:r w:rsidRPr="00590AEE">
              <w:t>IMD2</w:t>
            </w:r>
          </w:p>
        </w:tc>
      </w:tr>
      <w:tr w:rsidR="000A08A9" w:rsidRPr="00590AEE" w14:paraId="636DCEA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6D784C" w14:textId="77777777" w:rsidR="000A08A9" w:rsidRPr="00590AEE" w:rsidRDefault="000A08A9" w:rsidP="00037A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CE2A3" w14:textId="77777777" w:rsidR="000A08A9" w:rsidRPr="00590AEE" w:rsidRDefault="000A08A9" w:rsidP="00037A1F">
            <w:pPr>
              <w:pStyle w:val="TAC"/>
              <w:rPr>
                <w:color w:val="000000"/>
              </w:rPr>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7F57B1" w14:textId="77777777" w:rsidR="000A08A9" w:rsidRPr="00590AEE" w:rsidRDefault="000A08A9" w:rsidP="00037A1F">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353D7EC"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8F6288"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C3E788" w14:textId="77777777" w:rsidR="000A08A9" w:rsidRPr="00590AEE" w:rsidRDefault="000A08A9" w:rsidP="00037A1F">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3960414"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274B89"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899033" w14:textId="77777777" w:rsidR="000A08A9" w:rsidRPr="00590AEE" w:rsidRDefault="000A08A9" w:rsidP="00037A1F">
            <w:pPr>
              <w:pStyle w:val="TAC"/>
            </w:pPr>
            <w:r w:rsidRPr="00590AEE">
              <w:t>N/A</w:t>
            </w:r>
          </w:p>
        </w:tc>
      </w:tr>
      <w:tr w:rsidR="000A08A9" w:rsidRPr="00590AEE" w14:paraId="362D8D6B"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9E3D4F" w14:textId="77777777" w:rsidR="000A08A9" w:rsidRPr="00590AEE" w:rsidRDefault="000A08A9" w:rsidP="00037A1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2A23D" w14:textId="77777777" w:rsidR="000A08A9" w:rsidRPr="00590AEE" w:rsidRDefault="000A08A9" w:rsidP="00037A1F">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D36F440" w14:textId="77777777" w:rsidR="000A08A9" w:rsidRPr="00590AEE" w:rsidRDefault="000A08A9" w:rsidP="00037A1F">
            <w:pPr>
              <w:pStyle w:val="TAC"/>
              <w:rPr>
                <w:lang w:val="en-US" w:eastAsia="zh-CN"/>
              </w:rPr>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044F8EA"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10E15A7" w14:textId="77777777" w:rsidR="000A08A9" w:rsidRPr="00590AEE" w:rsidRDefault="000A08A9" w:rsidP="00037A1F">
            <w:pPr>
              <w:pStyle w:val="TAC"/>
              <w:rPr>
                <w:lang w:val="en-US" w:eastAsia="zh-CN"/>
              </w:rPr>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461900C" w14:textId="77777777" w:rsidR="000A08A9" w:rsidRPr="00590AEE" w:rsidRDefault="000A08A9" w:rsidP="00037A1F">
            <w:pPr>
              <w:pStyle w:val="TAC"/>
              <w:rPr>
                <w:lang w:val="en-US" w:eastAsia="zh-CN"/>
              </w:rPr>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DDFD0CF"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5A74BC"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D1A7B" w14:textId="77777777" w:rsidR="000A08A9" w:rsidRPr="00590AEE" w:rsidRDefault="000A08A9" w:rsidP="00037A1F">
            <w:pPr>
              <w:pStyle w:val="TAC"/>
            </w:pPr>
            <w:r w:rsidRPr="00590AEE">
              <w:t>N/A</w:t>
            </w:r>
          </w:p>
        </w:tc>
      </w:tr>
      <w:tr w:rsidR="000A08A9" w:rsidRPr="00590AEE" w14:paraId="5842B01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970636" w14:textId="77777777" w:rsidR="000A08A9" w:rsidRPr="00590AEE" w:rsidRDefault="000A08A9" w:rsidP="00037A1F">
            <w:pPr>
              <w:pStyle w:val="TAC"/>
            </w:pPr>
            <w:r w:rsidRPr="00590AEE">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18D5EBE9" w14:textId="77777777" w:rsidR="000A08A9" w:rsidRPr="00590AEE" w:rsidRDefault="000A08A9" w:rsidP="00037A1F">
            <w:pPr>
              <w:pStyle w:val="TAC"/>
              <w:rPr>
                <w:color w:val="000000"/>
              </w:rPr>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1C7F626" w14:textId="77777777" w:rsidR="000A08A9" w:rsidRPr="00590AEE" w:rsidRDefault="000A08A9" w:rsidP="00037A1F">
            <w:pPr>
              <w:pStyle w:val="TAC"/>
              <w:rPr>
                <w:lang w:val="en-US" w:eastAsia="zh-CN"/>
              </w:rPr>
            </w:pPr>
            <w:r w:rsidRPr="00590AEE">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4F3B0BF6"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46B562"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94259" w14:textId="77777777" w:rsidR="000A08A9" w:rsidRPr="00590AEE" w:rsidRDefault="000A08A9" w:rsidP="00037A1F">
            <w:pPr>
              <w:pStyle w:val="TAC"/>
              <w:rPr>
                <w:lang w:val="en-US" w:eastAsia="zh-CN"/>
              </w:rPr>
            </w:pPr>
            <w:r w:rsidRPr="00590AEE">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1E6330B1"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4FC067"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9521E9" w14:textId="77777777" w:rsidR="000A08A9" w:rsidRPr="00590AEE" w:rsidRDefault="000A08A9" w:rsidP="00037A1F">
            <w:pPr>
              <w:pStyle w:val="TAC"/>
            </w:pPr>
            <w:r w:rsidRPr="00590AEE">
              <w:t>N/A</w:t>
            </w:r>
          </w:p>
        </w:tc>
      </w:tr>
      <w:tr w:rsidR="000A08A9" w:rsidRPr="00590AEE" w14:paraId="5FA6F78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AA1B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B0C99" w14:textId="77777777" w:rsidR="000A08A9" w:rsidRPr="00590AEE" w:rsidRDefault="000A08A9" w:rsidP="00037A1F">
            <w:pPr>
              <w:pStyle w:val="TAC"/>
              <w:rPr>
                <w:color w:val="000000"/>
              </w:rPr>
            </w:pPr>
            <w:r w:rsidRPr="00590AEE">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02AF33FC" w14:textId="77777777" w:rsidR="000A08A9" w:rsidRPr="00590AEE" w:rsidRDefault="000A08A9" w:rsidP="00037A1F">
            <w:pPr>
              <w:pStyle w:val="TAC"/>
              <w:rPr>
                <w:lang w:val="en-US" w:eastAsia="zh-CN"/>
              </w:rPr>
            </w:pPr>
            <w:r w:rsidRPr="00590AEE">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14:paraId="1669FB54"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DB8282"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2AA086" w14:textId="77777777" w:rsidR="000A08A9" w:rsidRPr="00590AEE" w:rsidRDefault="000A08A9" w:rsidP="00037A1F">
            <w:pPr>
              <w:pStyle w:val="TAC"/>
              <w:rPr>
                <w:lang w:val="en-US" w:eastAsia="zh-CN"/>
              </w:rPr>
            </w:pPr>
            <w:r w:rsidRPr="00590AEE">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85D12B7" w14:textId="77777777" w:rsidR="000A08A9" w:rsidRPr="00590AEE" w:rsidRDefault="000A08A9" w:rsidP="00037A1F">
            <w:pPr>
              <w:pStyle w:val="TAC"/>
              <w:rPr>
                <w:lang w:val="en-US" w:eastAsia="zh-CN"/>
              </w:rPr>
            </w:pPr>
            <w:r w:rsidRPr="00590AEE">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35A3CEBF"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F4E2D" w14:textId="77777777" w:rsidR="000A08A9" w:rsidRPr="00590AEE" w:rsidRDefault="000A08A9" w:rsidP="00037A1F">
            <w:pPr>
              <w:pStyle w:val="TAC"/>
            </w:pPr>
            <w:r w:rsidRPr="00590AEE">
              <w:t>IMD2</w:t>
            </w:r>
            <w:r w:rsidRPr="00590AEE">
              <w:rPr>
                <w:vertAlign w:val="superscript"/>
              </w:rPr>
              <w:t>2,1</w:t>
            </w:r>
          </w:p>
        </w:tc>
      </w:tr>
      <w:tr w:rsidR="000A08A9" w:rsidRPr="00590AEE" w14:paraId="76B229D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3C8F2"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0B4E5" w14:textId="77777777" w:rsidR="000A08A9" w:rsidRPr="00590AEE" w:rsidRDefault="000A08A9" w:rsidP="00037A1F">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C588BE2" w14:textId="77777777" w:rsidR="000A08A9" w:rsidRPr="00590AEE" w:rsidRDefault="000A08A9" w:rsidP="00037A1F">
            <w:pPr>
              <w:pStyle w:val="TAC"/>
              <w:rPr>
                <w:lang w:val="en-US" w:eastAsia="zh-CN"/>
              </w:rPr>
            </w:pPr>
            <w:r w:rsidRPr="00590AEE">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7BFB3D02" w14:textId="77777777" w:rsidR="000A08A9" w:rsidRPr="00590AEE" w:rsidRDefault="000A08A9" w:rsidP="00037A1F">
            <w:pPr>
              <w:pStyle w:val="TAC"/>
              <w:rPr>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6062BF" w14:textId="77777777" w:rsidR="000A08A9" w:rsidRPr="00590AEE" w:rsidRDefault="000A08A9" w:rsidP="00037A1F">
            <w:pPr>
              <w:pStyle w:val="TAC"/>
              <w:rPr>
                <w:lang w:val="en-US" w:eastAsia="zh-CN"/>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CB91E51" w14:textId="77777777" w:rsidR="000A08A9" w:rsidRPr="00590AEE" w:rsidRDefault="000A08A9" w:rsidP="00037A1F">
            <w:pPr>
              <w:pStyle w:val="TAC"/>
              <w:rPr>
                <w:lang w:val="en-US" w:eastAsia="zh-CN"/>
              </w:rPr>
            </w:pPr>
            <w:r w:rsidRPr="00590AEE">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24CCD6AE"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48F1A" w14:textId="77777777" w:rsidR="000A08A9" w:rsidRPr="00590AEE" w:rsidRDefault="000A08A9" w:rsidP="00037A1F">
            <w:pPr>
              <w:pStyle w:val="TAC"/>
              <w:rPr>
                <w:color w:val="000000"/>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2B3A3" w14:textId="77777777" w:rsidR="000A08A9" w:rsidRPr="00590AEE" w:rsidRDefault="000A08A9" w:rsidP="00037A1F">
            <w:pPr>
              <w:pStyle w:val="TAC"/>
            </w:pPr>
            <w:r w:rsidRPr="00590AEE">
              <w:rPr>
                <w:lang w:val="en-US" w:eastAsia="zh-CN"/>
              </w:rPr>
              <w:t>N/A</w:t>
            </w:r>
          </w:p>
        </w:tc>
      </w:tr>
      <w:tr w:rsidR="000A08A9" w:rsidRPr="00590AEE" w14:paraId="48A8906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FCDF3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C62C1" w14:textId="77777777" w:rsidR="000A08A9" w:rsidRPr="00590AEE" w:rsidRDefault="000A08A9" w:rsidP="00037A1F">
            <w:pPr>
              <w:pStyle w:val="TAC"/>
              <w:rPr>
                <w:color w:val="000000"/>
              </w:rPr>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39353FCF" w14:textId="77777777" w:rsidR="000A08A9" w:rsidRPr="00590AEE" w:rsidRDefault="000A08A9" w:rsidP="00037A1F">
            <w:pPr>
              <w:pStyle w:val="TAC"/>
              <w:rPr>
                <w:lang w:val="en-US" w:eastAsia="zh-CN"/>
              </w:rPr>
            </w:pPr>
            <w:r w:rsidRPr="00590AEE">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4ADDBCCB"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7A0945C"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685461" w14:textId="77777777" w:rsidR="000A08A9" w:rsidRPr="00590AEE" w:rsidRDefault="000A08A9" w:rsidP="00037A1F">
            <w:pPr>
              <w:pStyle w:val="TAC"/>
              <w:rPr>
                <w:lang w:val="en-US" w:eastAsia="zh-CN"/>
              </w:rPr>
            </w:pPr>
            <w:r w:rsidRPr="00590AEE">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0B79E79B" w14:textId="77777777" w:rsidR="000A08A9" w:rsidRPr="00590AEE" w:rsidRDefault="000A08A9" w:rsidP="00037A1F">
            <w:pPr>
              <w:pStyle w:val="TAC"/>
              <w:rPr>
                <w:lang w:val="en-US" w:eastAsia="zh-CN"/>
              </w:rPr>
            </w:pPr>
            <w:r w:rsidRPr="00590AEE">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EB6DB08"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FDA4D0" w14:textId="77777777" w:rsidR="000A08A9" w:rsidRPr="00590AEE" w:rsidRDefault="000A08A9" w:rsidP="00037A1F">
            <w:pPr>
              <w:pStyle w:val="TAC"/>
            </w:pPr>
            <w:r w:rsidRPr="00590AEE">
              <w:rPr>
                <w:lang w:val="en-US" w:eastAsia="zh-CN"/>
              </w:rPr>
              <w:t>IMD2</w:t>
            </w:r>
            <w:r w:rsidRPr="00590AEE">
              <w:rPr>
                <w:vertAlign w:val="superscript"/>
                <w:lang w:val="en-US" w:eastAsia="zh-CN"/>
              </w:rPr>
              <w:t>1</w:t>
            </w:r>
          </w:p>
        </w:tc>
      </w:tr>
      <w:tr w:rsidR="000A08A9" w:rsidRPr="00590AEE" w14:paraId="0CC9928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8E59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D66DE" w14:textId="77777777" w:rsidR="000A08A9" w:rsidRPr="00590AEE" w:rsidRDefault="000A08A9" w:rsidP="00037A1F">
            <w:pPr>
              <w:pStyle w:val="TAC"/>
              <w:rPr>
                <w:color w:val="000000"/>
              </w:rPr>
            </w:pPr>
            <w:r w:rsidRPr="00590AEE">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31701A48" w14:textId="77777777" w:rsidR="000A08A9" w:rsidRPr="00590AEE" w:rsidRDefault="000A08A9" w:rsidP="00037A1F">
            <w:pPr>
              <w:pStyle w:val="TAC"/>
              <w:rPr>
                <w:lang w:val="en-US" w:eastAsia="zh-CN"/>
              </w:rPr>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34AD0882" w14:textId="77777777" w:rsidR="000A08A9" w:rsidRPr="00590AEE" w:rsidRDefault="000A08A9" w:rsidP="00037A1F">
            <w:pPr>
              <w:pStyle w:val="TAC"/>
              <w:rPr>
                <w:lang w:val="en-US" w:eastAsia="zh-CN"/>
              </w:rPr>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2C4096" w14:textId="77777777" w:rsidR="000A08A9" w:rsidRPr="00590AEE" w:rsidRDefault="000A08A9" w:rsidP="00037A1F">
            <w:pPr>
              <w:pStyle w:val="TAC"/>
              <w:rPr>
                <w:lang w:val="en-US" w:eastAsia="zh-CN"/>
              </w:rPr>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B6A0C5" w14:textId="77777777" w:rsidR="000A08A9" w:rsidRPr="00590AEE" w:rsidRDefault="000A08A9" w:rsidP="00037A1F">
            <w:pPr>
              <w:pStyle w:val="TAC"/>
              <w:rPr>
                <w:lang w:val="en-US" w:eastAsia="zh-CN"/>
              </w:rPr>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A427D28"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C84E55" w14:textId="77777777" w:rsidR="000A08A9" w:rsidRPr="00590AEE" w:rsidRDefault="000A08A9" w:rsidP="00037A1F">
            <w:pPr>
              <w:pStyle w:val="TAC"/>
              <w:rPr>
                <w:color w:val="000000"/>
                <w:lang w:eastAsia="zh-CN"/>
              </w:rPr>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71F4CF" w14:textId="77777777" w:rsidR="000A08A9" w:rsidRPr="00590AEE" w:rsidRDefault="000A08A9" w:rsidP="00037A1F">
            <w:pPr>
              <w:pStyle w:val="TAC"/>
            </w:pPr>
            <w:r w:rsidRPr="00590AEE">
              <w:t>N/A</w:t>
            </w:r>
          </w:p>
        </w:tc>
      </w:tr>
      <w:tr w:rsidR="000A08A9" w:rsidRPr="00590AEE" w14:paraId="50D9192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07EDB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630D5" w14:textId="77777777" w:rsidR="000A08A9" w:rsidRPr="00590AEE" w:rsidRDefault="000A08A9" w:rsidP="00037A1F">
            <w:pPr>
              <w:pStyle w:val="TAC"/>
              <w:rPr>
                <w:color w:val="000000"/>
              </w:rPr>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04FC488E" w14:textId="77777777" w:rsidR="000A08A9" w:rsidRPr="00590AEE" w:rsidRDefault="000A08A9" w:rsidP="00037A1F">
            <w:pPr>
              <w:pStyle w:val="TAC"/>
              <w:rPr>
                <w:lang w:val="en-US" w:eastAsia="zh-CN"/>
              </w:rPr>
            </w:pPr>
            <w:r w:rsidRPr="00590AEE">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5D7815A6" w14:textId="77777777" w:rsidR="000A08A9" w:rsidRPr="00590AEE" w:rsidRDefault="000A08A9" w:rsidP="00037A1F">
            <w:pPr>
              <w:pStyle w:val="TAC"/>
              <w:rPr>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E365A2" w14:textId="77777777" w:rsidR="000A08A9" w:rsidRPr="00590AEE" w:rsidRDefault="000A08A9" w:rsidP="00037A1F">
            <w:pPr>
              <w:pStyle w:val="TAC"/>
              <w:rPr>
                <w:lang w:val="en-US" w:eastAsia="zh-CN"/>
              </w:rPr>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8BEDA02" w14:textId="77777777" w:rsidR="000A08A9" w:rsidRPr="00590AEE" w:rsidRDefault="000A08A9" w:rsidP="00037A1F">
            <w:pPr>
              <w:pStyle w:val="TAC"/>
              <w:rPr>
                <w:lang w:val="en-US" w:eastAsia="zh-CN"/>
              </w:rPr>
            </w:pPr>
            <w:r w:rsidRPr="00590AEE">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5CBE569E" w14:textId="77777777" w:rsidR="000A08A9" w:rsidRPr="00590AEE" w:rsidRDefault="000A08A9" w:rsidP="00037A1F">
            <w:pPr>
              <w:pStyle w:val="TAC"/>
              <w:rPr>
                <w:lang w:val="en-US" w:eastAsia="zh-CN"/>
              </w:rPr>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DC7B7" w14:textId="77777777" w:rsidR="000A08A9" w:rsidRPr="00590AEE" w:rsidRDefault="000A08A9" w:rsidP="00037A1F">
            <w:pPr>
              <w:pStyle w:val="TAC"/>
              <w:rPr>
                <w:color w:val="000000"/>
                <w:lang w:eastAsia="zh-CN"/>
              </w:rPr>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36290" w14:textId="77777777" w:rsidR="000A08A9" w:rsidRPr="00590AEE" w:rsidRDefault="000A08A9" w:rsidP="00037A1F">
            <w:pPr>
              <w:pStyle w:val="TAC"/>
            </w:pPr>
            <w:r w:rsidRPr="00590AEE">
              <w:t>N/A</w:t>
            </w:r>
          </w:p>
        </w:tc>
      </w:tr>
      <w:tr w:rsidR="000A08A9" w:rsidRPr="00590AEE" w14:paraId="13E11A0B"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A7147C" w14:textId="77777777" w:rsidR="000A08A9" w:rsidRPr="00590AEE" w:rsidRDefault="000A08A9" w:rsidP="00037A1F">
            <w:pPr>
              <w:pStyle w:val="TAC"/>
            </w:pPr>
            <w:r w:rsidRPr="00590AEE">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2BC9A3AD" w14:textId="77777777" w:rsidR="000A08A9" w:rsidRPr="00590AEE" w:rsidRDefault="000A08A9" w:rsidP="00037A1F">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7198FA63" w14:textId="77777777" w:rsidR="000A08A9" w:rsidRPr="00590AEE" w:rsidRDefault="000A08A9" w:rsidP="00037A1F">
            <w:pPr>
              <w:pStyle w:val="TAC"/>
              <w:rPr>
                <w:rFonts w:cs="Arial"/>
                <w:szCs w:val="18"/>
                <w:lang w:val="en-US" w:eastAsia="zh-CN"/>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14CAA04D" w14:textId="77777777" w:rsidR="000A08A9" w:rsidRPr="00590AEE" w:rsidRDefault="000A08A9" w:rsidP="00037A1F">
            <w:pPr>
              <w:pStyle w:val="TAC"/>
              <w:rPr>
                <w:rFonts w:cs="Arial"/>
                <w:szCs w:val="18"/>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C747906" w14:textId="77777777" w:rsidR="000A08A9" w:rsidRPr="00590AEE" w:rsidRDefault="000A08A9" w:rsidP="00037A1F">
            <w:pPr>
              <w:pStyle w:val="TAC"/>
              <w:rPr>
                <w:rFonts w:cs="Arial"/>
                <w:szCs w:val="18"/>
                <w:lang w:val="en-US"/>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5B53A6DB" w14:textId="77777777" w:rsidR="000A08A9" w:rsidRPr="00590AEE" w:rsidRDefault="000A08A9" w:rsidP="00037A1F">
            <w:pPr>
              <w:pStyle w:val="TAC"/>
              <w:rPr>
                <w:rFonts w:cs="Arial"/>
                <w:szCs w:val="18"/>
                <w:lang w:val="en-US" w:eastAsia="zh-CN"/>
              </w:rPr>
            </w:pPr>
            <w:r w:rsidRPr="00590AEE">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3350AEF" w14:textId="77777777" w:rsidR="000A08A9" w:rsidRPr="00590AEE" w:rsidRDefault="000A08A9" w:rsidP="00037A1F">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4F13178" w14:textId="77777777" w:rsidR="000A08A9" w:rsidRPr="00590AEE" w:rsidRDefault="000A08A9" w:rsidP="00037A1F">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4037661" w14:textId="77777777" w:rsidR="000A08A9" w:rsidRPr="00590AEE" w:rsidRDefault="000A08A9" w:rsidP="00037A1F">
            <w:pPr>
              <w:pStyle w:val="TAC"/>
              <w:rPr>
                <w:rFonts w:cs="Arial"/>
                <w:szCs w:val="18"/>
                <w:lang w:val="en-US" w:eastAsia="ja-JP"/>
              </w:rPr>
            </w:pPr>
            <w:r w:rsidRPr="00590AEE">
              <w:t>N/A</w:t>
            </w:r>
          </w:p>
        </w:tc>
      </w:tr>
      <w:tr w:rsidR="000A08A9" w:rsidRPr="00590AEE" w14:paraId="7D3293A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B0D15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35AE88B" w14:textId="77777777" w:rsidR="000A08A9" w:rsidRPr="00590AEE" w:rsidRDefault="000A08A9" w:rsidP="00037A1F">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1197E75A" w14:textId="77777777" w:rsidR="000A08A9" w:rsidRPr="00590AEE" w:rsidRDefault="000A08A9" w:rsidP="00037A1F">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0B932CC8" w14:textId="77777777" w:rsidR="000A08A9" w:rsidRPr="00590AEE" w:rsidRDefault="000A08A9" w:rsidP="00037A1F">
            <w:pPr>
              <w:pStyle w:val="TAC"/>
              <w:rPr>
                <w:rFonts w:cs="Arial"/>
                <w:szCs w:val="18"/>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2829BA44" w14:textId="77777777" w:rsidR="000A08A9" w:rsidRPr="00590AEE" w:rsidRDefault="000A08A9" w:rsidP="00037A1F">
            <w:pPr>
              <w:pStyle w:val="TAC"/>
              <w:rPr>
                <w:rFonts w:cs="Arial"/>
                <w:szCs w:val="18"/>
                <w:lang w:val="en-US"/>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63DB92BA" w14:textId="77777777" w:rsidR="000A08A9" w:rsidRPr="00590AEE" w:rsidRDefault="000A08A9" w:rsidP="00037A1F">
            <w:pPr>
              <w:pStyle w:val="TAC"/>
              <w:rPr>
                <w:rFonts w:cs="Arial"/>
                <w:szCs w:val="18"/>
                <w:lang w:val="en-US" w:eastAsia="zh-CN"/>
              </w:rPr>
            </w:pPr>
            <w:r w:rsidRPr="00590AEE">
              <w:t>2000</w:t>
            </w:r>
          </w:p>
        </w:tc>
        <w:tc>
          <w:tcPr>
            <w:tcW w:w="977" w:type="dxa"/>
            <w:tcBorders>
              <w:top w:val="single" w:sz="4" w:space="0" w:color="auto"/>
              <w:left w:val="single" w:sz="4" w:space="0" w:color="auto"/>
              <w:bottom w:val="single" w:sz="4" w:space="0" w:color="auto"/>
              <w:right w:val="single" w:sz="4" w:space="0" w:color="auto"/>
            </w:tcBorders>
          </w:tcPr>
          <w:p w14:paraId="7998C31B" w14:textId="77777777" w:rsidR="000A08A9" w:rsidRPr="00590AEE" w:rsidRDefault="000A08A9" w:rsidP="00037A1F">
            <w:pPr>
              <w:pStyle w:val="TAC"/>
              <w:rPr>
                <w:rFonts w:cs="Arial"/>
                <w:szCs w:val="18"/>
                <w:lang w:val="en-US"/>
              </w:rPr>
            </w:pPr>
            <w:r w:rsidRPr="00590AEE">
              <w:t>32.1</w:t>
            </w:r>
          </w:p>
        </w:tc>
        <w:tc>
          <w:tcPr>
            <w:tcW w:w="828" w:type="dxa"/>
            <w:tcBorders>
              <w:top w:val="single" w:sz="4" w:space="0" w:color="auto"/>
              <w:left w:val="single" w:sz="4" w:space="0" w:color="auto"/>
              <w:bottom w:val="single" w:sz="4" w:space="0" w:color="auto"/>
              <w:right w:val="single" w:sz="4" w:space="0" w:color="auto"/>
            </w:tcBorders>
          </w:tcPr>
          <w:p w14:paraId="7481E555" w14:textId="77777777" w:rsidR="000A08A9" w:rsidRPr="00590AEE" w:rsidRDefault="000A08A9" w:rsidP="00037A1F">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3647D7E7" w14:textId="77777777" w:rsidR="000A08A9" w:rsidRPr="00590AEE" w:rsidRDefault="000A08A9" w:rsidP="00037A1F">
            <w:pPr>
              <w:pStyle w:val="TAC"/>
              <w:rPr>
                <w:rFonts w:cs="Arial"/>
                <w:szCs w:val="18"/>
                <w:lang w:val="en-US" w:eastAsia="ja-JP"/>
              </w:rPr>
            </w:pPr>
            <w:r w:rsidRPr="00590AEE">
              <w:t>IMD2</w:t>
            </w:r>
          </w:p>
        </w:tc>
      </w:tr>
      <w:tr w:rsidR="000A08A9" w:rsidRPr="00590AEE" w14:paraId="023F198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8576C9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CEDF808" w14:textId="77777777" w:rsidR="000A08A9" w:rsidRPr="00590AEE" w:rsidRDefault="000A08A9" w:rsidP="00037A1F">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00512B91" w14:textId="77777777" w:rsidR="000A08A9" w:rsidRPr="00590AEE" w:rsidRDefault="000A08A9" w:rsidP="00037A1F">
            <w:pPr>
              <w:pStyle w:val="TAC"/>
              <w:rPr>
                <w:rFonts w:cs="Arial"/>
                <w:szCs w:val="18"/>
                <w:lang w:val="en-US" w:eastAsia="zh-CN"/>
              </w:rPr>
            </w:pPr>
            <w:r w:rsidRPr="00590AEE">
              <w:t>3760</w:t>
            </w:r>
          </w:p>
        </w:tc>
        <w:tc>
          <w:tcPr>
            <w:tcW w:w="964" w:type="dxa"/>
            <w:tcBorders>
              <w:top w:val="single" w:sz="4" w:space="0" w:color="auto"/>
              <w:left w:val="single" w:sz="4" w:space="0" w:color="auto"/>
              <w:bottom w:val="single" w:sz="4" w:space="0" w:color="auto"/>
              <w:right w:val="single" w:sz="4" w:space="0" w:color="auto"/>
            </w:tcBorders>
          </w:tcPr>
          <w:p w14:paraId="45011971" w14:textId="77777777" w:rsidR="000A08A9" w:rsidRPr="00590AEE" w:rsidRDefault="000A08A9" w:rsidP="00037A1F">
            <w:pPr>
              <w:pStyle w:val="TAC"/>
              <w:rPr>
                <w:rFonts w:cs="Arial"/>
                <w:szCs w:val="18"/>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5639CDA1" w14:textId="77777777" w:rsidR="000A08A9" w:rsidRPr="00590AEE" w:rsidRDefault="000A08A9" w:rsidP="00037A1F">
            <w:pPr>
              <w:pStyle w:val="TAC"/>
              <w:rPr>
                <w:rFonts w:cs="Arial"/>
                <w:szCs w:val="18"/>
                <w:lang w:val="en-US"/>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02928FF4" w14:textId="77777777" w:rsidR="000A08A9" w:rsidRPr="00590AEE" w:rsidRDefault="000A08A9" w:rsidP="00037A1F">
            <w:pPr>
              <w:pStyle w:val="TAC"/>
              <w:rPr>
                <w:rFonts w:cs="Arial"/>
                <w:szCs w:val="18"/>
                <w:lang w:val="en-US" w:eastAsia="zh-CN"/>
              </w:rPr>
            </w:pPr>
            <w:r w:rsidRPr="00590AEE">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4BA93DC9" w14:textId="77777777" w:rsidR="000A08A9" w:rsidRPr="00590AEE" w:rsidRDefault="000A08A9" w:rsidP="00037A1F">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36B42010" w14:textId="77777777" w:rsidR="000A08A9" w:rsidRPr="00590AEE" w:rsidRDefault="000A08A9" w:rsidP="00037A1F">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373EE0B4" w14:textId="77777777" w:rsidR="000A08A9" w:rsidRPr="00590AEE" w:rsidRDefault="000A08A9" w:rsidP="00037A1F">
            <w:pPr>
              <w:pStyle w:val="TAC"/>
              <w:rPr>
                <w:rFonts w:cs="Arial"/>
                <w:szCs w:val="18"/>
                <w:lang w:val="en-US" w:eastAsia="ja-JP"/>
              </w:rPr>
            </w:pPr>
            <w:r w:rsidRPr="00590AEE">
              <w:t>N/A</w:t>
            </w:r>
          </w:p>
        </w:tc>
      </w:tr>
      <w:tr w:rsidR="000A08A9" w:rsidRPr="00590AEE" w14:paraId="5C3B4D3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C33C77"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1F374B4" w14:textId="77777777" w:rsidR="000A08A9" w:rsidRPr="00590AEE" w:rsidRDefault="000A08A9" w:rsidP="00037A1F">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53D0F535"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25BC79A"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050E26" w14:textId="77777777" w:rsidR="000A08A9" w:rsidRPr="00590AEE" w:rsidRDefault="000A08A9" w:rsidP="00037A1F">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FCB247" w14:textId="77777777" w:rsidR="000A08A9" w:rsidRPr="00590AEE" w:rsidRDefault="000A08A9" w:rsidP="00037A1F">
            <w:pPr>
              <w:pStyle w:val="TAC"/>
              <w:rPr>
                <w:rFonts w:cs="Arial"/>
                <w:szCs w:val="18"/>
                <w:lang w:val="en-US" w:eastAsia="zh-CN"/>
              </w:rPr>
            </w:pPr>
            <w:r w:rsidRPr="00590AEE">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7B502BE6" w14:textId="77777777" w:rsidR="000A08A9" w:rsidRPr="00590AEE" w:rsidRDefault="000A08A9" w:rsidP="00037A1F">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DB11C27" w14:textId="77777777" w:rsidR="000A08A9" w:rsidRPr="00590AEE" w:rsidRDefault="000A08A9" w:rsidP="00037A1F">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E91D8EA" w14:textId="77777777" w:rsidR="000A08A9" w:rsidRPr="00590AEE" w:rsidRDefault="000A08A9" w:rsidP="00037A1F">
            <w:pPr>
              <w:pStyle w:val="TAC"/>
              <w:rPr>
                <w:rFonts w:cs="Arial"/>
                <w:szCs w:val="18"/>
                <w:lang w:val="en-US" w:eastAsia="ja-JP"/>
              </w:rPr>
            </w:pPr>
            <w:r w:rsidRPr="00590AEE">
              <w:t>N/A</w:t>
            </w:r>
          </w:p>
        </w:tc>
      </w:tr>
      <w:tr w:rsidR="000A08A9" w:rsidRPr="00590AEE" w14:paraId="3620B34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A0D35E0"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7D8D3DB" w14:textId="77777777" w:rsidR="000A08A9" w:rsidRPr="00590AEE" w:rsidRDefault="000A08A9" w:rsidP="00037A1F">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7444273C" w14:textId="77777777" w:rsidR="000A08A9" w:rsidRPr="00590AEE" w:rsidRDefault="000A08A9" w:rsidP="00037A1F">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75A22F37"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FA4C16" w14:textId="77777777" w:rsidR="000A08A9" w:rsidRPr="00590AEE" w:rsidRDefault="000A08A9" w:rsidP="00037A1F">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45D29E" w14:textId="77777777" w:rsidR="000A08A9" w:rsidRPr="00590AEE" w:rsidRDefault="000A08A9" w:rsidP="00037A1F">
            <w:pPr>
              <w:pStyle w:val="TAC"/>
              <w:rPr>
                <w:rFonts w:cs="Arial"/>
                <w:szCs w:val="18"/>
                <w:lang w:val="en-US" w:eastAsia="zh-CN"/>
              </w:rPr>
            </w:pPr>
            <w:r w:rsidRPr="00590AEE">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BADBD16" w14:textId="77777777" w:rsidR="000A08A9" w:rsidRPr="00590AEE" w:rsidRDefault="000A08A9" w:rsidP="00037A1F">
            <w:pPr>
              <w:pStyle w:val="TAC"/>
              <w:rPr>
                <w:rFonts w:cs="Arial"/>
                <w:szCs w:val="18"/>
                <w:lang w:val="en-US"/>
              </w:rPr>
            </w:pPr>
            <w:r w:rsidRPr="00590AEE">
              <w:t>9.1</w:t>
            </w:r>
          </w:p>
        </w:tc>
        <w:tc>
          <w:tcPr>
            <w:tcW w:w="828" w:type="dxa"/>
            <w:tcBorders>
              <w:top w:val="single" w:sz="4" w:space="0" w:color="auto"/>
              <w:left w:val="single" w:sz="4" w:space="0" w:color="auto"/>
              <w:bottom w:val="single" w:sz="4" w:space="0" w:color="auto"/>
              <w:right w:val="single" w:sz="4" w:space="0" w:color="auto"/>
            </w:tcBorders>
          </w:tcPr>
          <w:p w14:paraId="233BA59F" w14:textId="77777777" w:rsidR="000A08A9" w:rsidRPr="00590AEE" w:rsidRDefault="000A08A9" w:rsidP="00037A1F">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24D9A2E" w14:textId="77777777" w:rsidR="000A08A9" w:rsidRPr="00590AEE" w:rsidRDefault="000A08A9" w:rsidP="00037A1F">
            <w:pPr>
              <w:pStyle w:val="TAC"/>
              <w:rPr>
                <w:rFonts w:cs="Arial"/>
                <w:szCs w:val="18"/>
                <w:lang w:val="en-US" w:eastAsia="ja-JP"/>
              </w:rPr>
            </w:pPr>
            <w:r w:rsidRPr="00590AEE">
              <w:t>IMD4</w:t>
            </w:r>
          </w:p>
        </w:tc>
      </w:tr>
      <w:tr w:rsidR="000A08A9" w:rsidRPr="00590AEE" w14:paraId="4A200E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F895E3E"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3F128A4" w14:textId="77777777" w:rsidR="000A08A9" w:rsidRPr="00590AEE" w:rsidRDefault="000A08A9" w:rsidP="00037A1F">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05B11DA8"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76CB7618"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7E5C2B" w14:textId="77777777" w:rsidR="000A08A9" w:rsidRPr="00590AEE" w:rsidRDefault="000A08A9" w:rsidP="00037A1F">
            <w:pPr>
              <w:pStyle w:val="TAC"/>
              <w:rPr>
                <w:rFonts w:cs="Arial"/>
                <w:szCs w:val="18"/>
                <w:lang w:val="en-US"/>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A2DBB9" w14:textId="77777777" w:rsidR="000A08A9" w:rsidRPr="00590AEE" w:rsidRDefault="000A08A9" w:rsidP="00037A1F">
            <w:pPr>
              <w:pStyle w:val="TAC"/>
              <w:rPr>
                <w:rFonts w:cs="Arial"/>
                <w:szCs w:val="18"/>
                <w:lang w:val="en-US" w:eastAsia="zh-CN"/>
              </w:rPr>
            </w:pPr>
            <w:r w:rsidRPr="00590AEE">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AD43D05" w14:textId="77777777" w:rsidR="000A08A9" w:rsidRPr="00590AEE" w:rsidRDefault="000A08A9" w:rsidP="00037A1F">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4B35C979" w14:textId="77777777" w:rsidR="000A08A9" w:rsidRPr="00590AEE" w:rsidRDefault="000A08A9" w:rsidP="00037A1F">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97F0CEF" w14:textId="77777777" w:rsidR="000A08A9" w:rsidRPr="00590AEE" w:rsidRDefault="000A08A9" w:rsidP="00037A1F">
            <w:pPr>
              <w:pStyle w:val="TAC"/>
              <w:rPr>
                <w:rFonts w:cs="Arial"/>
                <w:szCs w:val="18"/>
                <w:lang w:val="en-US" w:eastAsia="ja-JP"/>
              </w:rPr>
            </w:pPr>
            <w:r w:rsidRPr="00590AEE">
              <w:t>N/A</w:t>
            </w:r>
          </w:p>
        </w:tc>
      </w:tr>
      <w:tr w:rsidR="000A08A9" w:rsidRPr="00590AEE" w14:paraId="50FB0A6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AE5CB5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CB6606E" w14:textId="77777777" w:rsidR="000A08A9" w:rsidRPr="00590AEE" w:rsidRDefault="000A08A9" w:rsidP="00037A1F">
            <w:pPr>
              <w:pStyle w:val="TAC"/>
              <w:rPr>
                <w:rFonts w:cs="Arial"/>
                <w:szCs w:val="18"/>
                <w:lang w:val="en-US" w:eastAsia="ja-JP"/>
              </w:rPr>
            </w:pPr>
            <w:r w:rsidRPr="00590AEE">
              <w:rPr>
                <w:lang w:val="sv-SE"/>
              </w:rPr>
              <w:t>n</w:t>
            </w:r>
            <w:r w:rsidRPr="00590AEE">
              <w:t>66</w:t>
            </w:r>
          </w:p>
        </w:tc>
        <w:tc>
          <w:tcPr>
            <w:tcW w:w="960" w:type="dxa"/>
            <w:tcBorders>
              <w:top w:val="single" w:sz="4" w:space="0" w:color="auto"/>
              <w:left w:val="single" w:sz="4" w:space="0" w:color="auto"/>
              <w:bottom w:val="single" w:sz="4" w:space="0" w:color="auto"/>
              <w:right w:val="single" w:sz="4" w:space="0" w:color="auto"/>
            </w:tcBorders>
          </w:tcPr>
          <w:p w14:paraId="2B9E5306"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3E3D8C8"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005510" w14:textId="77777777" w:rsidR="000A08A9" w:rsidRPr="00590AEE" w:rsidRDefault="000A08A9" w:rsidP="00037A1F">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CC0993" w14:textId="77777777" w:rsidR="000A08A9" w:rsidRPr="00590AEE" w:rsidRDefault="000A08A9" w:rsidP="00037A1F">
            <w:pPr>
              <w:pStyle w:val="TAC"/>
              <w:rPr>
                <w:rFonts w:cs="Arial"/>
                <w:szCs w:val="18"/>
                <w:lang w:val="en-US" w:eastAsia="zh-CN"/>
              </w:rPr>
            </w:pPr>
            <w:r w:rsidRPr="00590AEE">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98202C" w14:textId="77777777" w:rsidR="000A08A9" w:rsidRPr="00590AEE" w:rsidRDefault="000A08A9" w:rsidP="00037A1F">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5F1714AB" w14:textId="77777777" w:rsidR="000A08A9" w:rsidRPr="00590AEE" w:rsidRDefault="000A08A9" w:rsidP="00037A1F">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1380D86A" w14:textId="77777777" w:rsidR="000A08A9" w:rsidRPr="00590AEE" w:rsidRDefault="000A08A9" w:rsidP="00037A1F">
            <w:pPr>
              <w:pStyle w:val="TAC"/>
              <w:rPr>
                <w:rFonts w:cs="Arial"/>
                <w:szCs w:val="18"/>
                <w:lang w:val="en-US" w:eastAsia="ja-JP"/>
              </w:rPr>
            </w:pPr>
            <w:r w:rsidRPr="00590AEE">
              <w:t>N/A</w:t>
            </w:r>
          </w:p>
        </w:tc>
      </w:tr>
      <w:tr w:rsidR="000A08A9" w:rsidRPr="00590AEE" w14:paraId="79E18B0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CA546D"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215B8FB" w14:textId="77777777" w:rsidR="000A08A9" w:rsidRPr="00590AEE" w:rsidRDefault="000A08A9" w:rsidP="00037A1F">
            <w:pPr>
              <w:pStyle w:val="TAC"/>
              <w:rPr>
                <w:rFonts w:cs="Arial"/>
                <w:szCs w:val="18"/>
                <w:lang w:val="en-US" w:eastAsia="ja-JP"/>
              </w:rPr>
            </w:pPr>
            <w:r w:rsidRPr="00590AEE">
              <w:rPr>
                <w:rFonts w:hint="eastAsia"/>
                <w:lang w:eastAsia="zh-CN"/>
              </w:rPr>
              <w:t>n</w:t>
            </w:r>
            <w:r w:rsidRPr="00590AEE">
              <w:t>70</w:t>
            </w:r>
          </w:p>
        </w:tc>
        <w:tc>
          <w:tcPr>
            <w:tcW w:w="960" w:type="dxa"/>
            <w:tcBorders>
              <w:top w:val="single" w:sz="4" w:space="0" w:color="auto"/>
              <w:left w:val="single" w:sz="4" w:space="0" w:color="auto"/>
              <w:bottom w:val="single" w:sz="4" w:space="0" w:color="auto"/>
              <w:right w:val="single" w:sz="4" w:space="0" w:color="auto"/>
            </w:tcBorders>
          </w:tcPr>
          <w:p w14:paraId="466657CA" w14:textId="77777777" w:rsidR="000A08A9" w:rsidRPr="00590AEE" w:rsidRDefault="000A08A9" w:rsidP="00037A1F">
            <w:pPr>
              <w:pStyle w:val="TAC"/>
              <w:rPr>
                <w:rFonts w:cs="Arial"/>
                <w:szCs w:val="18"/>
                <w:lang w:val="en-US" w:eastAsia="zh-CN"/>
              </w:rPr>
            </w:pPr>
            <w:r w:rsidRPr="00590AEE">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5F42BBB8"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286BCB" w14:textId="77777777" w:rsidR="000A08A9" w:rsidRPr="00590AEE" w:rsidRDefault="000A08A9" w:rsidP="00037A1F">
            <w:pPr>
              <w:pStyle w:val="TAC"/>
              <w:rPr>
                <w:rFonts w:cs="Arial"/>
                <w:szCs w:val="18"/>
                <w:lang w:val="en-US"/>
              </w:rPr>
            </w:pPr>
            <w:r w:rsidRPr="00590AEE">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BC1E72" w14:textId="77777777" w:rsidR="000A08A9" w:rsidRPr="00590AEE" w:rsidRDefault="000A08A9" w:rsidP="00037A1F">
            <w:pPr>
              <w:pStyle w:val="TAC"/>
              <w:rPr>
                <w:rFonts w:cs="Arial"/>
                <w:szCs w:val="18"/>
                <w:lang w:val="en-US" w:eastAsia="zh-CN"/>
              </w:rPr>
            </w:pPr>
            <w:r w:rsidRPr="00590AEE">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EE8AAC5" w14:textId="77777777" w:rsidR="000A08A9" w:rsidRPr="00590AEE" w:rsidRDefault="000A08A9" w:rsidP="00037A1F">
            <w:pPr>
              <w:pStyle w:val="TAC"/>
              <w:rPr>
                <w:rFonts w:cs="Arial"/>
                <w:szCs w:val="18"/>
                <w:lang w:val="en-US"/>
              </w:rPr>
            </w:pPr>
            <w:r w:rsidRPr="00590AEE">
              <w:t>2.1</w:t>
            </w:r>
          </w:p>
        </w:tc>
        <w:tc>
          <w:tcPr>
            <w:tcW w:w="828" w:type="dxa"/>
            <w:tcBorders>
              <w:top w:val="single" w:sz="4" w:space="0" w:color="auto"/>
              <w:left w:val="single" w:sz="4" w:space="0" w:color="auto"/>
              <w:bottom w:val="single" w:sz="4" w:space="0" w:color="auto"/>
              <w:right w:val="single" w:sz="4" w:space="0" w:color="auto"/>
            </w:tcBorders>
          </w:tcPr>
          <w:p w14:paraId="7EEC199C" w14:textId="77777777" w:rsidR="000A08A9" w:rsidRPr="00590AEE" w:rsidRDefault="000A08A9" w:rsidP="00037A1F">
            <w:pPr>
              <w:pStyle w:val="TAC"/>
              <w:rPr>
                <w:rFonts w:cs="Arial"/>
                <w:szCs w:val="18"/>
                <w:lang w:val="en-US" w:eastAsia="ja-JP"/>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29F71E7" w14:textId="77777777" w:rsidR="000A08A9" w:rsidRPr="00590AEE" w:rsidRDefault="000A08A9" w:rsidP="00037A1F">
            <w:pPr>
              <w:pStyle w:val="TAC"/>
              <w:rPr>
                <w:rFonts w:cs="Arial"/>
                <w:szCs w:val="18"/>
                <w:lang w:val="en-US" w:eastAsia="ja-JP"/>
              </w:rPr>
            </w:pPr>
            <w:r w:rsidRPr="00590AEE">
              <w:t>IMD5</w:t>
            </w:r>
          </w:p>
        </w:tc>
      </w:tr>
      <w:tr w:rsidR="000A08A9" w:rsidRPr="00590AEE" w14:paraId="4C74CFF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A04D49"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CC1C22A" w14:textId="77777777" w:rsidR="000A08A9" w:rsidRPr="00590AEE" w:rsidRDefault="000A08A9" w:rsidP="00037A1F">
            <w:pPr>
              <w:pStyle w:val="TAC"/>
              <w:rPr>
                <w:rFonts w:cs="Arial"/>
                <w:szCs w:val="18"/>
                <w:lang w:val="en-US" w:eastAsia="ja-JP"/>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0042742B"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106F3DDC" w14:textId="77777777" w:rsidR="000A08A9" w:rsidRPr="00590AEE" w:rsidRDefault="000A08A9" w:rsidP="00037A1F">
            <w:pPr>
              <w:pStyle w:val="TAC"/>
              <w:rPr>
                <w:rFonts w:cs="Arial"/>
                <w:szCs w:val="18"/>
                <w:lang w:val="en-US" w:eastAsia="zh-CN"/>
              </w:rPr>
            </w:pPr>
            <w:r w:rsidRPr="00590AEE">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A4E928" w14:textId="77777777" w:rsidR="000A08A9" w:rsidRPr="00590AEE" w:rsidRDefault="000A08A9" w:rsidP="00037A1F">
            <w:pPr>
              <w:pStyle w:val="TAC"/>
              <w:rPr>
                <w:rFonts w:cs="Arial"/>
                <w:szCs w:val="18"/>
                <w:lang w:val="en-US"/>
              </w:rPr>
            </w:pPr>
            <w:r w:rsidRPr="00590AEE">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F916945" w14:textId="77777777" w:rsidR="000A08A9" w:rsidRPr="00590AEE" w:rsidRDefault="000A08A9" w:rsidP="00037A1F">
            <w:pPr>
              <w:pStyle w:val="TAC"/>
              <w:rPr>
                <w:rFonts w:cs="Arial"/>
                <w:szCs w:val="18"/>
                <w:lang w:val="en-US" w:eastAsia="zh-CN"/>
              </w:rPr>
            </w:pPr>
            <w:r w:rsidRPr="00590AEE">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88061E1" w14:textId="77777777" w:rsidR="000A08A9" w:rsidRPr="00590AEE" w:rsidRDefault="000A08A9" w:rsidP="00037A1F">
            <w:pPr>
              <w:pStyle w:val="TAC"/>
              <w:rPr>
                <w:rFonts w:cs="Arial"/>
                <w:szCs w:val="18"/>
                <w:lang w:val="en-US"/>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1037AA51" w14:textId="77777777" w:rsidR="000A08A9" w:rsidRPr="00590AEE" w:rsidRDefault="000A08A9" w:rsidP="00037A1F">
            <w:pPr>
              <w:pStyle w:val="TAC"/>
              <w:rPr>
                <w:rFonts w:cs="Arial"/>
                <w:szCs w:val="18"/>
                <w:lang w:val="en-US" w:eastAsia="ja-JP"/>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428D9408" w14:textId="77777777" w:rsidR="000A08A9" w:rsidRPr="00590AEE" w:rsidRDefault="000A08A9" w:rsidP="00037A1F">
            <w:pPr>
              <w:pStyle w:val="TAC"/>
              <w:rPr>
                <w:rFonts w:cs="Arial"/>
                <w:szCs w:val="18"/>
                <w:lang w:val="en-US" w:eastAsia="ja-JP"/>
              </w:rPr>
            </w:pPr>
            <w:r w:rsidRPr="00590AEE">
              <w:t>N/A</w:t>
            </w:r>
          </w:p>
        </w:tc>
      </w:tr>
      <w:tr w:rsidR="000A08A9" w:rsidRPr="00590AEE" w14:paraId="557EFF0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85C425A"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66A52EF" w14:textId="77777777" w:rsidR="000A08A9" w:rsidRPr="00590AEE" w:rsidRDefault="000A08A9" w:rsidP="00037A1F">
            <w:pPr>
              <w:pStyle w:val="TAC"/>
              <w:rPr>
                <w:rFonts w:cs="Arial"/>
                <w:szCs w:val="18"/>
                <w:lang w:val="en-US" w:eastAsia="ja-JP"/>
              </w:rPr>
            </w:pPr>
            <w:r w:rsidRPr="00590AEE">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FC654D" w14:textId="77777777" w:rsidR="000A08A9" w:rsidRPr="00590AEE" w:rsidRDefault="000A08A9" w:rsidP="00037A1F">
            <w:pPr>
              <w:pStyle w:val="TAC"/>
              <w:rPr>
                <w:rFonts w:cs="Arial"/>
                <w:szCs w:val="18"/>
                <w:lang w:val="en-US" w:eastAsia="zh-CN"/>
              </w:rPr>
            </w:pPr>
            <w:r w:rsidRPr="00590AEE">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8C729F1" w14:textId="77777777" w:rsidR="000A08A9" w:rsidRPr="00590AEE" w:rsidRDefault="000A08A9" w:rsidP="00037A1F">
            <w:pPr>
              <w:pStyle w:val="TAC"/>
              <w:rPr>
                <w:rFonts w:cs="Arial"/>
                <w:szCs w:val="18"/>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A0DCD6" w14:textId="77777777" w:rsidR="000A08A9" w:rsidRPr="00590AEE" w:rsidRDefault="000A08A9" w:rsidP="00037A1F">
            <w:pPr>
              <w:pStyle w:val="TAC"/>
              <w:rPr>
                <w:rFonts w:cs="Arial"/>
                <w:szCs w:val="18"/>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544F939" w14:textId="77777777" w:rsidR="000A08A9" w:rsidRPr="00590AEE" w:rsidRDefault="000A08A9" w:rsidP="00037A1F">
            <w:pPr>
              <w:pStyle w:val="TAC"/>
              <w:rPr>
                <w:rFonts w:cs="Arial"/>
                <w:szCs w:val="18"/>
                <w:lang w:val="en-US" w:eastAsia="zh-CN"/>
              </w:rPr>
            </w:pPr>
            <w:r w:rsidRPr="00590AEE">
              <w:rPr>
                <w:rFonts w:hint="eastAsia"/>
                <w:lang w:val="en-US" w:eastAsia="zh-CN"/>
              </w:rPr>
              <w:t>21</w:t>
            </w:r>
            <w:r w:rsidRPr="00590AEE">
              <w:rPr>
                <w:lang w:val="en-US" w:eastAsia="zh-CN"/>
              </w:rPr>
              <w:t>6</w:t>
            </w:r>
            <w:r w:rsidRPr="00590AEE">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219E6BC" w14:textId="77777777" w:rsidR="000A08A9" w:rsidRPr="00590AEE" w:rsidRDefault="000A08A9" w:rsidP="00037A1F">
            <w:pPr>
              <w:pStyle w:val="TAC"/>
              <w:rPr>
                <w:rFonts w:cs="Arial"/>
                <w:szCs w:val="18"/>
                <w:lang w:val="en-US"/>
              </w:rPr>
            </w:pPr>
            <w:r w:rsidRPr="00590AEE">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B58AC5" w14:textId="77777777" w:rsidR="000A08A9" w:rsidRPr="00590AEE" w:rsidRDefault="000A08A9" w:rsidP="00037A1F">
            <w:pPr>
              <w:pStyle w:val="TAC"/>
              <w:rPr>
                <w:rFonts w:cs="Arial"/>
                <w:szCs w:val="18"/>
                <w:lang w:val="en-US" w:eastAsia="ja-JP"/>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99848E" w14:textId="77777777" w:rsidR="000A08A9" w:rsidRPr="00590AEE" w:rsidRDefault="000A08A9" w:rsidP="00037A1F">
            <w:pPr>
              <w:pStyle w:val="TAC"/>
              <w:rPr>
                <w:rFonts w:cs="Arial"/>
                <w:szCs w:val="18"/>
                <w:lang w:val="en-US" w:eastAsia="ja-JP"/>
              </w:rPr>
            </w:pPr>
            <w:r w:rsidRPr="00590AEE">
              <w:rPr>
                <w:lang w:eastAsia="zh-CN"/>
              </w:rPr>
              <w:t>IMD</w:t>
            </w:r>
            <w:r w:rsidRPr="00590AEE">
              <w:rPr>
                <w:lang w:val="en-US" w:eastAsia="zh-CN"/>
              </w:rPr>
              <w:t>5</w:t>
            </w:r>
          </w:p>
        </w:tc>
      </w:tr>
      <w:tr w:rsidR="000A08A9" w:rsidRPr="00590AEE" w14:paraId="73EBE6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0A4EF1"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A832B26" w14:textId="77777777" w:rsidR="000A08A9" w:rsidRPr="00590AEE" w:rsidRDefault="000A08A9" w:rsidP="00037A1F">
            <w:pPr>
              <w:pStyle w:val="TAC"/>
              <w:rPr>
                <w:rFonts w:cs="Arial"/>
                <w:szCs w:val="18"/>
                <w:lang w:val="en-US" w:eastAsia="ja-JP"/>
              </w:rPr>
            </w:pPr>
            <w:r w:rsidRPr="00590AEE">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351B221A" w14:textId="77777777" w:rsidR="000A08A9" w:rsidRPr="00590AEE" w:rsidRDefault="000A08A9" w:rsidP="00037A1F">
            <w:pPr>
              <w:pStyle w:val="TAC"/>
              <w:rPr>
                <w:rFonts w:cs="Arial"/>
                <w:szCs w:val="18"/>
                <w:lang w:val="en-US" w:eastAsia="zh-CN"/>
              </w:rPr>
            </w:pPr>
            <w:r w:rsidRPr="00590AEE">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6CF81C5B" w14:textId="77777777" w:rsidR="000A08A9" w:rsidRPr="00590AEE" w:rsidRDefault="000A08A9" w:rsidP="00037A1F">
            <w:pPr>
              <w:pStyle w:val="TAC"/>
              <w:rPr>
                <w:rFonts w:cs="Arial"/>
                <w:szCs w:val="18"/>
                <w:lang w:val="en-US" w:eastAsia="zh-CN"/>
              </w:rPr>
            </w:pPr>
            <w:r w:rsidRPr="00590AEE">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64B1E5" w14:textId="77777777" w:rsidR="000A08A9" w:rsidRPr="00590AEE" w:rsidRDefault="000A08A9" w:rsidP="00037A1F">
            <w:pPr>
              <w:pStyle w:val="TAC"/>
              <w:rPr>
                <w:rFonts w:cs="Arial"/>
                <w:szCs w:val="18"/>
                <w:lang w:val="en-US"/>
              </w:rPr>
            </w:pPr>
            <w:r w:rsidRPr="00590AEE">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30941C9" w14:textId="77777777" w:rsidR="000A08A9" w:rsidRPr="00590AEE" w:rsidRDefault="000A08A9" w:rsidP="00037A1F">
            <w:pPr>
              <w:pStyle w:val="TAC"/>
              <w:rPr>
                <w:rFonts w:cs="Arial"/>
                <w:szCs w:val="18"/>
                <w:lang w:val="en-US" w:eastAsia="zh-CN"/>
              </w:rPr>
            </w:pPr>
            <w:r w:rsidRPr="00590AEE">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52D7A37" w14:textId="77777777" w:rsidR="000A08A9" w:rsidRPr="00590AEE" w:rsidRDefault="000A08A9" w:rsidP="00037A1F">
            <w:pPr>
              <w:pStyle w:val="TAC"/>
              <w:rPr>
                <w:rFonts w:cs="Arial"/>
                <w:szCs w:val="18"/>
                <w:lang w:val="en-US"/>
              </w:rPr>
            </w:pPr>
            <w:r w:rsidRPr="00590AE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B63A52" w14:textId="77777777" w:rsidR="000A08A9" w:rsidRPr="00590AEE" w:rsidRDefault="000A08A9" w:rsidP="00037A1F">
            <w:pPr>
              <w:pStyle w:val="TAC"/>
              <w:rPr>
                <w:rFonts w:cs="Arial"/>
                <w:szCs w:val="18"/>
                <w:lang w:val="en-US" w:eastAsia="ja-JP"/>
              </w:rPr>
            </w:pPr>
            <w:r w:rsidRPr="00590AEE">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E817F5" w14:textId="77777777" w:rsidR="000A08A9" w:rsidRPr="00590AEE" w:rsidRDefault="000A08A9" w:rsidP="00037A1F">
            <w:pPr>
              <w:pStyle w:val="TAC"/>
              <w:rPr>
                <w:rFonts w:cs="Arial"/>
                <w:szCs w:val="18"/>
                <w:lang w:val="en-US" w:eastAsia="ja-JP"/>
              </w:rPr>
            </w:pPr>
            <w:r w:rsidRPr="00590AEE">
              <w:rPr>
                <w:lang w:eastAsia="zh-CN"/>
              </w:rPr>
              <w:t>N/A</w:t>
            </w:r>
          </w:p>
        </w:tc>
      </w:tr>
      <w:tr w:rsidR="000A08A9" w:rsidRPr="00590AEE" w14:paraId="034235D6"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F1B895" w14:textId="77777777" w:rsidR="000A08A9" w:rsidRPr="00590AEE"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4342FF86" w14:textId="77777777" w:rsidR="000A08A9" w:rsidRPr="00590AEE" w:rsidRDefault="000A08A9" w:rsidP="00037A1F">
            <w:pPr>
              <w:pStyle w:val="TAC"/>
              <w:rPr>
                <w:rFonts w:cs="Arial"/>
                <w:szCs w:val="18"/>
                <w:lang w:val="en-US" w:eastAsia="ja-JP"/>
              </w:rPr>
            </w:pPr>
            <w:r w:rsidRPr="00590AEE">
              <w:rPr>
                <w:rFonts w:hint="eastAsia"/>
                <w:lang w:val="en-US" w:eastAsia="zh-CN"/>
              </w:rPr>
              <w:t>n</w:t>
            </w:r>
            <w:r w:rsidRPr="00590AEE">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C5197E2" w14:textId="77777777" w:rsidR="000A08A9" w:rsidRPr="00590AEE" w:rsidRDefault="000A08A9" w:rsidP="00037A1F">
            <w:pPr>
              <w:pStyle w:val="TAC"/>
              <w:rPr>
                <w:rFonts w:cs="Arial"/>
                <w:szCs w:val="18"/>
                <w:lang w:val="en-US" w:eastAsia="zh-CN"/>
              </w:rPr>
            </w:pPr>
            <w:r w:rsidRPr="00590AEE">
              <w:rPr>
                <w:rFonts w:hint="eastAsia"/>
                <w:lang w:val="en-US" w:eastAsia="zh-CN"/>
              </w:rPr>
              <w:t>36</w:t>
            </w:r>
            <w:r w:rsidRPr="00590AEE">
              <w:rPr>
                <w:lang w:val="en-US" w:eastAsia="zh-CN"/>
              </w:rPr>
              <w:t>3</w:t>
            </w:r>
            <w:r w:rsidRPr="00590AEE">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13CC1FE" w14:textId="77777777" w:rsidR="000A08A9" w:rsidRPr="00590AEE" w:rsidRDefault="000A08A9" w:rsidP="00037A1F">
            <w:pPr>
              <w:pStyle w:val="TAC"/>
              <w:rPr>
                <w:rFonts w:cs="Arial"/>
                <w:szCs w:val="18"/>
                <w:lang w:val="en-US" w:eastAsia="zh-CN"/>
              </w:rPr>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EB2814" w14:textId="77777777" w:rsidR="000A08A9" w:rsidRPr="00590AEE" w:rsidRDefault="000A08A9" w:rsidP="00037A1F">
            <w:pPr>
              <w:pStyle w:val="TAC"/>
              <w:rPr>
                <w:rFonts w:cs="Arial"/>
                <w:szCs w:val="18"/>
                <w:lang w:val="en-US"/>
              </w:rPr>
            </w:pPr>
            <w:r w:rsidRPr="00590AEE">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26D7C4E" w14:textId="77777777" w:rsidR="000A08A9" w:rsidRPr="00590AEE" w:rsidRDefault="000A08A9" w:rsidP="00037A1F">
            <w:pPr>
              <w:pStyle w:val="TAC"/>
              <w:rPr>
                <w:rFonts w:cs="Arial"/>
                <w:szCs w:val="18"/>
                <w:lang w:val="en-US" w:eastAsia="zh-CN"/>
              </w:rPr>
            </w:pPr>
            <w:r w:rsidRPr="00590AEE">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7D468BAE" w14:textId="77777777" w:rsidR="000A08A9" w:rsidRPr="00590AEE" w:rsidRDefault="000A08A9" w:rsidP="00037A1F">
            <w:pPr>
              <w:pStyle w:val="TAC"/>
              <w:rPr>
                <w:rFonts w:cs="Arial"/>
                <w:szCs w:val="18"/>
                <w:lang w:val="en-US"/>
              </w:rPr>
            </w:pPr>
            <w:r w:rsidRPr="00590AEE">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69A021" w14:textId="77777777" w:rsidR="000A08A9" w:rsidRPr="00590AEE" w:rsidRDefault="000A08A9" w:rsidP="00037A1F">
            <w:pPr>
              <w:pStyle w:val="TAC"/>
              <w:rPr>
                <w:rFonts w:cs="Arial"/>
                <w:szCs w:val="18"/>
                <w:lang w:val="en-US" w:eastAsia="ja-JP"/>
              </w:rPr>
            </w:pPr>
            <w:r w:rsidRPr="00590AEE">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30C6A9" w14:textId="77777777" w:rsidR="000A08A9" w:rsidRPr="00590AEE" w:rsidRDefault="000A08A9" w:rsidP="00037A1F">
            <w:pPr>
              <w:pStyle w:val="TAC"/>
              <w:rPr>
                <w:rFonts w:cs="Arial"/>
                <w:szCs w:val="18"/>
                <w:lang w:val="en-US" w:eastAsia="ja-JP"/>
              </w:rPr>
            </w:pPr>
            <w:r w:rsidRPr="00590AEE">
              <w:t>N/A</w:t>
            </w:r>
          </w:p>
        </w:tc>
      </w:tr>
      <w:tr w:rsidR="000A08A9" w:rsidRPr="00590AEE" w14:paraId="29F2CFF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1810B6" w14:textId="77777777" w:rsidR="000A08A9" w:rsidRPr="00590AEE" w:rsidRDefault="000A08A9" w:rsidP="00037A1F">
            <w:pPr>
              <w:pStyle w:val="TAC"/>
              <w:rPr>
                <w:lang w:val="en-US" w:eastAsia="zh-CN"/>
              </w:rPr>
            </w:pPr>
            <w:r w:rsidRPr="00590AEE">
              <w:t>CA_n66-n71-n77</w:t>
            </w:r>
          </w:p>
        </w:tc>
        <w:tc>
          <w:tcPr>
            <w:tcW w:w="1146" w:type="dxa"/>
            <w:tcBorders>
              <w:top w:val="single" w:sz="4" w:space="0" w:color="auto"/>
              <w:left w:val="single" w:sz="4" w:space="0" w:color="auto"/>
              <w:bottom w:val="single" w:sz="4" w:space="0" w:color="auto"/>
              <w:right w:val="single" w:sz="4" w:space="0" w:color="auto"/>
            </w:tcBorders>
          </w:tcPr>
          <w:p w14:paraId="1C45D1EA" w14:textId="77777777" w:rsidR="000A08A9" w:rsidRPr="00590AEE" w:rsidRDefault="000A08A9" w:rsidP="00037A1F">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92C68A" w14:textId="77777777" w:rsidR="000A08A9" w:rsidRPr="00590AEE" w:rsidRDefault="000A08A9" w:rsidP="00037A1F">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42D76F61" w14:textId="77777777" w:rsidR="000A08A9" w:rsidRPr="00590AEE" w:rsidRDefault="000A08A9" w:rsidP="00037A1F">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D8AE82" w14:textId="77777777" w:rsidR="000A08A9" w:rsidRPr="00590AEE" w:rsidRDefault="000A08A9" w:rsidP="00037A1F">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AB9BFF" w14:textId="77777777" w:rsidR="000A08A9" w:rsidRPr="00590AEE" w:rsidRDefault="000A08A9" w:rsidP="00037A1F">
            <w:pPr>
              <w:pStyle w:val="TAC"/>
            </w:pPr>
            <w:r w:rsidRPr="00590AEE">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E8C7F9F"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08C583" w14:textId="77777777" w:rsidR="000A08A9" w:rsidRPr="00590AEE" w:rsidRDefault="000A08A9" w:rsidP="00037A1F">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8E08C1" w14:textId="77777777" w:rsidR="000A08A9" w:rsidRPr="00590AEE" w:rsidRDefault="000A08A9" w:rsidP="00037A1F">
            <w:pPr>
              <w:pStyle w:val="TAC"/>
            </w:pPr>
            <w:r w:rsidRPr="00590AEE">
              <w:rPr>
                <w:color w:val="000000"/>
                <w:lang w:val="en-US" w:eastAsia="zh-CN"/>
              </w:rPr>
              <w:t>N/A</w:t>
            </w:r>
          </w:p>
        </w:tc>
      </w:tr>
      <w:tr w:rsidR="000A08A9" w:rsidRPr="00590AEE" w14:paraId="4A16E52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2140A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BAEFB0" w14:textId="77777777" w:rsidR="000A08A9" w:rsidRPr="00590AEE" w:rsidRDefault="000A08A9" w:rsidP="00037A1F">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789E750" w14:textId="77777777" w:rsidR="000A08A9" w:rsidRPr="00590AEE" w:rsidRDefault="000A08A9" w:rsidP="00037A1F">
            <w:pPr>
              <w:pStyle w:val="TAC"/>
            </w:pPr>
            <w:r w:rsidRPr="00590AEE">
              <w:t>668</w:t>
            </w:r>
          </w:p>
        </w:tc>
        <w:tc>
          <w:tcPr>
            <w:tcW w:w="964" w:type="dxa"/>
            <w:tcBorders>
              <w:top w:val="single" w:sz="4" w:space="0" w:color="auto"/>
              <w:left w:val="single" w:sz="4" w:space="0" w:color="auto"/>
              <w:bottom w:val="single" w:sz="4" w:space="0" w:color="auto"/>
              <w:right w:val="single" w:sz="4" w:space="0" w:color="auto"/>
            </w:tcBorders>
          </w:tcPr>
          <w:p w14:paraId="607BC0A0" w14:textId="77777777" w:rsidR="000A08A9" w:rsidRPr="00590AEE" w:rsidRDefault="000A08A9" w:rsidP="00037A1F">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99AECB" w14:textId="77777777" w:rsidR="000A08A9" w:rsidRPr="00590AEE" w:rsidRDefault="000A08A9" w:rsidP="00037A1F">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D34E1A" w14:textId="77777777" w:rsidR="000A08A9" w:rsidRPr="00590AEE" w:rsidRDefault="000A08A9" w:rsidP="00037A1F">
            <w:pPr>
              <w:pStyle w:val="TAC"/>
            </w:pPr>
            <w:r w:rsidRPr="00590AEE">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56829AA"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134004" w14:textId="77777777" w:rsidR="000A08A9" w:rsidRPr="00590AEE" w:rsidRDefault="000A08A9" w:rsidP="00037A1F">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8BAA74" w14:textId="77777777" w:rsidR="000A08A9" w:rsidRPr="00590AEE" w:rsidRDefault="000A08A9" w:rsidP="00037A1F">
            <w:pPr>
              <w:pStyle w:val="TAC"/>
            </w:pPr>
            <w:r w:rsidRPr="00590AEE">
              <w:rPr>
                <w:color w:val="000000"/>
                <w:lang w:val="en-US" w:eastAsia="zh-CN"/>
              </w:rPr>
              <w:t>N/A</w:t>
            </w:r>
          </w:p>
        </w:tc>
      </w:tr>
      <w:tr w:rsidR="000A08A9" w:rsidRPr="00590AEE" w14:paraId="2230667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62E2A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E5C23" w14:textId="77777777" w:rsidR="000A08A9" w:rsidRPr="00590AEE" w:rsidRDefault="000A08A9" w:rsidP="00037A1F">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41968A" w14:textId="77777777" w:rsidR="000A08A9" w:rsidRPr="00590AEE" w:rsidRDefault="000A08A9" w:rsidP="00037A1F">
            <w:pPr>
              <w:pStyle w:val="TAC"/>
            </w:pPr>
            <w:r w:rsidRPr="00590AEE">
              <w:t>4108</w:t>
            </w:r>
          </w:p>
        </w:tc>
        <w:tc>
          <w:tcPr>
            <w:tcW w:w="964" w:type="dxa"/>
            <w:tcBorders>
              <w:top w:val="single" w:sz="4" w:space="0" w:color="auto"/>
              <w:left w:val="single" w:sz="4" w:space="0" w:color="auto"/>
              <w:bottom w:val="single" w:sz="4" w:space="0" w:color="auto"/>
              <w:right w:val="single" w:sz="4" w:space="0" w:color="auto"/>
            </w:tcBorders>
          </w:tcPr>
          <w:p w14:paraId="1038EE39"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7317BC1F" w14:textId="77777777" w:rsidR="000A08A9" w:rsidRPr="00590AEE" w:rsidRDefault="000A08A9" w:rsidP="00037A1F">
            <w:pPr>
              <w:pStyle w:val="TAC"/>
              <w:rPr>
                <w:lang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7098F309" w14:textId="77777777" w:rsidR="000A08A9" w:rsidRPr="00590AEE" w:rsidRDefault="000A08A9" w:rsidP="00037A1F">
            <w:pPr>
              <w:pStyle w:val="TAC"/>
            </w:pPr>
            <w:r w:rsidRPr="00590AEE">
              <w:t>4108</w:t>
            </w:r>
          </w:p>
        </w:tc>
        <w:tc>
          <w:tcPr>
            <w:tcW w:w="977" w:type="dxa"/>
            <w:tcBorders>
              <w:top w:val="single" w:sz="4" w:space="0" w:color="auto"/>
              <w:left w:val="single" w:sz="4" w:space="0" w:color="auto"/>
              <w:bottom w:val="single" w:sz="4" w:space="0" w:color="auto"/>
              <w:right w:val="single" w:sz="4" w:space="0" w:color="auto"/>
            </w:tcBorders>
          </w:tcPr>
          <w:p w14:paraId="36B09130" w14:textId="77777777" w:rsidR="000A08A9" w:rsidRPr="00590AEE" w:rsidRDefault="000A08A9" w:rsidP="00037A1F">
            <w:pPr>
              <w:pStyle w:val="TAC"/>
            </w:pPr>
            <w:r w:rsidRPr="00590AEE">
              <w:rPr>
                <w:rFonts w:eastAsia="맑은 고딕"/>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2EBEAE16" w14:textId="77777777" w:rsidR="000A08A9" w:rsidRPr="00590AEE" w:rsidRDefault="000A08A9" w:rsidP="00037A1F">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4295F0D" w14:textId="77777777" w:rsidR="000A08A9" w:rsidRPr="00590AEE" w:rsidRDefault="000A08A9" w:rsidP="00037A1F">
            <w:pPr>
              <w:pStyle w:val="TAC"/>
            </w:pPr>
            <w:r w:rsidRPr="00590AEE">
              <w:rPr>
                <w:rFonts w:eastAsia="맑은 고딕"/>
                <w:lang w:eastAsia="ko-KR"/>
              </w:rPr>
              <w:t>IMD3</w:t>
            </w:r>
            <w:r w:rsidRPr="00590AEE">
              <w:rPr>
                <w:color w:val="000000"/>
                <w:vertAlign w:val="superscript"/>
                <w:lang w:val="en-US" w:eastAsia="zh-CN"/>
              </w:rPr>
              <w:t>1,2,5</w:t>
            </w:r>
          </w:p>
        </w:tc>
      </w:tr>
      <w:tr w:rsidR="000A08A9" w:rsidRPr="00590AEE" w14:paraId="2366D49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5D8B16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AE77A" w14:textId="77777777" w:rsidR="000A08A9" w:rsidRPr="00590AEE" w:rsidRDefault="000A08A9" w:rsidP="00037A1F">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2F2777" w14:textId="77777777" w:rsidR="000A08A9" w:rsidRPr="00590AEE" w:rsidRDefault="000A08A9" w:rsidP="00037A1F">
            <w:pPr>
              <w:pStyle w:val="TAC"/>
            </w:pPr>
            <w:r w:rsidRPr="00590AEE">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2009A22D" w14:textId="77777777" w:rsidR="000A08A9" w:rsidRPr="00590AEE" w:rsidRDefault="000A08A9" w:rsidP="00037A1F">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9F56B1" w14:textId="77777777" w:rsidR="000A08A9" w:rsidRPr="00590AEE" w:rsidRDefault="000A08A9" w:rsidP="00037A1F">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CD7C92" w14:textId="77777777" w:rsidR="000A08A9" w:rsidRPr="00590AEE" w:rsidRDefault="000A08A9" w:rsidP="00037A1F">
            <w:pPr>
              <w:pStyle w:val="TAC"/>
            </w:pPr>
            <w:r w:rsidRPr="00590AEE">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130D6B1" w14:textId="77777777" w:rsidR="000A08A9" w:rsidRPr="00590AEE" w:rsidRDefault="000A08A9" w:rsidP="00037A1F">
            <w:pPr>
              <w:pStyle w:val="TAC"/>
            </w:pPr>
            <w:r w:rsidRPr="00590AEE">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69A8FC45" w14:textId="77777777" w:rsidR="000A08A9" w:rsidRPr="00590AEE" w:rsidRDefault="000A08A9" w:rsidP="00037A1F">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2D735" w14:textId="77777777" w:rsidR="000A08A9" w:rsidRPr="00590AEE" w:rsidRDefault="000A08A9" w:rsidP="00037A1F">
            <w:pPr>
              <w:pStyle w:val="TAC"/>
            </w:pPr>
            <w:r w:rsidRPr="00590AEE">
              <w:rPr>
                <w:color w:val="000000"/>
                <w:lang w:val="en-US" w:eastAsia="zh-CN"/>
              </w:rPr>
              <w:t>IMD3</w:t>
            </w:r>
            <w:r w:rsidRPr="00590AEE">
              <w:rPr>
                <w:color w:val="000000"/>
                <w:vertAlign w:val="superscript"/>
                <w:lang w:val="en-US" w:eastAsia="zh-CN"/>
              </w:rPr>
              <w:t>2</w:t>
            </w:r>
          </w:p>
        </w:tc>
      </w:tr>
      <w:tr w:rsidR="000A08A9" w:rsidRPr="00590AEE" w14:paraId="02FC464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F556A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0A234D" w14:textId="77777777" w:rsidR="000A08A9" w:rsidRPr="00590AEE" w:rsidRDefault="000A08A9" w:rsidP="00037A1F">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CF92AA0" w14:textId="77777777" w:rsidR="000A08A9" w:rsidRPr="00590AEE" w:rsidRDefault="000A08A9" w:rsidP="00037A1F">
            <w:pPr>
              <w:pStyle w:val="TAC"/>
            </w:pPr>
            <w:r w:rsidRPr="00590AEE">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DE4F418" w14:textId="77777777" w:rsidR="000A08A9" w:rsidRPr="00590AEE" w:rsidRDefault="000A08A9" w:rsidP="00037A1F">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7530DD" w14:textId="77777777" w:rsidR="000A08A9" w:rsidRPr="00590AEE" w:rsidRDefault="000A08A9" w:rsidP="00037A1F">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E03061" w14:textId="77777777" w:rsidR="000A08A9" w:rsidRPr="00590AEE" w:rsidRDefault="000A08A9" w:rsidP="00037A1F">
            <w:pPr>
              <w:pStyle w:val="TAC"/>
            </w:pPr>
            <w:r w:rsidRPr="00590AEE">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50ACC584"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222F59" w14:textId="77777777" w:rsidR="000A08A9" w:rsidRPr="00590AEE" w:rsidRDefault="000A08A9" w:rsidP="00037A1F">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7F2D5E" w14:textId="77777777" w:rsidR="000A08A9" w:rsidRPr="00590AEE" w:rsidRDefault="000A08A9" w:rsidP="00037A1F">
            <w:pPr>
              <w:pStyle w:val="TAC"/>
            </w:pPr>
            <w:r w:rsidRPr="00590AEE">
              <w:rPr>
                <w:color w:val="000000"/>
                <w:lang w:val="en-US" w:eastAsia="zh-CN"/>
              </w:rPr>
              <w:t>N/A</w:t>
            </w:r>
          </w:p>
        </w:tc>
      </w:tr>
      <w:tr w:rsidR="000A08A9" w:rsidRPr="00590AEE" w14:paraId="47D2142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321683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8C075" w14:textId="77777777" w:rsidR="000A08A9" w:rsidRPr="00590AEE" w:rsidRDefault="000A08A9" w:rsidP="00037A1F">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EC2040" w14:textId="77777777" w:rsidR="000A08A9" w:rsidRPr="00590AEE" w:rsidRDefault="000A08A9" w:rsidP="00037A1F">
            <w:pPr>
              <w:pStyle w:val="TAC"/>
            </w:pPr>
            <w:r w:rsidRPr="00590AEE">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C9DDF42" w14:textId="77777777" w:rsidR="000A08A9" w:rsidRPr="00590AEE" w:rsidRDefault="000A08A9" w:rsidP="00037A1F">
            <w:pPr>
              <w:pStyle w:val="TAC"/>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8AE707" w14:textId="77777777" w:rsidR="000A08A9" w:rsidRPr="00590AEE" w:rsidRDefault="000A08A9" w:rsidP="00037A1F">
            <w:pPr>
              <w:pStyle w:val="TAC"/>
              <w:rPr>
                <w:lang w:eastAsia="zh-CN"/>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CDE1B8" w14:textId="77777777" w:rsidR="000A08A9" w:rsidRPr="00590AEE" w:rsidRDefault="000A08A9" w:rsidP="00037A1F">
            <w:pPr>
              <w:pStyle w:val="TAC"/>
            </w:pPr>
            <w:r w:rsidRPr="00590AEE">
              <w:rPr>
                <w:rFonts w:hint="eastAsia"/>
                <w:color w:val="000000"/>
                <w:lang w:val="en-US" w:eastAsia="zh-CN"/>
              </w:rPr>
              <w:t>35</w:t>
            </w:r>
            <w:r w:rsidRPr="00590AEE">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B591214"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1778FD" w14:textId="77777777" w:rsidR="000A08A9" w:rsidRPr="00590AEE" w:rsidRDefault="000A08A9" w:rsidP="00037A1F">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892EB8" w14:textId="77777777" w:rsidR="000A08A9" w:rsidRPr="00590AEE" w:rsidRDefault="000A08A9" w:rsidP="00037A1F">
            <w:pPr>
              <w:pStyle w:val="TAC"/>
            </w:pPr>
            <w:r w:rsidRPr="00590AEE">
              <w:rPr>
                <w:color w:val="000000"/>
                <w:lang w:val="en-US" w:eastAsia="zh-CN"/>
              </w:rPr>
              <w:t>N/A</w:t>
            </w:r>
          </w:p>
        </w:tc>
      </w:tr>
      <w:tr w:rsidR="000A08A9" w:rsidRPr="00590AEE" w14:paraId="339ACE4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15BD556"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1434C9" w14:textId="77777777" w:rsidR="000A08A9" w:rsidRPr="00590AEE" w:rsidRDefault="000A08A9" w:rsidP="00037A1F">
            <w:pPr>
              <w:pStyle w:val="TAC"/>
            </w:pPr>
            <w:r w:rsidRPr="00590AEE">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139D61D" w14:textId="77777777" w:rsidR="000A08A9" w:rsidRPr="00590AEE" w:rsidRDefault="000A08A9" w:rsidP="00037A1F">
            <w:pPr>
              <w:pStyle w:val="TAC"/>
            </w:pPr>
            <w:r w:rsidRPr="00590AEE">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52D8013B" w14:textId="77777777" w:rsidR="000A08A9" w:rsidRPr="00590AEE" w:rsidRDefault="000A08A9" w:rsidP="00037A1F">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B42773" w14:textId="77777777" w:rsidR="000A08A9" w:rsidRPr="00590AEE" w:rsidRDefault="000A08A9" w:rsidP="00037A1F">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15A39A5" w14:textId="77777777" w:rsidR="000A08A9" w:rsidRPr="00590AEE" w:rsidRDefault="000A08A9" w:rsidP="00037A1F">
            <w:pPr>
              <w:pStyle w:val="TAC"/>
            </w:pPr>
            <w:r w:rsidRPr="00590AEE">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D626B19"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B3772C" w14:textId="77777777" w:rsidR="000A08A9" w:rsidRPr="00590AEE" w:rsidRDefault="000A08A9" w:rsidP="00037A1F">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FABB4" w14:textId="77777777" w:rsidR="000A08A9" w:rsidRPr="00590AEE" w:rsidRDefault="000A08A9" w:rsidP="00037A1F">
            <w:pPr>
              <w:pStyle w:val="TAC"/>
            </w:pPr>
            <w:r w:rsidRPr="00590AEE">
              <w:rPr>
                <w:color w:val="000000"/>
                <w:lang w:val="en-US" w:eastAsia="zh-CN"/>
              </w:rPr>
              <w:t>N/A</w:t>
            </w:r>
          </w:p>
        </w:tc>
      </w:tr>
      <w:tr w:rsidR="000A08A9" w:rsidRPr="00590AEE" w14:paraId="1ADFC31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4E7D12E"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0C0AE" w14:textId="77777777" w:rsidR="000A08A9" w:rsidRPr="00590AEE" w:rsidRDefault="000A08A9" w:rsidP="00037A1F">
            <w:pPr>
              <w:pStyle w:val="TAC"/>
            </w:pPr>
            <w:r w:rsidRPr="00590AEE">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0FCAD6D" w14:textId="77777777" w:rsidR="000A08A9" w:rsidRPr="00590AEE" w:rsidRDefault="000A08A9" w:rsidP="00037A1F">
            <w:pPr>
              <w:pStyle w:val="TAC"/>
            </w:pPr>
            <w:r w:rsidRPr="00590AEE">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895FCC0" w14:textId="77777777" w:rsidR="000A08A9" w:rsidRPr="00590AEE" w:rsidRDefault="000A08A9" w:rsidP="00037A1F">
            <w:pPr>
              <w:pStyle w:val="TAC"/>
            </w:pPr>
            <w:r w:rsidRPr="00590AEE">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0E1689" w14:textId="77777777" w:rsidR="000A08A9" w:rsidRPr="00590AEE" w:rsidRDefault="000A08A9" w:rsidP="00037A1F">
            <w:pPr>
              <w:pStyle w:val="TAC"/>
              <w:rPr>
                <w:lang w:eastAsia="zh-CN"/>
              </w:rPr>
            </w:pPr>
            <w:r w:rsidRPr="00590AEE">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8355DF" w14:textId="77777777" w:rsidR="000A08A9" w:rsidRPr="00590AEE" w:rsidRDefault="000A08A9" w:rsidP="00037A1F">
            <w:pPr>
              <w:pStyle w:val="TAC"/>
            </w:pPr>
            <w:r w:rsidRPr="00590AEE">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9820628" w14:textId="77777777" w:rsidR="000A08A9" w:rsidRPr="00590AEE" w:rsidRDefault="000A08A9" w:rsidP="00037A1F">
            <w:pPr>
              <w:pStyle w:val="TAC"/>
            </w:pPr>
            <w:r w:rsidRPr="00590AEE">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C330492" w14:textId="77777777" w:rsidR="000A08A9" w:rsidRPr="00590AEE" w:rsidRDefault="000A08A9" w:rsidP="00037A1F">
            <w:pPr>
              <w:pStyle w:val="TAC"/>
            </w:pPr>
            <w:r w:rsidRPr="00590AEE">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433F49" w14:textId="77777777" w:rsidR="000A08A9" w:rsidRPr="00590AEE" w:rsidRDefault="000A08A9" w:rsidP="00037A1F">
            <w:pPr>
              <w:pStyle w:val="TAC"/>
            </w:pPr>
            <w:r w:rsidRPr="00590AEE">
              <w:rPr>
                <w:color w:val="000000"/>
                <w:lang w:val="en-US" w:eastAsia="zh-CN"/>
              </w:rPr>
              <w:t>IMD3</w:t>
            </w:r>
            <w:r w:rsidRPr="00590AEE">
              <w:rPr>
                <w:color w:val="000000"/>
                <w:vertAlign w:val="superscript"/>
                <w:lang w:val="en-US" w:eastAsia="zh-CN"/>
              </w:rPr>
              <w:t>5</w:t>
            </w:r>
          </w:p>
        </w:tc>
      </w:tr>
      <w:tr w:rsidR="000A08A9" w:rsidRPr="00590AEE" w14:paraId="4EBA8D5A" w14:textId="77777777" w:rsidTr="00037A1F">
        <w:trPr>
          <w:trHeight w:val="187"/>
          <w:jc w:val="center"/>
        </w:trPr>
        <w:tc>
          <w:tcPr>
            <w:tcW w:w="2007" w:type="dxa"/>
            <w:tcBorders>
              <w:top w:val="nil"/>
              <w:left w:val="single" w:sz="4" w:space="0" w:color="auto"/>
              <w:right w:val="single" w:sz="4" w:space="0" w:color="auto"/>
            </w:tcBorders>
            <w:shd w:val="clear" w:color="auto" w:fill="auto"/>
          </w:tcPr>
          <w:p w14:paraId="154C0E9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D88A67" w14:textId="77777777" w:rsidR="000A08A9" w:rsidRPr="00590AEE" w:rsidRDefault="000A08A9" w:rsidP="00037A1F">
            <w:pPr>
              <w:pStyle w:val="TAC"/>
            </w:pPr>
            <w:r w:rsidRPr="00590AEE">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425934" w14:textId="77777777" w:rsidR="000A08A9" w:rsidRPr="00590AEE" w:rsidRDefault="000A08A9" w:rsidP="00037A1F">
            <w:pPr>
              <w:pStyle w:val="TAC"/>
            </w:pPr>
            <w:r w:rsidRPr="00590AEE">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0B64D3D2" w14:textId="77777777" w:rsidR="000A08A9" w:rsidRPr="00590AEE" w:rsidRDefault="000A08A9" w:rsidP="00037A1F">
            <w:pPr>
              <w:pStyle w:val="TAC"/>
            </w:pPr>
            <w:r w:rsidRPr="00590AEE">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1ECE0C" w14:textId="77777777" w:rsidR="000A08A9" w:rsidRPr="00590AEE" w:rsidRDefault="000A08A9" w:rsidP="00037A1F">
            <w:pPr>
              <w:pStyle w:val="TAC"/>
              <w:rPr>
                <w:lang w:eastAsia="zh-CN"/>
              </w:rPr>
            </w:pPr>
            <w:r w:rsidRPr="00590AEE">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D36305" w14:textId="77777777" w:rsidR="000A08A9" w:rsidRPr="00590AEE" w:rsidRDefault="000A08A9" w:rsidP="00037A1F">
            <w:pPr>
              <w:pStyle w:val="TAC"/>
            </w:pPr>
            <w:r w:rsidRPr="00590AEE">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068AADA8" w14:textId="77777777" w:rsidR="000A08A9" w:rsidRPr="00590AEE" w:rsidRDefault="000A08A9" w:rsidP="00037A1F">
            <w:pPr>
              <w:pStyle w:val="TAC"/>
            </w:pPr>
            <w:r w:rsidRPr="00590AEE">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34BCA8" w14:textId="77777777" w:rsidR="000A08A9" w:rsidRPr="00590AEE" w:rsidRDefault="000A08A9" w:rsidP="00037A1F">
            <w:pPr>
              <w:pStyle w:val="TAC"/>
            </w:pPr>
            <w:r w:rsidRPr="00590AEE">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363C78" w14:textId="77777777" w:rsidR="000A08A9" w:rsidRPr="00590AEE" w:rsidRDefault="000A08A9" w:rsidP="00037A1F">
            <w:pPr>
              <w:pStyle w:val="TAC"/>
            </w:pPr>
            <w:r w:rsidRPr="00590AEE">
              <w:rPr>
                <w:color w:val="000000"/>
                <w:lang w:val="en-US" w:eastAsia="zh-CN"/>
              </w:rPr>
              <w:t>N/A</w:t>
            </w:r>
          </w:p>
        </w:tc>
      </w:tr>
      <w:tr w:rsidR="000A08A9" w:rsidRPr="00590AEE" w14:paraId="34D7FE1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5CD93A7" w14:textId="77777777" w:rsidR="000A08A9" w:rsidRPr="00590AEE" w:rsidRDefault="000A08A9" w:rsidP="00037A1F">
            <w:pPr>
              <w:pStyle w:val="TAC"/>
              <w:rPr>
                <w:lang w:val="en-US" w:eastAsia="zh-CN"/>
              </w:rPr>
            </w:pPr>
            <w:r w:rsidRPr="00590AEE">
              <w:t>CA_n66-n71-n78</w:t>
            </w:r>
          </w:p>
        </w:tc>
        <w:tc>
          <w:tcPr>
            <w:tcW w:w="1146" w:type="dxa"/>
            <w:tcBorders>
              <w:top w:val="single" w:sz="4" w:space="0" w:color="auto"/>
              <w:left w:val="single" w:sz="4" w:space="0" w:color="auto"/>
              <w:bottom w:val="single" w:sz="4" w:space="0" w:color="auto"/>
              <w:right w:val="single" w:sz="4" w:space="0" w:color="auto"/>
            </w:tcBorders>
          </w:tcPr>
          <w:p w14:paraId="1AA66555" w14:textId="77777777" w:rsidR="000A08A9" w:rsidRPr="00590AEE" w:rsidRDefault="000A08A9" w:rsidP="00037A1F">
            <w:pPr>
              <w:pStyle w:val="TAC"/>
              <w:rPr>
                <w:color w:val="000000"/>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7C8A246C" w14:textId="77777777" w:rsidR="000A08A9" w:rsidRPr="00590AEE" w:rsidRDefault="000A08A9" w:rsidP="00037A1F">
            <w:pPr>
              <w:pStyle w:val="TAC"/>
              <w:rPr>
                <w:rFonts w:eastAsia="Yu Gothic"/>
                <w:szCs w:val="18"/>
              </w:rPr>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5AA44C6D" w14:textId="77777777" w:rsidR="000A08A9" w:rsidRPr="00590AEE" w:rsidRDefault="000A08A9" w:rsidP="00037A1F">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6C14E1EA" w14:textId="77777777" w:rsidR="000A08A9" w:rsidRPr="00590AEE" w:rsidRDefault="000A08A9" w:rsidP="00037A1F">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82BB28F" w14:textId="77777777" w:rsidR="000A08A9" w:rsidRPr="00590AEE" w:rsidRDefault="000A08A9" w:rsidP="00037A1F">
            <w:pPr>
              <w:pStyle w:val="TAC"/>
              <w:rPr>
                <w:color w:val="000000"/>
                <w:lang w:val="en-US" w:eastAsia="zh-CN"/>
              </w:rPr>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3F6E0F29" w14:textId="77777777" w:rsidR="000A08A9" w:rsidRPr="00590AEE" w:rsidRDefault="000A08A9" w:rsidP="00037A1F">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C48716E"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02348B7D" w14:textId="77777777" w:rsidR="000A08A9" w:rsidRPr="00590AEE" w:rsidRDefault="000A08A9" w:rsidP="00037A1F">
            <w:pPr>
              <w:pStyle w:val="TAC"/>
              <w:rPr>
                <w:color w:val="000000"/>
                <w:lang w:val="en-US" w:eastAsia="zh-CN"/>
              </w:rPr>
            </w:pPr>
            <w:r w:rsidRPr="00590AEE">
              <w:t>N/A</w:t>
            </w:r>
          </w:p>
        </w:tc>
      </w:tr>
      <w:tr w:rsidR="000A08A9" w:rsidRPr="00590AEE" w14:paraId="5525DA9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D3AD33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C55A7E" w14:textId="77777777" w:rsidR="000A08A9" w:rsidRPr="00590AEE" w:rsidRDefault="000A08A9" w:rsidP="00037A1F">
            <w:pPr>
              <w:pStyle w:val="TAC"/>
              <w:rPr>
                <w:color w:val="000000"/>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122D5D22" w14:textId="77777777" w:rsidR="000A08A9" w:rsidRPr="00590AEE" w:rsidRDefault="000A08A9" w:rsidP="00037A1F">
            <w:pPr>
              <w:pStyle w:val="TAC"/>
              <w:rPr>
                <w:rFonts w:eastAsia="Yu Gothic"/>
                <w:szCs w:val="18"/>
              </w:rPr>
            </w:pPr>
            <w:r w:rsidRPr="00590AEE">
              <w:t>668</w:t>
            </w:r>
          </w:p>
        </w:tc>
        <w:tc>
          <w:tcPr>
            <w:tcW w:w="964" w:type="dxa"/>
            <w:tcBorders>
              <w:top w:val="single" w:sz="4" w:space="0" w:color="auto"/>
              <w:left w:val="single" w:sz="4" w:space="0" w:color="auto"/>
              <w:bottom w:val="single" w:sz="4" w:space="0" w:color="auto"/>
              <w:right w:val="single" w:sz="4" w:space="0" w:color="auto"/>
            </w:tcBorders>
          </w:tcPr>
          <w:p w14:paraId="715A8E28" w14:textId="77777777" w:rsidR="000A08A9" w:rsidRPr="00590AEE" w:rsidRDefault="000A08A9" w:rsidP="00037A1F">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3A0C8633" w14:textId="77777777" w:rsidR="000A08A9" w:rsidRPr="00590AEE" w:rsidRDefault="000A08A9" w:rsidP="00037A1F">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0D851B23" w14:textId="77777777" w:rsidR="000A08A9" w:rsidRPr="00590AEE" w:rsidRDefault="000A08A9" w:rsidP="00037A1F">
            <w:pPr>
              <w:pStyle w:val="TAC"/>
              <w:rPr>
                <w:color w:val="000000"/>
                <w:lang w:val="en-US" w:eastAsia="zh-CN"/>
              </w:rPr>
            </w:pPr>
            <w:r w:rsidRPr="00590AEE">
              <w:t>622</w:t>
            </w:r>
          </w:p>
        </w:tc>
        <w:tc>
          <w:tcPr>
            <w:tcW w:w="977" w:type="dxa"/>
            <w:tcBorders>
              <w:top w:val="single" w:sz="4" w:space="0" w:color="auto"/>
              <w:left w:val="single" w:sz="4" w:space="0" w:color="auto"/>
              <w:bottom w:val="single" w:sz="4" w:space="0" w:color="auto"/>
              <w:right w:val="single" w:sz="4" w:space="0" w:color="auto"/>
            </w:tcBorders>
          </w:tcPr>
          <w:p w14:paraId="466EC191" w14:textId="77777777" w:rsidR="000A08A9" w:rsidRPr="00590AEE" w:rsidRDefault="000A08A9" w:rsidP="00037A1F">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204A5D4"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75A7ACD" w14:textId="77777777" w:rsidR="000A08A9" w:rsidRPr="00590AEE" w:rsidRDefault="000A08A9" w:rsidP="00037A1F">
            <w:pPr>
              <w:pStyle w:val="TAC"/>
              <w:rPr>
                <w:color w:val="000000"/>
                <w:lang w:val="en-US" w:eastAsia="zh-CN"/>
              </w:rPr>
            </w:pPr>
            <w:r w:rsidRPr="00590AEE">
              <w:t>N/A</w:t>
            </w:r>
          </w:p>
        </w:tc>
      </w:tr>
      <w:tr w:rsidR="000A08A9" w:rsidRPr="00590AEE" w14:paraId="1852ACD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83EF38C"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219E7" w14:textId="77777777" w:rsidR="000A08A9" w:rsidRPr="00590AEE" w:rsidRDefault="000A08A9" w:rsidP="00037A1F">
            <w:pPr>
              <w:pStyle w:val="TAC"/>
              <w:rPr>
                <w:color w:val="000000"/>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5B7876CD" w14:textId="77777777" w:rsidR="000A08A9" w:rsidRPr="00590AEE" w:rsidRDefault="000A08A9" w:rsidP="00037A1F">
            <w:pPr>
              <w:pStyle w:val="TAC"/>
              <w:rPr>
                <w:rFonts w:eastAsia="Yu Gothic"/>
                <w:szCs w:val="18"/>
              </w:rPr>
            </w:pPr>
            <w:r w:rsidRPr="00590AEE">
              <w:t>3724</w:t>
            </w:r>
          </w:p>
        </w:tc>
        <w:tc>
          <w:tcPr>
            <w:tcW w:w="964" w:type="dxa"/>
            <w:tcBorders>
              <w:top w:val="single" w:sz="4" w:space="0" w:color="auto"/>
              <w:left w:val="single" w:sz="4" w:space="0" w:color="auto"/>
              <w:bottom w:val="single" w:sz="4" w:space="0" w:color="auto"/>
              <w:right w:val="single" w:sz="4" w:space="0" w:color="auto"/>
            </w:tcBorders>
          </w:tcPr>
          <w:p w14:paraId="3772860B" w14:textId="77777777" w:rsidR="000A08A9" w:rsidRPr="00590AEE" w:rsidRDefault="000A08A9" w:rsidP="00037A1F">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3F8D193B" w14:textId="77777777" w:rsidR="000A08A9" w:rsidRPr="00590AEE" w:rsidRDefault="000A08A9" w:rsidP="00037A1F">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230DBFFB" w14:textId="77777777" w:rsidR="000A08A9" w:rsidRPr="00590AEE" w:rsidRDefault="000A08A9" w:rsidP="00037A1F">
            <w:pPr>
              <w:pStyle w:val="TAC"/>
              <w:rPr>
                <w:color w:val="000000"/>
                <w:lang w:val="en-US" w:eastAsia="zh-CN"/>
              </w:rPr>
            </w:pPr>
            <w:r w:rsidRPr="00590AEE">
              <w:t>3724</w:t>
            </w:r>
          </w:p>
        </w:tc>
        <w:tc>
          <w:tcPr>
            <w:tcW w:w="977" w:type="dxa"/>
            <w:tcBorders>
              <w:top w:val="single" w:sz="4" w:space="0" w:color="auto"/>
              <w:left w:val="single" w:sz="4" w:space="0" w:color="auto"/>
              <w:bottom w:val="single" w:sz="4" w:space="0" w:color="auto"/>
              <w:right w:val="single" w:sz="4" w:space="0" w:color="auto"/>
            </w:tcBorders>
          </w:tcPr>
          <w:p w14:paraId="618AC7F7" w14:textId="77777777" w:rsidR="000A08A9" w:rsidRPr="00590AEE" w:rsidRDefault="000A08A9" w:rsidP="00037A1F">
            <w:pPr>
              <w:pStyle w:val="TAC"/>
              <w:rPr>
                <w:color w:val="000000"/>
                <w:lang w:val="en-US" w:eastAsia="zh-CN"/>
              </w:rPr>
            </w:pPr>
            <w:r w:rsidRPr="00590AEE">
              <w:t>9</w:t>
            </w:r>
          </w:p>
        </w:tc>
        <w:tc>
          <w:tcPr>
            <w:tcW w:w="828" w:type="dxa"/>
            <w:tcBorders>
              <w:top w:val="single" w:sz="4" w:space="0" w:color="auto"/>
              <w:left w:val="single" w:sz="4" w:space="0" w:color="auto"/>
              <w:bottom w:val="single" w:sz="4" w:space="0" w:color="auto"/>
              <w:right w:val="single" w:sz="4" w:space="0" w:color="auto"/>
            </w:tcBorders>
          </w:tcPr>
          <w:p w14:paraId="24262905" w14:textId="77777777" w:rsidR="000A08A9" w:rsidRPr="00590AEE" w:rsidRDefault="000A08A9" w:rsidP="00037A1F">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70079EF" w14:textId="77777777" w:rsidR="000A08A9" w:rsidRPr="00590AEE" w:rsidRDefault="000A08A9" w:rsidP="00037A1F">
            <w:pPr>
              <w:pStyle w:val="TAC"/>
              <w:rPr>
                <w:color w:val="000000"/>
                <w:lang w:val="en-US" w:eastAsia="zh-CN"/>
              </w:rPr>
            </w:pPr>
            <w:r w:rsidRPr="00590AEE">
              <w:t>IMD41</w:t>
            </w:r>
          </w:p>
        </w:tc>
      </w:tr>
      <w:tr w:rsidR="000A08A9" w:rsidRPr="00590AEE" w14:paraId="0512AA2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6BDF7A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3381C" w14:textId="77777777" w:rsidR="000A08A9" w:rsidRPr="00590AEE" w:rsidRDefault="000A08A9" w:rsidP="00037A1F">
            <w:pPr>
              <w:pStyle w:val="TAC"/>
              <w:rPr>
                <w:color w:val="000000"/>
                <w:lang w:val="en-US" w:eastAsia="zh-CN"/>
              </w:rPr>
            </w:pPr>
            <w:r w:rsidRPr="00590AEE">
              <w:t>n66</w:t>
            </w:r>
          </w:p>
        </w:tc>
        <w:tc>
          <w:tcPr>
            <w:tcW w:w="960" w:type="dxa"/>
            <w:tcBorders>
              <w:top w:val="single" w:sz="4" w:space="0" w:color="auto"/>
              <w:left w:val="single" w:sz="4" w:space="0" w:color="auto"/>
              <w:bottom w:val="single" w:sz="4" w:space="0" w:color="auto"/>
              <w:right w:val="single" w:sz="4" w:space="0" w:color="auto"/>
            </w:tcBorders>
          </w:tcPr>
          <w:p w14:paraId="321C4D9C" w14:textId="77777777" w:rsidR="000A08A9" w:rsidRPr="00590AEE" w:rsidRDefault="000A08A9" w:rsidP="00037A1F">
            <w:pPr>
              <w:pStyle w:val="TAC"/>
              <w:rPr>
                <w:rFonts w:eastAsia="Yu Gothic"/>
                <w:szCs w:val="18"/>
              </w:rPr>
            </w:pPr>
            <w:r w:rsidRPr="00590AEE">
              <w:t>1760</w:t>
            </w:r>
          </w:p>
        </w:tc>
        <w:tc>
          <w:tcPr>
            <w:tcW w:w="964" w:type="dxa"/>
            <w:tcBorders>
              <w:top w:val="single" w:sz="4" w:space="0" w:color="auto"/>
              <w:left w:val="single" w:sz="4" w:space="0" w:color="auto"/>
              <w:bottom w:val="single" w:sz="4" w:space="0" w:color="auto"/>
              <w:right w:val="single" w:sz="4" w:space="0" w:color="auto"/>
            </w:tcBorders>
          </w:tcPr>
          <w:p w14:paraId="02DA1F6F" w14:textId="77777777" w:rsidR="000A08A9" w:rsidRPr="00590AEE" w:rsidRDefault="000A08A9" w:rsidP="00037A1F">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04F49CED" w14:textId="77777777" w:rsidR="000A08A9" w:rsidRPr="00590AEE" w:rsidRDefault="000A08A9" w:rsidP="00037A1F">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3734DB09" w14:textId="77777777" w:rsidR="000A08A9" w:rsidRPr="00590AEE" w:rsidRDefault="000A08A9" w:rsidP="00037A1F">
            <w:pPr>
              <w:pStyle w:val="TAC"/>
              <w:rPr>
                <w:color w:val="000000"/>
                <w:lang w:val="en-US" w:eastAsia="zh-CN"/>
              </w:rPr>
            </w:pPr>
            <w:r w:rsidRPr="00590AEE">
              <w:t>2160</w:t>
            </w:r>
          </w:p>
        </w:tc>
        <w:tc>
          <w:tcPr>
            <w:tcW w:w="977" w:type="dxa"/>
            <w:tcBorders>
              <w:top w:val="single" w:sz="4" w:space="0" w:color="auto"/>
              <w:left w:val="single" w:sz="4" w:space="0" w:color="auto"/>
              <w:bottom w:val="single" w:sz="4" w:space="0" w:color="auto"/>
              <w:right w:val="single" w:sz="4" w:space="0" w:color="auto"/>
            </w:tcBorders>
          </w:tcPr>
          <w:p w14:paraId="01C3B5D1" w14:textId="77777777" w:rsidR="000A08A9" w:rsidRPr="00590AEE" w:rsidRDefault="000A08A9" w:rsidP="00037A1F">
            <w:pPr>
              <w:pStyle w:val="TAC"/>
              <w:rPr>
                <w:color w:val="000000"/>
                <w:lang w:val="en-US" w:eastAsia="zh-CN"/>
              </w:rPr>
            </w:pPr>
            <w:r w:rsidRPr="00590AEE">
              <w:t>15.5</w:t>
            </w:r>
          </w:p>
        </w:tc>
        <w:tc>
          <w:tcPr>
            <w:tcW w:w="828" w:type="dxa"/>
            <w:tcBorders>
              <w:top w:val="single" w:sz="4" w:space="0" w:color="auto"/>
              <w:left w:val="single" w:sz="4" w:space="0" w:color="auto"/>
              <w:bottom w:val="single" w:sz="4" w:space="0" w:color="auto"/>
              <w:right w:val="single" w:sz="4" w:space="0" w:color="auto"/>
            </w:tcBorders>
          </w:tcPr>
          <w:p w14:paraId="4C22B70A"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D4E99A" w14:textId="77777777" w:rsidR="000A08A9" w:rsidRPr="00590AEE" w:rsidRDefault="000A08A9" w:rsidP="00037A1F">
            <w:pPr>
              <w:pStyle w:val="TAC"/>
              <w:rPr>
                <w:color w:val="000000"/>
                <w:lang w:val="en-US" w:eastAsia="zh-CN"/>
              </w:rPr>
            </w:pPr>
            <w:r w:rsidRPr="00590AEE">
              <w:t>IMD3</w:t>
            </w:r>
          </w:p>
        </w:tc>
      </w:tr>
      <w:tr w:rsidR="000A08A9" w:rsidRPr="00590AEE" w14:paraId="41A4FA8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816D26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931F72" w14:textId="77777777" w:rsidR="000A08A9" w:rsidRPr="00590AEE" w:rsidRDefault="000A08A9" w:rsidP="00037A1F">
            <w:pPr>
              <w:pStyle w:val="TAC"/>
              <w:rPr>
                <w:color w:val="000000"/>
                <w:lang w:val="en-US" w:eastAsia="zh-CN"/>
              </w:rPr>
            </w:pPr>
            <w:r w:rsidRPr="00590AEE">
              <w:t>n71</w:t>
            </w:r>
          </w:p>
        </w:tc>
        <w:tc>
          <w:tcPr>
            <w:tcW w:w="960" w:type="dxa"/>
            <w:tcBorders>
              <w:top w:val="single" w:sz="4" w:space="0" w:color="auto"/>
              <w:left w:val="single" w:sz="4" w:space="0" w:color="auto"/>
              <w:bottom w:val="single" w:sz="4" w:space="0" w:color="auto"/>
              <w:right w:val="single" w:sz="4" w:space="0" w:color="auto"/>
            </w:tcBorders>
          </w:tcPr>
          <w:p w14:paraId="4D2A4AAE" w14:textId="77777777" w:rsidR="000A08A9" w:rsidRPr="00590AEE" w:rsidRDefault="000A08A9" w:rsidP="00037A1F">
            <w:pPr>
              <w:pStyle w:val="TAC"/>
              <w:rPr>
                <w:rFonts w:eastAsia="Yu Gothic"/>
                <w:szCs w:val="18"/>
              </w:rPr>
            </w:pPr>
            <w:r w:rsidRPr="00590AEE">
              <w:t>693</w:t>
            </w:r>
          </w:p>
        </w:tc>
        <w:tc>
          <w:tcPr>
            <w:tcW w:w="964" w:type="dxa"/>
            <w:tcBorders>
              <w:top w:val="single" w:sz="4" w:space="0" w:color="auto"/>
              <w:left w:val="single" w:sz="4" w:space="0" w:color="auto"/>
              <w:bottom w:val="single" w:sz="4" w:space="0" w:color="auto"/>
              <w:right w:val="single" w:sz="4" w:space="0" w:color="auto"/>
            </w:tcBorders>
          </w:tcPr>
          <w:p w14:paraId="6A7FCF1F" w14:textId="77777777" w:rsidR="000A08A9" w:rsidRPr="00590AEE" w:rsidRDefault="000A08A9" w:rsidP="00037A1F">
            <w:pPr>
              <w:pStyle w:val="TAC"/>
              <w:rPr>
                <w:color w:val="000000"/>
                <w:lang w:val="en-US" w:eastAsia="zh-CN"/>
              </w:rPr>
            </w:pPr>
            <w:r w:rsidRPr="00590AEE">
              <w:t>5</w:t>
            </w:r>
          </w:p>
        </w:tc>
        <w:tc>
          <w:tcPr>
            <w:tcW w:w="960" w:type="dxa"/>
            <w:tcBorders>
              <w:top w:val="single" w:sz="4" w:space="0" w:color="auto"/>
              <w:left w:val="single" w:sz="4" w:space="0" w:color="auto"/>
              <w:bottom w:val="single" w:sz="4" w:space="0" w:color="auto"/>
              <w:right w:val="single" w:sz="4" w:space="0" w:color="auto"/>
            </w:tcBorders>
          </w:tcPr>
          <w:p w14:paraId="4439D744" w14:textId="77777777" w:rsidR="000A08A9" w:rsidRPr="00590AEE" w:rsidRDefault="000A08A9" w:rsidP="00037A1F">
            <w:pPr>
              <w:pStyle w:val="TAC"/>
              <w:rPr>
                <w:color w:val="000000"/>
                <w:lang w:val="en-US" w:eastAsia="zh-CN"/>
              </w:rPr>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A0420F8" w14:textId="77777777" w:rsidR="000A08A9" w:rsidRPr="00590AEE" w:rsidRDefault="000A08A9" w:rsidP="00037A1F">
            <w:pPr>
              <w:pStyle w:val="TAC"/>
              <w:rPr>
                <w:color w:val="000000"/>
                <w:lang w:val="en-US" w:eastAsia="zh-CN"/>
              </w:rPr>
            </w:pPr>
            <w:r w:rsidRPr="00590AEE">
              <w:t>647</w:t>
            </w:r>
          </w:p>
        </w:tc>
        <w:tc>
          <w:tcPr>
            <w:tcW w:w="977" w:type="dxa"/>
            <w:tcBorders>
              <w:top w:val="single" w:sz="4" w:space="0" w:color="auto"/>
              <w:left w:val="single" w:sz="4" w:space="0" w:color="auto"/>
              <w:bottom w:val="single" w:sz="4" w:space="0" w:color="auto"/>
              <w:right w:val="single" w:sz="4" w:space="0" w:color="auto"/>
            </w:tcBorders>
          </w:tcPr>
          <w:p w14:paraId="0B71BF0F" w14:textId="77777777" w:rsidR="000A08A9" w:rsidRPr="00590AEE" w:rsidRDefault="000A08A9" w:rsidP="00037A1F">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25BB6AC2" w14:textId="77777777" w:rsidR="000A08A9" w:rsidRPr="00590AEE" w:rsidRDefault="000A08A9" w:rsidP="00037A1F">
            <w:pPr>
              <w:pStyle w:val="TAC"/>
              <w:rPr>
                <w:color w:val="000000"/>
                <w:lang w:val="en-US" w:eastAsia="zh-CN"/>
              </w:rPr>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21FB52D2" w14:textId="77777777" w:rsidR="000A08A9" w:rsidRPr="00590AEE" w:rsidRDefault="000A08A9" w:rsidP="00037A1F">
            <w:pPr>
              <w:pStyle w:val="TAC"/>
              <w:rPr>
                <w:color w:val="000000"/>
                <w:lang w:val="en-US" w:eastAsia="zh-CN"/>
              </w:rPr>
            </w:pPr>
            <w:r w:rsidRPr="00590AEE">
              <w:t>N/A</w:t>
            </w:r>
          </w:p>
        </w:tc>
      </w:tr>
      <w:tr w:rsidR="000A08A9" w:rsidRPr="00590AEE" w14:paraId="79EFD1B2"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D2998"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A1B0C4" w14:textId="77777777" w:rsidR="000A08A9" w:rsidRPr="00590AEE" w:rsidRDefault="000A08A9" w:rsidP="00037A1F">
            <w:pPr>
              <w:pStyle w:val="TAC"/>
              <w:rPr>
                <w:color w:val="000000"/>
                <w:lang w:val="en-US" w:eastAsia="zh-CN"/>
              </w:rPr>
            </w:pPr>
            <w:r w:rsidRPr="00590AEE">
              <w:t>n78</w:t>
            </w:r>
          </w:p>
        </w:tc>
        <w:tc>
          <w:tcPr>
            <w:tcW w:w="960" w:type="dxa"/>
            <w:tcBorders>
              <w:top w:val="single" w:sz="4" w:space="0" w:color="auto"/>
              <w:left w:val="single" w:sz="4" w:space="0" w:color="auto"/>
              <w:bottom w:val="single" w:sz="4" w:space="0" w:color="auto"/>
              <w:right w:val="single" w:sz="4" w:space="0" w:color="auto"/>
            </w:tcBorders>
          </w:tcPr>
          <w:p w14:paraId="1207357C" w14:textId="77777777" w:rsidR="000A08A9" w:rsidRPr="00590AEE" w:rsidRDefault="000A08A9" w:rsidP="00037A1F">
            <w:pPr>
              <w:pStyle w:val="TAC"/>
              <w:rPr>
                <w:rFonts w:eastAsia="Yu Gothic"/>
                <w:szCs w:val="18"/>
              </w:rPr>
            </w:pPr>
            <w:r w:rsidRPr="00590AEE">
              <w:t>3546</w:t>
            </w:r>
          </w:p>
        </w:tc>
        <w:tc>
          <w:tcPr>
            <w:tcW w:w="964" w:type="dxa"/>
            <w:tcBorders>
              <w:top w:val="single" w:sz="4" w:space="0" w:color="auto"/>
              <w:left w:val="single" w:sz="4" w:space="0" w:color="auto"/>
              <w:bottom w:val="single" w:sz="4" w:space="0" w:color="auto"/>
              <w:right w:val="single" w:sz="4" w:space="0" w:color="auto"/>
            </w:tcBorders>
          </w:tcPr>
          <w:p w14:paraId="399B8747" w14:textId="77777777" w:rsidR="000A08A9" w:rsidRPr="00590AEE" w:rsidRDefault="000A08A9" w:rsidP="00037A1F">
            <w:pPr>
              <w:pStyle w:val="TAC"/>
              <w:rPr>
                <w:color w:val="000000"/>
                <w:lang w:val="en-US" w:eastAsia="zh-CN"/>
              </w:rPr>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EA16F3C" w14:textId="77777777" w:rsidR="000A08A9" w:rsidRPr="00590AEE" w:rsidRDefault="000A08A9" w:rsidP="00037A1F">
            <w:pPr>
              <w:pStyle w:val="TAC"/>
              <w:rPr>
                <w:color w:val="000000"/>
                <w:lang w:val="en-US" w:eastAsia="zh-CN"/>
              </w:rPr>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2350C5E" w14:textId="77777777" w:rsidR="000A08A9" w:rsidRPr="00590AEE" w:rsidRDefault="000A08A9" w:rsidP="00037A1F">
            <w:pPr>
              <w:pStyle w:val="TAC"/>
              <w:rPr>
                <w:color w:val="000000"/>
                <w:lang w:val="en-US" w:eastAsia="zh-CN"/>
              </w:rPr>
            </w:pPr>
            <w:r w:rsidRPr="00590AEE">
              <w:t>3546</w:t>
            </w:r>
          </w:p>
        </w:tc>
        <w:tc>
          <w:tcPr>
            <w:tcW w:w="977" w:type="dxa"/>
            <w:tcBorders>
              <w:top w:val="single" w:sz="4" w:space="0" w:color="auto"/>
              <w:left w:val="single" w:sz="4" w:space="0" w:color="auto"/>
              <w:bottom w:val="single" w:sz="4" w:space="0" w:color="auto"/>
              <w:right w:val="single" w:sz="4" w:space="0" w:color="auto"/>
            </w:tcBorders>
          </w:tcPr>
          <w:p w14:paraId="38283523" w14:textId="77777777" w:rsidR="000A08A9" w:rsidRPr="00590AEE" w:rsidRDefault="000A08A9" w:rsidP="00037A1F">
            <w:pPr>
              <w:pStyle w:val="TAC"/>
              <w:rPr>
                <w:color w:val="000000"/>
                <w:lang w:val="en-US" w:eastAsia="zh-CN"/>
              </w:rPr>
            </w:pPr>
            <w:r w:rsidRPr="00590AEE">
              <w:t>N/A</w:t>
            </w:r>
          </w:p>
        </w:tc>
        <w:tc>
          <w:tcPr>
            <w:tcW w:w="828" w:type="dxa"/>
            <w:tcBorders>
              <w:top w:val="single" w:sz="4" w:space="0" w:color="auto"/>
              <w:left w:val="single" w:sz="4" w:space="0" w:color="auto"/>
              <w:bottom w:val="single" w:sz="4" w:space="0" w:color="auto"/>
              <w:right w:val="single" w:sz="4" w:space="0" w:color="auto"/>
            </w:tcBorders>
          </w:tcPr>
          <w:p w14:paraId="798B4206" w14:textId="77777777" w:rsidR="000A08A9" w:rsidRPr="00590AEE" w:rsidRDefault="000A08A9" w:rsidP="00037A1F">
            <w:pPr>
              <w:pStyle w:val="TAC"/>
              <w:rPr>
                <w:color w:val="000000"/>
                <w:lang w:val="en-US" w:eastAsia="zh-CN"/>
              </w:rPr>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6E70D6DD" w14:textId="77777777" w:rsidR="000A08A9" w:rsidRPr="00590AEE" w:rsidRDefault="000A08A9" w:rsidP="00037A1F">
            <w:pPr>
              <w:pStyle w:val="TAC"/>
              <w:rPr>
                <w:color w:val="000000"/>
                <w:lang w:val="en-US" w:eastAsia="zh-CN"/>
              </w:rPr>
            </w:pPr>
            <w:r w:rsidRPr="00590AEE">
              <w:t>N/A</w:t>
            </w:r>
          </w:p>
        </w:tc>
      </w:tr>
      <w:tr w:rsidR="000A08A9" w:rsidRPr="00590AEE" w14:paraId="0C63583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4C8BC9" w14:textId="77777777" w:rsidR="000A08A9" w:rsidRPr="00590AEE" w:rsidRDefault="000A08A9" w:rsidP="00037A1F">
            <w:pPr>
              <w:pStyle w:val="TAC"/>
              <w:rPr>
                <w:lang w:val="en-US" w:eastAsia="zh-CN"/>
              </w:rPr>
            </w:pPr>
            <w:r w:rsidRPr="00590AEE">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139B43B6" w14:textId="77777777" w:rsidR="000A08A9" w:rsidRPr="00590AEE" w:rsidRDefault="000A08A9" w:rsidP="00037A1F">
            <w:pPr>
              <w:pStyle w:val="TAC"/>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46815E9B" w14:textId="77777777" w:rsidR="000A08A9" w:rsidRPr="00590AEE" w:rsidRDefault="000A08A9" w:rsidP="00037A1F">
            <w:pPr>
              <w:pStyle w:val="TAC"/>
            </w:pPr>
            <w:r w:rsidRPr="00590AEE">
              <w:t>1720</w:t>
            </w:r>
          </w:p>
        </w:tc>
        <w:tc>
          <w:tcPr>
            <w:tcW w:w="964" w:type="dxa"/>
            <w:tcBorders>
              <w:top w:val="single" w:sz="4" w:space="0" w:color="auto"/>
              <w:left w:val="single" w:sz="4" w:space="0" w:color="auto"/>
              <w:bottom w:val="single" w:sz="4" w:space="0" w:color="auto"/>
              <w:right w:val="single" w:sz="4" w:space="0" w:color="auto"/>
            </w:tcBorders>
          </w:tcPr>
          <w:p w14:paraId="6C173F12"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52DB94F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4CEFAD10" w14:textId="77777777" w:rsidR="000A08A9" w:rsidRPr="00590AEE" w:rsidRDefault="000A08A9" w:rsidP="00037A1F">
            <w:pPr>
              <w:pStyle w:val="TAC"/>
            </w:pPr>
            <w:r w:rsidRPr="00590AEE">
              <w:t>2120</w:t>
            </w:r>
          </w:p>
        </w:tc>
        <w:tc>
          <w:tcPr>
            <w:tcW w:w="977" w:type="dxa"/>
            <w:tcBorders>
              <w:top w:val="single" w:sz="4" w:space="0" w:color="auto"/>
              <w:left w:val="single" w:sz="4" w:space="0" w:color="auto"/>
              <w:bottom w:val="single" w:sz="4" w:space="0" w:color="auto"/>
              <w:right w:val="single" w:sz="4" w:space="0" w:color="auto"/>
            </w:tcBorders>
          </w:tcPr>
          <w:p w14:paraId="21CF2205" w14:textId="77777777" w:rsidR="000A08A9" w:rsidRPr="00590AEE" w:rsidRDefault="000A08A9" w:rsidP="00037A1F">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258E02D"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469CE754" w14:textId="77777777" w:rsidR="000A08A9" w:rsidRPr="00590AEE" w:rsidRDefault="000A08A9" w:rsidP="00037A1F">
            <w:pPr>
              <w:pStyle w:val="TAC"/>
            </w:pPr>
            <w:r w:rsidRPr="00590AEE">
              <w:rPr>
                <w:lang w:val="sv-SE"/>
              </w:rPr>
              <w:t>N/A</w:t>
            </w:r>
          </w:p>
        </w:tc>
      </w:tr>
      <w:tr w:rsidR="000A08A9" w:rsidRPr="00590AEE" w14:paraId="1DB969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BC92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116EA" w14:textId="77777777" w:rsidR="000A08A9" w:rsidRPr="00590AEE" w:rsidRDefault="000A08A9" w:rsidP="00037A1F">
            <w:pPr>
              <w:pStyle w:val="TAC"/>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F8F3DD" w14:textId="77777777" w:rsidR="000A08A9" w:rsidRPr="00590AEE" w:rsidRDefault="000A08A9" w:rsidP="00037A1F">
            <w:pPr>
              <w:pStyle w:val="TAC"/>
            </w:pPr>
            <w:r w:rsidRPr="00590AEE">
              <w:t>4180</w:t>
            </w:r>
          </w:p>
        </w:tc>
        <w:tc>
          <w:tcPr>
            <w:tcW w:w="964" w:type="dxa"/>
            <w:tcBorders>
              <w:top w:val="single" w:sz="4" w:space="0" w:color="auto"/>
              <w:left w:val="single" w:sz="4" w:space="0" w:color="auto"/>
              <w:bottom w:val="single" w:sz="4" w:space="0" w:color="auto"/>
              <w:right w:val="single" w:sz="4" w:space="0" w:color="auto"/>
            </w:tcBorders>
          </w:tcPr>
          <w:p w14:paraId="41B02B7E"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1E81622F"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64A05DA5" w14:textId="77777777" w:rsidR="000A08A9" w:rsidRPr="00590AEE" w:rsidRDefault="000A08A9" w:rsidP="00037A1F">
            <w:pPr>
              <w:pStyle w:val="TAC"/>
            </w:pPr>
            <w:r w:rsidRPr="00590AEE">
              <w:t>4180</w:t>
            </w:r>
          </w:p>
        </w:tc>
        <w:tc>
          <w:tcPr>
            <w:tcW w:w="977" w:type="dxa"/>
            <w:tcBorders>
              <w:top w:val="single" w:sz="4" w:space="0" w:color="auto"/>
              <w:left w:val="single" w:sz="4" w:space="0" w:color="auto"/>
              <w:bottom w:val="single" w:sz="4" w:space="0" w:color="auto"/>
              <w:right w:val="single" w:sz="4" w:space="0" w:color="auto"/>
            </w:tcBorders>
          </w:tcPr>
          <w:p w14:paraId="77356219" w14:textId="77777777" w:rsidR="000A08A9" w:rsidRPr="00590AEE" w:rsidRDefault="000A08A9" w:rsidP="00037A1F">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6014D25"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0AF96C38" w14:textId="77777777" w:rsidR="000A08A9" w:rsidRPr="00590AEE" w:rsidRDefault="000A08A9" w:rsidP="00037A1F">
            <w:pPr>
              <w:pStyle w:val="TAC"/>
            </w:pPr>
            <w:r w:rsidRPr="00590AEE">
              <w:rPr>
                <w:lang w:val="sv-SE"/>
              </w:rPr>
              <w:t>N/A</w:t>
            </w:r>
          </w:p>
        </w:tc>
      </w:tr>
      <w:tr w:rsidR="000A08A9" w:rsidRPr="00590AEE" w14:paraId="3D14846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BAB11"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7E98B8" w14:textId="77777777" w:rsidR="000A08A9" w:rsidRPr="00590AEE" w:rsidRDefault="000A08A9" w:rsidP="00037A1F">
            <w:pPr>
              <w:pStyle w:val="TAC"/>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8B5BA43" w14:textId="77777777" w:rsidR="000A08A9" w:rsidRPr="00590AEE" w:rsidRDefault="000A08A9" w:rsidP="00037A1F">
            <w:pPr>
              <w:pStyle w:val="TAC"/>
            </w:pPr>
            <w:r w:rsidRPr="00590AEE">
              <w:t>710</w:t>
            </w:r>
          </w:p>
        </w:tc>
        <w:tc>
          <w:tcPr>
            <w:tcW w:w="964" w:type="dxa"/>
            <w:tcBorders>
              <w:top w:val="single" w:sz="4" w:space="0" w:color="auto"/>
              <w:left w:val="single" w:sz="4" w:space="0" w:color="auto"/>
              <w:bottom w:val="single" w:sz="4" w:space="0" w:color="auto"/>
              <w:right w:val="single" w:sz="4" w:space="0" w:color="auto"/>
            </w:tcBorders>
          </w:tcPr>
          <w:p w14:paraId="1EB77A01"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7FD02DC9"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079656A" w14:textId="77777777" w:rsidR="000A08A9" w:rsidRPr="00590AEE" w:rsidRDefault="000A08A9" w:rsidP="00037A1F">
            <w:pPr>
              <w:pStyle w:val="TAC"/>
            </w:pPr>
            <w:r w:rsidRPr="00590AEE">
              <w:t>740</w:t>
            </w:r>
          </w:p>
        </w:tc>
        <w:tc>
          <w:tcPr>
            <w:tcW w:w="977" w:type="dxa"/>
            <w:tcBorders>
              <w:top w:val="single" w:sz="4" w:space="0" w:color="auto"/>
              <w:left w:val="single" w:sz="4" w:space="0" w:color="auto"/>
              <w:bottom w:val="single" w:sz="4" w:space="0" w:color="auto"/>
              <w:right w:val="single" w:sz="4" w:space="0" w:color="auto"/>
            </w:tcBorders>
          </w:tcPr>
          <w:p w14:paraId="7C3474D6" w14:textId="77777777" w:rsidR="000A08A9" w:rsidRPr="00590AEE" w:rsidRDefault="000A08A9" w:rsidP="00037A1F">
            <w:pPr>
              <w:pStyle w:val="TAC"/>
            </w:pPr>
            <w:r w:rsidRPr="00590AEE">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03733426"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75A459C3" w14:textId="77777777" w:rsidR="000A08A9" w:rsidRPr="00590AEE" w:rsidRDefault="000A08A9" w:rsidP="00037A1F">
            <w:pPr>
              <w:pStyle w:val="TAC"/>
            </w:pPr>
            <w:r w:rsidRPr="00590AEE">
              <w:rPr>
                <w:lang w:val="sv-SE"/>
              </w:rPr>
              <w:t>IMD3</w:t>
            </w:r>
            <w:r w:rsidRPr="00590AEE">
              <w:rPr>
                <w:vertAlign w:val="superscript"/>
                <w:lang w:val="sv-SE"/>
              </w:rPr>
              <w:t>5</w:t>
            </w:r>
          </w:p>
        </w:tc>
      </w:tr>
      <w:tr w:rsidR="000A08A9" w:rsidRPr="00590AEE" w14:paraId="158C276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73E8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5965C" w14:textId="77777777" w:rsidR="000A08A9" w:rsidRPr="00590AEE" w:rsidRDefault="000A08A9" w:rsidP="00037A1F">
            <w:pPr>
              <w:pStyle w:val="TAC"/>
            </w:pPr>
            <w:r w:rsidRPr="00590AEE">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60B60370" w14:textId="77777777" w:rsidR="000A08A9" w:rsidRPr="00590AEE" w:rsidRDefault="000A08A9" w:rsidP="00037A1F">
            <w:pPr>
              <w:pStyle w:val="TAC"/>
            </w:pPr>
            <w:r w:rsidRPr="00590AEE">
              <w:t>1724</w:t>
            </w:r>
          </w:p>
        </w:tc>
        <w:tc>
          <w:tcPr>
            <w:tcW w:w="964" w:type="dxa"/>
            <w:tcBorders>
              <w:top w:val="single" w:sz="4" w:space="0" w:color="auto"/>
              <w:left w:val="single" w:sz="4" w:space="0" w:color="auto"/>
              <w:bottom w:val="single" w:sz="4" w:space="0" w:color="auto"/>
              <w:right w:val="single" w:sz="4" w:space="0" w:color="auto"/>
            </w:tcBorders>
          </w:tcPr>
          <w:p w14:paraId="41AECC7C"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69E780FE"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14C8934" w14:textId="77777777" w:rsidR="000A08A9" w:rsidRPr="00590AEE" w:rsidRDefault="000A08A9" w:rsidP="00037A1F">
            <w:pPr>
              <w:pStyle w:val="TAC"/>
            </w:pPr>
            <w:r w:rsidRPr="00590AEE">
              <w:t>2124</w:t>
            </w:r>
          </w:p>
        </w:tc>
        <w:tc>
          <w:tcPr>
            <w:tcW w:w="977" w:type="dxa"/>
            <w:tcBorders>
              <w:top w:val="single" w:sz="4" w:space="0" w:color="auto"/>
              <w:left w:val="single" w:sz="4" w:space="0" w:color="auto"/>
              <w:bottom w:val="single" w:sz="4" w:space="0" w:color="auto"/>
              <w:right w:val="single" w:sz="4" w:space="0" w:color="auto"/>
            </w:tcBorders>
          </w:tcPr>
          <w:p w14:paraId="2038968A" w14:textId="77777777" w:rsidR="000A08A9" w:rsidRPr="00590AEE" w:rsidRDefault="000A08A9" w:rsidP="00037A1F">
            <w:pPr>
              <w:pStyle w:val="TAC"/>
            </w:pPr>
            <w:r w:rsidRPr="00590AEE">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5F3EF58"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6A31DA2F" w14:textId="77777777" w:rsidR="000A08A9" w:rsidRPr="00590AEE" w:rsidRDefault="000A08A9" w:rsidP="00037A1F">
            <w:pPr>
              <w:pStyle w:val="TAC"/>
            </w:pPr>
            <w:r w:rsidRPr="00590AEE">
              <w:rPr>
                <w:lang w:val="sv-SE"/>
              </w:rPr>
              <w:t>IMD3</w:t>
            </w:r>
          </w:p>
        </w:tc>
      </w:tr>
      <w:tr w:rsidR="000A08A9" w:rsidRPr="00590AEE" w14:paraId="3DE94C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D0443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D64C8C" w14:textId="77777777" w:rsidR="000A08A9" w:rsidRPr="00590AEE" w:rsidRDefault="000A08A9" w:rsidP="00037A1F">
            <w:pPr>
              <w:pStyle w:val="TAC"/>
            </w:pPr>
            <w:r w:rsidRPr="00590AEE">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436AC7" w14:textId="77777777" w:rsidR="000A08A9" w:rsidRPr="00590AEE" w:rsidRDefault="000A08A9" w:rsidP="00037A1F">
            <w:pPr>
              <w:pStyle w:val="TAC"/>
            </w:pPr>
            <w:r w:rsidRPr="00590AEE">
              <w:t>3540</w:t>
            </w:r>
          </w:p>
        </w:tc>
        <w:tc>
          <w:tcPr>
            <w:tcW w:w="964" w:type="dxa"/>
            <w:tcBorders>
              <w:top w:val="single" w:sz="4" w:space="0" w:color="auto"/>
              <w:left w:val="single" w:sz="4" w:space="0" w:color="auto"/>
              <w:bottom w:val="single" w:sz="4" w:space="0" w:color="auto"/>
              <w:right w:val="single" w:sz="4" w:space="0" w:color="auto"/>
            </w:tcBorders>
          </w:tcPr>
          <w:p w14:paraId="09643EEB" w14:textId="77777777" w:rsidR="000A08A9" w:rsidRPr="00590AEE" w:rsidRDefault="000A08A9" w:rsidP="00037A1F">
            <w:pPr>
              <w:pStyle w:val="TAC"/>
            </w:pPr>
            <w:r w:rsidRPr="00590AEE">
              <w:t>10</w:t>
            </w:r>
          </w:p>
        </w:tc>
        <w:tc>
          <w:tcPr>
            <w:tcW w:w="960" w:type="dxa"/>
            <w:tcBorders>
              <w:top w:val="single" w:sz="4" w:space="0" w:color="auto"/>
              <w:left w:val="single" w:sz="4" w:space="0" w:color="auto"/>
              <w:bottom w:val="single" w:sz="4" w:space="0" w:color="auto"/>
              <w:right w:val="single" w:sz="4" w:space="0" w:color="auto"/>
            </w:tcBorders>
          </w:tcPr>
          <w:p w14:paraId="65CE830D" w14:textId="77777777" w:rsidR="000A08A9" w:rsidRPr="00590AEE" w:rsidRDefault="000A08A9" w:rsidP="00037A1F">
            <w:pPr>
              <w:pStyle w:val="TAC"/>
            </w:pPr>
            <w:r w:rsidRPr="00590AEE">
              <w:t>50</w:t>
            </w:r>
          </w:p>
        </w:tc>
        <w:tc>
          <w:tcPr>
            <w:tcW w:w="960" w:type="dxa"/>
            <w:tcBorders>
              <w:top w:val="single" w:sz="4" w:space="0" w:color="auto"/>
              <w:left w:val="single" w:sz="4" w:space="0" w:color="auto"/>
              <w:bottom w:val="single" w:sz="4" w:space="0" w:color="auto"/>
              <w:right w:val="single" w:sz="4" w:space="0" w:color="auto"/>
            </w:tcBorders>
          </w:tcPr>
          <w:p w14:paraId="3E868714" w14:textId="77777777" w:rsidR="000A08A9" w:rsidRPr="00590AEE" w:rsidRDefault="000A08A9" w:rsidP="00037A1F">
            <w:pPr>
              <w:pStyle w:val="TAC"/>
            </w:pPr>
            <w:r w:rsidRPr="00590AEE">
              <w:t>3540</w:t>
            </w:r>
          </w:p>
        </w:tc>
        <w:tc>
          <w:tcPr>
            <w:tcW w:w="977" w:type="dxa"/>
            <w:tcBorders>
              <w:top w:val="single" w:sz="4" w:space="0" w:color="auto"/>
              <w:left w:val="single" w:sz="4" w:space="0" w:color="auto"/>
              <w:bottom w:val="single" w:sz="4" w:space="0" w:color="auto"/>
              <w:right w:val="single" w:sz="4" w:space="0" w:color="auto"/>
            </w:tcBorders>
          </w:tcPr>
          <w:p w14:paraId="49F8DFAF" w14:textId="77777777" w:rsidR="000A08A9" w:rsidRPr="00590AEE" w:rsidRDefault="000A08A9" w:rsidP="00037A1F">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AA191C" w14:textId="77777777" w:rsidR="000A08A9" w:rsidRPr="00590AEE" w:rsidRDefault="000A08A9" w:rsidP="00037A1F">
            <w:pPr>
              <w:pStyle w:val="TAC"/>
            </w:pPr>
            <w:r w:rsidRPr="00590AEE">
              <w:t>TDD</w:t>
            </w:r>
          </w:p>
        </w:tc>
        <w:tc>
          <w:tcPr>
            <w:tcW w:w="1057" w:type="dxa"/>
            <w:tcBorders>
              <w:top w:val="single" w:sz="4" w:space="0" w:color="auto"/>
              <w:left w:val="single" w:sz="4" w:space="0" w:color="auto"/>
              <w:bottom w:val="single" w:sz="4" w:space="0" w:color="auto"/>
              <w:right w:val="single" w:sz="4" w:space="0" w:color="auto"/>
            </w:tcBorders>
          </w:tcPr>
          <w:p w14:paraId="77922D85" w14:textId="77777777" w:rsidR="000A08A9" w:rsidRPr="00590AEE" w:rsidRDefault="000A08A9" w:rsidP="00037A1F">
            <w:pPr>
              <w:pStyle w:val="TAC"/>
            </w:pPr>
            <w:r w:rsidRPr="00590AEE">
              <w:rPr>
                <w:lang w:val="sv-SE"/>
              </w:rPr>
              <w:t>N/A</w:t>
            </w:r>
          </w:p>
        </w:tc>
      </w:tr>
      <w:tr w:rsidR="000A08A9" w:rsidRPr="00590AEE" w14:paraId="6F81094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2182C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33E2D" w14:textId="77777777" w:rsidR="000A08A9" w:rsidRPr="00590AEE" w:rsidRDefault="000A08A9" w:rsidP="00037A1F">
            <w:pPr>
              <w:pStyle w:val="TAC"/>
            </w:pPr>
            <w:r w:rsidRPr="00590AEE">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3B950011" w14:textId="77777777" w:rsidR="000A08A9" w:rsidRPr="00590AEE" w:rsidRDefault="000A08A9" w:rsidP="00037A1F">
            <w:pPr>
              <w:pStyle w:val="TAC"/>
            </w:pPr>
            <w:r w:rsidRPr="00590AEE">
              <w:t>708</w:t>
            </w:r>
          </w:p>
        </w:tc>
        <w:tc>
          <w:tcPr>
            <w:tcW w:w="964" w:type="dxa"/>
            <w:tcBorders>
              <w:top w:val="single" w:sz="4" w:space="0" w:color="auto"/>
              <w:left w:val="single" w:sz="4" w:space="0" w:color="auto"/>
              <w:bottom w:val="single" w:sz="4" w:space="0" w:color="auto"/>
              <w:right w:val="single" w:sz="4" w:space="0" w:color="auto"/>
            </w:tcBorders>
          </w:tcPr>
          <w:p w14:paraId="5E305D19" w14:textId="77777777" w:rsidR="000A08A9" w:rsidRPr="00590AEE" w:rsidRDefault="000A08A9" w:rsidP="00037A1F">
            <w:pPr>
              <w:pStyle w:val="TAC"/>
            </w:pPr>
            <w:r w:rsidRPr="00590AEE">
              <w:t>5</w:t>
            </w:r>
          </w:p>
        </w:tc>
        <w:tc>
          <w:tcPr>
            <w:tcW w:w="960" w:type="dxa"/>
            <w:tcBorders>
              <w:top w:val="single" w:sz="4" w:space="0" w:color="auto"/>
              <w:left w:val="single" w:sz="4" w:space="0" w:color="auto"/>
              <w:bottom w:val="single" w:sz="4" w:space="0" w:color="auto"/>
              <w:right w:val="single" w:sz="4" w:space="0" w:color="auto"/>
            </w:tcBorders>
          </w:tcPr>
          <w:p w14:paraId="00706885" w14:textId="77777777" w:rsidR="000A08A9" w:rsidRPr="00590AEE" w:rsidRDefault="000A08A9" w:rsidP="00037A1F">
            <w:pPr>
              <w:pStyle w:val="TAC"/>
            </w:pPr>
            <w:r w:rsidRPr="00590AEE">
              <w:t>25</w:t>
            </w:r>
          </w:p>
        </w:tc>
        <w:tc>
          <w:tcPr>
            <w:tcW w:w="960" w:type="dxa"/>
            <w:tcBorders>
              <w:top w:val="single" w:sz="4" w:space="0" w:color="auto"/>
              <w:left w:val="single" w:sz="4" w:space="0" w:color="auto"/>
              <w:bottom w:val="single" w:sz="4" w:space="0" w:color="auto"/>
              <w:right w:val="single" w:sz="4" w:space="0" w:color="auto"/>
            </w:tcBorders>
          </w:tcPr>
          <w:p w14:paraId="73666106" w14:textId="77777777" w:rsidR="000A08A9" w:rsidRPr="00590AEE" w:rsidRDefault="000A08A9" w:rsidP="00037A1F">
            <w:pPr>
              <w:pStyle w:val="TAC"/>
            </w:pPr>
            <w:r w:rsidRPr="00590AEE">
              <w:t>738</w:t>
            </w:r>
          </w:p>
        </w:tc>
        <w:tc>
          <w:tcPr>
            <w:tcW w:w="977" w:type="dxa"/>
            <w:tcBorders>
              <w:top w:val="single" w:sz="4" w:space="0" w:color="auto"/>
              <w:left w:val="single" w:sz="4" w:space="0" w:color="auto"/>
              <w:bottom w:val="single" w:sz="4" w:space="0" w:color="auto"/>
              <w:right w:val="single" w:sz="4" w:space="0" w:color="auto"/>
            </w:tcBorders>
          </w:tcPr>
          <w:p w14:paraId="39A5118D" w14:textId="77777777" w:rsidR="000A08A9" w:rsidRPr="00590AEE" w:rsidRDefault="000A08A9" w:rsidP="00037A1F">
            <w:pPr>
              <w:pStyle w:val="TAC"/>
            </w:pPr>
            <w:r w:rsidRPr="00590AEE">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9F22AC" w14:textId="77777777" w:rsidR="000A08A9" w:rsidRPr="00590AEE" w:rsidRDefault="000A08A9" w:rsidP="00037A1F">
            <w:pPr>
              <w:pStyle w:val="TAC"/>
            </w:pPr>
            <w:r w:rsidRPr="00590AEE">
              <w:t>FDD</w:t>
            </w:r>
          </w:p>
        </w:tc>
        <w:tc>
          <w:tcPr>
            <w:tcW w:w="1057" w:type="dxa"/>
            <w:tcBorders>
              <w:top w:val="single" w:sz="4" w:space="0" w:color="auto"/>
              <w:left w:val="single" w:sz="4" w:space="0" w:color="auto"/>
              <w:bottom w:val="single" w:sz="4" w:space="0" w:color="auto"/>
              <w:right w:val="single" w:sz="4" w:space="0" w:color="auto"/>
            </w:tcBorders>
          </w:tcPr>
          <w:p w14:paraId="5001C8CC" w14:textId="77777777" w:rsidR="000A08A9" w:rsidRPr="00590AEE" w:rsidRDefault="000A08A9" w:rsidP="00037A1F">
            <w:pPr>
              <w:pStyle w:val="TAC"/>
            </w:pPr>
            <w:r w:rsidRPr="00590AEE">
              <w:rPr>
                <w:lang w:val="sv-SE"/>
              </w:rPr>
              <w:t>N/A</w:t>
            </w:r>
          </w:p>
        </w:tc>
      </w:tr>
      <w:tr w:rsidR="000A08A9" w:rsidRPr="00590AEE" w14:paraId="709D13D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4EF550" w14:textId="77777777" w:rsidR="000A08A9" w:rsidRPr="00590AEE" w:rsidRDefault="000A08A9" w:rsidP="00037A1F">
            <w:pPr>
              <w:pStyle w:val="TAC"/>
              <w:rPr>
                <w:lang w:val="en-US" w:eastAsia="zh-CN"/>
              </w:rPr>
            </w:pPr>
            <w:r w:rsidRPr="00590AEE">
              <w:rPr>
                <w:color w:val="000000"/>
                <w:lang w:eastAsia="zh-CN"/>
              </w:rPr>
              <w:t>CA_n70-n71-n77</w:t>
            </w:r>
            <w:r w:rsidRPr="00590AE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2425E132" w14:textId="77777777" w:rsidR="000A08A9" w:rsidRPr="00590AEE" w:rsidRDefault="000A08A9" w:rsidP="00037A1F">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C3CFA8D"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64E6B0"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BF2C440"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5FD50B"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7CE256"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03C0D4"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0958B6" w14:textId="77777777" w:rsidR="000A08A9" w:rsidRPr="00590AEE" w:rsidRDefault="000A08A9" w:rsidP="00037A1F">
            <w:pPr>
              <w:pStyle w:val="TAC"/>
            </w:pPr>
            <w:r w:rsidRPr="00590AEE">
              <w:t>N/A</w:t>
            </w:r>
          </w:p>
        </w:tc>
      </w:tr>
      <w:tr w:rsidR="000A08A9" w:rsidRPr="00590AEE" w14:paraId="36EE83B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0ECACA"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67D54" w14:textId="77777777" w:rsidR="000A08A9" w:rsidRPr="00590AEE" w:rsidRDefault="000A08A9" w:rsidP="00037A1F">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982C01B"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109550"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F3CFF2B"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15FE0C"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0BFDBB6"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5CCEA8"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70A820" w14:textId="77777777" w:rsidR="000A08A9" w:rsidRPr="00590AEE" w:rsidRDefault="000A08A9" w:rsidP="00037A1F">
            <w:pPr>
              <w:pStyle w:val="TAC"/>
            </w:pPr>
            <w:r w:rsidRPr="00590AEE">
              <w:t>N/A</w:t>
            </w:r>
          </w:p>
        </w:tc>
      </w:tr>
      <w:tr w:rsidR="000A08A9" w:rsidRPr="00590AEE" w14:paraId="3AAFDAA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74067F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E04C35" w14:textId="77777777" w:rsidR="000A08A9" w:rsidRPr="00590AEE" w:rsidRDefault="000A08A9" w:rsidP="00037A1F">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3D88E5B"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5DA11B2"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9E5D54B"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349337"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90046EC"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DB070" w14:textId="77777777" w:rsidR="000A08A9" w:rsidRPr="00590AEE" w:rsidRDefault="000A08A9" w:rsidP="00037A1F">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56A2C8" w14:textId="77777777" w:rsidR="000A08A9" w:rsidRPr="00590AEE" w:rsidRDefault="000A08A9" w:rsidP="00037A1F">
            <w:pPr>
              <w:pStyle w:val="TAC"/>
            </w:pPr>
            <w:r w:rsidRPr="00590AEE">
              <w:t>IMD3</w:t>
            </w:r>
            <w:r w:rsidRPr="00590AEE">
              <w:rPr>
                <w:vertAlign w:val="superscript"/>
              </w:rPr>
              <w:t>5</w:t>
            </w:r>
          </w:p>
        </w:tc>
      </w:tr>
      <w:tr w:rsidR="000A08A9" w:rsidRPr="00590AEE" w14:paraId="61D8309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64063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4F6C1C" w14:textId="77777777" w:rsidR="000A08A9" w:rsidRPr="00590AEE" w:rsidRDefault="000A08A9" w:rsidP="00037A1F">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38F338E0" w14:textId="77777777" w:rsidR="000A08A9" w:rsidRPr="00590AEE" w:rsidRDefault="000A08A9" w:rsidP="00037A1F">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65D9C6E2"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AFC050"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71B2B3" w14:textId="77777777" w:rsidR="000A08A9" w:rsidRPr="00590AEE" w:rsidRDefault="000A08A9" w:rsidP="00037A1F">
            <w:pPr>
              <w:pStyle w:val="TAC"/>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0FE15DC3"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6C86C"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D3B51E" w14:textId="77777777" w:rsidR="000A08A9" w:rsidRPr="00590AEE" w:rsidRDefault="000A08A9" w:rsidP="00037A1F">
            <w:pPr>
              <w:pStyle w:val="TAC"/>
            </w:pPr>
            <w:r w:rsidRPr="00590AEE">
              <w:t>N/A</w:t>
            </w:r>
          </w:p>
        </w:tc>
      </w:tr>
      <w:tr w:rsidR="000A08A9" w:rsidRPr="00590AEE" w14:paraId="312E0B6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DCCF1E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873EB" w14:textId="77777777" w:rsidR="000A08A9" w:rsidRPr="00590AEE" w:rsidRDefault="000A08A9" w:rsidP="00037A1F">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433F223" w14:textId="77777777" w:rsidR="000A08A9" w:rsidRPr="00590AEE" w:rsidRDefault="000A08A9" w:rsidP="00037A1F">
            <w:pPr>
              <w:pStyle w:val="TAC"/>
            </w:pPr>
            <w:r w:rsidRPr="00590AEE">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27DCF49E"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A12B50"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C0774B4" w14:textId="77777777" w:rsidR="000A08A9" w:rsidRPr="00590AEE" w:rsidRDefault="000A08A9" w:rsidP="00037A1F">
            <w:pPr>
              <w:pStyle w:val="TAC"/>
            </w:pPr>
            <w:r w:rsidRPr="00590AEE">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514F2A9"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AE0BFF"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0EFDDE" w14:textId="77777777" w:rsidR="000A08A9" w:rsidRPr="00590AEE" w:rsidRDefault="000A08A9" w:rsidP="00037A1F">
            <w:pPr>
              <w:pStyle w:val="TAC"/>
            </w:pPr>
            <w:r w:rsidRPr="00590AEE">
              <w:t>N/A</w:t>
            </w:r>
          </w:p>
        </w:tc>
      </w:tr>
      <w:tr w:rsidR="000A08A9" w:rsidRPr="00590AEE" w14:paraId="45AC5B5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E77915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03955" w14:textId="77777777" w:rsidR="000A08A9" w:rsidRPr="00590AEE" w:rsidRDefault="000A08A9" w:rsidP="00037A1F">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5745395" w14:textId="77777777" w:rsidR="000A08A9" w:rsidRPr="00590AEE" w:rsidRDefault="000A08A9" w:rsidP="00037A1F">
            <w:pPr>
              <w:pStyle w:val="TAC"/>
            </w:pPr>
            <w:r w:rsidRPr="00590AEE">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AB775F1"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3446F0"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923B5A" w14:textId="77777777" w:rsidR="000A08A9" w:rsidRPr="00590AEE" w:rsidRDefault="000A08A9" w:rsidP="00037A1F">
            <w:pPr>
              <w:pStyle w:val="TAC"/>
            </w:pPr>
            <w:r w:rsidRPr="00590AEE">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7FBE78E" w14:textId="77777777" w:rsidR="000A08A9" w:rsidRPr="00590AEE" w:rsidRDefault="000A08A9" w:rsidP="00037A1F">
            <w:pPr>
              <w:pStyle w:val="TAC"/>
            </w:pPr>
            <w:r w:rsidRPr="00590AEE">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5EEEFBA" w14:textId="77777777" w:rsidR="000A08A9" w:rsidRPr="00590AEE" w:rsidRDefault="000A08A9" w:rsidP="00037A1F">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6F94CE" w14:textId="77777777" w:rsidR="000A08A9" w:rsidRPr="00590AEE" w:rsidRDefault="000A08A9" w:rsidP="00037A1F">
            <w:pPr>
              <w:pStyle w:val="TAC"/>
            </w:pPr>
            <w:r w:rsidRPr="00590AEE">
              <w:t>IMD4</w:t>
            </w:r>
          </w:p>
        </w:tc>
      </w:tr>
      <w:tr w:rsidR="000A08A9" w:rsidRPr="00590AEE" w14:paraId="09CEEEB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38A413"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B185D" w14:textId="77777777" w:rsidR="000A08A9" w:rsidRPr="00590AEE" w:rsidRDefault="000A08A9" w:rsidP="00037A1F">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16E268C1" w14:textId="77777777" w:rsidR="000A08A9" w:rsidRPr="00590AEE" w:rsidRDefault="000A08A9" w:rsidP="00037A1F">
            <w:pPr>
              <w:pStyle w:val="TAC"/>
            </w:pPr>
            <w:r w:rsidRPr="00590AEE">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6D9621B"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954F00"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0490F0" w14:textId="77777777" w:rsidR="000A08A9" w:rsidRPr="00590AEE" w:rsidRDefault="000A08A9" w:rsidP="00037A1F">
            <w:pPr>
              <w:pStyle w:val="TAC"/>
            </w:pPr>
            <w:r w:rsidRPr="00590AEE">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53946B7"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ABA29"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A4B560" w14:textId="77777777" w:rsidR="000A08A9" w:rsidRPr="00590AEE" w:rsidRDefault="000A08A9" w:rsidP="00037A1F">
            <w:pPr>
              <w:pStyle w:val="TAC"/>
            </w:pPr>
            <w:r w:rsidRPr="00590AEE">
              <w:t>N/A</w:t>
            </w:r>
          </w:p>
        </w:tc>
      </w:tr>
      <w:tr w:rsidR="000A08A9" w:rsidRPr="00590AEE" w14:paraId="402A356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2A9410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0226E" w14:textId="77777777" w:rsidR="000A08A9" w:rsidRPr="00590AEE" w:rsidRDefault="000A08A9" w:rsidP="00037A1F">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A57F9F" w14:textId="77777777" w:rsidR="000A08A9" w:rsidRPr="00590AEE" w:rsidRDefault="000A08A9" w:rsidP="00037A1F">
            <w:pPr>
              <w:pStyle w:val="TAC"/>
            </w:pPr>
            <w:r w:rsidRPr="00590AEE">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771DD04C" w14:textId="77777777" w:rsidR="000A08A9" w:rsidRPr="00590AEE" w:rsidRDefault="000A08A9" w:rsidP="00037A1F">
            <w:pPr>
              <w:pStyle w:val="TAC"/>
            </w:pPr>
            <w:r w:rsidRPr="00590AEE">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CCF622" w14:textId="77777777" w:rsidR="000A08A9" w:rsidRPr="00590AEE" w:rsidRDefault="000A08A9" w:rsidP="00037A1F">
            <w:pPr>
              <w:pStyle w:val="TAC"/>
            </w:pPr>
            <w:r w:rsidRPr="00590AEE">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0B6060" w14:textId="77777777" w:rsidR="000A08A9" w:rsidRPr="00590AEE" w:rsidRDefault="000A08A9" w:rsidP="00037A1F">
            <w:pPr>
              <w:pStyle w:val="TAC"/>
            </w:pPr>
            <w:r w:rsidRPr="00590AEE">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E7D1D8B"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E308BA"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D2C05B" w14:textId="77777777" w:rsidR="000A08A9" w:rsidRPr="00590AEE" w:rsidRDefault="000A08A9" w:rsidP="00037A1F">
            <w:pPr>
              <w:pStyle w:val="TAC"/>
            </w:pPr>
            <w:r w:rsidRPr="00590AEE">
              <w:t>N/A</w:t>
            </w:r>
          </w:p>
        </w:tc>
      </w:tr>
      <w:tr w:rsidR="000A08A9" w:rsidRPr="00590AEE" w14:paraId="0845D2B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E4FA229"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CCE65" w14:textId="77777777" w:rsidR="000A08A9" w:rsidRPr="00590AEE" w:rsidRDefault="000A08A9" w:rsidP="00037A1F">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4656C7D1" w14:textId="77777777" w:rsidR="000A08A9" w:rsidRPr="00590AEE" w:rsidRDefault="000A08A9" w:rsidP="00037A1F">
            <w:pPr>
              <w:pStyle w:val="TAC"/>
            </w:pPr>
            <w:r w:rsidRPr="00590AEE">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0A3C6F93" w14:textId="77777777" w:rsidR="000A08A9" w:rsidRPr="00590AEE" w:rsidRDefault="000A08A9" w:rsidP="00037A1F">
            <w:pPr>
              <w:pStyle w:val="TAC"/>
            </w:pPr>
            <w:r w:rsidRPr="00590AEE">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911B4A" w14:textId="77777777" w:rsidR="000A08A9" w:rsidRPr="00590AEE" w:rsidRDefault="000A08A9" w:rsidP="00037A1F">
            <w:pPr>
              <w:pStyle w:val="TAC"/>
            </w:pPr>
            <w:r w:rsidRPr="00590AEE">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D0CB43" w14:textId="77777777" w:rsidR="000A08A9" w:rsidRPr="00590AEE" w:rsidRDefault="000A08A9" w:rsidP="00037A1F">
            <w:pPr>
              <w:pStyle w:val="TAC"/>
            </w:pPr>
            <w:r w:rsidRPr="00590AEE">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1D1299F7" w14:textId="77777777" w:rsidR="000A08A9" w:rsidRPr="00590AEE" w:rsidRDefault="000A08A9" w:rsidP="00037A1F">
            <w:pPr>
              <w:pStyle w:val="TAC"/>
            </w:pPr>
            <w:r w:rsidRPr="00590AEE">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6DA95D4A" w14:textId="77777777" w:rsidR="000A08A9" w:rsidRPr="00590AEE" w:rsidRDefault="000A08A9" w:rsidP="00037A1F">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6CC171" w14:textId="77777777" w:rsidR="000A08A9" w:rsidRPr="00590AEE" w:rsidRDefault="000A08A9" w:rsidP="00037A1F">
            <w:pPr>
              <w:pStyle w:val="TAC"/>
            </w:pPr>
            <w:r w:rsidRPr="00590AEE">
              <w:t>IMD5</w:t>
            </w:r>
          </w:p>
        </w:tc>
      </w:tr>
      <w:tr w:rsidR="000A08A9" w:rsidRPr="00590AEE" w14:paraId="343D84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B14E9B"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217CE2" w14:textId="77777777" w:rsidR="000A08A9" w:rsidRPr="00590AEE" w:rsidRDefault="000A08A9" w:rsidP="00037A1F">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79C0A537"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E8F3B3E"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7E0BAEE"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6FE43F"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694300A"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03995D"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1F8BA7" w14:textId="77777777" w:rsidR="000A08A9" w:rsidRPr="00590AEE" w:rsidRDefault="000A08A9" w:rsidP="00037A1F">
            <w:pPr>
              <w:pStyle w:val="TAC"/>
            </w:pPr>
            <w:r w:rsidRPr="00590AEE">
              <w:t>IMD3</w:t>
            </w:r>
            <w:r w:rsidRPr="00590AEE">
              <w:rPr>
                <w:vertAlign w:val="superscript"/>
              </w:rPr>
              <w:t>5</w:t>
            </w:r>
          </w:p>
        </w:tc>
      </w:tr>
      <w:tr w:rsidR="000A08A9" w:rsidRPr="00590AEE" w14:paraId="13062C0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0090DD"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C23E76" w14:textId="77777777" w:rsidR="000A08A9" w:rsidRPr="00590AEE" w:rsidRDefault="000A08A9" w:rsidP="00037A1F">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E2F5FB"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F03721A"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23D3A12"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E98A4C"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6B6392"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7A956"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882527" w14:textId="77777777" w:rsidR="000A08A9" w:rsidRPr="00590AEE" w:rsidRDefault="000A08A9" w:rsidP="00037A1F">
            <w:pPr>
              <w:pStyle w:val="TAC"/>
            </w:pPr>
            <w:r w:rsidRPr="00590AEE">
              <w:t>N/A</w:t>
            </w:r>
          </w:p>
        </w:tc>
      </w:tr>
      <w:tr w:rsidR="000A08A9" w:rsidRPr="00590AEE" w14:paraId="616BBE8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D2C5E0"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FE2653" w14:textId="77777777" w:rsidR="000A08A9" w:rsidRPr="00590AEE" w:rsidRDefault="000A08A9" w:rsidP="00037A1F">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7F11130B"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D14857B"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19C86"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0EE762F"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3890B6"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147355" w14:textId="77777777" w:rsidR="000A08A9" w:rsidRPr="00590AEE" w:rsidRDefault="000A08A9" w:rsidP="00037A1F">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994153" w14:textId="77777777" w:rsidR="000A08A9" w:rsidRPr="00590AEE" w:rsidRDefault="000A08A9" w:rsidP="00037A1F">
            <w:pPr>
              <w:pStyle w:val="TAC"/>
            </w:pPr>
            <w:r w:rsidRPr="00590AEE">
              <w:t>N/A</w:t>
            </w:r>
          </w:p>
        </w:tc>
      </w:tr>
      <w:tr w:rsidR="000A08A9" w:rsidRPr="00590AEE" w14:paraId="30F0A5D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7935C7"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111359" w14:textId="77777777" w:rsidR="000A08A9" w:rsidRPr="00590AEE" w:rsidRDefault="000A08A9" w:rsidP="00037A1F">
            <w:pPr>
              <w:pStyle w:val="TAC"/>
            </w:pPr>
            <w:r w:rsidRPr="00590AEE">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60200124"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6D8AAAE"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1189E92"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887F3D9"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02A29724"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8CEDC0"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899A48" w14:textId="77777777" w:rsidR="000A08A9" w:rsidRPr="00590AEE" w:rsidRDefault="000A08A9" w:rsidP="00037A1F">
            <w:pPr>
              <w:pStyle w:val="TAC"/>
            </w:pPr>
            <w:r w:rsidRPr="00590AEE">
              <w:t>IMD4</w:t>
            </w:r>
            <w:r w:rsidRPr="00590AEE">
              <w:rPr>
                <w:vertAlign w:val="superscript"/>
              </w:rPr>
              <w:t>5</w:t>
            </w:r>
          </w:p>
        </w:tc>
      </w:tr>
      <w:tr w:rsidR="000A08A9" w:rsidRPr="00590AEE" w14:paraId="5AF6AC5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B171DFF"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680E6" w14:textId="77777777" w:rsidR="000A08A9" w:rsidRPr="00590AEE" w:rsidRDefault="000A08A9" w:rsidP="00037A1F">
            <w:pPr>
              <w:pStyle w:val="TAC"/>
            </w:pPr>
            <w:r w:rsidRPr="00590AEE">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5EBD96A"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4007387"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05CC879"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83C044"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73E9A2"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D6F27F" w14:textId="77777777" w:rsidR="000A08A9" w:rsidRPr="00590AEE" w:rsidRDefault="000A08A9" w:rsidP="00037A1F">
            <w:pPr>
              <w:pStyle w:val="TAC"/>
            </w:pPr>
            <w:r w:rsidRPr="00590AEE">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21DBB7" w14:textId="77777777" w:rsidR="000A08A9" w:rsidRPr="00590AEE" w:rsidRDefault="000A08A9" w:rsidP="00037A1F">
            <w:pPr>
              <w:pStyle w:val="TAC"/>
            </w:pPr>
            <w:r w:rsidRPr="00590AEE">
              <w:t>N/A</w:t>
            </w:r>
          </w:p>
        </w:tc>
      </w:tr>
      <w:tr w:rsidR="000A08A9" w:rsidRPr="00590AEE" w14:paraId="02EF1198" w14:textId="77777777" w:rsidTr="00037A1F">
        <w:trPr>
          <w:trHeight w:val="187"/>
          <w:jc w:val="center"/>
        </w:trPr>
        <w:tc>
          <w:tcPr>
            <w:tcW w:w="2007" w:type="dxa"/>
            <w:tcBorders>
              <w:top w:val="nil"/>
              <w:left w:val="single" w:sz="4" w:space="0" w:color="auto"/>
              <w:right w:val="single" w:sz="4" w:space="0" w:color="auto"/>
            </w:tcBorders>
            <w:shd w:val="clear" w:color="auto" w:fill="auto"/>
          </w:tcPr>
          <w:p w14:paraId="443E2334" w14:textId="77777777" w:rsidR="000A08A9" w:rsidRPr="00590AEE"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D95211" w14:textId="77777777" w:rsidR="000A08A9" w:rsidRPr="00590AEE" w:rsidRDefault="000A08A9" w:rsidP="00037A1F">
            <w:pPr>
              <w:pStyle w:val="TAC"/>
            </w:pPr>
            <w:r w:rsidRPr="00590AEE">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22E174B" w14:textId="77777777" w:rsidR="000A08A9" w:rsidRPr="00590AEE" w:rsidRDefault="000A08A9" w:rsidP="00037A1F">
            <w:pPr>
              <w:pStyle w:val="TAC"/>
            </w:pPr>
            <w:r w:rsidRPr="00590AEE">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4045CE"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C2B418" w14:textId="77777777" w:rsidR="000A08A9" w:rsidRPr="00590AEE" w:rsidRDefault="000A08A9" w:rsidP="00037A1F">
            <w:pPr>
              <w:pStyle w:val="TAC"/>
            </w:pPr>
            <w:r w:rsidRPr="00590AEE">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83E8C4" w14:textId="77777777" w:rsidR="000A08A9" w:rsidRPr="00590AEE" w:rsidRDefault="000A08A9" w:rsidP="00037A1F">
            <w:pPr>
              <w:pStyle w:val="TAC"/>
            </w:pPr>
            <w:r w:rsidRPr="00590AEE">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4857E58" w14:textId="77777777" w:rsidR="000A08A9" w:rsidRPr="00590AEE" w:rsidRDefault="000A08A9" w:rsidP="00037A1F">
            <w:pPr>
              <w:pStyle w:val="TAC"/>
            </w:pPr>
            <w:r w:rsidRPr="00590AEE">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CD952" w14:textId="77777777" w:rsidR="000A08A9" w:rsidRPr="00590AEE" w:rsidRDefault="000A08A9" w:rsidP="00037A1F">
            <w:pPr>
              <w:pStyle w:val="TAC"/>
            </w:pPr>
            <w:r w:rsidRPr="00590AEE">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3A1972" w14:textId="77777777" w:rsidR="000A08A9" w:rsidRPr="00590AEE" w:rsidRDefault="000A08A9" w:rsidP="00037A1F">
            <w:pPr>
              <w:pStyle w:val="TAC"/>
            </w:pPr>
            <w:r w:rsidRPr="00590AEE">
              <w:t>N/A</w:t>
            </w:r>
          </w:p>
        </w:tc>
      </w:tr>
      <w:tr w:rsidR="000A08A9" w:rsidRPr="00590AEE" w14:paraId="0979FC63" w14:textId="77777777" w:rsidTr="00037A1F">
        <w:trPr>
          <w:trHeight w:val="113"/>
          <w:jc w:val="center"/>
        </w:trPr>
        <w:tc>
          <w:tcPr>
            <w:tcW w:w="9859" w:type="dxa"/>
            <w:gridSpan w:val="9"/>
            <w:tcBorders>
              <w:left w:val="single" w:sz="4" w:space="0" w:color="auto"/>
              <w:right w:val="single" w:sz="4" w:space="0" w:color="auto"/>
            </w:tcBorders>
            <w:vAlign w:val="center"/>
          </w:tcPr>
          <w:p w14:paraId="2882AC44" w14:textId="77777777" w:rsidR="000A08A9" w:rsidRPr="00590AEE" w:rsidRDefault="000A08A9" w:rsidP="00037A1F">
            <w:pPr>
              <w:pStyle w:val="TAN"/>
              <w:rPr>
                <w:lang w:eastAsia="ja-JP"/>
              </w:rPr>
            </w:pPr>
            <w:r w:rsidRPr="00590AEE">
              <w:t xml:space="preserve">NOTE </w:t>
            </w:r>
            <w:r w:rsidRPr="00590AEE">
              <w:rPr>
                <w:rFonts w:hint="eastAsia"/>
                <w:lang w:val="en-US" w:eastAsia="zh-CN"/>
              </w:rPr>
              <w:t>1</w:t>
            </w:r>
            <w:r w:rsidRPr="00590AEE">
              <w:t>:</w:t>
            </w:r>
            <w:r w:rsidRPr="00590AEE">
              <w:tab/>
            </w:r>
            <w:r w:rsidRPr="00590AEE">
              <w:rPr>
                <w:lang w:eastAsia="ja-JP"/>
              </w:rPr>
              <w:t>This band is subject to IMD5 also which MSD is not specified.</w:t>
            </w:r>
          </w:p>
          <w:p w14:paraId="38178173" w14:textId="77777777" w:rsidR="000A08A9" w:rsidRPr="00590AEE" w:rsidRDefault="000A08A9" w:rsidP="00037A1F">
            <w:pPr>
              <w:pStyle w:val="TAN"/>
              <w:rPr>
                <w:lang w:eastAsia="ja-JP"/>
              </w:rPr>
            </w:pPr>
            <w:r w:rsidRPr="00590AEE">
              <w:t xml:space="preserve">NOTE </w:t>
            </w:r>
            <w:r w:rsidRPr="00590AEE">
              <w:rPr>
                <w:rFonts w:hint="eastAsia"/>
                <w:lang w:val="en-US" w:eastAsia="zh-CN"/>
              </w:rPr>
              <w:t>2</w:t>
            </w:r>
            <w:r w:rsidRPr="00590AEE">
              <w:t>:</w:t>
            </w:r>
            <w:r w:rsidRPr="00590AEE">
              <w:tab/>
            </w:r>
            <w:r w:rsidRPr="00590AEE">
              <w:rPr>
                <w:lang w:eastAsia="ja-JP"/>
              </w:rPr>
              <w:t>This band is subject to IMD4 also which MSD is not specified.</w:t>
            </w:r>
          </w:p>
          <w:p w14:paraId="78CDF3F6" w14:textId="77777777" w:rsidR="000A08A9" w:rsidRPr="00590AEE" w:rsidRDefault="000A08A9" w:rsidP="00037A1F">
            <w:pPr>
              <w:pStyle w:val="TAN"/>
              <w:rPr>
                <w:lang w:eastAsia="ja-JP"/>
              </w:rPr>
            </w:pPr>
            <w:r w:rsidRPr="00590AEE">
              <w:t>NOTE 3:</w:t>
            </w:r>
            <w:r w:rsidRPr="00590AEE">
              <w:tab/>
            </w:r>
            <w:r w:rsidRPr="00590AEE">
              <w:rPr>
                <w:lang w:eastAsia="ja-JP"/>
              </w:rPr>
              <w:t>The requirements only apply for UEs supporting inter-band carrier aggregation with simultaneous Rx/Tx capability. Simultaneous Rx/Tx capability does not apply for UEs supporting band n78 with a n77 implementation.</w:t>
            </w:r>
          </w:p>
          <w:p w14:paraId="101526BF" w14:textId="77777777" w:rsidR="000A08A9" w:rsidRPr="00590AEE" w:rsidRDefault="000A08A9" w:rsidP="00037A1F">
            <w:pPr>
              <w:pStyle w:val="TAN"/>
              <w:rPr>
                <w:lang w:eastAsia="ko-KR"/>
              </w:rPr>
            </w:pPr>
            <w:r w:rsidRPr="00590AEE">
              <w:rPr>
                <w:lang w:eastAsia="ko-KR"/>
              </w:rPr>
              <w:t>NOTE 4:</w:t>
            </w:r>
            <w:r w:rsidRPr="00590AEE">
              <w:rPr>
                <w:lang w:eastAsia="ko-KR"/>
              </w:rPr>
              <w:tab/>
              <w:t>This band is subject to IMD3 also which MSD is not specified.</w:t>
            </w:r>
          </w:p>
          <w:p w14:paraId="167C22F7" w14:textId="77777777" w:rsidR="000A08A9" w:rsidRPr="00590AEE" w:rsidRDefault="000A08A9" w:rsidP="00037A1F">
            <w:pPr>
              <w:pStyle w:val="TAN"/>
            </w:pPr>
            <w:r w:rsidRPr="00590AEE">
              <w:t xml:space="preserve">NOTE </w:t>
            </w:r>
            <w:r w:rsidRPr="00590AEE">
              <w:rPr>
                <w:lang w:val="en-US" w:eastAsia="zh-CN"/>
              </w:rPr>
              <w:t>5</w:t>
            </w:r>
            <w:r w:rsidRPr="00590AEE">
              <w:t>:</w:t>
            </w:r>
            <w:r w:rsidRPr="00590AEE">
              <w:tab/>
              <w:t>For a UE which supports this band combination only when the Band n77 frequency range restriction defined in NOTE 12 of Table 5.2-1 applies, the MSD test point(s) cannot be verified for the band combination and the test point(s) can be skipped.</w:t>
            </w:r>
          </w:p>
          <w:p w14:paraId="33560C56" w14:textId="77777777" w:rsidR="000A08A9" w:rsidRPr="00590AEE" w:rsidRDefault="000A08A9" w:rsidP="00037A1F">
            <w:pPr>
              <w:pStyle w:val="TAN"/>
              <w:rPr>
                <w:lang w:eastAsia="zh-CN"/>
              </w:rPr>
            </w:pPr>
            <w:r w:rsidRPr="00590AEE">
              <w:rPr>
                <w:lang w:eastAsia="ko-KR"/>
              </w:rPr>
              <w:t>NOTE 6:</w:t>
            </w:r>
            <w:r w:rsidRPr="00590AEE">
              <w:rPr>
                <w:lang w:eastAsia="ko-KR"/>
              </w:rPr>
              <w:tab/>
            </w:r>
            <w:r w:rsidRPr="00590AEE">
              <w:rPr>
                <w:lang w:val="en-US" w:eastAsia="zh-CN"/>
              </w:rPr>
              <w:t xml:space="preserve">This band is subjected to </w:t>
            </w:r>
            <w:r w:rsidRPr="00590AEE">
              <w:rPr>
                <w:lang w:eastAsia="zh-CN"/>
              </w:rPr>
              <w:t>2</w:t>
            </w:r>
            <w:r w:rsidRPr="00590AEE">
              <w:rPr>
                <w:vertAlign w:val="superscript"/>
                <w:lang w:eastAsia="zh-CN"/>
              </w:rPr>
              <w:t>nd</w:t>
            </w:r>
            <w:r w:rsidRPr="00590AEE">
              <w:rPr>
                <w:lang w:eastAsia="zh-CN"/>
              </w:rPr>
              <w:t xml:space="preserve"> order IMD</w:t>
            </w:r>
            <w:r w:rsidRPr="00590AEE">
              <w:rPr>
                <w:lang w:val="en-US" w:eastAsia="zh-CN"/>
              </w:rPr>
              <w:t xml:space="preserve"> but</w:t>
            </w:r>
            <w:r w:rsidRPr="00590AEE">
              <w:rPr>
                <w:lang w:eastAsia="zh-CN"/>
              </w:rPr>
              <w:t xml:space="preserve"> is not expected for the operating frequency range of n77 within USA (3450 – 3550 MHz, 3700 – 3980 MHz).</w:t>
            </w:r>
          </w:p>
          <w:p w14:paraId="07241856" w14:textId="77777777" w:rsidR="000A08A9" w:rsidRPr="00590AEE" w:rsidRDefault="000A08A9" w:rsidP="00037A1F">
            <w:pPr>
              <w:pStyle w:val="TAN"/>
              <w:rPr>
                <w:szCs w:val="18"/>
                <w:lang w:eastAsia="ja-JP"/>
              </w:rPr>
            </w:pPr>
            <w:r w:rsidRPr="00590AEE">
              <w:rPr>
                <w:lang w:eastAsia="ko-KR"/>
              </w:rPr>
              <w:t>NOTE 7:</w:t>
            </w:r>
            <w:r w:rsidRPr="00590AEE">
              <w:rPr>
                <w:lang w:eastAsia="ko-KR"/>
              </w:rPr>
              <w:tab/>
            </w:r>
            <w:r w:rsidRPr="00590AEE">
              <w:rPr>
                <w:szCs w:val="18"/>
                <w:lang w:eastAsia="ja-JP"/>
              </w:rPr>
              <w:t>The MSD test points cannot be verified for the band combination in US due to the Band n77 frequency range restriction.</w:t>
            </w:r>
          </w:p>
          <w:p w14:paraId="0EC64D99" w14:textId="77777777" w:rsidR="000A08A9" w:rsidRPr="00590AEE" w:rsidRDefault="000A08A9" w:rsidP="00037A1F">
            <w:pPr>
              <w:pStyle w:val="TAN"/>
              <w:rPr>
                <w:lang w:eastAsia="zh-CN"/>
              </w:rPr>
            </w:pPr>
            <w:r w:rsidRPr="00590AEE">
              <w:t>NOTE 8:</w:t>
            </w:r>
            <w:r w:rsidRPr="00590AEE">
              <w:tab/>
              <w:t xml:space="preserve">Both of the transmitters shall be set min(+20 dBm, </w:t>
            </w:r>
            <w:proofErr w:type="spellStart"/>
            <w:r w:rsidRPr="00590AEE">
              <w:rPr>
                <w:lang w:val="en-US" w:eastAsia="zh-CN"/>
              </w:rPr>
              <w:t>P</w:t>
            </w:r>
            <w:r w:rsidRPr="00590AEE">
              <w:rPr>
                <w:vertAlign w:val="subscript"/>
                <w:lang w:val="en-US" w:eastAsia="zh-CN"/>
              </w:rPr>
              <w:t>CMAX_L,f,c</w:t>
            </w:r>
            <w:proofErr w:type="spellEnd"/>
            <w:r w:rsidRPr="00590AEE">
              <w:t>) as defined in clause 6.2</w:t>
            </w:r>
            <w:r w:rsidRPr="00590AEE">
              <w:rPr>
                <w:lang w:eastAsia="zh-CN"/>
              </w:rPr>
              <w:t>A</w:t>
            </w:r>
            <w:r w:rsidRPr="00590AEE">
              <w:t>.</w:t>
            </w:r>
            <w:r w:rsidRPr="00590AEE">
              <w:rPr>
                <w:lang w:eastAsia="zh-CN"/>
              </w:rPr>
              <w:t>4</w:t>
            </w:r>
          </w:p>
          <w:p w14:paraId="689B9C74" w14:textId="77777777" w:rsidR="000A08A9" w:rsidRPr="00590AEE" w:rsidRDefault="000A08A9" w:rsidP="00037A1F">
            <w:pPr>
              <w:pStyle w:val="TAN"/>
              <w:rPr>
                <w:rFonts w:eastAsia="SimSun" w:cs="Arial"/>
                <w:szCs w:val="18"/>
                <w:lang w:val="en-US" w:eastAsia="zh-CN" w:bidi="ar"/>
              </w:rPr>
            </w:pPr>
            <w:r w:rsidRPr="00590AEE">
              <w:rPr>
                <w:rFonts w:hint="eastAsia"/>
                <w:lang w:eastAsia="zh-CN"/>
              </w:rPr>
              <w:t>NOTE</w:t>
            </w:r>
            <w:r w:rsidRPr="00590AEE">
              <w:rPr>
                <w:lang w:eastAsia="zh-CN"/>
              </w:rPr>
              <w:t xml:space="preserve"> 9</w:t>
            </w:r>
            <w:r w:rsidRPr="00590AEE">
              <w:t>:</w:t>
            </w:r>
            <w:r w:rsidRPr="00590AEE">
              <w:tab/>
            </w:r>
            <w:r w:rsidRPr="00590AEE">
              <w:rPr>
                <w:rFonts w:eastAsia="SimSun" w:cs="Arial"/>
                <w:szCs w:val="18"/>
                <w:lang w:val="en-US" w:eastAsia="zh-CN" w:bidi="ar"/>
              </w:rPr>
              <w:t>There is no IMD</w:t>
            </w:r>
            <w:r w:rsidRPr="00590AEE">
              <w:rPr>
                <w:rFonts w:eastAsia="SimSun" w:cs="Arial" w:hint="eastAsia"/>
                <w:szCs w:val="18"/>
                <w:lang w:val="en-US" w:eastAsia="zh-CN" w:bidi="ar"/>
              </w:rPr>
              <w:t>2</w:t>
            </w:r>
            <w:r w:rsidRPr="00590AEE">
              <w:rPr>
                <w:rFonts w:eastAsia="SimSun" w:cs="Arial"/>
                <w:szCs w:val="18"/>
                <w:lang w:val="en-US" w:eastAsia="zh-CN" w:bidi="ar"/>
              </w:rPr>
              <w:t xml:space="preserve"> product in band n</w:t>
            </w:r>
            <w:r w:rsidRPr="00590AEE">
              <w:rPr>
                <w:rFonts w:eastAsia="SimSun" w:cs="Arial" w:hint="eastAsia"/>
                <w:szCs w:val="18"/>
                <w:lang w:val="en-US" w:eastAsia="zh-CN" w:bidi="ar"/>
              </w:rPr>
              <w:t>79</w:t>
            </w:r>
            <w:r w:rsidRPr="00590AEE">
              <w:rPr>
                <w:rFonts w:eastAsia="SimSun" w:cs="Arial"/>
                <w:szCs w:val="18"/>
                <w:lang w:val="en-US" w:eastAsia="zh-CN" w:bidi="ar"/>
              </w:rPr>
              <w:t xml:space="preserve"> downlink for n7</w:t>
            </w:r>
            <w:r w:rsidRPr="00590AEE">
              <w:rPr>
                <w:rFonts w:eastAsia="SimSun" w:cs="Arial" w:hint="eastAsia"/>
                <w:szCs w:val="18"/>
                <w:lang w:val="en-US" w:eastAsia="zh-CN" w:bidi="ar"/>
              </w:rPr>
              <w:t>9</w:t>
            </w:r>
            <w:r w:rsidRPr="00590AEE">
              <w:rPr>
                <w:rFonts w:eastAsia="SimSun" w:cs="Arial"/>
                <w:szCs w:val="18"/>
                <w:lang w:val="en-US" w:eastAsia="zh-CN" w:bidi="ar"/>
              </w:rPr>
              <w:t xml:space="preserve"> operating in </w:t>
            </w:r>
            <w:r w:rsidRPr="00590AEE">
              <w:rPr>
                <w:rFonts w:eastAsia="SimSun" w:cs="Arial" w:hint="eastAsia"/>
                <w:szCs w:val="18"/>
                <w:lang w:val="en-US" w:eastAsia="zh-CN" w:bidi="ar"/>
              </w:rPr>
              <w:t>4800</w:t>
            </w:r>
            <w:r w:rsidRPr="00590AEE">
              <w:rPr>
                <w:rFonts w:eastAsia="SimSun" w:cs="Arial"/>
                <w:szCs w:val="18"/>
                <w:lang w:val="en-US" w:eastAsia="zh-CN" w:bidi="ar"/>
              </w:rPr>
              <w:t xml:space="preserve"> – </w:t>
            </w:r>
            <w:r w:rsidRPr="00590AEE">
              <w:rPr>
                <w:rFonts w:eastAsia="SimSun" w:cs="Arial" w:hint="eastAsia"/>
                <w:szCs w:val="18"/>
                <w:lang w:val="en-US" w:eastAsia="zh-CN" w:bidi="ar"/>
              </w:rPr>
              <w:t>500</w:t>
            </w:r>
            <w:r w:rsidRPr="00590AEE">
              <w:rPr>
                <w:rFonts w:eastAsia="SimSun" w:cs="Arial"/>
                <w:szCs w:val="18"/>
                <w:lang w:val="en-US" w:eastAsia="zh-CN" w:bidi="ar"/>
              </w:rPr>
              <w:t>0 MHz frequency range.</w:t>
            </w:r>
          </w:p>
          <w:p w14:paraId="34CDFEFC" w14:textId="77777777" w:rsidR="000A08A9" w:rsidRPr="00590AEE" w:rsidRDefault="000A08A9" w:rsidP="00037A1F">
            <w:pPr>
              <w:pStyle w:val="TAN"/>
            </w:pPr>
            <w:r w:rsidRPr="00590AEE">
              <w:rPr>
                <w:rFonts w:hint="eastAsia"/>
                <w:lang w:eastAsia="zh-CN"/>
              </w:rPr>
              <w:t>NOTE</w:t>
            </w:r>
            <w:r w:rsidRPr="00590AEE">
              <w:rPr>
                <w:lang w:eastAsia="zh-CN"/>
              </w:rPr>
              <w:t xml:space="preserve"> 10</w:t>
            </w:r>
            <w:r w:rsidRPr="00590AEE">
              <w:t>:</w:t>
            </w:r>
            <w:r w:rsidRPr="00590AEE">
              <w:tab/>
              <w:t>This band supports intra-band non-contiguous uplink configuration.</w:t>
            </w:r>
          </w:p>
          <w:p w14:paraId="5DBBD227" w14:textId="77777777" w:rsidR="000A08A9" w:rsidRPr="00590AEE" w:rsidRDefault="000A08A9" w:rsidP="00037A1F">
            <w:pPr>
              <w:pStyle w:val="TAN"/>
              <w:rPr>
                <w:lang w:eastAsia="ko-KR"/>
              </w:rPr>
            </w:pPr>
            <w:r w:rsidRPr="00590AEE">
              <w:t xml:space="preserve">NOTE </w:t>
            </w:r>
            <w:r w:rsidRPr="00590AEE">
              <w:rPr>
                <w:lang w:eastAsia="zh-TW"/>
              </w:rPr>
              <w:t>11</w:t>
            </w:r>
            <w:r w:rsidRPr="00590AEE">
              <w:t>:</w:t>
            </w:r>
            <w:r w:rsidRPr="00590AEE">
              <w:rPr>
                <w:rFonts w:hint="eastAsia"/>
                <w:lang w:eastAsia="zh-TW"/>
              </w:rPr>
              <w:t xml:space="preserve"> </w:t>
            </w:r>
            <w:r w:rsidRPr="00590AEE">
              <w:rPr>
                <w:lang w:eastAsia="zh-CN"/>
              </w:rPr>
              <w:t>This MSD requirement apply with both IMD2 and IMD3 products should be generated</w:t>
            </w:r>
            <w:r w:rsidRPr="00590AEE">
              <w:t>.</w:t>
            </w:r>
          </w:p>
        </w:tc>
      </w:tr>
    </w:tbl>
    <w:p w14:paraId="27D409C1" w14:textId="77777777" w:rsidR="000A08A9" w:rsidRDefault="000A08A9" w:rsidP="000A08A9">
      <w:pPr>
        <w:rPr>
          <w:lang w:eastAsia="zh-CN"/>
        </w:rPr>
      </w:pPr>
    </w:p>
    <w:p w14:paraId="0C86F5E7" w14:textId="77777777" w:rsidR="000A08A9" w:rsidRDefault="000A08A9" w:rsidP="000A08A9">
      <w:pPr>
        <w:pStyle w:val="TH"/>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A08A9" w:rsidRPr="00682816" w14:paraId="6DB70963" w14:textId="77777777" w:rsidTr="00037A1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9448A8" w14:textId="77777777" w:rsidR="000A08A9" w:rsidRPr="00682816" w:rsidRDefault="000A08A9" w:rsidP="00037A1F">
            <w:pPr>
              <w:pStyle w:val="TAH"/>
              <w:rPr>
                <w:lang w:val="en-US"/>
              </w:rPr>
            </w:pPr>
            <w:r w:rsidRPr="00682816">
              <w:t>Band / Channel bandwidth / N</w:t>
            </w:r>
            <w:r w:rsidRPr="00682816">
              <w:rPr>
                <w:vertAlign w:val="subscript"/>
              </w:rPr>
              <w:t>RB</w:t>
            </w:r>
            <w:r w:rsidRPr="00682816">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B40F2D" w14:textId="77777777" w:rsidR="000A08A9" w:rsidRPr="00682816" w:rsidRDefault="000A08A9" w:rsidP="00037A1F">
            <w:pPr>
              <w:pStyle w:val="TAH"/>
            </w:pPr>
            <w:r w:rsidRPr="00682816">
              <w:t>Source of IMD</w:t>
            </w:r>
          </w:p>
        </w:tc>
      </w:tr>
      <w:tr w:rsidR="000A08A9" w:rsidRPr="00682816" w14:paraId="14BEE4FA" w14:textId="77777777" w:rsidTr="00037A1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F00537" w14:textId="77777777" w:rsidR="000A08A9" w:rsidRPr="00682816" w:rsidRDefault="000A08A9" w:rsidP="00037A1F">
            <w:pPr>
              <w:pStyle w:val="TAH"/>
            </w:pPr>
            <w:r w:rsidRPr="00682816">
              <w:rPr>
                <w:lang w:eastAsia="ja-JP"/>
              </w:rPr>
              <w:t>NR</w:t>
            </w:r>
            <w:r w:rsidRPr="00682816">
              <w:t xml:space="preserve"> </w:t>
            </w:r>
            <w:r w:rsidRPr="00682816">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04D857" w14:textId="77777777" w:rsidR="000A08A9" w:rsidRPr="00682816" w:rsidRDefault="000A08A9" w:rsidP="00037A1F">
            <w:pPr>
              <w:pStyle w:val="TAH"/>
            </w:pPr>
            <w:r w:rsidRPr="00682816">
              <w:rPr>
                <w:lang w:eastAsia="ja-JP"/>
              </w:rPr>
              <w:t>NR</w:t>
            </w:r>
            <w:r w:rsidRPr="00682816">
              <w:t xml:space="preserve"> band</w:t>
            </w:r>
          </w:p>
        </w:tc>
        <w:tc>
          <w:tcPr>
            <w:tcW w:w="960" w:type="dxa"/>
            <w:tcBorders>
              <w:top w:val="single" w:sz="4" w:space="0" w:color="auto"/>
              <w:left w:val="single" w:sz="4" w:space="0" w:color="auto"/>
              <w:bottom w:val="single" w:sz="4" w:space="0" w:color="auto"/>
              <w:right w:val="single" w:sz="4" w:space="0" w:color="auto"/>
            </w:tcBorders>
          </w:tcPr>
          <w:p w14:paraId="24EC2E6A" w14:textId="77777777" w:rsidR="000A08A9" w:rsidRPr="00682816" w:rsidRDefault="000A08A9" w:rsidP="00037A1F">
            <w:pPr>
              <w:pStyle w:val="TAH"/>
            </w:pPr>
            <w:r w:rsidRPr="00682816">
              <w:t>UL F</w:t>
            </w:r>
            <w:r w:rsidRPr="00682816">
              <w:rPr>
                <w:vertAlign w:val="subscript"/>
              </w:rPr>
              <w:t>c</w:t>
            </w:r>
            <w:r w:rsidRPr="00682816">
              <w:t xml:space="preserve"> </w:t>
            </w:r>
            <w:r w:rsidRPr="00682816">
              <w:br/>
              <w:t>(MHz)</w:t>
            </w:r>
          </w:p>
        </w:tc>
        <w:tc>
          <w:tcPr>
            <w:tcW w:w="964" w:type="dxa"/>
            <w:tcBorders>
              <w:top w:val="single" w:sz="4" w:space="0" w:color="auto"/>
              <w:left w:val="single" w:sz="4" w:space="0" w:color="auto"/>
              <w:bottom w:val="single" w:sz="4" w:space="0" w:color="auto"/>
              <w:right w:val="single" w:sz="4" w:space="0" w:color="auto"/>
            </w:tcBorders>
          </w:tcPr>
          <w:p w14:paraId="13BD63D0" w14:textId="77777777" w:rsidR="000A08A9" w:rsidRPr="00682816" w:rsidRDefault="000A08A9" w:rsidP="00037A1F">
            <w:pPr>
              <w:pStyle w:val="TAH"/>
            </w:pPr>
            <w:r w:rsidRPr="00682816">
              <w:t xml:space="preserve">UL/DL BW </w:t>
            </w:r>
            <w:r w:rsidRPr="00682816">
              <w:br/>
              <w:t>(MHz)</w:t>
            </w:r>
          </w:p>
        </w:tc>
        <w:tc>
          <w:tcPr>
            <w:tcW w:w="960" w:type="dxa"/>
            <w:tcBorders>
              <w:top w:val="single" w:sz="4" w:space="0" w:color="auto"/>
              <w:left w:val="single" w:sz="4" w:space="0" w:color="auto"/>
              <w:bottom w:val="single" w:sz="4" w:space="0" w:color="auto"/>
              <w:right w:val="single" w:sz="4" w:space="0" w:color="auto"/>
            </w:tcBorders>
          </w:tcPr>
          <w:p w14:paraId="63AAEB17" w14:textId="6EF3E237" w:rsidR="000A08A9" w:rsidRPr="00682816" w:rsidRDefault="000A08A9" w:rsidP="00037A1F">
            <w:pPr>
              <w:pStyle w:val="TAH"/>
            </w:pPr>
            <w:r w:rsidRPr="00682816">
              <w:t xml:space="preserve">UL </w:t>
            </w:r>
            <w:r w:rsidRPr="00682816">
              <w:br/>
            </w:r>
            <w:ins w:id="19" w:author="LGE" w:date="2023-08-08T18:24:00Z">
              <w:r>
                <w:t>L</w:t>
              </w:r>
            </w:ins>
            <w:del w:id="20" w:author="LGE" w:date="2023-08-08T18:24:00Z">
              <w:r w:rsidRPr="00682816" w:rsidDel="000A08A9">
                <w:delText>C</w:delText>
              </w:r>
            </w:del>
            <w:ins w:id="21" w:author="LGE" w:date="2023-08-08T18:24:00Z">
              <w:r>
                <w:rPr>
                  <w:vertAlign w:val="subscript"/>
                </w:rPr>
                <w:t>C</w:t>
              </w:r>
            </w:ins>
            <w:del w:id="22" w:author="LGE" w:date="2023-08-08T18:24:00Z">
              <w:r w:rsidRPr="00682816" w:rsidDel="000A08A9">
                <w:rPr>
                  <w:vertAlign w:val="subscript"/>
                </w:rPr>
                <w:delText>L</w:delText>
              </w:r>
            </w:del>
            <w:r w:rsidRPr="00682816">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2F09CAF7" w14:textId="77777777" w:rsidR="000A08A9" w:rsidRPr="00682816" w:rsidRDefault="000A08A9" w:rsidP="00037A1F">
            <w:pPr>
              <w:pStyle w:val="TAH"/>
            </w:pPr>
            <w:r w:rsidRPr="00682816">
              <w:t>DL F</w:t>
            </w:r>
            <w:r w:rsidRPr="00682816">
              <w:rPr>
                <w:vertAlign w:val="subscript"/>
              </w:rPr>
              <w:t>c</w:t>
            </w:r>
            <w:r w:rsidRPr="00682816">
              <w:t xml:space="preserve"> (MHz)</w:t>
            </w:r>
          </w:p>
        </w:tc>
        <w:tc>
          <w:tcPr>
            <w:tcW w:w="977" w:type="dxa"/>
            <w:tcBorders>
              <w:top w:val="single" w:sz="4" w:space="0" w:color="auto"/>
              <w:left w:val="single" w:sz="4" w:space="0" w:color="auto"/>
              <w:bottom w:val="single" w:sz="4" w:space="0" w:color="auto"/>
              <w:right w:val="single" w:sz="4" w:space="0" w:color="auto"/>
            </w:tcBorders>
          </w:tcPr>
          <w:p w14:paraId="25BC3801" w14:textId="77777777" w:rsidR="000A08A9" w:rsidRPr="00682816" w:rsidRDefault="000A08A9" w:rsidP="00037A1F">
            <w:pPr>
              <w:pStyle w:val="TAH"/>
            </w:pPr>
            <w:r w:rsidRPr="00682816">
              <w:t xml:space="preserve">MSD </w:t>
            </w:r>
            <w:r w:rsidRPr="00682816">
              <w:br/>
              <w:t>(dB)</w:t>
            </w:r>
          </w:p>
        </w:tc>
        <w:tc>
          <w:tcPr>
            <w:tcW w:w="828" w:type="dxa"/>
            <w:tcBorders>
              <w:top w:val="single" w:sz="4" w:space="0" w:color="auto"/>
              <w:left w:val="single" w:sz="4" w:space="0" w:color="auto"/>
              <w:bottom w:val="single" w:sz="4" w:space="0" w:color="auto"/>
              <w:right w:val="single" w:sz="4" w:space="0" w:color="auto"/>
            </w:tcBorders>
          </w:tcPr>
          <w:p w14:paraId="40BD42C6" w14:textId="77777777" w:rsidR="000A08A9" w:rsidRPr="00682816" w:rsidRDefault="000A08A9" w:rsidP="00037A1F">
            <w:pPr>
              <w:pStyle w:val="TAH"/>
            </w:pPr>
            <w:r w:rsidRPr="00682816">
              <w:t>Duplex mode</w:t>
            </w:r>
          </w:p>
        </w:tc>
        <w:tc>
          <w:tcPr>
            <w:tcW w:w="1057" w:type="dxa"/>
            <w:tcBorders>
              <w:top w:val="nil"/>
              <w:left w:val="single" w:sz="4" w:space="0" w:color="auto"/>
              <w:bottom w:val="single" w:sz="4" w:space="0" w:color="auto"/>
              <w:right w:val="single" w:sz="4" w:space="0" w:color="auto"/>
            </w:tcBorders>
            <w:shd w:val="clear" w:color="auto" w:fill="auto"/>
          </w:tcPr>
          <w:p w14:paraId="37B7798D" w14:textId="77777777" w:rsidR="000A08A9" w:rsidRPr="00682816" w:rsidRDefault="000A08A9" w:rsidP="00037A1F">
            <w:pPr>
              <w:pStyle w:val="TAH"/>
            </w:pPr>
          </w:p>
        </w:tc>
      </w:tr>
      <w:tr w:rsidR="000A08A9" w:rsidRPr="00682816" w14:paraId="37B329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A62FA9F" w14:textId="77777777" w:rsidR="000A08A9" w:rsidRPr="00682816" w:rsidRDefault="000A08A9" w:rsidP="00037A1F">
            <w:pPr>
              <w:pStyle w:val="TAC"/>
              <w:rPr>
                <w:lang w:val="en-US" w:eastAsia="zh-CN"/>
              </w:rPr>
            </w:pPr>
            <w:r w:rsidRPr="00682816">
              <w:rPr>
                <w:lang w:val="en-US" w:eastAsia="zh-CN"/>
              </w:rPr>
              <w:t>CA_n1-n3-n78</w:t>
            </w:r>
          </w:p>
        </w:tc>
        <w:tc>
          <w:tcPr>
            <w:tcW w:w="1146" w:type="dxa"/>
            <w:tcBorders>
              <w:top w:val="single" w:sz="4" w:space="0" w:color="auto"/>
              <w:left w:val="single" w:sz="4" w:space="0" w:color="auto"/>
              <w:right w:val="single" w:sz="4" w:space="0" w:color="auto"/>
            </w:tcBorders>
          </w:tcPr>
          <w:p w14:paraId="4235A19E" w14:textId="77777777" w:rsidR="000A08A9" w:rsidRPr="00682816" w:rsidRDefault="000A08A9" w:rsidP="00037A1F">
            <w:pPr>
              <w:pStyle w:val="TAC"/>
              <w:rPr>
                <w:lang w:val="en-US" w:eastAsia="zh-CN"/>
              </w:rPr>
            </w:pPr>
            <w:r w:rsidRPr="00682816">
              <w:rPr>
                <w:rFonts w:hint="eastAsia"/>
                <w:lang w:eastAsia="zh-CN"/>
              </w:rPr>
              <w:t>n</w:t>
            </w:r>
            <w:r w:rsidRPr="00682816">
              <w:t>1</w:t>
            </w:r>
          </w:p>
        </w:tc>
        <w:tc>
          <w:tcPr>
            <w:tcW w:w="960" w:type="dxa"/>
            <w:tcBorders>
              <w:top w:val="single" w:sz="4" w:space="0" w:color="auto"/>
              <w:left w:val="single" w:sz="4" w:space="0" w:color="auto"/>
              <w:right w:val="single" w:sz="4" w:space="0" w:color="auto"/>
            </w:tcBorders>
          </w:tcPr>
          <w:p w14:paraId="1E860DFB" w14:textId="77777777" w:rsidR="000A08A9" w:rsidRPr="00682816" w:rsidRDefault="000A08A9" w:rsidP="00037A1F">
            <w:pPr>
              <w:pStyle w:val="TAC"/>
              <w:rPr>
                <w:lang w:val="en-US" w:eastAsia="zh-CN"/>
              </w:rPr>
            </w:pPr>
            <w:r w:rsidRPr="00682816">
              <w:rPr>
                <w:rFonts w:hint="eastAsia"/>
              </w:rPr>
              <w:t>1950</w:t>
            </w:r>
          </w:p>
        </w:tc>
        <w:tc>
          <w:tcPr>
            <w:tcW w:w="964" w:type="dxa"/>
            <w:tcBorders>
              <w:top w:val="single" w:sz="4" w:space="0" w:color="auto"/>
              <w:left w:val="single" w:sz="4" w:space="0" w:color="auto"/>
              <w:right w:val="single" w:sz="4" w:space="0" w:color="auto"/>
            </w:tcBorders>
          </w:tcPr>
          <w:p w14:paraId="17D31906" w14:textId="77777777" w:rsidR="000A08A9" w:rsidRPr="00682816" w:rsidRDefault="000A08A9" w:rsidP="00037A1F">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1873AF8F" w14:textId="77777777" w:rsidR="000A08A9" w:rsidRPr="00682816" w:rsidRDefault="000A08A9" w:rsidP="00037A1F">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2922B327" w14:textId="77777777" w:rsidR="000A08A9" w:rsidRPr="00682816" w:rsidRDefault="000A08A9" w:rsidP="00037A1F">
            <w:pPr>
              <w:pStyle w:val="TAC"/>
              <w:rPr>
                <w:lang w:val="en-US" w:eastAsia="zh-CN"/>
              </w:rPr>
            </w:pPr>
            <w:r w:rsidRPr="00682816">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33FAD78" w14:textId="77777777" w:rsidR="000A08A9" w:rsidRPr="00682816" w:rsidRDefault="000A08A9" w:rsidP="00037A1F">
            <w:pPr>
              <w:pStyle w:val="TAC"/>
              <w:rPr>
                <w:lang w:val="en-US" w:eastAsia="zh-CN"/>
              </w:rPr>
            </w:pPr>
            <w:r w:rsidRPr="00682816">
              <w:t>N/A</w:t>
            </w:r>
          </w:p>
        </w:tc>
        <w:tc>
          <w:tcPr>
            <w:tcW w:w="828" w:type="dxa"/>
            <w:tcBorders>
              <w:top w:val="single" w:sz="4" w:space="0" w:color="auto"/>
              <w:left w:val="single" w:sz="4" w:space="0" w:color="auto"/>
              <w:bottom w:val="nil"/>
              <w:right w:val="single" w:sz="4" w:space="0" w:color="auto"/>
            </w:tcBorders>
            <w:shd w:val="clear" w:color="auto" w:fill="auto"/>
          </w:tcPr>
          <w:p w14:paraId="2CEEA751" w14:textId="77777777" w:rsidR="000A08A9" w:rsidRPr="00682816" w:rsidRDefault="000A08A9" w:rsidP="00037A1F">
            <w:pPr>
              <w:pStyle w:val="TAC"/>
              <w:rPr>
                <w:lang w:val="en-US" w:eastAsia="zh-CN"/>
              </w:rPr>
            </w:pPr>
            <w:r w:rsidRPr="00682816">
              <w:t>FDD</w:t>
            </w:r>
          </w:p>
        </w:tc>
        <w:tc>
          <w:tcPr>
            <w:tcW w:w="1057" w:type="dxa"/>
            <w:tcBorders>
              <w:top w:val="single" w:sz="4" w:space="0" w:color="auto"/>
              <w:left w:val="single" w:sz="4" w:space="0" w:color="auto"/>
              <w:right w:val="single" w:sz="4" w:space="0" w:color="auto"/>
            </w:tcBorders>
          </w:tcPr>
          <w:p w14:paraId="5A959648" w14:textId="77777777" w:rsidR="000A08A9" w:rsidRPr="00682816" w:rsidRDefault="000A08A9" w:rsidP="00037A1F">
            <w:pPr>
              <w:pStyle w:val="TAC"/>
              <w:rPr>
                <w:lang w:val="en-US" w:eastAsia="zh-CN"/>
              </w:rPr>
            </w:pPr>
            <w:r w:rsidRPr="00682816">
              <w:t>N/A</w:t>
            </w:r>
          </w:p>
        </w:tc>
      </w:tr>
      <w:tr w:rsidR="000A08A9" w:rsidRPr="00682816" w14:paraId="5FA4B50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F48988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4F0F7444" w14:textId="77777777" w:rsidR="000A08A9" w:rsidRPr="00682816" w:rsidRDefault="000A08A9" w:rsidP="00037A1F">
            <w:pPr>
              <w:pStyle w:val="TAC"/>
              <w:rPr>
                <w:lang w:val="en-US" w:eastAsia="zh-CN"/>
              </w:rPr>
            </w:pPr>
            <w:r w:rsidRPr="00682816">
              <w:rPr>
                <w:lang w:val="sv-SE"/>
              </w:rPr>
              <w:t>n</w:t>
            </w:r>
            <w:r w:rsidRPr="00682816">
              <w:t>3</w:t>
            </w:r>
          </w:p>
        </w:tc>
        <w:tc>
          <w:tcPr>
            <w:tcW w:w="960" w:type="dxa"/>
            <w:tcBorders>
              <w:top w:val="single" w:sz="4" w:space="0" w:color="auto"/>
              <w:left w:val="single" w:sz="4" w:space="0" w:color="auto"/>
              <w:right w:val="single" w:sz="4" w:space="0" w:color="auto"/>
            </w:tcBorders>
          </w:tcPr>
          <w:p w14:paraId="1EEC21A8" w14:textId="77777777" w:rsidR="000A08A9" w:rsidRPr="00682816" w:rsidRDefault="000A08A9" w:rsidP="00037A1F">
            <w:pPr>
              <w:pStyle w:val="TAC"/>
              <w:rPr>
                <w:lang w:val="en-US" w:eastAsia="zh-CN"/>
              </w:rPr>
            </w:pPr>
            <w:r w:rsidRPr="00682816">
              <w:rPr>
                <w:rFonts w:hint="eastAsia"/>
              </w:rPr>
              <w:t>1735</w:t>
            </w:r>
          </w:p>
        </w:tc>
        <w:tc>
          <w:tcPr>
            <w:tcW w:w="964" w:type="dxa"/>
            <w:tcBorders>
              <w:top w:val="single" w:sz="4" w:space="0" w:color="auto"/>
              <w:left w:val="single" w:sz="4" w:space="0" w:color="auto"/>
              <w:right w:val="single" w:sz="4" w:space="0" w:color="auto"/>
            </w:tcBorders>
          </w:tcPr>
          <w:p w14:paraId="63D3F269" w14:textId="77777777" w:rsidR="000A08A9" w:rsidRPr="00682816" w:rsidRDefault="000A08A9" w:rsidP="00037A1F">
            <w:pPr>
              <w:pStyle w:val="TAC"/>
              <w:rPr>
                <w:lang w:val="en-US" w:eastAsia="zh-CN"/>
              </w:rPr>
            </w:pPr>
            <w:r w:rsidRPr="00682816">
              <w:t>5</w:t>
            </w:r>
          </w:p>
        </w:tc>
        <w:tc>
          <w:tcPr>
            <w:tcW w:w="960" w:type="dxa"/>
            <w:tcBorders>
              <w:top w:val="single" w:sz="4" w:space="0" w:color="auto"/>
              <w:left w:val="single" w:sz="4" w:space="0" w:color="auto"/>
              <w:right w:val="single" w:sz="4" w:space="0" w:color="auto"/>
            </w:tcBorders>
          </w:tcPr>
          <w:p w14:paraId="550791D1" w14:textId="77777777" w:rsidR="000A08A9" w:rsidRPr="00682816" w:rsidRDefault="000A08A9" w:rsidP="00037A1F">
            <w:pPr>
              <w:pStyle w:val="TAC"/>
              <w:rPr>
                <w:lang w:val="en-US" w:eastAsia="zh-CN"/>
              </w:rPr>
            </w:pPr>
            <w:r w:rsidRPr="00682816">
              <w:t>25</w:t>
            </w:r>
          </w:p>
        </w:tc>
        <w:tc>
          <w:tcPr>
            <w:tcW w:w="960" w:type="dxa"/>
            <w:tcBorders>
              <w:top w:val="single" w:sz="4" w:space="0" w:color="auto"/>
              <w:left w:val="single" w:sz="4" w:space="0" w:color="auto"/>
              <w:right w:val="single" w:sz="4" w:space="0" w:color="auto"/>
            </w:tcBorders>
          </w:tcPr>
          <w:p w14:paraId="1E71D971" w14:textId="77777777" w:rsidR="000A08A9" w:rsidRPr="00682816" w:rsidRDefault="000A08A9" w:rsidP="00037A1F">
            <w:pPr>
              <w:pStyle w:val="TAC"/>
              <w:rPr>
                <w:lang w:val="en-US" w:eastAsia="zh-CN"/>
              </w:rPr>
            </w:pPr>
            <w:r w:rsidRPr="00682816">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10AF87B7" w14:textId="77777777" w:rsidR="000A08A9" w:rsidRPr="00682816" w:rsidRDefault="000A08A9" w:rsidP="00037A1F">
            <w:pPr>
              <w:pStyle w:val="TAC"/>
              <w:rPr>
                <w:lang w:val="en-US" w:eastAsia="zh-CN"/>
              </w:rPr>
            </w:pPr>
            <w:r w:rsidRPr="00682816">
              <w:rPr>
                <w:lang w:val="en-US"/>
              </w:rPr>
              <w:t>33.9</w:t>
            </w:r>
          </w:p>
        </w:tc>
        <w:tc>
          <w:tcPr>
            <w:tcW w:w="828" w:type="dxa"/>
            <w:tcBorders>
              <w:top w:val="nil"/>
              <w:left w:val="single" w:sz="4" w:space="0" w:color="auto"/>
              <w:right w:val="single" w:sz="4" w:space="0" w:color="auto"/>
            </w:tcBorders>
            <w:shd w:val="clear" w:color="auto" w:fill="auto"/>
          </w:tcPr>
          <w:p w14:paraId="38F62BC8" w14:textId="77777777" w:rsidR="000A08A9" w:rsidRPr="00682816" w:rsidRDefault="000A08A9" w:rsidP="00037A1F">
            <w:pPr>
              <w:pStyle w:val="TAC"/>
              <w:rPr>
                <w:lang w:val="en-US" w:eastAsia="zh-CN"/>
              </w:rPr>
            </w:pPr>
          </w:p>
        </w:tc>
        <w:tc>
          <w:tcPr>
            <w:tcW w:w="1057" w:type="dxa"/>
            <w:tcBorders>
              <w:top w:val="single" w:sz="4" w:space="0" w:color="auto"/>
              <w:left w:val="single" w:sz="4" w:space="0" w:color="auto"/>
              <w:right w:val="single" w:sz="4" w:space="0" w:color="auto"/>
            </w:tcBorders>
          </w:tcPr>
          <w:p w14:paraId="56FA6941" w14:textId="77777777" w:rsidR="000A08A9" w:rsidRPr="00682816" w:rsidRDefault="000A08A9" w:rsidP="00037A1F">
            <w:pPr>
              <w:pStyle w:val="TAC"/>
              <w:rPr>
                <w:lang w:val="en-US" w:eastAsia="zh-CN"/>
              </w:rPr>
            </w:pPr>
            <w:r w:rsidRPr="00682816">
              <w:rPr>
                <w:lang w:val="sv-SE"/>
              </w:rPr>
              <w:t>IMD2</w:t>
            </w:r>
          </w:p>
        </w:tc>
      </w:tr>
      <w:tr w:rsidR="000A08A9" w:rsidRPr="00682816" w14:paraId="24B3E73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C1EC9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469F34C7" w14:textId="77777777" w:rsidR="000A08A9" w:rsidRPr="00682816" w:rsidRDefault="000A08A9" w:rsidP="00037A1F">
            <w:pPr>
              <w:pStyle w:val="TAC"/>
              <w:rPr>
                <w:lang w:val="en-US" w:eastAsia="zh-CN"/>
              </w:rPr>
            </w:pPr>
            <w:r w:rsidRPr="00682816">
              <w:t>n78</w:t>
            </w:r>
          </w:p>
        </w:tc>
        <w:tc>
          <w:tcPr>
            <w:tcW w:w="960" w:type="dxa"/>
            <w:tcBorders>
              <w:top w:val="single" w:sz="4" w:space="0" w:color="auto"/>
              <w:left w:val="single" w:sz="4" w:space="0" w:color="auto"/>
              <w:right w:val="single" w:sz="4" w:space="0" w:color="auto"/>
            </w:tcBorders>
          </w:tcPr>
          <w:p w14:paraId="64B885CA" w14:textId="77777777" w:rsidR="000A08A9" w:rsidRPr="00682816" w:rsidRDefault="000A08A9" w:rsidP="00037A1F">
            <w:pPr>
              <w:pStyle w:val="TAC"/>
              <w:rPr>
                <w:lang w:val="en-US" w:eastAsia="zh-CN"/>
              </w:rPr>
            </w:pPr>
            <w:r w:rsidRPr="00682816">
              <w:rPr>
                <w:rFonts w:hint="eastAsia"/>
              </w:rPr>
              <w:t>37</w:t>
            </w:r>
            <w:r w:rsidRPr="00682816">
              <w:t>80</w:t>
            </w:r>
          </w:p>
        </w:tc>
        <w:tc>
          <w:tcPr>
            <w:tcW w:w="964" w:type="dxa"/>
            <w:tcBorders>
              <w:top w:val="single" w:sz="4" w:space="0" w:color="auto"/>
              <w:left w:val="single" w:sz="4" w:space="0" w:color="auto"/>
              <w:right w:val="single" w:sz="4" w:space="0" w:color="auto"/>
            </w:tcBorders>
          </w:tcPr>
          <w:p w14:paraId="15F18BE0" w14:textId="77777777" w:rsidR="000A08A9" w:rsidRPr="00682816" w:rsidRDefault="000A08A9" w:rsidP="00037A1F">
            <w:pPr>
              <w:pStyle w:val="TAC"/>
              <w:rPr>
                <w:lang w:val="en-US" w:eastAsia="zh-CN"/>
              </w:rPr>
            </w:pPr>
            <w:r w:rsidRPr="00682816">
              <w:t>10</w:t>
            </w:r>
          </w:p>
        </w:tc>
        <w:tc>
          <w:tcPr>
            <w:tcW w:w="960" w:type="dxa"/>
            <w:tcBorders>
              <w:top w:val="single" w:sz="4" w:space="0" w:color="auto"/>
              <w:left w:val="single" w:sz="4" w:space="0" w:color="auto"/>
              <w:right w:val="single" w:sz="4" w:space="0" w:color="auto"/>
            </w:tcBorders>
          </w:tcPr>
          <w:p w14:paraId="6E8FBCA8" w14:textId="77777777" w:rsidR="000A08A9" w:rsidRPr="00682816" w:rsidRDefault="000A08A9" w:rsidP="00037A1F">
            <w:pPr>
              <w:pStyle w:val="TAC"/>
              <w:rPr>
                <w:lang w:val="en-US" w:eastAsia="zh-CN"/>
              </w:rPr>
            </w:pPr>
            <w:r w:rsidRPr="00682816">
              <w:t>52</w:t>
            </w:r>
          </w:p>
        </w:tc>
        <w:tc>
          <w:tcPr>
            <w:tcW w:w="960" w:type="dxa"/>
            <w:tcBorders>
              <w:top w:val="single" w:sz="4" w:space="0" w:color="auto"/>
              <w:left w:val="single" w:sz="4" w:space="0" w:color="auto"/>
              <w:right w:val="single" w:sz="4" w:space="0" w:color="auto"/>
            </w:tcBorders>
          </w:tcPr>
          <w:p w14:paraId="1B456049" w14:textId="77777777" w:rsidR="000A08A9" w:rsidRPr="00682816" w:rsidRDefault="000A08A9" w:rsidP="00037A1F">
            <w:pPr>
              <w:pStyle w:val="TAC"/>
              <w:rPr>
                <w:lang w:val="en-US" w:eastAsia="zh-CN"/>
              </w:rPr>
            </w:pPr>
            <w:r w:rsidRPr="00682816">
              <w:rPr>
                <w:rFonts w:hint="eastAsia"/>
              </w:rPr>
              <w:t>3</w:t>
            </w:r>
            <w:r w:rsidRPr="00682816">
              <w:t>780</w:t>
            </w:r>
          </w:p>
        </w:tc>
        <w:tc>
          <w:tcPr>
            <w:tcW w:w="977" w:type="dxa"/>
            <w:tcBorders>
              <w:top w:val="single" w:sz="4" w:space="0" w:color="auto"/>
              <w:left w:val="single" w:sz="4" w:space="0" w:color="auto"/>
              <w:bottom w:val="single" w:sz="4" w:space="0" w:color="auto"/>
              <w:right w:val="single" w:sz="4" w:space="0" w:color="auto"/>
            </w:tcBorders>
          </w:tcPr>
          <w:p w14:paraId="4F8B8FAF" w14:textId="77777777" w:rsidR="000A08A9" w:rsidRPr="00682816" w:rsidRDefault="000A08A9" w:rsidP="00037A1F">
            <w:pPr>
              <w:pStyle w:val="TAC"/>
              <w:rPr>
                <w:lang w:val="en-US"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38140B22" w14:textId="77777777" w:rsidR="000A08A9" w:rsidRPr="00682816" w:rsidRDefault="000A08A9" w:rsidP="00037A1F">
            <w:pPr>
              <w:pStyle w:val="TAC"/>
              <w:rPr>
                <w:lang w:val="en-US" w:eastAsia="zh-CN"/>
              </w:rPr>
            </w:pPr>
            <w:r w:rsidRPr="00682816">
              <w:t>TDD</w:t>
            </w:r>
          </w:p>
        </w:tc>
        <w:tc>
          <w:tcPr>
            <w:tcW w:w="1057" w:type="dxa"/>
            <w:tcBorders>
              <w:top w:val="single" w:sz="4" w:space="0" w:color="auto"/>
              <w:left w:val="single" w:sz="4" w:space="0" w:color="auto"/>
              <w:right w:val="single" w:sz="4" w:space="0" w:color="auto"/>
            </w:tcBorders>
          </w:tcPr>
          <w:p w14:paraId="73FBFA07" w14:textId="77777777" w:rsidR="000A08A9" w:rsidRPr="00682816" w:rsidRDefault="000A08A9" w:rsidP="00037A1F">
            <w:pPr>
              <w:pStyle w:val="TAC"/>
              <w:rPr>
                <w:lang w:val="en-US" w:eastAsia="zh-CN"/>
              </w:rPr>
            </w:pPr>
            <w:r w:rsidRPr="00682816">
              <w:rPr>
                <w:lang w:val="sv-SE"/>
              </w:rPr>
              <w:t>N/A</w:t>
            </w:r>
          </w:p>
        </w:tc>
      </w:tr>
      <w:tr w:rsidR="000A08A9" w:rsidRPr="00682816" w14:paraId="33724BFE"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B9E872" w14:textId="77777777" w:rsidR="000A08A9" w:rsidRPr="00682816" w:rsidRDefault="000A08A9" w:rsidP="00037A1F">
            <w:pPr>
              <w:pStyle w:val="TAC"/>
              <w:rPr>
                <w:lang w:val="en-US" w:eastAsia="zh-CN"/>
              </w:rPr>
            </w:pPr>
            <w:r w:rsidRPr="00682816">
              <w:rPr>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0B17317D"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13D2343F" w14:textId="77777777" w:rsidR="000A08A9" w:rsidRPr="00682816" w:rsidRDefault="000A08A9" w:rsidP="00037A1F">
            <w:pPr>
              <w:pStyle w:val="TAC"/>
            </w:pPr>
            <w:r w:rsidRPr="00682816">
              <w:t>1907.5</w:t>
            </w:r>
          </w:p>
        </w:tc>
        <w:tc>
          <w:tcPr>
            <w:tcW w:w="964" w:type="dxa"/>
            <w:tcBorders>
              <w:top w:val="single" w:sz="4" w:space="0" w:color="auto"/>
              <w:left w:val="single" w:sz="4" w:space="0" w:color="auto"/>
              <w:bottom w:val="single" w:sz="4" w:space="0" w:color="auto"/>
              <w:right w:val="single" w:sz="4" w:space="0" w:color="auto"/>
            </w:tcBorders>
          </w:tcPr>
          <w:p w14:paraId="022B1255"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96AF842"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7C2CA5B" w14:textId="77777777" w:rsidR="000A08A9" w:rsidRPr="00682816" w:rsidRDefault="000A08A9" w:rsidP="00037A1F">
            <w:pPr>
              <w:pStyle w:val="TAC"/>
            </w:pPr>
            <w:r w:rsidRPr="00682816">
              <w:t>1987.5</w:t>
            </w:r>
          </w:p>
        </w:tc>
        <w:tc>
          <w:tcPr>
            <w:tcW w:w="977" w:type="dxa"/>
            <w:tcBorders>
              <w:top w:val="single" w:sz="4" w:space="0" w:color="auto"/>
              <w:left w:val="single" w:sz="4" w:space="0" w:color="auto"/>
              <w:bottom w:val="single" w:sz="4" w:space="0" w:color="auto"/>
              <w:right w:val="single" w:sz="4" w:space="0" w:color="auto"/>
            </w:tcBorders>
          </w:tcPr>
          <w:p w14:paraId="76D9CF62"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CF5EA00"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11EBE2B" w14:textId="77777777" w:rsidR="000A08A9" w:rsidRPr="00682816" w:rsidRDefault="000A08A9" w:rsidP="00037A1F">
            <w:pPr>
              <w:pStyle w:val="TAC"/>
              <w:rPr>
                <w:lang w:val="sv-SE"/>
              </w:rPr>
            </w:pPr>
            <w:r w:rsidRPr="00682816">
              <w:rPr>
                <w:lang w:val="sv-SE"/>
              </w:rPr>
              <w:t>N/A</w:t>
            </w:r>
          </w:p>
        </w:tc>
      </w:tr>
      <w:tr w:rsidR="000A08A9" w:rsidRPr="00682816" w14:paraId="044554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DA16F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06E81"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628C241A" w14:textId="77777777" w:rsidR="000A08A9" w:rsidRPr="00682816" w:rsidRDefault="000A08A9" w:rsidP="00037A1F">
            <w:pPr>
              <w:pStyle w:val="TAC"/>
            </w:pPr>
            <w:r w:rsidRPr="00682816">
              <w:t>842.5</w:t>
            </w:r>
          </w:p>
        </w:tc>
        <w:tc>
          <w:tcPr>
            <w:tcW w:w="964" w:type="dxa"/>
            <w:tcBorders>
              <w:top w:val="single" w:sz="4" w:space="0" w:color="auto"/>
              <w:left w:val="single" w:sz="4" w:space="0" w:color="auto"/>
              <w:bottom w:val="single" w:sz="4" w:space="0" w:color="auto"/>
              <w:right w:val="single" w:sz="4" w:space="0" w:color="auto"/>
            </w:tcBorders>
          </w:tcPr>
          <w:p w14:paraId="3551E019"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10EF314"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590117E" w14:textId="77777777" w:rsidR="000A08A9" w:rsidRPr="00682816" w:rsidRDefault="000A08A9" w:rsidP="00037A1F">
            <w:pPr>
              <w:pStyle w:val="TAC"/>
            </w:pPr>
            <w:r w:rsidRPr="00682816">
              <w:t>887.5</w:t>
            </w:r>
          </w:p>
        </w:tc>
        <w:tc>
          <w:tcPr>
            <w:tcW w:w="977" w:type="dxa"/>
            <w:tcBorders>
              <w:top w:val="single" w:sz="4" w:space="0" w:color="auto"/>
              <w:left w:val="single" w:sz="4" w:space="0" w:color="auto"/>
              <w:bottom w:val="single" w:sz="4" w:space="0" w:color="auto"/>
              <w:right w:val="single" w:sz="4" w:space="0" w:color="auto"/>
            </w:tcBorders>
          </w:tcPr>
          <w:p w14:paraId="12FBF6B4" w14:textId="77777777" w:rsidR="000A08A9" w:rsidRPr="00682816" w:rsidRDefault="000A08A9" w:rsidP="00037A1F">
            <w:pPr>
              <w:pStyle w:val="TAC"/>
              <w:rPr>
                <w:lang w:val="sv-SE"/>
              </w:rPr>
            </w:pPr>
            <w:r w:rsidRPr="00682816">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67340864"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232DC96" w14:textId="77777777" w:rsidR="000A08A9" w:rsidRPr="00682816" w:rsidRDefault="000A08A9" w:rsidP="00037A1F">
            <w:pPr>
              <w:pStyle w:val="TAC"/>
              <w:rPr>
                <w:lang w:val="sv-SE"/>
              </w:rPr>
            </w:pPr>
            <w:r w:rsidRPr="00682816">
              <w:rPr>
                <w:lang w:val="sv-SE"/>
              </w:rPr>
              <w:t>IMD5</w:t>
            </w:r>
            <w:r w:rsidRPr="00682816">
              <w:rPr>
                <w:vertAlign w:val="superscript"/>
                <w:lang w:val="sv-SE"/>
              </w:rPr>
              <w:t>5</w:t>
            </w:r>
          </w:p>
        </w:tc>
      </w:tr>
      <w:tr w:rsidR="000A08A9" w:rsidRPr="00682816" w14:paraId="327A60F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2D28B3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4BCC4"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C3A6CC5" w14:textId="77777777" w:rsidR="000A08A9" w:rsidRPr="00682816" w:rsidRDefault="000A08A9" w:rsidP="00037A1F">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386B7292" w14:textId="77777777" w:rsidR="000A08A9" w:rsidRPr="00682816" w:rsidRDefault="000A08A9" w:rsidP="00037A1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0D171CF0" w14:textId="77777777" w:rsidR="000A08A9" w:rsidRPr="00682816" w:rsidRDefault="000A08A9" w:rsidP="00037A1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4ABDEB1E" w14:textId="77777777" w:rsidR="000A08A9" w:rsidRPr="00682816" w:rsidRDefault="000A08A9" w:rsidP="00037A1F">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72F1C61F"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04A8680"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616C46E" w14:textId="77777777" w:rsidR="000A08A9" w:rsidRPr="00682816" w:rsidRDefault="000A08A9" w:rsidP="00037A1F">
            <w:pPr>
              <w:pStyle w:val="TAC"/>
              <w:rPr>
                <w:lang w:val="sv-SE"/>
              </w:rPr>
            </w:pPr>
            <w:r w:rsidRPr="00682816">
              <w:rPr>
                <w:lang w:val="sv-SE"/>
              </w:rPr>
              <w:t>N/A</w:t>
            </w:r>
          </w:p>
        </w:tc>
      </w:tr>
      <w:tr w:rsidR="000A08A9" w:rsidRPr="00682816" w14:paraId="452FAAE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BE6B5A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D2A96B"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38BA5619" w14:textId="77777777" w:rsidR="000A08A9" w:rsidRPr="00682816" w:rsidRDefault="000A08A9" w:rsidP="00037A1F">
            <w:pPr>
              <w:pStyle w:val="TAC"/>
            </w:pPr>
            <w:r w:rsidRPr="00682816">
              <w:t>1907</w:t>
            </w:r>
          </w:p>
        </w:tc>
        <w:tc>
          <w:tcPr>
            <w:tcW w:w="964" w:type="dxa"/>
            <w:tcBorders>
              <w:top w:val="single" w:sz="4" w:space="0" w:color="auto"/>
              <w:left w:val="single" w:sz="4" w:space="0" w:color="auto"/>
              <w:bottom w:val="single" w:sz="4" w:space="0" w:color="auto"/>
              <w:right w:val="single" w:sz="4" w:space="0" w:color="auto"/>
            </w:tcBorders>
          </w:tcPr>
          <w:p w14:paraId="5F85CA08"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AA483A7"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45B62FB" w14:textId="77777777" w:rsidR="000A08A9" w:rsidRPr="00682816" w:rsidRDefault="000A08A9" w:rsidP="00037A1F">
            <w:pPr>
              <w:pStyle w:val="TAC"/>
            </w:pPr>
            <w:r w:rsidRPr="00682816">
              <w:t>1987</w:t>
            </w:r>
          </w:p>
        </w:tc>
        <w:tc>
          <w:tcPr>
            <w:tcW w:w="977" w:type="dxa"/>
            <w:tcBorders>
              <w:top w:val="single" w:sz="4" w:space="0" w:color="auto"/>
              <w:left w:val="single" w:sz="4" w:space="0" w:color="auto"/>
              <w:bottom w:val="single" w:sz="4" w:space="0" w:color="auto"/>
              <w:right w:val="single" w:sz="4" w:space="0" w:color="auto"/>
            </w:tcBorders>
          </w:tcPr>
          <w:p w14:paraId="40F0EB55" w14:textId="77777777" w:rsidR="000A08A9" w:rsidRPr="00682816" w:rsidRDefault="000A08A9" w:rsidP="00037A1F">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758105E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1CC4994" w14:textId="77777777" w:rsidR="000A08A9" w:rsidRPr="00682816" w:rsidRDefault="000A08A9" w:rsidP="00037A1F">
            <w:pPr>
              <w:pStyle w:val="TAC"/>
              <w:rPr>
                <w:lang w:val="sv-SE"/>
              </w:rPr>
            </w:pPr>
            <w:r w:rsidRPr="00682816">
              <w:rPr>
                <w:lang w:val="sv-SE"/>
              </w:rPr>
              <w:t>IMD3</w:t>
            </w:r>
            <w:r w:rsidRPr="00682816">
              <w:rPr>
                <w:vertAlign w:val="superscript"/>
                <w:lang w:val="sv-SE"/>
              </w:rPr>
              <w:t>5</w:t>
            </w:r>
          </w:p>
        </w:tc>
      </w:tr>
      <w:tr w:rsidR="000A08A9" w:rsidRPr="00682816" w14:paraId="29875A7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BB33C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BF5D46"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206A0E70" w14:textId="77777777" w:rsidR="000A08A9" w:rsidRPr="00682816" w:rsidRDefault="000A08A9" w:rsidP="00037A1F">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1FB8A785"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9FF6213"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56234B1" w14:textId="77777777" w:rsidR="000A08A9" w:rsidRPr="00682816" w:rsidRDefault="000A08A9" w:rsidP="00037A1F">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438C3036"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224D2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2F69A39" w14:textId="77777777" w:rsidR="000A08A9" w:rsidRPr="00682816" w:rsidRDefault="000A08A9" w:rsidP="00037A1F">
            <w:pPr>
              <w:pStyle w:val="TAC"/>
              <w:rPr>
                <w:lang w:val="sv-SE"/>
              </w:rPr>
            </w:pPr>
            <w:r w:rsidRPr="00682816">
              <w:rPr>
                <w:lang w:val="sv-SE"/>
              </w:rPr>
              <w:t>N/A</w:t>
            </w:r>
          </w:p>
        </w:tc>
      </w:tr>
      <w:tr w:rsidR="000A08A9" w:rsidRPr="00682816" w14:paraId="1241057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A583C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E5F1D"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25396E0" w14:textId="77777777" w:rsidR="000A08A9" w:rsidRPr="00682816" w:rsidRDefault="000A08A9" w:rsidP="00037A1F">
            <w:pPr>
              <w:pStyle w:val="TAC"/>
            </w:pPr>
            <w:r w:rsidRPr="00682816">
              <w:t>3680</w:t>
            </w:r>
          </w:p>
        </w:tc>
        <w:tc>
          <w:tcPr>
            <w:tcW w:w="964" w:type="dxa"/>
            <w:tcBorders>
              <w:top w:val="single" w:sz="4" w:space="0" w:color="auto"/>
              <w:left w:val="single" w:sz="4" w:space="0" w:color="auto"/>
              <w:bottom w:val="single" w:sz="4" w:space="0" w:color="auto"/>
              <w:right w:val="single" w:sz="4" w:space="0" w:color="auto"/>
            </w:tcBorders>
          </w:tcPr>
          <w:p w14:paraId="0BD00A30" w14:textId="77777777" w:rsidR="000A08A9" w:rsidRPr="00682816" w:rsidRDefault="000A08A9" w:rsidP="00037A1F">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47237BD3" w14:textId="77777777" w:rsidR="000A08A9" w:rsidRPr="00682816" w:rsidRDefault="000A08A9" w:rsidP="00037A1F">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375223D2" w14:textId="77777777" w:rsidR="000A08A9" w:rsidRPr="00682816" w:rsidRDefault="000A08A9" w:rsidP="00037A1F">
            <w:pPr>
              <w:pStyle w:val="TAC"/>
            </w:pPr>
            <w:r w:rsidRPr="00682816">
              <w:t>3680</w:t>
            </w:r>
          </w:p>
        </w:tc>
        <w:tc>
          <w:tcPr>
            <w:tcW w:w="977" w:type="dxa"/>
            <w:tcBorders>
              <w:top w:val="single" w:sz="4" w:space="0" w:color="auto"/>
              <w:left w:val="single" w:sz="4" w:space="0" w:color="auto"/>
              <w:bottom w:val="single" w:sz="4" w:space="0" w:color="auto"/>
              <w:right w:val="single" w:sz="4" w:space="0" w:color="auto"/>
            </w:tcBorders>
          </w:tcPr>
          <w:p w14:paraId="653504C8"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E055029"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CE11720" w14:textId="77777777" w:rsidR="000A08A9" w:rsidRPr="00682816" w:rsidRDefault="000A08A9" w:rsidP="00037A1F">
            <w:pPr>
              <w:pStyle w:val="TAC"/>
              <w:rPr>
                <w:lang w:val="sv-SE"/>
              </w:rPr>
            </w:pPr>
            <w:r w:rsidRPr="00682816">
              <w:rPr>
                <w:lang w:val="sv-SE"/>
              </w:rPr>
              <w:t>N/A</w:t>
            </w:r>
          </w:p>
        </w:tc>
      </w:tr>
      <w:tr w:rsidR="000A08A9" w:rsidRPr="00682816" w14:paraId="6E8D550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7C3E63" w14:textId="77777777" w:rsidR="000A08A9" w:rsidRPr="00682816" w:rsidRDefault="000A08A9" w:rsidP="00037A1F">
            <w:pPr>
              <w:pStyle w:val="TAC"/>
              <w:rPr>
                <w:lang w:val="en-US" w:eastAsia="zh-CN"/>
              </w:rPr>
            </w:pPr>
            <w:r w:rsidRPr="00682816">
              <w:rPr>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30723BB9"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296A074B" w14:textId="77777777" w:rsidR="000A08A9" w:rsidRPr="00682816" w:rsidRDefault="000A08A9" w:rsidP="00037A1F">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tcPr>
          <w:p w14:paraId="63A68EFA"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7C7F8A5"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D9A9408" w14:textId="77777777" w:rsidR="000A08A9" w:rsidRPr="00682816" w:rsidRDefault="000A08A9" w:rsidP="00037A1F">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tcPr>
          <w:p w14:paraId="4E2DB253" w14:textId="77777777" w:rsidR="000A08A9" w:rsidRPr="00682816" w:rsidRDefault="000A08A9" w:rsidP="00037A1F">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A1EF591"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0BF863B" w14:textId="77777777" w:rsidR="000A08A9" w:rsidRPr="00682816" w:rsidRDefault="000A08A9" w:rsidP="00037A1F">
            <w:pPr>
              <w:pStyle w:val="TAC"/>
              <w:rPr>
                <w:lang w:val="sv-SE"/>
              </w:rPr>
            </w:pPr>
            <w:r w:rsidRPr="00682816">
              <w:rPr>
                <w:lang w:val="sv-SE"/>
              </w:rPr>
              <w:t>IMD3</w:t>
            </w:r>
            <w:r w:rsidRPr="00682816">
              <w:rPr>
                <w:vertAlign w:val="superscript"/>
                <w:lang w:val="sv-SE"/>
              </w:rPr>
              <w:t>2,5</w:t>
            </w:r>
          </w:p>
        </w:tc>
      </w:tr>
      <w:tr w:rsidR="000A08A9" w:rsidRPr="00682816" w14:paraId="67E7576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F0303D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B65DE3" w14:textId="77777777" w:rsidR="000A08A9" w:rsidRPr="00682816" w:rsidRDefault="000A08A9" w:rsidP="00037A1F">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7C3CBC0E" w14:textId="77777777" w:rsidR="000A08A9" w:rsidRPr="00682816" w:rsidRDefault="000A08A9" w:rsidP="00037A1F">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4107692F"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45B12E7"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4F11829" w14:textId="77777777" w:rsidR="000A08A9" w:rsidRPr="00682816" w:rsidRDefault="000A08A9" w:rsidP="00037A1F">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7038BA7A"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56D581"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D498104" w14:textId="77777777" w:rsidR="000A08A9" w:rsidRPr="00682816" w:rsidRDefault="000A08A9" w:rsidP="00037A1F">
            <w:pPr>
              <w:pStyle w:val="TAC"/>
              <w:rPr>
                <w:lang w:val="sv-SE"/>
              </w:rPr>
            </w:pPr>
            <w:r w:rsidRPr="00682816">
              <w:rPr>
                <w:lang w:val="sv-SE"/>
              </w:rPr>
              <w:t>N/A</w:t>
            </w:r>
          </w:p>
        </w:tc>
      </w:tr>
      <w:tr w:rsidR="000A08A9" w:rsidRPr="00682816" w14:paraId="24CB753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1132A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D0425F"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F8F2853" w14:textId="77777777" w:rsidR="000A08A9" w:rsidRPr="00682816" w:rsidRDefault="000A08A9" w:rsidP="00037A1F">
            <w:pPr>
              <w:pStyle w:val="TAC"/>
            </w:pPr>
            <w:r w:rsidRPr="00682816">
              <w:t>3375</w:t>
            </w:r>
          </w:p>
        </w:tc>
        <w:tc>
          <w:tcPr>
            <w:tcW w:w="964" w:type="dxa"/>
            <w:tcBorders>
              <w:top w:val="single" w:sz="4" w:space="0" w:color="auto"/>
              <w:left w:val="single" w:sz="4" w:space="0" w:color="auto"/>
              <w:bottom w:val="single" w:sz="4" w:space="0" w:color="auto"/>
              <w:right w:val="single" w:sz="4" w:space="0" w:color="auto"/>
            </w:tcBorders>
          </w:tcPr>
          <w:p w14:paraId="320AF50F"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968127E"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89A6801" w14:textId="77777777" w:rsidR="000A08A9" w:rsidRPr="00682816" w:rsidRDefault="000A08A9" w:rsidP="00037A1F">
            <w:pPr>
              <w:pStyle w:val="TAC"/>
            </w:pPr>
            <w:r w:rsidRPr="00682816">
              <w:t>3375</w:t>
            </w:r>
          </w:p>
        </w:tc>
        <w:tc>
          <w:tcPr>
            <w:tcW w:w="977" w:type="dxa"/>
            <w:tcBorders>
              <w:top w:val="single" w:sz="4" w:space="0" w:color="auto"/>
              <w:left w:val="single" w:sz="4" w:space="0" w:color="auto"/>
              <w:bottom w:val="single" w:sz="4" w:space="0" w:color="auto"/>
              <w:right w:val="single" w:sz="4" w:space="0" w:color="auto"/>
            </w:tcBorders>
          </w:tcPr>
          <w:p w14:paraId="3694CE59"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BCF9F6"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DCE0CBD" w14:textId="77777777" w:rsidR="000A08A9" w:rsidRPr="00682816" w:rsidRDefault="000A08A9" w:rsidP="00037A1F">
            <w:pPr>
              <w:pStyle w:val="TAC"/>
              <w:rPr>
                <w:lang w:val="sv-SE"/>
              </w:rPr>
            </w:pPr>
            <w:r w:rsidRPr="00682816">
              <w:rPr>
                <w:lang w:val="sv-SE"/>
              </w:rPr>
              <w:t>N/A</w:t>
            </w:r>
          </w:p>
        </w:tc>
      </w:tr>
      <w:tr w:rsidR="000A08A9" w:rsidRPr="00682816" w14:paraId="4669D6A6"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5DA969" w14:textId="77777777" w:rsidR="000A08A9" w:rsidRPr="00682816" w:rsidRDefault="000A08A9" w:rsidP="00037A1F">
            <w:pPr>
              <w:pStyle w:val="TAC"/>
              <w:rPr>
                <w:lang w:val="en-US" w:eastAsia="zh-CN"/>
              </w:rPr>
            </w:pPr>
            <w:r w:rsidRPr="00682816">
              <w:rPr>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2038EB7A"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42AE61FD" w14:textId="77777777" w:rsidR="000A08A9" w:rsidRPr="00682816" w:rsidRDefault="000A08A9" w:rsidP="00037A1F">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36F2095E"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E5E288C"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46750C" w14:textId="77777777" w:rsidR="000A08A9" w:rsidRPr="00682816" w:rsidRDefault="000A08A9" w:rsidP="00037A1F">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130546AC" w14:textId="77777777" w:rsidR="000A08A9" w:rsidRPr="00682816" w:rsidRDefault="000A08A9" w:rsidP="00037A1F">
            <w:pPr>
              <w:pStyle w:val="TAC"/>
              <w:rPr>
                <w:lang w:val="sv-SE"/>
              </w:rPr>
            </w:pPr>
            <w:r w:rsidRPr="00682816">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4C74EAF5"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C6694DE" w14:textId="77777777" w:rsidR="000A08A9" w:rsidRPr="00682816" w:rsidRDefault="000A08A9" w:rsidP="00037A1F">
            <w:pPr>
              <w:pStyle w:val="TAC"/>
              <w:rPr>
                <w:lang w:val="sv-SE"/>
              </w:rPr>
            </w:pPr>
            <w:r w:rsidRPr="00682816">
              <w:rPr>
                <w:lang w:val="sv-SE"/>
              </w:rPr>
              <w:t>IMD3</w:t>
            </w:r>
          </w:p>
        </w:tc>
      </w:tr>
      <w:tr w:rsidR="000A08A9" w:rsidRPr="00682816" w14:paraId="2BFB2B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55C7B83"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B4F4C" w14:textId="77777777" w:rsidR="000A08A9" w:rsidRPr="00682816" w:rsidRDefault="000A08A9" w:rsidP="00037A1F">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6F1DD000" w14:textId="77777777" w:rsidR="000A08A9" w:rsidRPr="00682816" w:rsidRDefault="000A08A9" w:rsidP="00037A1F">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65C1957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E8F2396"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454FDEB" w14:textId="77777777" w:rsidR="000A08A9" w:rsidRPr="00682816" w:rsidRDefault="000A08A9" w:rsidP="00037A1F">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2B9E04B4"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827292E"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163C7F7" w14:textId="77777777" w:rsidR="000A08A9" w:rsidRPr="00682816" w:rsidRDefault="000A08A9" w:rsidP="00037A1F">
            <w:pPr>
              <w:pStyle w:val="TAC"/>
              <w:rPr>
                <w:lang w:val="sv-SE"/>
              </w:rPr>
            </w:pPr>
            <w:r w:rsidRPr="00682816">
              <w:rPr>
                <w:lang w:val="sv-SE"/>
              </w:rPr>
              <w:t>N/A</w:t>
            </w:r>
          </w:p>
        </w:tc>
      </w:tr>
      <w:tr w:rsidR="000A08A9" w:rsidRPr="00682816" w14:paraId="3F2E1E9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F167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FCD7E7"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EF36D25" w14:textId="77777777" w:rsidR="000A08A9" w:rsidRPr="00682816" w:rsidRDefault="000A08A9" w:rsidP="00037A1F">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7BAEEF11"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1165C16"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1D763AD" w14:textId="77777777" w:rsidR="000A08A9" w:rsidRPr="00682816" w:rsidRDefault="000A08A9" w:rsidP="00037A1F">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4F17B9B7"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C3C8CED"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9F74C12" w14:textId="77777777" w:rsidR="000A08A9" w:rsidRPr="00682816" w:rsidRDefault="000A08A9" w:rsidP="00037A1F">
            <w:pPr>
              <w:pStyle w:val="TAC"/>
              <w:rPr>
                <w:lang w:val="sv-SE"/>
              </w:rPr>
            </w:pPr>
            <w:r w:rsidRPr="00682816">
              <w:rPr>
                <w:lang w:val="sv-SE"/>
              </w:rPr>
              <w:t>N/A</w:t>
            </w:r>
          </w:p>
        </w:tc>
      </w:tr>
      <w:tr w:rsidR="000A08A9" w:rsidRPr="00682816" w14:paraId="583761E4"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753DA" w14:textId="77777777" w:rsidR="000A08A9" w:rsidRPr="00682816" w:rsidRDefault="000A08A9" w:rsidP="00037A1F">
            <w:pPr>
              <w:pStyle w:val="TAC"/>
              <w:rPr>
                <w:lang w:val="en-US" w:eastAsia="zh-CN"/>
              </w:rPr>
            </w:pPr>
            <w:r w:rsidRPr="00682816">
              <w:rPr>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1C38AE5C"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4585C2EF" w14:textId="77777777" w:rsidR="000A08A9" w:rsidRPr="00682816" w:rsidRDefault="000A08A9" w:rsidP="00037A1F">
            <w:pPr>
              <w:pStyle w:val="TAC"/>
            </w:pPr>
            <w:r w:rsidRPr="00682816">
              <w:t>1906</w:t>
            </w:r>
          </w:p>
        </w:tc>
        <w:tc>
          <w:tcPr>
            <w:tcW w:w="964" w:type="dxa"/>
            <w:tcBorders>
              <w:top w:val="single" w:sz="4" w:space="0" w:color="auto"/>
              <w:left w:val="single" w:sz="4" w:space="0" w:color="auto"/>
              <w:bottom w:val="single" w:sz="4" w:space="0" w:color="auto"/>
              <w:right w:val="single" w:sz="4" w:space="0" w:color="auto"/>
            </w:tcBorders>
          </w:tcPr>
          <w:p w14:paraId="3794178D"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7585610"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2EA757D" w14:textId="77777777" w:rsidR="000A08A9" w:rsidRPr="00682816" w:rsidRDefault="000A08A9" w:rsidP="00037A1F">
            <w:pPr>
              <w:pStyle w:val="TAC"/>
            </w:pPr>
            <w:r w:rsidRPr="00682816">
              <w:t>1986</w:t>
            </w:r>
          </w:p>
        </w:tc>
        <w:tc>
          <w:tcPr>
            <w:tcW w:w="977" w:type="dxa"/>
            <w:tcBorders>
              <w:top w:val="single" w:sz="4" w:space="0" w:color="auto"/>
              <w:left w:val="single" w:sz="4" w:space="0" w:color="auto"/>
              <w:bottom w:val="single" w:sz="4" w:space="0" w:color="auto"/>
              <w:right w:val="single" w:sz="4" w:space="0" w:color="auto"/>
            </w:tcBorders>
          </w:tcPr>
          <w:p w14:paraId="17A9EF70" w14:textId="77777777" w:rsidR="000A08A9" w:rsidRPr="00682816" w:rsidRDefault="000A08A9" w:rsidP="00037A1F">
            <w:pPr>
              <w:pStyle w:val="TAC"/>
              <w:rPr>
                <w:lang w:val="sv-SE"/>
              </w:rPr>
            </w:pPr>
            <w:r w:rsidRPr="00682816">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D5369E9"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41301C3" w14:textId="77777777" w:rsidR="000A08A9" w:rsidRPr="00682816" w:rsidRDefault="000A08A9" w:rsidP="00037A1F">
            <w:pPr>
              <w:pStyle w:val="TAC"/>
              <w:rPr>
                <w:lang w:val="sv-SE"/>
              </w:rPr>
            </w:pPr>
            <w:r w:rsidRPr="00682816">
              <w:rPr>
                <w:lang w:val="sv-SE"/>
              </w:rPr>
              <w:t>IMD4</w:t>
            </w:r>
            <w:r w:rsidRPr="00682816">
              <w:rPr>
                <w:vertAlign w:val="superscript"/>
                <w:lang w:val="sv-SE"/>
              </w:rPr>
              <w:t>5</w:t>
            </w:r>
          </w:p>
        </w:tc>
      </w:tr>
      <w:tr w:rsidR="000A08A9" w:rsidRPr="00682816" w14:paraId="2ECD29F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FB34FA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04969B"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412B4B1" w14:textId="77777777" w:rsidR="000A08A9" w:rsidRPr="00682816" w:rsidRDefault="000A08A9" w:rsidP="00037A1F">
            <w:pPr>
              <w:pStyle w:val="TAC"/>
            </w:pPr>
            <w:r w:rsidRPr="00682816">
              <w:t>2312</w:t>
            </w:r>
          </w:p>
        </w:tc>
        <w:tc>
          <w:tcPr>
            <w:tcW w:w="964" w:type="dxa"/>
            <w:tcBorders>
              <w:top w:val="single" w:sz="4" w:space="0" w:color="auto"/>
              <w:left w:val="single" w:sz="4" w:space="0" w:color="auto"/>
              <w:bottom w:val="single" w:sz="4" w:space="0" w:color="auto"/>
              <w:right w:val="single" w:sz="4" w:space="0" w:color="auto"/>
            </w:tcBorders>
          </w:tcPr>
          <w:p w14:paraId="4CAAB1DB"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B760A4E"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A7633D2" w14:textId="77777777" w:rsidR="000A08A9" w:rsidRPr="00682816" w:rsidRDefault="000A08A9" w:rsidP="00037A1F">
            <w:pPr>
              <w:pStyle w:val="TAC"/>
            </w:pPr>
            <w:r w:rsidRPr="00682816">
              <w:t>2357</w:t>
            </w:r>
          </w:p>
        </w:tc>
        <w:tc>
          <w:tcPr>
            <w:tcW w:w="977" w:type="dxa"/>
            <w:tcBorders>
              <w:top w:val="single" w:sz="4" w:space="0" w:color="auto"/>
              <w:left w:val="single" w:sz="4" w:space="0" w:color="auto"/>
              <w:bottom w:val="single" w:sz="4" w:space="0" w:color="auto"/>
              <w:right w:val="single" w:sz="4" w:space="0" w:color="auto"/>
            </w:tcBorders>
          </w:tcPr>
          <w:p w14:paraId="73AEBED3"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1DBA60F"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27E353D" w14:textId="77777777" w:rsidR="000A08A9" w:rsidRPr="00682816" w:rsidRDefault="000A08A9" w:rsidP="00037A1F">
            <w:pPr>
              <w:pStyle w:val="TAC"/>
              <w:rPr>
                <w:lang w:val="sv-SE"/>
              </w:rPr>
            </w:pPr>
            <w:r w:rsidRPr="00682816">
              <w:rPr>
                <w:lang w:val="sv-SE"/>
              </w:rPr>
              <w:t>N/A</w:t>
            </w:r>
          </w:p>
        </w:tc>
      </w:tr>
      <w:tr w:rsidR="000A08A9" w:rsidRPr="00682816" w14:paraId="42426F1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CEF90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3C89A"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7A36D9F" w14:textId="77777777" w:rsidR="000A08A9" w:rsidRPr="00682816" w:rsidRDefault="000A08A9" w:rsidP="00037A1F">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03B15704"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563D74B"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24743D8" w14:textId="77777777" w:rsidR="000A08A9" w:rsidRPr="00682816" w:rsidRDefault="000A08A9" w:rsidP="00037A1F">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23028904"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34F263C"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E7AA615" w14:textId="77777777" w:rsidR="000A08A9" w:rsidRPr="00682816" w:rsidRDefault="000A08A9" w:rsidP="00037A1F">
            <w:pPr>
              <w:pStyle w:val="TAC"/>
              <w:rPr>
                <w:lang w:val="sv-SE"/>
              </w:rPr>
            </w:pPr>
            <w:r w:rsidRPr="00682816">
              <w:rPr>
                <w:lang w:val="sv-SE"/>
              </w:rPr>
              <w:t>N/A</w:t>
            </w:r>
          </w:p>
        </w:tc>
      </w:tr>
      <w:tr w:rsidR="000A08A9" w:rsidRPr="00682816" w14:paraId="69C25E1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9AD6C3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1CB100"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30BF29FD" w14:textId="77777777" w:rsidR="000A08A9" w:rsidRPr="00682816" w:rsidRDefault="000A08A9" w:rsidP="00037A1F">
            <w:pPr>
              <w:pStyle w:val="TAC"/>
            </w:pPr>
            <w:r w:rsidRPr="00682816">
              <w:t>1905</w:t>
            </w:r>
          </w:p>
        </w:tc>
        <w:tc>
          <w:tcPr>
            <w:tcW w:w="964" w:type="dxa"/>
            <w:tcBorders>
              <w:top w:val="single" w:sz="4" w:space="0" w:color="auto"/>
              <w:left w:val="single" w:sz="4" w:space="0" w:color="auto"/>
              <w:bottom w:val="single" w:sz="4" w:space="0" w:color="auto"/>
              <w:right w:val="single" w:sz="4" w:space="0" w:color="auto"/>
            </w:tcBorders>
          </w:tcPr>
          <w:p w14:paraId="30BA9259"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08D2618"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1FB1E51" w14:textId="77777777" w:rsidR="000A08A9" w:rsidRPr="00682816" w:rsidRDefault="000A08A9" w:rsidP="00037A1F">
            <w:pPr>
              <w:pStyle w:val="TAC"/>
            </w:pPr>
            <w:r w:rsidRPr="00682816">
              <w:t>1985</w:t>
            </w:r>
          </w:p>
        </w:tc>
        <w:tc>
          <w:tcPr>
            <w:tcW w:w="977" w:type="dxa"/>
            <w:tcBorders>
              <w:top w:val="single" w:sz="4" w:space="0" w:color="auto"/>
              <w:left w:val="single" w:sz="4" w:space="0" w:color="auto"/>
              <w:bottom w:val="single" w:sz="4" w:space="0" w:color="auto"/>
              <w:right w:val="single" w:sz="4" w:space="0" w:color="auto"/>
            </w:tcBorders>
          </w:tcPr>
          <w:p w14:paraId="59C6DAB9"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C1D395"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2DED5F0" w14:textId="77777777" w:rsidR="000A08A9" w:rsidRPr="00682816" w:rsidRDefault="000A08A9" w:rsidP="00037A1F">
            <w:pPr>
              <w:pStyle w:val="TAC"/>
              <w:rPr>
                <w:lang w:val="sv-SE"/>
              </w:rPr>
            </w:pPr>
            <w:r w:rsidRPr="00682816">
              <w:rPr>
                <w:lang w:val="sv-SE"/>
              </w:rPr>
              <w:t>N/A</w:t>
            </w:r>
          </w:p>
        </w:tc>
      </w:tr>
      <w:tr w:rsidR="000A08A9" w:rsidRPr="00682816" w14:paraId="742180E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0A03C3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416F2"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2F614EDB" w14:textId="77777777" w:rsidR="000A08A9" w:rsidRPr="00682816" w:rsidRDefault="000A08A9" w:rsidP="00037A1F">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431AF4A9"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28CDB5"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468A28C" w14:textId="77777777" w:rsidR="000A08A9" w:rsidRPr="00682816" w:rsidRDefault="000A08A9" w:rsidP="00037A1F">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7D30B032" w14:textId="77777777" w:rsidR="000A08A9" w:rsidRPr="00682816" w:rsidRDefault="000A08A9" w:rsidP="00037A1F">
            <w:pPr>
              <w:pStyle w:val="TAC"/>
              <w:rPr>
                <w:lang w:val="sv-SE"/>
              </w:rPr>
            </w:pPr>
            <w:r w:rsidRPr="00682816">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FE4581D"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6152462" w14:textId="77777777" w:rsidR="000A08A9" w:rsidRPr="00682816" w:rsidRDefault="000A08A9" w:rsidP="00037A1F">
            <w:pPr>
              <w:pStyle w:val="TAC"/>
              <w:rPr>
                <w:lang w:val="sv-SE"/>
              </w:rPr>
            </w:pPr>
            <w:r w:rsidRPr="00682816">
              <w:rPr>
                <w:lang w:val="sv-SE"/>
              </w:rPr>
              <w:t>IMD4</w:t>
            </w:r>
            <w:r w:rsidRPr="00682816">
              <w:rPr>
                <w:vertAlign w:val="superscript"/>
                <w:lang w:val="sv-SE"/>
              </w:rPr>
              <w:t>5</w:t>
            </w:r>
          </w:p>
        </w:tc>
      </w:tr>
      <w:tr w:rsidR="000A08A9" w:rsidRPr="00682816" w14:paraId="69E88FC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45A9AF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F8FF54"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568196E" w14:textId="77777777" w:rsidR="000A08A9" w:rsidRPr="00682816" w:rsidRDefault="000A08A9" w:rsidP="00037A1F">
            <w:pPr>
              <w:pStyle w:val="TAC"/>
            </w:pPr>
            <w:r w:rsidRPr="00682816">
              <w:t>3361</w:t>
            </w:r>
          </w:p>
        </w:tc>
        <w:tc>
          <w:tcPr>
            <w:tcW w:w="964" w:type="dxa"/>
            <w:tcBorders>
              <w:top w:val="single" w:sz="4" w:space="0" w:color="auto"/>
              <w:left w:val="single" w:sz="4" w:space="0" w:color="auto"/>
              <w:bottom w:val="single" w:sz="4" w:space="0" w:color="auto"/>
              <w:right w:val="single" w:sz="4" w:space="0" w:color="auto"/>
            </w:tcBorders>
          </w:tcPr>
          <w:p w14:paraId="05A43142"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7026F78"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37B14CE" w14:textId="77777777" w:rsidR="000A08A9" w:rsidRPr="00682816" w:rsidRDefault="000A08A9" w:rsidP="00037A1F">
            <w:pPr>
              <w:pStyle w:val="TAC"/>
            </w:pPr>
            <w:r w:rsidRPr="00682816">
              <w:t>3361</w:t>
            </w:r>
          </w:p>
        </w:tc>
        <w:tc>
          <w:tcPr>
            <w:tcW w:w="977" w:type="dxa"/>
            <w:tcBorders>
              <w:top w:val="single" w:sz="4" w:space="0" w:color="auto"/>
              <w:left w:val="single" w:sz="4" w:space="0" w:color="auto"/>
              <w:bottom w:val="single" w:sz="4" w:space="0" w:color="auto"/>
              <w:right w:val="single" w:sz="4" w:space="0" w:color="auto"/>
            </w:tcBorders>
          </w:tcPr>
          <w:p w14:paraId="23D9DDE2"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821DFAB"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68EA8A5" w14:textId="77777777" w:rsidR="000A08A9" w:rsidRPr="00682816" w:rsidRDefault="000A08A9" w:rsidP="00037A1F">
            <w:pPr>
              <w:pStyle w:val="TAC"/>
              <w:rPr>
                <w:lang w:val="sv-SE"/>
              </w:rPr>
            </w:pPr>
            <w:r w:rsidRPr="00682816">
              <w:rPr>
                <w:lang w:val="sv-SE"/>
              </w:rPr>
              <w:t>N/A</w:t>
            </w:r>
          </w:p>
        </w:tc>
      </w:tr>
      <w:tr w:rsidR="000A08A9" w:rsidRPr="00682816" w14:paraId="0F92670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9E12E06"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AF5665"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tcPr>
          <w:p w14:paraId="57926610" w14:textId="77777777" w:rsidR="000A08A9" w:rsidRPr="00682816" w:rsidRDefault="000A08A9" w:rsidP="00037A1F">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266259F1"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6213C22"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40CA610" w14:textId="77777777" w:rsidR="000A08A9" w:rsidRPr="00682816" w:rsidRDefault="000A08A9" w:rsidP="00037A1F">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544B991D"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3DDD8D"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7695945" w14:textId="77777777" w:rsidR="000A08A9" w:rsidRPr="00682816" w:rsidRDefault="000A08A9" w:rsidP="00037A1F">
            <w:pPr>
              <w:pStyle w:val="TAC"/>
              <w:rPr>
                <w:lang w:val="sv-SE"/>
              </w:rPr>
            </w:pPr>
            <w:r w:rsidRPr="00682816">
              <w:rPr>
                <w:lang w:val="sv-SE"/>
              </w:rPr>
              <w:t>N/A</w:t>
            </w:r>
          </w:p>
        </w:tc>
      </w:tr>
      <w:tr w:rsidR="000A08A9" w:rsidRPr="00682816" w14:paraId="6303DD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E879C3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818D14"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C0E05AC" w14:textId="77777777" w:rsidR="000A08A9" w:rsidRPr="00682816" w:rsidRDefault="000A08A9" w:rsidP="00037A1F">
            <w:pPr>
              <w:pStyle w:val="TAC"/>
            </w:pPr>
            <w:r w:rsidRPr="00682816">
              <w:t>2309</w:t>
            </w:r>
          </w:p>
        </w:tc>
        <w:tc>
          <w:tcPr>
            <w:tcW w:w="964" w:type="dxa"/>
            <w:tcBorders>
              <w:top w:val="single" w:sz="4" w:space="0" w:color="auto"/>
              <w:left w:val="single" w:sz="4" w:space="0" w:color="auto"/>
              <w:bottom w:val="single" w:sz="4" w:space="0" w:color="auto"/>
              <w:right w:val="single" w:sz="4" w:space="0" w:color="auto"/>
            </w:tcBorders>
          </w:tcPr>
          <w:p w14:paraId="10FC3CF4"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7BB093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D5DAC78" w14:textId="77777777" w:rsidR="000A08A9" w:rsidRPr="00682816" w:rsidRDefault="000A08A9" w:rsidP="00037A1F">
            <w:pPr>
              <w:pStyle w:val="TAC"/>
            </w:pPr>
            <w:r w:rsidRPr="00682816">
              <w:t>2354</w:t>
            </w:r>
          </w:p>
        </w:tc>
        <w:tc>
          <w:tcPr>
            <w:tcW w:w="977" w:type="dxa"/>
            <w:tcBorders>
              <w:top w:val="single" w:sz="4" w:space="0" w:color="auto"/>
              <w:left w:val="single" w:sz="4" w:space="0" w:color="auto"/>
              <w:bottom w:val="single" w:sz="4" w:space="0" w:color="auto"/>
              <w:right w:val="single" w:sz="4" w:space="0" w:color="auto"/>
            </w:tcBorders>
          </w:tcPr>
          <w:p w14:paraId="2DAE4C7D" w14:textId="77777777" w:rsidR="000A08A9" w:rsidRPr="00682816" w:rsidRDefault="000A08A9" w:rsidP="00037A1F">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2B92989"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47B233E" w14:textId="77777777" w:rsidR="000A08A9" w:rsidRPr="00682816" w:rsidRDefault="000A08A9" w:rsidP="00037A1F">
            <w:pPr>
              <w:pStyle w:val="TAC"/>
              <w:rPr>
                <w:lang w:val="sv-SE"/>
              </w:rPr>
            </w:pPr>
            <w:r w:rsidRPr="00682816">
              <w:rPr>
                <w:lang w:val="sv-SE"/>
              </w:rPr>
              <w:t>IMD5</w:t>
            </w:r>
          </w:p>
        </w:tc>
      </w:tr>
      <w:tr w:rsidR="000A08A9" w:rsidRPr="00682816" w14:paraId="7F13EE2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0ECF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F9CF2"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B54A1E4" w14:textId="77777777" w:rsidR="000A08A9" w:rsidRPr="00682816" w:rsidRDefault="000A08A9" w:rsidP="00037A1F">
            <w:pPr>
              <w:pStyle w:val="TAC"/>
            </w:pPr>
            <w:r w:rsidRPr="00682816">
              <w:t>3967</w:t>
            </w:r>
          </w:p>
        </w:tc>
        <w:tc>
          <w:tcPr>
            <w:tcW w:w="964" w:type="dxa"/>
            <w:tcBorders>
              <w:top w:val="single" w:sz="4" w:space="0" w:color="auto"/>
              <w:left w:val="single" w:sz="4" w:space="0" w:color="auto"/>
              <w:bottom w:val="single" w:sz="4" w:space="0" w:color="auto"/>
              <w:right w:val="single" w:sz="4" w:space="0" w:color="auto"/>
            </w:tcBorders>
          </w:tcPr>
          <w:p w14:paraId="08D38797"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6056494"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7F04880" w14:textId="77777777" w:rsidR="000A08A9" w:rsidRPr="00682816" w:rsidRDefault="000A08A9" w:rsidP="00037A1F">
            <w:pPr>
              <w:pStyle w:val="TAC"/>
            </w:pPr>
            <w:r w:rsidRPr="00682816">
              <w:t>3967</w:t>
            </w:r>
          </w:p>
        </w:tc>
        <w:tc>
          <w:tcPr>
            <w:tcW w:w="977" w:type="dxa"/>
            <w:tcBorders>
              <w:top w:val="single" w:sz="4" w:space="0" w:color="auto"/>
              <w:left w:val="single" w:sz="4" w:space="0" w:color="auto"/>
              <w:bottom w:val="single" w:sz="4" w:space="0" w:color="auto"/>
              <w:right w:val="single" w:sz="4" w:space="0" w:color="auto"/>
            </w:tcBorders>
          </w:tcPr>
          <w:p w14:paraId="281A1BF6"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CAF6E75"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12D39EC" w14:textId="77777777" w:rsidR="000A08A9" w:rsidRPr="00682816" w:rsidRDefault="000A08A9" w:rsidP="00037A1F">
            <w:pPr>
              <w:pStyle w:val="TAC"/>
              <w:rPr>
                <w:lang w:val="sv-SE"/>
              </w:rPr>
            </w:pPr>
            <w:r w:rsidRPr="00682816">
              <w:rPr>
                <w:lang w:val="sv-SE"/>
              </w:rPr>
              <w:t>N/A</w:t>
            </w:r>
          </w:p>
        </w:tc>
      </w:tr>
      <w:tr w:rsidR="000A08A9" w:rsidRPr="00682816" w14:paraId="281C67F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A3F25C" w14:textId="77777777" w:rsidR="000A08A9" w:rsidRPr="00682816" w:rsidRDefault="000A08A9" w:rsidP="00037A1F">
            <w:pPr>
              <w:pStyle w:val="TAC"/>
              <w:rPr>
                <w:lang w:val="en-US" w:eastAsia="zh-CN"/>
              </w:rPr>
            </w:pPr>
            <w:r w:rsidRPr="00682816">
              <w:rPr>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E958312" w14:textId="77777777" w:rsidR="000A08A9" w:rsidRPr="00682816" w:rsidRDefault="000A08A9" w:rsidP="00037A1F">
            <w:pPr>
              <w:pStyle w:val="TAC"/>
            </w:pPr>
            <w:r w:rsidRPr="00682816">
              <w:rPr>
                <w:lang w:eastAsia="zh-CN"/>
              </w:rPr>
              <w:t>n</w:t>
            </w:r>
            <w:r w:rsidRPr="00682816">
              <w:t>2</w:t>
            </w:r>
          </w:p>
        </w:tc>
        <w:tc>
          <w:tcPr>
            <w:tcW w:w="960" w:type="dxa"/>
            <w:tcBorders>
              <w:top w:val="single" w:sz="4" w:space="0" w:color="auto"/>
              <w:left w:val="single" w:sz="4" w:space="0" w:color="auto"/>
              <w:bottom w:val="single" w:sz="4" w:space="0" w:color="auto"/>
              <w:right w:val="single" w:sz="4" w:space="0" w:color="auto"/>
            </w:tcBorders>
          </w:tcPr>
          <w:p w14:paraId="08D2269B" w14:textId="77777777" w:rsidR="000A08A9" w:rsidRPr="00682816" w:rsidRDefault="000A08A9" w:rsidP="00037A1F">
            <w:pPr>
              <w:pStyle w:val="TAC"/>
            </w:pPr>
            <w:r w:rsidRPr="00682816">
              <w:t>1855</w:t>
            </w:r>
          </w:p>
        </w:tc>
        <w:tc>
          <w:tcPr>
            <w:tcW w:w="964" w:type="dxa"/>
            <w:tcBorders>
              <w:top w:val="single" w:sz="4" w:space="0" w:color="auto"/>
              <w:left w:val="single" w:sz="4" w:space="0" w:color="auto"/>
              <w:bottom w:val="single" w:sz="4" w:space="0" w:color="auto"/>
              <w:right w:val="single" w:sz="4" w:space="0" w:color="auto"/>
            </w:tcBorders>
          </w:tcPr>
          <w:p w14:paraId="011FAC5A"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723BA55"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0B02D36" w14:textId="77777777" w:rsidR="000A08A9" w:rsidRPr="00682816" w:rsidRDefault="000A08A9" w:rsidP="00037A1F">
            <w:pPr>
              <w:pStyle w:val="TAC"/>
            </w:pPr>
            <w:r w:rsidRPr="00682816">
              <w:t>1935</w:t>
            </w:r>
          </w:p>
        </w:tc>
        <w:tc>
          <w:tcPr>
            <w:tcW w:w="977" w:type="dxa"/>
            <w:tcBorders>
              <w:top w:val="single" w:sz="4" w:space="0" w:color="auto"/>
              <w:left w:val="single" w:sz="4" w:space="0" w:color="auto"/>
              <w:bottom w:val="single" w:sz="4" w:space="0" w:color="auto"/>
              <w:right w:val="single" w:sz="4" w:space="0" w:color="auto"/>
            </w:tcBorders>
            <w:vAlign w:val="center"/>
          </w:tcPr>
          <w:p w14:paraId="31C37039"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31B4FB12"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710BC81" w14:textId="77777777" w:rsidR="000A08A9" w:rsidRPr="00682816" w:rsidRDefault="000A08A9" w:rsidP="00037A1F">
            <w:pPr>
              <w:pStyle w:val="TAC"/>
              <w:rPr>
                <w:lang w:val="sv-SE"/>
              </w:rPr>
            </w:pPr>
            <w:r w:rsidRPr="00682816">
              <w:t>N/A</w:t>
            </w:r>
          </w:p>
        </w:tc>
      </w:tr>
      <w:tr w:rsidR="000A08A9" w:rsidRPr="00682816" w14:paraId="17858F2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CD7D6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505F89" w14:textId="77777777" w:rsidR="000A08A9" w:rsidRPr="00682816" w:rsidRDefault="000A08A9" w:rsidP="00037A1F">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386DEE6D" w14:textId="77777777" w:rsidR="000A08A9" w:rsidRPr="00682816" w:rsidRDefault="000A08A9" w:rsidP="00037A1F">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6C60956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050670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78D9D36" w14:textId="77777777" w:rsidR="000A08A9" w:rsidRPr="00682816" w:rsidRDefault="000A08A9" w:rsidP="00037A1F">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vAlign w:val="center"/>
          </w:tcPr>
          <w:p w14:paraId="4ED4EB65" w14:textId="77777777" w:rsidR="000A08A9" w:rsidRPr="00682816" w:rsidRDefault="000A08A9" w:rsidP="00037A1F">
            <w:pPr>
              <w:pStyle w:val="TAC"/>
              <w:rPr>
                <w:lang w:val="sv-SE"/>
              </w:rPr>
            </w:pPr>
            <w:r w:rsidRPr="00682816">
              <w:t>34.7</w:t>
            </w:r>
          </w:p>
        </w:tc>
        <w:tc>
          <w:tcPr>
            <w:tcW w:w="828" w:type="dxa"/>
            <w:tcBorders>
              <w:top w:val="single" w:sz="4" w:space="0" w:color="auto"/>
              <w:left w:val="single" w:sz="4" w:space="0" w:color="auto"/>
              <w:bottom w:val="single" w:sz="4" w:space="0" w:color="auto"/>
              <w:right w:val="single" w:sz="4" w:space="0" w:color="auto"/>
            </w:tcBorders>
            <w:vAlign w:val="center"/>
          </w:tcPr>
          <w:p w14:paraId="5957662B"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8F76FB8" w14:textId="77777777" w:rsidR="000A08A9" w:rsidRPr="00682816" w:rsidRDefault="000A08A9" w:rsidP="00037A1F">
            <w:pPr>
              <w:pStyle w:val="TAC"/>
              <w:rPr>
                <w:lang w:val="sv-SE"/>
              </w:rPr>
            </w:pPr>
            <w:r w:rsidRPr="00682816">
              <w:t>IMD2</w:t>
            </w:r>
            <w:r w:rsidRPr="00682816">
              <w:rPr>
                <w:vertAlign w:val="superscript"/>
              </w:rPr>
              <w:t>1,2</w:t>
            </w:r>
          </w:p>
        </w:tc>
      </w:tr>
      <w:tr w:rsidR="000A08A9" w:rsidRPr="00682816" w14:paraId="7170678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D0C20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13720"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19CAEB4" w14:textId="77777777" w:rsidR="000A08A9" w:rsidRPr="00682816" w:rsidRDefault="000A08A9" w:rsidP="00037A1F">
            <w:pPr>
              <w:pStyle w:val="TAC"/>
            </w:pPr>
            <w:r w:rsidRPr="00682816">
              <w:t>3970</w:t>
            </w:r>
          </w:p>
        </w:tc>
        <w:tc>
          <w:tcPr>
            <w:tcW w:w="964" w:type="dxa"/>
            <w:tcBorders>
              <w:top w:val="single" w:sz="4" w:space="0" w:color="auto"/>
              <w:left w:val="single" w:sz="4" w:space="0" w:color="auto"/>
              <w:bottom w:val="single" w:sz="4" w:space="0" w:color="auto"/>
              <w:right w:val="single" w:sz="4" w:space="0" w:color="auto"/>
            </w:tcBorders>
          </w:tcPr>
          <w:p w14:paraId="12E6EE55"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051FC89"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451DC74" w14:textId="77777777" w:rsidR="000A08A9" w:rsidRPr="00682816" w:rsidRDefault="000A08A9" w:rsidP="00037A1F">
            <w:pPr>
              <w:pStyle w:val="TAC"/>
            </w:pPr>
            <w:r w:rsidRPr="00682816">
              <w:t>3970</w:t>
            </w:r>
          </w:p>
        </w:tc>
        <w:tc>
          <w:tcPr>
            <w:tcW w:w="977" w:type="dxa"/>
            <w:tcBorders>
              <w:top w:val="single" w:sz="4" w:space="0" w:color="auto"/>
              <w:left w:val="single" w:sz="4" w:space="0" w:color="auto"/>
              <w:bottom w:val="single" w:sz="4" w:space="0" w:color="auto"/>
              <w:right w:val="single" w:sz="4" w:space="0" w:color="auto"/>
            </w:tcBorders>
            <w:vAlign w:val="center"/>
          </w:tcPr>
          <w:p w14:paraId="738308F5"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vAlign w:val="center"/>
          </w:tcPr>
          <w:p w14:paraId="04FB8F66"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1B90137" w14:textId="77777777" w:rsidR="000A08A9" w:rsidRPr="00682816" w:rsidRDefault="000A08A9" w:rsidP="00037A1F">
            <w:pPr>
              <w:pStyle w:val="TAC"/>
              <w:rPr>
                <w:lang w:val="sv-SE"/>
              </w:rPr>
            </w:pPr>
            <w:r w:rsidRPr="00682816">
              <w:t>N/A</w:t>
            </w:r>
          </w:p>
        </w:tc>
      </w:tr>
      <w:tr w:rsidR="000A08A9" w:rsidRPr="00682816" w14:paraId="6AC3045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041A4D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5E192E" w14:textId="77777777" w:rsidR="000A08A9" w:rsidRPr="00682816" w:rsidRDefault="000A08A9" w:rsidP="00037A1F">
            <w:pPr>
              <w:pStyle w:val="TAC"/>
            </w:pPr>
            <w:r w:rsidRPr="00682816">
              <w:t>n2</w:t>
            </w:r>
          </w:p>
        </w:tc>
        <w:tc>
          <w:tcPr>
            <w:tcW w:w="960" w:type="dxa"/>
            <w:tcBorders>
              <w:top w:val="single" w:sz="4" w:space="0" w:color="auto"/>
              <w:left w:val="single" w:sz="4" w:space="0" w:color="auto"/>
              <w:bottom w:val="single" w:sz="4" w:space="0" w:color="auto"/>
              <w:right w:val="single" w:sz="4" w:space="0" w:color="auto"/>
            </w:tcBorders>
            <w:vAlign w:val="center"/>
          </w:tcPr>
          <w:p w14:paraId="41F8FFAF" w14:textId="77777777" w:rsidR="000A08A9" w:rsidRPr="00682816" w:rsidRDefault="000A08A9" w:rsidP="00037A1F">
            <w:pPr>
              <w:pStyle w:val="TAC"/>
            </w:pPr>
            <w:r w:rsidRPr="00682816">
              <w:t>1880</w:t>
            </w:r>
          </w:p>
        </w:tc>
        <w:tc>
          <w:tcPr>
            <w:tcW w:w="964" w:type="dxa"/>
            <w:tcBorders>
              <w:top w:val="single" w:sz="4" w:space="0" w:color="auto"/>
              <w:left w:val="single" w:sz="4" w:space="0" w:color="auto"/>
              <w:bottom w:val="single" w:sz="4" w:space="0" w:color="auto"/>
              <w:right w:val="single" w:sz="4" w:space="0" w:color="auto"/>
            </w:tcBorders>
            <w:vAlign w:val="center"/>
          </w:tcPr>
          <w:p w14:paraId="0875BC1D"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27BE485A"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49EA77CA" w14:textId="77777777" w:rsidR="000A08A9" w:rsidRPr="00682816" w:rsidRDefault="000A08A9" w:rsidP="00037A1F">
            <w:pPr>
              <w:pStyle w:val="TAC"/>
            </w:pPr>
            <w:r w:rsidRPr="00682816">
              <w:t>1960</w:t>
            </w:r>
          </w:p>
        </w:tc>
        <w:tc>
          <w:tcPr>
            <w:tcW w:w="977" w:type="dxa"/>
            <w:tcBorders>
              <w:top w:val="single" w:sz="4" w:space="0" w:color="auto"/>
              <w:left w:val="single" w:sz="4" w:space="0" w:color="auto"/>
              <w:bottom w:val="single" w:sz="4" w:space="0" w:color="auto"/>
              <w:right w:val="single" w:sz="4" w:space="0" w:color="auto"/>
            </w:tcBorders>
            <w:vAlign w:val="center"/>
          </w:tcPr>
          <w:p w14:paraId="43026B15" w14:textId="77777777" w:rsidR="000A08A9" w:rsidRPr="00682816" w:rsidRDefault="000A08A9" w:rsidP="00037A1F">
            <w:pPr>
              <w:pStyle w:val="TAC"/>
              <w:rPr>
                <w:lang w:val="sv-SE"/>
              </w:rPr>
            </w:pPr>
            <w:r w:rsidRPr="00682816">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ED2D148"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8B38A08" w14:textId="77777777" w:rsidR="000A08A9" w:rsidRPr="00682816" w:rsidRDefault="000A08A9" w:rsidP="00037A1F">
            <w:pPr>
              <w:pStyle w:val="TAC"/>
              <w:rPr>
                <w:lang w:val="sv-SE"/>
              </w:rPr>
            </w:pPr>
            <w:r w:rsidRPr="00682816">
              <w:t>IMD2</w:t>
            </w:r>
            <w:r w:rsidRPr="00682816">
              <w:rPr>
                <w:vertAlign w:val="superscript"/>
              </w:rPr>
              <w:t>1,2</w:t>
            </w:r>
          </w:p>
        </w:tc>
      </w:tr>
      <w:tr w:rsidR="000A08A9" w:rsidRPr="00682816" w14:paraId="0AF1FAB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68A304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A25BA"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19360A91" w14:textId="77777777" w:rsidR="000A08A9" w:rsidRPr="00682816" w:rsidRDefault="000A08A9" w:rsidP="00037A1F">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vAlign w:val="center"/>
          </w:tcPr>
          <w:p w14:paraId="494026C8"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vAlign w:val="center"/>
          </w:tcPr>
          <w:p w14:paraId="3D1C92C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0C37F17B" w14:textId="77777777" w:rsidR="000A08A9" w:rsidRPr="00682816" w:rsidRDefault="000A08A9" w:rsidP="00037A1F">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vAlign w:val="center"/>
          </w:tcPr>
          <w:p w14:paraId="5937A199" w14:textId="77777777" w:rsidR="000A08A9" w:rsidRPr="00682816" w:rsidRDefault="000A08A9" w:rsidP="00037A1F">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3F40F9"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3AC7ADC" w14:textId="77777777" w:rsidR="000A08A9" w:rsidRPr="00682816" w:rsidRDefault="000A08A9" w:rsidP="00037A1F">
            <w:pPr>
              <w:pStyle w:val="TAC"/>
              <w:rPr>
                <w:lang w:val="sv-SE"/>
              </w:rPr>
            </w:pPr>
            <w:r w:rsidRPr="00682816">
              <w:t>N/A</w:t>
            </w:r>
          </w:p>
        </w:tc>
      </w:tr>
      <w:tr w:rsidR="000A08A9" w:rsidRPr="00682816" w14:paraId="459553D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2B8863"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1BEBE6"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4735974B" w14:textId="77777777" w:rsidR="000A08A9" w:rsidRPr="00682816" w:rsidRDefault="000A08A9" w:rsidP="00037A1F">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vAlign w:val="center"/>
          </w:tcPr>
          <w:p w14:paraId="6DF9FE12"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vAlign w:val="center"/>
          </w:tcPr>
          <w:p w14:paraId="2A94F2F9"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2F3A0CCE" w14:textId="77777777" w:rsidR="000A08A9" w:rsidRPr="00682816" w:rsidRDefault="000A08A9" w:rsidP="00037A1F">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vAlign w:val="center"/>
          </w:tcPr>
          <w:p w14:paraId="610A0636" w14:textId="77777777" w:rsidR="000A08A9" w:rsidRPr="00682816" w:rsidRDefault="000A08A9" w:rsidP="00037A1F">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9D3B7A"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2FFACCF" w14:textId="77777777" w:rsidR="000A08A9" w:rsidRPr="00682816" w:rsidRDefault="000A08A9" w:rsidP="00037A1F">
            <w:pPr>
              <w:pStyle w:val="TAC"/>
              <w:rPr>
                <w:lang w:val="sv-SE"/>
              </w:rPr>
            </w:pPr>
            <w:r w:rsidRPr="00682816">
              <w:t>N/A</w:t>
            </w:r>
          </w:p>
        </w:tc>
      </w:tr>
      <w:tr w:rsidR="000A08A9" w:rsidRPr="00682816" w14:paraId="79B0ED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CBE6CB9" w14:textId="77777777" w:rsidR="000A08A9" w:rsidRPr="00682816" w:rsidRDefault="000A08A9" w:rsidP="00037A1F">
            <w:pPr>
              <w:pStyle w:val="TAC"/>
              <w:rPr>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28</w:t>
            </w:r>
            <w:r w:rsidRPr="00C52FE4">
              <w:rPr>
                <w:rFonts w:eastAsia="DengXian"/>
                <w:lang w:val="en-US" w:eastAsia="zh-CN"/>
              </w:rPr>
              <w:t>-n</w:t>
            </w:r>
            <w:r>
              <w:rPr>
                <w:rFonts w:eastAsia="DengXian"/>
                <w:lang w:val="en-US" w:eastAsia="zh-CN"/>
              </w:rPr>
              <w:t>41</w:t>
            </w:r>
          </w:p>
        </w:tc>
        <w:tc>
          <w:tcPr>
            <w:tcW w:w="1146" w:type="dxa"/>
            <w:tcBorders>
              <w:top w:val="single" w:sz="4" w:space="0" w:color="auto"/>
              <w:left w:val="single" w:sz="4" w:space="0" w:color="auto"/>
              <w:right w:val="single" w:sz="4" w:space="0" w:color="auto"/>
            </w:tcBorders>
          </w:tcPr>
          <w:p w14:paraId="005DB43A" w14:textId="77777777" w:rsidR="000A08A9" w:rsidRPr="00682816" w:rsidRDefault="000A08A9" w:rsidP="00037A1F">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25D7BF55" w14:textId="77777777" w:rsidR="000A08A9" w:rsidRPr="00682816" w:rsidRDefault="000A08A9" w:rsidP="00037A1F">
            <w:pPr>
              <w:pStyle w:val="TAC"/>
              <w:rPr>
                <w:rFonts w:eastAsia="맑은 고딕"/>
                <w:lang w:eastAsia="ko-KR"/>
              </w:rPr>
            </w:pPr>
            <w:r w:rsidRPr="002842C2">
              <w:rPr>
                <w:rFonts w:eastAsia="DengXian"/>
                <w:lang w:val="en-US" w:eastAsia="zh-CN"/>
              </w:rPr>
              <w:t>1720</w:t>
            </w:r>
          </w:p>
        </w:tc>
        <w:tc>
          <w:tcPr>
            <w:tcW w:w="964" w:type="dxa"/>
            <w:tcBorders>
              <w:top w:val="single" w:sz="4" w:space="0" w:color="auto"/>
              <w:left w:val="single" w:sz="4" w:space="0" w:color="auto"/>
              <w:right w:val="single" w:sz="4" w:space="0" w:color="auto"/>
            </w:tcBorders>
          </w:tcPr>
          <w:p w14:paraId="60D3E470"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3BEF8CA2"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6FF2E490"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4374D9D"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8A9700D" w14:textId="77777777" w:rsidR="000A08A9" w:rsidRPr="00682816" w:rsidRDefault="000A08A9" w:rsidP="00037A1F">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473C91C4" w14:textId="77777777" w:rsidR="000A08A9" w:rsidRPr="00682816" w:rsidRDefault="000A08A9" w:rsidP="00037A1F">
            <w:pPr>
              <w:pStyle w:val="TAC"/>
              <w:rPr>
                <w:rFonts w:eastAsia="맑은 고딕"/>
                <w:lang w:eastAsia="ko-KR"/>
              </w:rPr>
            </w:pPr>
            <w:r w:rsidRPr="00C52FE4">
              <w:rPr>
                <w:rFonts w:eastAsia="DengXian"/>
              </w:rPr>
              <w:t>N/A</w:t>
            </w:r>
          </w:p>
        </w:tc>
      </w:tr>
      <w:tr w:rsidR="000A08A9" w:rsidRPr="00682816" w14:paraId="25C108D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38FB8F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0BB8D3CD" w14:textId="77777777" w:rsidR="000A08A9" w:rsidRPr="00682816" w:rsidRDefault="000A08A9" w:rsidP="00037A1F">
            <w:pPr>
              <w:pStyle w:val="TAC"/>
              <w:rPr>
                <w:rFonts w:eastAsia="맑은 고딕"/>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right w:val="single" w:sz="4" w:space="0" w:color="auto"/>
            </w:tcBorders>
          </w:tcPr>
          <w:p w14:paraId="4CA205B0" w14:textId="77777777" w:rsidR="000A08A9" w:rsidRPr="00682816" w:rsidRDefault="000A08A9" w:rsidP="00037A1F">
            <w:pPr>
              <w:pStyle w:val="TAC"/>
              <w:rPr>
                <w:rFonts w:eastAsia="맑은 고딕"/>
                <w:lang w:eastAsia="ko-KR"/>
              </w:rPr>
            </w:pPr>
            <w:r>
              <w:rPr>
                <w:rFonts w:eastAsia="DengXian" w:hint="eastAsia"/>
                <w:lang w:val="en-US" w:eastAsia="zh-CN"/>
              </w:rPr>
              <w:t>7</w:t>
            </w:r>
            <w:r>
              <w:rPr>
                <w:rFonts w:eastAsia="DengXian"/>
                <w:lang w:val="en-US" w:eastAsia="zh-CN"/>
              </w:rPr>
              <w:t>35</w:t>
            </w:r>
          </w:p>
        </w:tc>
        <w:tc>
          <w:tcPr>
            <w:tcW w:w="964" w:type="dxa"/>
            <w:tcBorders>
              <w:top w:val="single" w:sz="4" w:space="0" w:color="auto"/>
              <w:left w:val="single" w:sz="4" w:space="0" w:color="auto"/>
              <w:right w:val="single" w:sz="4" w:space="0" w:color="auto"/>
            </w:tcBorders>
          </w:tcPr>
          <w:p w14:paraId="7EC0FCD6"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4CB09E05"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2EAAFE75" w14:textId="77777777" w:rsidR="000A08A9" w:rsidRPr="00682816" w:rsidRDefault="000A08A9" w:rsidP="00037A1F">
            <w:pPr>
              <w:pStyle w:val="TAC"/>
              <w:rPr>
                <w:rFonts w:eastAsia="맑은 고딕"/>
                <w:lang w:eastAsia="ko-KR"/>
              </w:rPr>
            </w:pPr>
            <w:r>
              <w:rPr>
                <w:rFonts w:eastAsia="DengXian" w:hint="eastAsia"/>
                <w:lang w:val="en-US" w:eastAsia="zh-CN"/>
              </w:rPr>
              <w:t>7</w:t>
            </w:r>
            <w:r>
              <w:rPr>
                <w:rFonts w:eastAsia="DengXian"/>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70F0A3C5"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5AC7B187" w14:textId="77777777" w:rsidR="000A08A9" w:rsidRPr="00682816" w:rsidRDefault="000A08A9" w:rsidP="00037A1F">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39F276B6" w14:textId="77777777" w:rsidR="000A08A9" w:rsidRPr="00682816" w:rsidRDefault="000A08A9" w:rsidP="00037A1F">
            <w:pPr>
              <w:pStyle w:val="TAC"/>
              <w:rPr>
                <w:rFonts w:eastAsia="맑은 고딕"/>
                <w:lang w:eastAsia="ko-KR"/>
              </w:rPr>
            </w:pPr>
            <w:r w:rsidRPr="00C52FE4">
              <w:rPr>
                <w:rFonts w:eastAsia="DengXian"/>
                <w:lang w:val="sv-SE"/>
              </w:rPr>
              <w:t>IMD2</w:t>
            </w:r>
            <w:r w:rsidRPr="005D032A">
              <w:rPr>
                <w:rFonts w:eastAsia="DengXian"/>
                <w:vertAlign w:val="superscript"/>
                <w:lang w:val="sv-SE"/>
              </w:rPr>
              <w:t>4</w:t>
            </w:r>
          </w:p>
        </w:tc>
      </w:tr>
      <w:tr w:rsidR="000A08A9" w:rsidRPr="00682816" w14:paraId="4087C71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7C3EE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6CD62" w14:textId="77777777" w:rsidR="000A08A9" w:rsidRPr="00682816" w:rsidRDefault="000A08A9" w:rsidP="00037A1F">
            <w:pPr>
              <w:pStyle w:val="TAC"/>
              <w:rPr>
                <w:rFonts w:eastAsia="맑은 고딕"/>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48206F1"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0B50F2F7"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85B609"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3A55BFA"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49C63E17"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548E201"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131E8C" w14:textId="77777777" w:rsidR="000A08A9" w:rsidRPr="00682816" w:rsidRDefault="000A08A9" w:rsidP="00037A1F">
            <w:pPr>
              <w:pStyle w:val="TAC"/>
              <w:rPr>
                <w:rFonts w:eastAsia="맑은 고딕"/>
                <w:lang w:eastAsia="ko-KR"/>
              </w:rPr>
            </w:pPr>
            <w:r w:rsidRPr="00C52FE4">
              <w:rPr>
                <w:rFonts w:eastAsia="DengXian"/>
                <w:lang w:val="sv-SE"/>
              </w:rPr>
              <w:t>N/A</w:t>
            </w:r>
          </w:p>
        </w:tc>
      </w:tr>
      <w:tr w:rsidR="000A08A9" w:rsidRPr="00682816" w14:paraId="3DE7254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EC815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2B8A61" w14:textId="77777777" w:rsidR="000A08A9" w:rsidRPr="00682816" w:rsidRDefault="000A08A9" w:rsidP="00037A1F">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8686A8E"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28CC8FB8"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B26048"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248D36"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6D4A2F66"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520953A4" w14:textId="77777777" w:rsidR="000A08A9" w:rsidRPr="00682816" w:rsidRDefault="000A08A9" w:rsidP="00037A1F">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DA9085" w14:textId="77777777" w:rsidR="000A08A9" w:rsidRPr="00682816" w:rsidRDefault="000A08A9" w:rsidP="00037A1F">
            <w:pPr>
              <w:pStyle w:val="TAC"/>
              <w:rPr>
                <w:rFonts w:eastAsia="맑은 고딕"/>
                <w:lang w:eastAsia="ko-KR"/>
              </w:rPr>
            </w:pPr>
            <w:r>
              <w:rPr>
                <w:rFonts w:eastAsia="DengXian" w:hint="eastAsia"/>
                <w:lang w:val="sv-SE" w:eastAsia="zh-CN"/>
              </w:rPr>
              <w:t>I</w:t>
            </w:r>
            <w:r>
              <w:rPr>
                <w:rFonts w:eastAsia="DengXian"/>
                <w:lang w:val="sv-SE" w:eastAsia="zh-CN"/>
              </w:rPr>
              <w:t>MD2</w:t>
            </w:r>
          </w:p>
        </w:tc>
      </w:tr>
      <w:tr w:rsidR="000A08A9" w:rsidRPr="00682816" w14:paraId="583403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78D919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166F26" w14:textId="77777777" w:rsidR="000A08A9" w:rsidRPr="00682816" w:rsidRDefault="000A08A9" w:rsidP="00037A1F">
            <w:pPr>
              <w:pStyle w:val="TAC"/>
              <w:rPr>
                <w:rFonts w:eastAsia="맑은 고딕"/>
                <w:szCs w:val="18"/>
                <w:lang w:eastAsia="ko-KR"/>
              </w:rPr>
            </w:pPr>
            <w:r w:rsidRPr="00C52FE4">
              <w:rPr>
                <w:rFonts w:eastAsia="DengXian"/>
                <w:lang w:val="sv-SE"/>
              </w:rPr>
              <w:t>n</w:t>
            </w:r>
            <w:r>
              <w:rPr>
                <w:rFonts w:eastAsia="DengXian"/>
              </w:rPr>
              <w:t>28</w:t>
            </w:r>
          </w:p>
        </w:tc>
        <w:tc>
          <w:tcPr>
            <w:tcW w:w="960" w:type="dxa"/>
            <w:tcBorders>
              <w:top w:val="single" w:sz="4" w:space="0" w:color="auto"/>
              <w:left w:val="single" w:sz="4" w:space="0" w:color="auto"/>
              <w:bottom w:val="single" w:sz="4" w:space="0" w:color="auto"/>
              <w:right w:val="single" w:sz="4" w:space="0" w:color="auto"/>
            </w:tcBorders>
          </w:tcPr>
          <w:p w14:paraId="20B2C7DE" w14:textId="77777777" w:rsidR="000A08A9" w:rsidRPr="00682816" w:rsidRDefault="000A08A9" w:rsidP="00037A1F">
            <w:pPr>
              <w:pStyle w:val="TAC"/>
              <w:rPr>
                <w:rFonts w:eastAsia="맑은 고딕"/>
                <w:lang w:eastAsia="ko-KR"/>
              </w:rPr>
            </w:pPr>
            <w:r>
              <w:rPr>
                <w:rFonts w:eastAsia="DengXian" w:hint="eastAsia"/>
                <w:lang w:val="en-US" w:eastAsia="zh-CN"/>
              </w:rPr>
              <w:t>7</w:t>
            </w:r>
            <w:r>
              <w:rPr>
                <w:rFonts w:eastAsia="DengXian"/>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05AA58EF"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226EA9"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AFC3F2F" w14:textId="77777777" w:rsidR="000A08A9" w:rsidRPr="00682816" w:rsidRDefault="000A08A9" w:rsidP="00037A1F">
            <w:pPr>
              <w:pStyle w:val="TAC"/>
              <w:rPr>
                <w:rFonts w:eastAsia="맑은 고딕"/>
                <w:lang w:eastAsia="ko-KR"/>
              </w:rPr>
            </w:pPr>
            <w:r>
              <w:rPr>
                <w:rFonts w:eastAsia="DengXian" w:hint="eastAsia"/>
                <w:lang w:val="en-US" w:eastAsia="zh-CN"/>
              </w:rPr>
              <w:t>7</w:t>
            </w:r>
            <w:r>
              <w:rPr>
                <w:rFonts w:eastAsia="DengXian"/>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0A10B63C"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E2BCC33" w14:textId="77777777" w:rsidR="000A08A9" w:rsidRPr="00682816" w:rsidRDefault="000A08A9" w:rsidP="00037A1F">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145A768" w14:textId="77777777" w:rsidR="000A08A9" w:rsidRPr="00682816" w:rsidRDefault="000A08A9" w:rsidP="00037A1F">
            <w:pPr>
              <w:pStyle w:val="TAC"/>
              <w:rPr>
                <w:rFonts w:eastAsia="맑은 고딕"/>
                <w:lang w:eastAsia="ko-KR"/>
              </w:rPr>
            </w:pPr>
            <w:r w:rsidRPr="00C52FE4">
              <w:rPr>
                <w:rFonts w:eastAsia="DengXian"/>
                <w:lang w:val="sv-SE"/>
              </w:rPr>
              <w:t>N/A</w:t>
            </w:r>
          </w:p>
        </w:tc>
      </w:tr>
      <w:tr w:rsidR="000A08A9" w:rsidRPr="00682816" w14:paraId="574E022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701FA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B32B9" w14:textId="77777777" w:rsidR="000A08A9" w:rsidRPr="00682816" w:rsidRDefault="000A08A9" w:rsidP="00037A1F">
            <w:pPr>
              <w:pStyle w:val="TAC"/>
              <w:rPr>
                <w:rFonts w:eastAsia="맑은 고딕"/>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75589A6"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178E5FC0"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4BFC164D" w14:textId="77777777" w:rsidR="000A08A9" w:rsidRPr="00682816" w:rsidRDefault="000A08A9" w:rsidP="00037A1F">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0F061BD"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40E25A5D"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B17F4C"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26D5476" w14:textId="77777777" w:rsidR="000A08A9" w:rsidRPr="00682816" w:rsidRDefault="000A08A9" w:rsidP="00037A1F">
            <w:pPr>
              <w:pStyle w:val="TAC"/>
              <w:rPr>
                <w:rFonts w:eastAsia="맑은 고딕"/>
                <w:lang w:eastAsia="ko-KR"/>
              </w:rPr>
            </w:pPr>
            <w:r w:rsidRPr="00C52FE4">
              <w:rPr>
                <w:rFonts w:eastAsia="DengXian"/>
                <w:lang w:val="sv-SE"/>
              </w:rPr>
              <w:t>N/A</w:t>
            </w:r>
          </w:p>
        </w:tc>
      </w:tr>
      <w:tr w:rsidR="000A08A9" w:rsidRPr="00682816" w14:paraId="18E64A3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6B4FFA9" w14:textId="77777777" w:rsidR="000A08A9" w:rsidRPr="00C52FE4" w:rsidRDefault="000A08A9" w:rsidP="00037A1F">
            <w:pPr>
              <w:pStyle w:val="TAC"/>
              <w:rPr>
                <w:rFonts w:eastAsia="DengXian"/>
                <w:lang w:val="en-US" w:eastAsia="zh-CN"/>
              </w:rPr>
            </w:pPr>
            <w:r w:rsidRPr="00605DB8">
              <w:rPr>
                <w:lang w:val="en-US"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48C0D567" w14:textId="77777777" w:rsidR="000A08A9" w:rsidRPr="00C52FE4" w:rsidRDefault="000A08A9" w:rsidP="00037A1F">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28C7B68C" w14:textId="77777777" w:rsidR="000A08A9" w:rsidRDefault="000A08A9" w:rsidP="00037A1F">
            <w:pPr>
              <w:pStyle w:val="TAC"/>
              <w:rPr>
                <w:rFonts w:eastAsia="DengXian"/>
                <w:lang w:val="en-US" w:eastAsia="zh-CN"/>
              </w:rPr>
            </w:pPr>
            <w:r w:rsidRPr="00510D8C">
              <w:t>1712.5</w:t>
            </w:r>
          </w:p>
        </w:tc>
        <w:tc>
          <w:tcPr>
            <w:tcW w:w="964" w:type="dxa"/>
            <w:tcBorders>
              <w:top w:val="single" w:sz="4" w:space="0" w:color="auto"/>
              <w:left w:val="single" w:sz="4" w:space="0" w:color="auto"/>
              <w:bottom w:val="single" w:sz="4" w:space="0" w:color="auto"/>
              <w:right w:val="single" w:sz="4" w:space="0" w:color="auto"/>
            </w:tcBorders>
          </w:tcPr>
          <w:p w14:paraId="10B2E271" w14:textId="77777777" w:rsidR="000A08A9" w:rsidRDefault="000A08A9" w:rsidP="00037A1F">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39A5CAC3" w14:textId="77777777" w:rsidR="000A08A9" w:rsidRDefault="000A08A9" w:rsidP="00037A1F">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28608025" w14:textId="77777777" w:rsidR="000A08A9" w:rsidRDefault="000A08A9" w:rsidP="00037A1F">
            <w:pPr>
              <w:pStyle w:val="TAC"/>
              <w:rPr>
                <w:rFonts w:eastAsia="DengXian"/>
                <w:lang w:val="en-US" w:eastAsia="zh-CN"/>
              </w:rPr>
            </w:pPr>
            <w:r w:rsidRPr="00510D8C">
              <w:t>1807.5</w:t>
            </w:r>
          </w:p>
        </w:tc>
        <w:tc>
          <w:tcPr>
            <w:tcW w:w="977" w:type="dxa"/>
            <w:tcBorders>
              <w:top w:val="single" w:sz="4" w:space="0" w:color="auto"/>
              <w:left w:val="single" w:sz="4" w:space="0" w:color="auto"/>
              <w:bottom w:val="single" w:sz="4" w:space="0" w:color="auto"/>
              <w:right w:val="single" w:sz="4" w:space="0" w:color="auto"/>
            </w:tcBorders>
          </w:tcPr>
          <w:p w14:paraId="1920D519" w14:textId="77777777" w:rsidR="000A08A9" w:rsidRDefault="000A08A9" w:rsidP="00037A1F">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1B9BE8C4" w14:textId="77777777" w:rsidR="000A08A9" w:rsidRPr="00C52FE4" w:rsidRDefault="000A08A9" w:rsidP="00037A1F">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473D6206" w14:textId="77777777" w:rsidR="000A08A9" w:rsidRPr="00C52FE4" w:rsidRDefault="000A08A9" w:rsidP="00037A1F">
            <w:pPr>
              <w:pStyle w:val="TAC"/>
              <w:rPr>
                <w:rFonts w:eastAsia="DengXian"/>
              </w:rPr>
            </w:pPr>
            <w:r w:rsidRPr="00510D8C">
              <w:t>N/A</w:t>
            </w:r>
          </w:p>
        </w:tc>
      </w:tr>
      <w:tr w:rsidR="000A08A9" w:rsidRPr="00682816" w14:paraId="7136999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B9BEC6" w14:textId="77777777" w:rsidR="000A08A9" w:rsidRPr="00C52FE4" w:rsidRDefault="000A08A9" w:rsidP="00037A1F">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D8A4DE" w14:textId="77777777" w:rsidR="000A08A9" w:rsidRPr="00C52FE4" w:rsidRDefault="000A08A9" w:rsidP="00037A1F">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7F39CAE9" w14:textId="77777777" w:rsidR="000A08A9" w:rsidRDefault="000A08A9" w:rsidP="00037A1F">
            <w:pPr>
              <w:pStyle w:val="TAC"/>
              <w:rPr>
                <w:rFonts w:eastAsia="DengXian"/>
                <w:lang w:val="en-US" w:eastAsia="zh-CN"/>
              </w:rPr>
            </w:pPr>
            <w:r w:rsidRPr="00510D8C">
              <w:t>715</w:t>
            </w:r>
          </w:p>
        </w:tc>
        <w:tc>
          <w:tcPr>
            <w:tcW w:w="964" w:type="dxa"/>
            <w:tcBorders>
              <w:top w:val="single" w:sz="4" w:space="0" w:color="auto"/>
              <w:left w:val="single" w:sz="4" w:space="0" w:color="auto"/>
              <w:bottom w:val="single" w:sz="4" w:space="0" w:color="auto"/>
              <w:right w:val="single" w:sz="4" w:space="0" w:color="auto"/>
            </w:tcBorders>
          </w:tcPr>
          <w:p w14:paraId="672A4CEB" w14:textId="77777777" w:rsidR="000A08A9" w:rsidRDefault="000A08A9" w:rsidP="00037A1F">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5CD5D260" w14:textId="77777777" w:rsidR="000A08A9" w:rsidRDefault="000A08A9" w:rsidP="00037A1F">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11F48226" w14:textId="77777777" w:rsidR="000A08A9" w:rsidRDefault="000A08A9" w:rsidP="00037A1F">
            <w:pPr>
              <w:pStyle w:val="TAC"/>
              <w:rPr>
                <w:rFonts w:eastAsia="DengXian"/>
                <w:lang w:val="en-US" w:eastAsia="zh-CN"/>
              </w:rPr>
            </w:pPr>
            <w:r w:rsidRPr="00510D8C">
              <w:t>770</w:t>
            </w:r>
          </w:p>
        </w:tc>
        <w:tc>
          <w:tcPr>
            <w:tcW w:w="977" w:type="dxa"/>
            <w:tcBorders>
              <w:top w:val="single" w:sz="4" w:space="0" w:color="auto"/>
              <w:left w:val="single" w:sz="4" w:space="0" w:color="auto"/>
              <w:bottom w:val="single" w:sz="4" w:space="0" w:color="auto"/>
              <w:right w:val="single" w:sz="4" w:space="0" w:color="auto"/>
            </w:tcBorders>
          </w:tcPr>
          <w:p w14:paraId="6C31940A" w14:textId="77777777" w:rsidR="000A08A9" w:rsidRDefault="000A08A9" w:rsidP="00037A1F">
            <w:pPr>
              <w:pStyle w:val="TAC"/>
              <w:rPr>
                <w:rFonts w:eastAsia="DengXian"/>
                <w:lang w:val="en-US" w:eastAsia="zh-CN"/>
              </w:rPr>
            </w:pPr>
            <w:r w:rsidRPr="00510D8C">
              <w:t>24.2</w:t>
            </w:r>
          </w:p>
        </w:tc>
        <w:tc>
          <w:tcPr>
            <w:tcW w:w="828" w:type="dxa"/>
            <w:tcBorders>
              <w:top w:val="single" w:sz="4" w:space="0" w:color="auto"/>
              <w:left w:val="single" w:sz="4" w:space="0" w:color="auto"/>
              <w:bottom w:val="single" w:sz="4" w:space="0" w:color="auto"/>
              <w:right w:val="single" w:sz="4" w:space="0" w:color="auto"/>
            </w:tcBorders>
          </w:tcPr>
          <w:p w14:paraId="4509323A" w14:textId="77777777" w:rsidR="000A08A9" w:rsidRPr="00C52FE4" w:rsidRDefault="000A08A9" w:rsidP="00037A1F">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0CD8B8CF" w14:textId="77777777" w:rsidR="000A08A9" w:rsidRPr="00C52FE4" w:rsidRDefault="000A08A9" w:rsidP="00037A1F">
            <w:pPr>
              <w:pStyle w:val="TAC"/>
              <w:rPr>
                <w:rFonts w:eastAsia="DengXian"/>
              </w:rPr>
            </w:pPr>
            <w:r w:rsidRPr="00510D8C">
              <w:t>IMD3</w:t>
            </w:r>
          </w:p>
        </w:tc>
      </w:tr>
      <w:tr w:rsidR="000A08A9" w:rsidRPr="00682816" w14:paraId="7A4C1E5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6AF1F21" w14:textId="77777777" w:rsidR="000A08A9" w:rsidRPr="00C52FE4" w:rsidRDefault="000A08A9" w:rsidP="00037A1F">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4A16C6" w14:textId="77777777" w:rsidR="000A08A9" w:rsidRPr="00C52FE4" w:rsidRDefault="000A08A9" w:rsidP="00037A1F">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10585EFB" w14:textId="77777777" w:rsidR="000A08A9" w:rsidRDefault="000A08A9" w:rsidP="00037A1F">
            <w:pPr>
              <w:pStyle w:val="TAC"/>
              <w:rPr>
                <w:rFonts w:eastAsia="DengXian"/>
                <w:lang w:val="en-US" w:eastAsia="zh-CN"/>
              </w:rPr>
            </w:pPr>
            <w:r w:rsidRPr="00510D8C">
              <w:t>4195</w:t>
            </w:r>
          </w:p>
        </w:tc>
        <w:tc>
          <w:tcPr>
            <w:tcW w:w="964" w:type="dxa"/>
            <w:tcBorders>
              <w:top w:val="single" w:sz="4" w:space="0" w:color="auto"/>
              <w:left w:val="single" w:sz="4" w:space="0" w:color="auto"/>
              <w:bottom w:val="single" w:sz="4" w:space="0" w:color="auto"/>
              <w:right w:val="single" w:sz="4" w:space="0" w:color="auto"/>
            </w:tcBorders>
          </w:tcPr>
          <w:p w14:paraId="29408DBD" w14:textId="77777777" w:rsidR="000A08A9" w:rsidRDefault="000A08A9" w:rsidP="00037A1F">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2C8A5B3C" w14:textId="77777777" w:rsidR="000A08A9" w:rsidRDefault="000A08A9" w:rsidP="00037A1F">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52DAE2E3" w14:textId="77777777" w:rsidR="000A08A9" w:rsidRDefault="000A08A9" w:rsidP="00037A1F">
            <w:pPr>
              <w:pStyle w:val="TAC"/>
              <w:rPr>
                <w:rFonts w:eastAsia="DengXian"/>
                <w:lang w:val="en-US" w:eastAsia="zh-CN"/>
              </w:rPr>
            </w:pPr>
            <w:r w:rsidRPr="00510D8C">
              <w:t>4195</w:t>
            </w:r>
          </w:p>
        </w:tc>
        <w:tc>
          <w:tcPr>
            <w:tcW w:w="977" w:type="dxa"/>
            <w:tcBorders>
              <w:top w:val="single" w:sz="4" w:space="0" w:color="auto"/>
              <w:left w:val="single" w:sz="4" w:space="0" w:color="auto"/>
              <w:bottom w:val="single" w:sz="4" w:space="0" w:color="auto"/>
              <w:right w:val="single" w:sz="4" w:space="0" w:color="auto"/>
            </w:tcBorders>
          </w:tcPr>
          <w:p w14:paraId="323F135B" w14:textId="77777777" w:rsidR="000A08A9" w:rsidRDefault="000A08A9" w:rsidP="00037A1F">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38D64B52" w14:textId="77777777" w:rsidR="000A08A9" w:rsidRPr="00C52FE4" w:rsidRDefault="000A08A9" w:rsidP="00037A1F">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10146AA6" w14:textId="77777777" w:rsidR="000A08A9" w:rsidRPr="00C52FE4" w:rsidRDefault="000A08A9" w:rsidP="00037A1F">
            <w:pPr>
              <w:pStyle w:val="TAC"/>
              <w:rPr>
                <w:rFonts w:eastAsia="DengXian"/>
              </w:rPr>
            </w:pPr>
            <w:r w:rsidRPr="00510D8C">
              <w:t>N/A</w:t>
            </w:r>
          </w:p>
        </w:tc>
      </w:tr>
      <w:tr w:rsidR="000A08A9" w:rsidRPr="00682816" w14:paraId="50CF61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341C95" w14:textId="77777777" w:rsidR="000A08A9" w:rsidRPr="00C52FE4" w:rsidRDefault="000A08A9" w:rsidP="00037A1F">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397671" w14:textId="77777777" w:rsidR="000A08A9" w:rsidRPr="00C52FE4" w:rsidRDefault="000A08A9" w:rsidP="00037A1F">
            <w:pPr>
              <w:pStyle w:val="TAC"/>
              <w:rPr>
                <w:rFonts w:eastAsia="DengXian"/>
                <w:lang w:eastAsia="zh-CN"/>
              </w:rPr>
            </w:pPr>
            <w:r w:rsidRPr="00510D8C">
              <w:t>n3</w:t>
            </w:r>
          </w:p>
        </w:tc>
        <w:tc>
          <w:tcPr>
            <w:tcW w:w="960" w:type="dxa"/>
            <w:tcBorders>
              <w:top w:val="single" w:sz="4" w:space="0" w:color="auto"/>
              <w:left w:val="single" w:sz="4" w:space="0" w:color="auto"/>
              <w:bottom w:val="single" w:sz="4" w:space="0" w:color="auto"/>
              <w:right w:val="single" w:sz="4" w:space="0" w:color="auto"/>
            </w:tcBorders>
          </w:tcPr>
          <w:p w14:paraId="76819F9E" w14:textId="77777777" w:rsidR="000A08A9" w:rsidRDefault="000A08A9" w:rsidP="00037A1F">
            <w:pPr>
              <w:pStyle w:val="TAC"/>
              <w:rPr>
                <w:rFonts w:eastAsia="DengXian"/>
                <w:lang w:val="en-US" w:eastAsia="zh-CN"/>
              </w:rPr>
            </w:pPr>
            <w:r w:rsidRPr="00510D8C">
              <w:t>1755</w:t>
            </w:r>
          </w:p>
        </w:tc>
        <w:tc>
          <w:tcPr>
            <w:tcW w:w="964" w:type="dxa"/>
            <w:tcBorders>
              <w:top w:val="single" w:sz="4" w:space="0" w:color="auto"/>
              <w:left w:val="single" w:sz="4" w:space="0" w:color="auto"/>
              <w:bottom w:val="single" w:sz="4" w:space="0" w:color="auto"/>
              <w:right w:val="single" w:sz="4" w:space="0" w:color="auto"/>
            </w:tcBorders>
          </w:tcPr>
          <w:p w14:paraId="65D5770B" w14:textId="77777777" w:rsidR="000A08A9" w:rsidRDefault="000A08A9" w:rsidP="00037A1F">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4944CA92" w14:textId="77777777" w:rsidR="000A08A9" w:rsidRDefault="000A08A9" w:rsidP="00037A1F">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6F1C1A41" w14:textId="77777777" w:rsidR="000A08A9" w:rsidRDefault="000A08A9" w:rsidP="00037A1F">
            <w:pPr>
              <w:pStyle w:val="TAC"/>
              <w:rPr>
                <w:rFonts w:eastAsia="DengXian"/>
                <w:lang w:val="en-US" w:eastAsia="zh-CN"/>
              </w:rPr>
            </w:pPr>
            <w:r w:rsidRPr="00510D8C">
              <w:t>1850</w:t>
            </w:r>
          </w:p>
        </w:tc>
        <w:tc>
          <w:tcPr>
            <w:tcW w:w="977" w:type="dxa"/>
            <w:tcBorders>
              <w:top w:val="single" w:sz="4" w:space="0" w:color="auto"/>
              <w:left w:val="single" w:sz="4" w:space="0" w:color="auto"/>
              <w:bottom w:val="single" w:sz="4" w:space="0" w:color="auto"/>
              <w:right w:val="single" w:sz="4" w:space="0" w:color="auto"/>
            </w:tcBorders>
          </w:tcPr>
          <w:p w14:paraId="242819F0" w14:textId="77777777" w:rsidR="000A08A9" w:rsidRDefault="000A08A9" w:rsidP="00037A1F">
            <w:pPr>
              <w:pStyle w:val="TAC"/>
              <w:rPr>
                <w:rFonts w:eastAsia="DengXian"/>
                <w:lang w:val="en-US" w:eastAsia="zh-CN"/>
              </w:rPr>
            </w:pPr>
            <w:r w:rsidRPr="00510D8C">
              <w:t>25.8</w:t>
            </w:r>
          </w:p>
        </w:tc>
        <w:tc>
          <w:tcPr>
            <w:tcW w:w="828" w:type="dxa"/>
            <w:tcBorders>
              <w:top w:val="single" w:sz="4" w:space="0" w:color="auto"/>
              <w:left w:val="single" w:sz="4" w:space="0" w:color="auto"/>
              <w:bottom w:val="single" w:sz="4" w:space="0" w:color="auto"/>
              <w:right w:val="single" w:sz="4" w:space="0" w:color="auto"/>
            </w:tcBorders>
          </w:tcPr>
          <w:p w14:paraId="3177DC70" w14:textId="77777777" w:rsidR="000A08A9" w:rsidRPr="00C52FE4" w:rsidRDefault="000A08A9" w:rsidP="00037A1F">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5E507CC4" w14:textId="77777777" w:rsidR="000A08A9" w:rsidRPr="00C52FE4" w:rsidRDefault="000A08A9" w:rsidP="00037A1F">
            <w:pPr>
              <w:pStyle w:val="TAC"/>
              <w:rPr>
                <w:rFonts w:eastAsia="DengXian"/>
              </w:rPr>
            </w:pPr>
            <w:r w:rsidRPr="00510D8C">
              <w:t>IMD3</w:t>
            </w:r>
            <w:r w:rsidRPr="00605DB8">
              <w:rPr>
                <w:vertAlign w:val="superscript"/>
              </w:rPr>
              <w:t>2</w:t>
            </w:r>
          </w:p>
        </w:tc>
      </w:tr>
      <w:tr w:rsidR="000A08A9" w:rsidRPr="00682816" w14:paraId="7D8979A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ED717C8" w14:textId="77777777" w:rsidR="000A08A9" w:rsidRPr="00C52FE4" w:rsidRDefault="000A08A9" w:rsidP="00037A1F">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B83C2E" w14:textId="77777777" w:rsidR="000A08A9" w:rsidRPr="00C52FE4" w:rsidRDefault="000A08A9" w:rsidP="00037A1F">
            <w:pPr>
              <w:pStyle w:val="TAC"/>
              <w:rPr>
                <w:rFonts w:eastAsia="DengXian"/>
                <w:lang w:eastAsia="zh-CN"/>
              </w:rPr>
            </w:pPr>
            <w:r w:rsidRPr="00510D8C">
              <w:t>n28</w:t>
            </w:r>
          </w:p>
        </w:tc>
        <w:tc>
          <w:tcPr>
            <w:tcW w:w="960" w:type="dxa"/>
            <w:tcBorders>
              <w:top w:val="single" w:sz="4" w:space="0" w:color="auto"/>
              <w:left w:val="single" w:sz="4" w:space="0" w:color="auto"/>
              <w:bottom w:val="single" w:sz="4" w:space="0" w:color="auto"/>
              <w:right w:val="single" w:sz="4" w:space="0" w:color="auto"/>
            </w:tcBorders>
          </w:tcPr>
          <w:p w14:paraId="22E99976" w14:textId="77777777" w:rsidR="000A08A9" w:rsidRDefault="000A08A9" w:rsidP="00037A1F">
            <w:pPr>
              <w:pStyle w:val="TAC"/>
              <w:rPr>
                <w:rFonts w:eastAsia="DengXian"/>
                <w:lang w:val="en-US" w:eastAsia="zh-CN"/>
              </w:rPr>
            </w:pPr>
            <w:r w:rsidRPr="00510D8C">
              <w:t>735</w:t>
            </w:r>
          </w:p>
        </w:tc>
        <w:tc>
          <w:tcPr>
            <w:tcW w:w="964" w:type="dxa"/>
            <w:tcBorders>
              <w:top w:val="single" w:sz="4" w:space="0" w:color="auto"/>
              <w:left w:val="single" w:sz="4" w:space="0" w:color="auto"/>
              <w:bottom w:val="single" w:sz="4" w:space="0" w:color="auto"/>
              <w:right w:val="single" w:sz="4" w:space="0" w:color="auto"/>
            </w:tcBorders>
          </w:tcPr>
          <w:p w14:paraId="76B11B28" w14:textId="77777777" w:rsidR="000A08A9" w:rsidRDefault="000A08A9" w:rsidP="00037A1F">
            <w:pPr>
              <w:pStyle w:val="TAC"/>
              <w:rPr>
                <w:rFonts w:eastAsia="DengXian"/>
                <w:lang w:val="en-US" w:eastAsia="zh-CN"/>
              </w:rPr>
            </w:pPr>
            <w:r w:rsidRPr="00510D8C">
              <w:t>5</w:t>
            </w:r>
          </w:p>
        </w:tc>
        <w:tc>
          <w:tcPr>
            <w:tcW w:w="960" w:type="dxa"/>
            <w:tcBorders>
              <w:top w:val="single" w:sz="4" w:space="0" w:color="auto"/>
              <w:left w:val="single" w:sz="4" w:space="0" w:color="auto"/>
              <w:bottom w:val="single" w:sz="4" w:space="0" w:color="auto"/>
              <w:right w:val="single" w:sz="4" w:space="0" w:color="auto"/>
            </w:tcBorders>
          </w:tcPr>
          <w:p w14:paraId="036BBED4" w14:textId="77777777" w:rsidR="000A08A9" w:rsidRDefault="000A08A9" w:rsidP="00037A1F">
            <w:pPr>
              <w:pStyle w:val="TAC"/>
              <w:rPr>
                <w:rFonts w:eastAsia="DengXian"/>
                <w:lang w:val="en-US" w:eastAsia="zh-CN"/>
              </w:rPr>
            </w:pPr>
            <w:r w:rsidRPr="00510D8C">
              <w:t>25</w:t>
            </w:r>
          </w:p>
        </w:tc>
        <w:tc>
          <w:tcPr>
            <w:tcW w:w="960" w:type="dxa"/>
            <w:tcBorders>
              <w:top w:val="single" w:sz="4" w:space="0" w:color="auto"/>
              <w:left w:val="single" w:sz="4" w:space="0" w:color="auto"/>
              <w:bottom w:val="single" w:sz="4" w:space="0" w:color="auto"/>
              <w:right w:val="single" w:sz="4" w:space="0" w:color="auto"/>
            </w:tcBorders>
          </w:tcPr>
          <w:p w14:paraId="578470B4" w14:textId="77777777" w:rsidR="000A08A9" w:rsidRDefault="000A08A9" w:rsidP="00037A1F">
            <w:pPr>
              <w:pStyle w:val="TAC"/>
              <w:rPr>
                <w:rFonts w:eastAsia="DengXian"/>
                <w:lang w:val="en-US" w:eastAsia="zh-CN"/>
              </w:rPr>
            </w:pPr>
            <w:r w:rsidRPr="00510D8C">
              <w:t>790</w:t>
            </w:r>
          </w:p>
        </w:tc>
        <w:tc>
          <w:tcPr>
            <w:tcW w:w="977" w:type="dxa"/>
            <w:tcBorders>
              <w:top w:val="single" w:sz="4" w:space="0" w:color="auto"/>
              <w:left w:val="single" w:sz="4" w:space="0" w:color="auto"/>
              <w:bottom w:val="single" w:sz="4" w:space="0" w:color="auto"/>
              <w:right w:val="single" w:sz="4" w:space="0" w:color="auto"/>
            </w:tcBorders>
          </w:tcPr>
          <w:p w14:paraId="0EE4913F" w14:textId="77777777" w:rsidR="000A08A9" w:rsidRDefault="000A08A9" w:rsidP="00037A1F">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71A4C7EB" w14:textId="77777777" w:rsidR="000A08A9" w:rsidRPr="00C52FE4" w:rsidRDefault="000A08A9" w:rsidP="00037A1F">
            <w:pPr>
              <w:pStyle w:val="TAC"/>
              <w:rPr>
                <w:rFonts w:eastAsia="DengXian"/>
              </w:rPr>
            </w:pPr>
            <w:r w:rsidRPr="00510D8C">
              <w:t>FDD</w:t>
            </w:r>
          </w:p>
        </w:tc>
        <w:tc>
          <w:tcPr>
            <w:tcW w:w="1057" w:type="dxa"/>
            <w:tcBorders>
              <w:top w:val="single" w:sz="4" w:space="0" w:color="auto"/>
              <w:left w:val="single" w:sz="4" w:space="0" w:color="auto"/>
              <w:bottom w:val="single" w:sz="4" w:space="0" w:color="auto"/>
              <w:right w:val="single" w:sz="4" w:space="0" w:color="auto"/>
            </w:tcBorders>
          </w:tcPr>
          <w:p w14:paraId="59967EC0" w14:textId="77777777" w:rsidR="000A08A9" w:rsidRPr="00C52FE4" w:rsidRDefault="000A08A9" w:rsidP="00037A1F">
            <w:pPr>
              <w:pStyle w:val="TAC"/>
              <w:rPr>
                <w:rFonts w:eastAsia="DengXian"/>
              </w:rPr>
            </w:pPr>
            <w:r w:rsidRPr="00510D8C">
              <w:t>N/A</w:t>
            </w:r>
          </w:p>
        </w:tc>
      </w:tr>
      <w:tr w:rsidR="000A08A9" w:rsidRPr="00682816" w14:paraId="428F440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0D80DF" w14:textId="77777777" w:rsidR="000A08A9" w:rsidRPr="00C52FE4" w:rsidRDefault="000A08A9" w:rsidP="00037A1F">
            <w:pPr>
              <w:pStyle w:val="TAC"/>
              <w:rPr>
                <w:rFonts w:eastAsia="DengXi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15A649" w14:textId="77777777" w:rsidR="000A08A9" w:rsidRPr="00C52FE4" w:rsidRDefault="000A08A9" w:rsidP="00037A1F">
            <w:pPr>
              <w:pStyle w:val="TAC"/>
              <w:rPr>
                <w:rFonts w:eastAsia="DengXian"/>
                <w:lang w:eastAsia="zh-CN"/>
              </w:rPr>
            </w:pPr>
            <w:r w:rsidRPr="00510D8C">
              <w:t>n77</w:t>
            </w:r>
          </w:p>
        </w:tc>
        <w:tc>
          <w:tcPr>
            <w:tcW w:w="960" w:type="dxa"/>
            <w:tcBorders>
              <w:top w:val="single" w:sz="4" w:space="0" w:color="auto"/>
              <w:left w:val="single" w:sz="4" w:space="0" w:color="auto"/>
              <w:bottom w:val="single" w:sz="4" w:space="0" w:color="auto"/>
              <w:right w:val="single" w:sz="4" w:space="0" w:color="auto"/>
            </w:tcBorders>
          </w:tcPr>
          <w:p w14:paraId="6498E5A1" w14:textId="77777777" w:rsidR="000A08A9" w:rsidRDefault="000A08A9" w:rsidP="00037A1F">
            <w:pPr>
              <w:pStyle w:val="TAC"/>
              <w:rPr>
                <w:rFonts w:eastAsia="DengXian"/>
                <w:lang w:val="en-US" w:eastAsia="zh-CN"/>
              </w:rPr>
            </w:pPr>
            <w:r w:rsidRPr="00510D8C">
              <w:t>3320</w:t>
            </w:r>
          </w:p>
        </w:tc>
        <w:tc>
          <w:tcPr>
            <w:tcW w:w="964" w:type="dxa"/>
            <w:tcBorders>
              <w:top w:val="single" w:sz="4" w:space="0" w:color="auto"/>
              <w:left w:val="single" w:sz="4" w:space="0" w:color="auto"/>
              <w:bottom w:val="single" w:sz="4" w:space="0" w:color="auto"/>
              <w:right w:val="single" w:sz="4" w:space="0" w:color="auto"/>
            </w:tcBorders>
          </w:tcPr>
          <w:p w14:paraId="58AE4AA5" w14:textId="77777777" w:rsidR="000A08A9" w:rsidRDefault="000A08A9" w:rsidP="00037A1F">
            <w:pPr>
              <w:pStyle w:val="TAC"/>
              <w:rPr>
                <w:rFonts w:eastAsia="DengXian"/>
                <w:lang w:val="en-US" w:eastAsia="zh-CN"/>
              </w:rPr>
            </w:pPr>
            <w:r w:rsidRPr="00510D8C">
              <w:t>10</w:t>
            </w:r>
          </w:p>
        </w:tc>
        <w:tc>
          <w:tcPr>
            <w:tcW w:w="960" w:type="dxa"/>
            <w:tcBorders>
              <w:top w:val="single" w:sz="4" w:space="0" w:color="auto"/>
              <w:left w:val="single" w:sz="4" w:space="0" w:color="auto"/>
              <w:bottom w:val="single" w:sz="4" w:space="0" w:color="auto"/>
              <w:right w:val="single" w:sz="4" w:space="0" w:color="auto"/>
            </w:tcBorders>
          </w:tcPr>
          <w:p w14:paraId="31729121" w14:textId="77777777" w:rsidR="000A08A9" w:rsidRDefault="000A08A9" w:rsidP="00037A1F">
            <w:pPr>
              <w:pStyle w:val="TAC"/>
              <w:rPr>
                <w:rFonts w:eastAsia="DengXian"/>
                <w:lang w:val="en-US" w:eastAsia="zh-CN"/>
              </w:rPr>
            </w:pPr>
            <w:r w:rsidRPr="00510D8C">
              <w:t>50</w:t>
            </w:r>
          </w:p>
        </w:tc>
        <w:tc>
          <w:tcPr>
            <w:tcW w:w="960" w:type="dxa"/>
            <w:tcBorders>
              <w:top w:val="single" w:sz="4" w:space="0" w:color="auto"/>
              <w:left w:val="single" w:sz="4" w:space="0" w:color="auto"/>
              <w:bottom w:val="single" w:sz="4" w:space="0" w:color="auto"/>
              <w:right w:val="single" w:sz="4" w:space="0" w:color="auto"/>
            </w:tcBorders>
          </w:tcPr>
          <w:p w14:paraId="13367C21" w14:textId="77777777" w:rsidR="000A08A9" w:rsidRDefault="000A08A9" w:rsidP="00037A1F">
            <w:pPr>
              <w:pStyle w:val="TAC"/>
              <w:rPr>
                <w:rFonts w:eastAsia="DengXian"/>
                <w:lang w:val="en-US" w:eastAsia="zh-CN"/>
              </w:rPr>
            </w:pPr>
            <w:r w:rsidRPr="00510D8C">
              <w:t>3320</w:t>
            </w:r>
          </w:p>
        </w:tc>
        <w:tc>
          <w:tcPr>
            <w:tcW w:w="977" w:type="dxa"/>
            <w:tcBorders>
              <w:top w:val="single" w:sz="4" w:space="0" w:color="auto"/>
              <w:left w:val="single" w:sz="4" w:space="0" w:color="auto"/>
              <w:bottom w:val="single" w:sz="4" w:space="0" w:color="auto"/>
              <w:right w:val="single" w:sz="4" w:space="0" w:color="auto"/>
            </w:tcBorders>
          </w:tcPr>
          <w:p w14:paraId="2C44A900" w14:textId="77777777" w:rsidR="000A08A9" w:rsidRDefault="000A08A9" w:rsidP="00037A1F">
            <w:pPr>
              <w:pStyle w:val="TAC"/>
              <w:rPr>
                <w:rFonts w:eastAsia="DengXian"/>
                <w:lang w:val="en-US" w:eastAsia="zh-CN"/>
              </w:rPr>
            </w:pPr>
            <w:r w:rsidRPr="00510D8C">
              <w:t>N/A</w:t>
            </w:r>
          </w:p>
        </w:tc>
        <w:tc>
          <w:tcPr>
            <w:tcW w:w="828" w:type="dxa"/>
            <w:tcBorders>
              <w:top w:val="single" w:sz="4" w:space="0" w:color="auto"/>
              <w:left w:val="single" w:sz="4" w:space="0" w:color="auto"/>
              <w:bottom w:val="single" w:sz="4" w:space="0" w:color="auto"/>
              <w:right w:val="single" w:sz="4" w:space="0" w:color="auto"/>
            </w:tcBorders>
          </w:tcPr>
          <w:p w14:paraId="61142284" w14:textId="77777777" w:rsidR="000A08A9" w:rsidRPr="00C52FE4" w:rsidRDefault="000A08A9" w:rsidP="00037A1F">
            <w:pPr>
              <w:pStyle w:val="TAC"/>
              <w:rPr>
                <w:rFonts w:eastAsia="DengXian"/>
              </w:rPr>
            </w:pPr>
            <w:r w:rsidRPr="00510D8C">
              <w:t>TDD</w:t>
            </w:r>
          </w:p>
        </w:tc>
        <w:tc>
          <w:tcPr>
            <w:tcW w:w="1057" w:type="dxa"/>
            <w:tcBorders>
              <w:top w:val="single" w:sz="4" w:space="0" w:color="auto"/>
              <w:left w:val="single" w:sz="4" w:space="0" w:color="auto"/>
              <w:bottom w:val="single" w:sz="4" w:space="0" w:color="auto"/>
              <w:right w:val="single" w:sz="4" w:space="0" w:color="auto"/>
            </w:tcBorders>
          </w:tcPr>
          <w:p w14:paraId="5C7D00A9" w14:textId="77777777" w:rsidR="000A08A9" w:rsidRPr="00C52FE4" w:rsidRDefault="000A08A9" w:rsidP="00037A1F">
            <w:pPr>
              <w:pStyle w:val="TAC"/>
              <w:rPr>
                <w:rFonts w:eastAsia="DengXian"/>
              </w:rPr>
            </w:pPr>
            <w:r w:rsidRPr="00510D8C">
              <w:t>N/A</w:t>
            </w:r>
          </w:p>
        </w:tc>
      </w:tr>
      <w:tr w:rsidR="000A08A9" w:rsidRPr="00682816" w14:paraId="424D9FA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310128" w14:textId="77777777" w:rsidR="000A08A9" w:rsidRPr="00682816" w:rsidRDefault="000A08A9" w:rsidP="00037A1F">
            <w:pPr>
              <w:pStyle w:val="TAC"/>
              <w:rPr>
                <w:lang w:val="en-US" w:eastAsia="zh-CN"/>
              </w:rPr>
            </w:pPr>
            <w:r w:rsidRPr="00C52FE4">
              <w:rPr>
                <w:rFonts w:eastAsia="DengXian"/>
                <w:lang w:val="en-US" w:eastAsia="zh-CN"/>
              </w:rPr>
              <w:t>CA_n</w:t>
            </w:r>
            <w:r>
              <w:rPr>
                <w:rFonts w:eastAsia="DengXian"/>
                <w:lang w:val="en-US" w:eastAsia="zh-CN"/>
              </w:rPr>
              <w:t>3</w:t>
            </w:r>
            <w:r w:rsidRPr="00C52FE4">
              <w:rPr>
                <w:rFonts w:eastAsia="DengXian"/>
                <w:lang w:val="en-US" w:eastAsia="zh-CN"/>
              </w:rPr>
              <w:t>-n</w:t>
            </w:r>
            <w:r>
              <w:rPr>
                <w:rFonts w:eastAsia="DengXian"/>
                <w:lang w:val="en-US" w:eastAsia="zh-CN"/>
              </w:rPr>
              <w:t>41</w:t>
            </w:r>
            <w:r w:rsidRPr="00C52FE4">
              <w:rPr>
                <w:rFonts w:eastAsia="DengXian"/>
                <w:lang w:val="en-US" w:eastAsia="zh-CN"/>
              </w:rPr>
              <w:t>-n</w:t>
            </w:r>
            <w:r>
              <w:rPr>
                <w:rFonts w:eastAsia="DengXian"/>
                <w:lang w:val="en-US" w:eastAsia="zh-CN"/>
              </w:rPr>
              <w:t>77</w:t>
            </w:r>
          </w:p>
        </w:tc>
        <w:tc>
          <w:tcPr>
            <w:tcW w:w="1146" w:type="dxa"/>
            <w:tcBorders>
              <w:top w:val="single" w:sz="4" w:space="0" w:color="auto"/>
              <w:left w:val="single" w:sz="4" w:space="0" w:color="auto"/>
              <w:right w:val="single" w:sz="4" w:space="0" w:color="auto"/>
            </w:tcBorders>
          </w:tcPr>
          <w:p w14:paraId="2C061BBF" w14:textId="77777777" w:rsidR="000A08A9" w:rsidRPr="00682816" w:rsidRDefault="000A08A9" w:rsidP="00037A1F">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01633B6B"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right w:val="single" w:sz="4" w:space="0" w:color="auto"/>
            </w:tcBorders>
          </w:tcPr>
          <w:p w14:paraId="56EB20DB"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right w:val="single" w:sz="4" w:space="0" w:color="auto"/>
            </w:tcBorders>
          </w:tcPr>
          <w:p w14:paraId="1558591D"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795F6D85" w14:textId="77777777" w:rsidR="000A08A9" w:rsidRPr="00682816" w:rsidRDefault="000A08A9" w:rsidP="00037A1F">
            <w:pPr>
              <w:pStyle w:val="TAC"/>
              <w:rPr>
                <w:rFonts w:eastAsia="맑은 고딕"/>
                <w:lang w:eastAsia="ko-KR"/>
              </w:rPr>
            </w:pPr>
            <w:r>
              <w:rPr>
                <w:rFonts w:eastAsia="DengXian"/>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5CF98C2A"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C83030B" w14:textId="77777777" w:rsidR="000A08A9" w:rsidRPr="00682816" w:rsidRDefault="000A08A9" w:rsidP="00037A1F">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right w:val="single" w:sz="4" w:space="0" w:color="auto"/>
            </w:tcBorders>
          </w:tcPr>
          <w:p w14:paraId="7918AA63" w14:textId="77777777" w:rsidR="000A08A9" w:rsidRPr="00682816" w:rsidRDefault="000A08A9" w:rsidP="00037A1F">
            <w:pPr>
              <w:pStyle w:val="TAC"/>
              <w:rPr>
                <w:rFonts w:eastAsia="맑은 고딕"/>
                <w:lang w:eastAsia="ko-KR"/>
              </w:rPr>
            </w:pPr>
            <w:r w:rsidRPr="00C52FE4">
              <w:rPr>
                <w:rFonts w:eastAsia="DengXian"/>
              </w:rPr>
              <w:t>N/A</w:t>
            </w:r>
          </w:p>
        </w:tc>
      </w:tr>
      <w:tr w:rsidR="000A08A9" w:rsidRPr="00682816" w14:paraId="405A2D8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6F2EE7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right w:val="single" w:sz="4" w:space="0" w:color="auto"/>
            </w:tcBorders>
          </w:tcPr>
          <w:p w14:paraId="20B20293" w14:textId="77777777" w:rsidR="000A08A9" w:rsidRPr="00682816" w:rsidRDefault="000A08A9" w:rsidP="00037A1F">
            <w:pPr>
              <w:pStyle w:val="TAC"/>
              <w:rPr>
                <w:rFonts w:eastAsia="맑은 고딕"/>
                <w:szCs w:val="18"/>
                <w:lang w:eastAsia="ko-KR"/>
              </w:rPr>
            </w:pPr>
            <w:r>
              <w:rPr>
                <w:rFonts w:eastAsia="DengXian"/>
                <w:lang w:val="sv-SE"/>
              </w:rPr>
              <w:t>n</w:t>
            </w:r>
            <w:r>
              <w:rPr>
                <w:rFonts w:eastAsia="DengXian"/>
              </w:rPr>
              <w:t>41</w:t>
            </w:r>
          </w:p>
        </w:tc>
        <w:tc>
          <w:tcPr>
            <w:tcW w:w="960" w:type="dxa"/>
            <w:tcBorders>
              <w:top w:val="single" w:sz="4" w:space="0" w:color="auto"/>
              <w:left w:val="single" w:sz="4" w:space="0" w:color="auto"/>
              <w:right w:val="single" w:sz="4" w:space="0" w:color="auto"/>
            </w:tcBorders>
          </w:tcPr>
          <w:p w14:paraId="68198A9B"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580</w:t>
            </w:r>
          </w:p>
        </w:tc>
        <w:tc>
          <w:tcPr>
            <w:tcW w:w="964" w:type="dxa"/>
            <w:tcBorders>
              <w:top w:val="single" w:sz="4" w:space="0" w:color="auto"/>
              <w:left w:val="single" w:sz="4" w:space="0" w:color="auto"/>
              <w:right w:val="single" w:sz="4" w:space="0" w:color="auto"/>
            </w:tcBorders>
          </w:tcPr>
          <w:p w14:paraId="36E747E8" w14:textId="77777777" w:rsidR="000A08A9" w:rsidRPr="00682816" w:rsidRDefault="000A08A9" w:rsidP="00037A1F">
            <w:pPr>
              <w:pStyle w:val="TAC"/>
              <w:rPr>
                <w:rFonts w:eastAsia="맑은 고딕"/>
                <w:lang w:eastAsia="ko-KR"/>
              </w:rPr>
            </w:pPr>
            <w:r>
              <w:rPr>
                <w:rFonts w:eastAsia="DengXian"/>
                <w:lang w:val="en-US" w:eastAsia="zh-CN"/>
              </w:rPr>
              <w:t>5</w:t>
            </w:r>
          </w:p>
        </w:tc>
        <w:tc>
          <w:tcPr>
            <w:tcW w:w="960" w:type="dxa"/>
            <w:tcBorders>
              <w:top w:val="single" w:sz="4" w:space="0" w:color="auto"/>
              <w:left w:val="single" w:sz="4" w:space="0" w:color="auto"/>
              <w:right w:val="single" w:sz="4" w:space="0" w:color="auto"/>
            </w:tcBorders>
          </w:tcPr>
          <w:p w14:paraId="61BE62D3"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right w:val="single" w:sz="4" w:space="0" w:color="auto"/>
            </w:tcBorders>
          </w:tcPr>
          <w:p w14:paraId="5FE226CC"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01F73A67"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0488302D"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right w:val="single" w:sz="4" w:space="0" w:color="auto"/>
            </w:tcBorders>
          </w:tcPr>
          <w:p w14:paraId="77ACEF03" w14:textId="77777777" w:rsidR="000A08A9" w:rsidRPr="00682816" w:rsidRDefault="000A08A9" w:rsidP="00037A1F">
            <w:pPr>
              <w:pStyle w:val="TAC"/>
              <w:rPr>
                <w:rFonts w:eastAsia="맑은 고딕"/>
                <w:lang w:eastAsia="ko-KR"/>
              </w:rPr>
            </w:pPr>
            <w:r w:rsidRPr="00C52FE4">
              <w:rPr>
                <w:rFonts w:eastAsia="DengXian"/>
              </w:rPr>
              <w:t>N/A</w:t>
            </w:r>
          </w:p>
        </w:tc>
      </w:tr>
      <w:tr w:rsidR="000A08A9" w:rsidRPr="00682816" w14:paraId="5386D31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928BA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49B87" w14:textId="77777777" w:rsidR="000A08A9" w:rsidRPr="00682816" w:rsidRDefault="000A08A9" w:rsidP="00037A1F">
            <w:pPr>
              <w:pStyle w:val="TAC"/>
              <w:rPr>
                <w:rFonts w:eastAsia="맑은 고딕"/>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6CF484F"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1915D65E"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CD9B8D" w14:textId="77777777" w:rsidR="000A08A9" w:rsidRPr="00682816" w:rsidRDefault="000A08A9" w:rsidP="00037A1F">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BD57465"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6DF306A"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6B5137BC"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D4106C" w14:textId="77777777" w:rsidR="000A08A9" w:rsidRPr="00682816" w:rsidRDefault="000A08A9" w:rsidP="00037A1F">
            <w:pPr>
              <w:pStyle w:val="TAC"/>
              <w:rPr>
                <w:rFonts w:eastAsia="맑은 고딕"/>
                <w:lang w:eastAsia="ko-KR"/>
              </w:rPr>
            </w:pPr>
            <w:r w:rsidRPr="00C52FE4">
              <w:rPr>
                <w:rFonts w:eastAsia="DengXian"/>
                <w:lang w:val="sv-SE"/>
              </w:rPr>
              <w:t>IMD</w:t>
            </w:r>
            <w:r>
              <w:rPr>
                <w:rFonts w:eastAsia="DengXian"/>
                <w:lang w:val="sv-SE"/>
              </w:rPr>
              <w:t>3</w:t>
            </w:r>
            <w:r w:rsidRPr="00B97A52">
              <w:rPr>
                <w:rFonts w:eastAsia="DengXian"/>
                <w:vertAlign w:val="superscript"/>
                <w:lang w:val="sv-SE"/>
              </w:rPr>
              <w:t>1</w:t>
            </w:r>
          </w:p>
        </w:tc>
      </w:tr>
      <w:tr w:rsidR="000A08A9" w:rsidRPr="00682816" w14:paraId="28EEF04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65C89E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23EC8A" w14:textId="77777777" w:rsidR="000A08A9" w:rsidRPr="00682816" w:rsidRDefault="000A08A9" w:rsidP="00037A1F">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83640D4"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461BE8F"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D860F8"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0CEF05"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773A865A"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1B412E59" w14:textId="77777777" w:rsidR="000A08A9" w:rsidRPr="00682816" w:rsidRDefault="000A08A9" w:rsidP="00037A1F">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E9BC55B" w14:textId="77777777" w:rsidR="000A08A9" w:rsidRPr="00682816" w:rsidRDefault="000A08A9" w:rsidP="00037A1F">
            <w:pPr>
              <w:pStyle w:val="TAC"/>
              <w:rPr>
                <w:rFonts w:eastAsia="맑은 고딕"/>
                <w:lang w:eastAsia="ko-KR"/>
              </w:rPr>
            </w:pPr>
            <w:r>
              <w:rPr>
                <w:rFonts w:eastAsia="DengXian" w:hint="eastAsia"/>
                <w:lang w:val="sv-SE" w:eastAsia="zh-CN"/>
              </w:rPr>
              <w:t>I</w:t>
            </w:r>
            <w:r>
              <w:rPr>
                <w:rFonts w:eastAsia="DengXian"/>
                <w:lang w:val="sv-SE" w:eastAsia="zh-CN"/>
              </w:rPr>
              <w:t>MD3</w:t>
            </w:r>
            <w:r w:rsidRPr="00B97A52">
              <w:rPr>
                <w:rFonts w:eastAsia="DengXian"/>
                <w:vertAlign w:val="superscript"/>
                <w:lang w:val="sv-SE" w:eastAsia="zh-CN"/>
              </w:rPr>
              <w:t>2</w:t>
            </w:r>
          </w:p>
        </w:tc>
      </w:tr>
      <w:tr w:rsidR="000A08A9" w:rsidRPr="00682816" w14:paraId="555C145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185954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BDE1A6" w14:textId="77777777" w:rsidR="000A08A9" w:rsidRPr="00682816" w:rsidRDefault="000A08A9" w:rsidP="00037A1F">
            <w:pPr>
              <w:pStyle w:val="TAC"/>
              <w:rPr>
                <w:rFonts w:eastAsia="맑은 고딕"/>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0B867127"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3FAFA276" w14:textId="77777777" w:rsidR="000A08A9" w:rsidRPr="00682816" w:rsidRDefault="000A08A9" w:rsidP="00037A1F">
            <w:pPr>
              <w:pStyle w:val="TAC"/>
              <w:rPr>
                <w:rFonts w:eastAsia="맑은 고딕"/>
                <w:lang w:eastAsia="ko-KR"/>
              </w:rPr>
            </w:pP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F852AC"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88671B"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7FE82962"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088885BF"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87FAEA6" w14:textId="77777777" w:rsidR="000A08A9" w:rsidRPr="00682816" w:rsidRDefault="000A08A9" w:rsidP="00037A1F">
            <w:pPr>
              <w:pStyle w:val="TAC"/>
              <w:rPr>
                <w:rFonts w:eastAsia="맑은 고딕"/>
                <w:lang w:eastAsia="ko-KR"/>
              </w:rPr>
            </w:pPr>
            <w:r w:rsidRPr="00C52FE4">
              <w:rPr>
                <w:rFonts w:eastAsia="DengXian"/>
                <w:lang w:val="sv-SE"/>
              </w:rPr>
              <w:t>N/A</w:t>
            </w:r>
          </w:p>
        </w:tc>
      </w:tr>
      <w:tr w:rsidR="000A08A9" w:rsidRPr="00682816" w14:paraId="6ADC6FE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884EEC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C9F3DC" w14:textId="77777777" w:rsidR="000A08A9" w:rsidRPr="00682816" w:rsidRDefault="000A08A9" w:rsidP="00037A1F">
            <w:pPr>
              <w:pStyle w:val="TAC"/>
              <w:rPr>
                <w:rFonts w:eastAsia="맑은 고딕"/>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149CFA0B"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65313789"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C2C5DCF" w14:textId="77777777" w:rsidR="000A08A9" w:rsidRPr="00682816" w:rsidRDefault="000A08A9" w:rsidP="00037A1F">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D179C46"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4DD30D9C"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BDEDE4"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55C23F5" w14:textId="77777777" w:rsidR="000A08A9" w:rsidRPr="00682816" w:rsidRDefault="000A08A9" w:rsidP="00037A1F">
            <w:pPr>
              <w:pStyle w:val="TAC"/>
              <w:rPr>
                <w:rFonts w:eastAsia="맑은 고딕"/>
                <w:lang w:eastAsia="ko-KR"/>
              </w:rPr>
            </w:pPr>
            <w:r w:rsidRPr="00C52FE4">
              <w:rPr>
                <w:rFonts w:eastAsia="DengXian"/>
                <w:lang w:val="sv-SE"/>
              </w:rPr>
              <w:t>N/A</w:t>
            </w:r>
          </w:p>
        </w:tc>
      </w:tr>
      <w:tr w:rsidR="000A08A9" w:rsidRPr="00682816" w14:paraId="25D24B7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BED61A"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878CA" w14:textId="77777777" w:rsidR="000A08A9" w:rsidRPr="00682816" w:rsidRDefault="000A08A9" w:rsidP="00037A1F">
            <w:pPr>
              <w:pStyle w:val="TAC"/>
              <w:rPr>
                <w:rFonts w:eastAsia="맑은 고딕"/>
                <w:szCs w:val="18"/>
                <w:lang w:eastAsia="ko-KR"/>
              </w:rPr>
            </w:pPr>
            <w:r w:rsidRPr="00C52FE4">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CAEB2F4"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513FEBF"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20E9DD"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B87C28"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387FDF33"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CA28B1C" w14:textId="77777777" w:rsidR="000A08A9" w:rsidRPr="00682816" w:rsidRDefault="000A08A9" w:rsidP="00037A1F">
            <w:pPr>
              <w:pStyle w:val="TAC"/>
              <w:rPr>
                <w:color w:val="000000"/>
                <w:lang w:val="en-US" w:eastAsia="zh-CN"/>
              </w:rPr>
            </w:pPr>
            <w:r w:rsidRPr="00C52FE4">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BF7403" w14:textId="77777777" w:rsidR="000A08A9" w:rsidRPr="00682816" w:rsidRDefault="000A08A9" w:rsidP="00037A1F">
            <w:pPr>
              <w:pStyle w:val="TAC"/>
              <w:rPr>
                <w:rFonts w:eastAsia="맑은 고딕"/>
                <w:lang w:eastAsia="ko-KR"/>
              </w:rPr>
            </w:pPr>
            <w:r w:rsidRPr="00C52FE4">
              <w:rPr>
                <w:rFonts w:eastAsia="DengXian"/>
                <w:lang w:val="sv-SE"/>
              </w:rPr>
              <w:t>N/A</w:t>
            </w:r>
          </w:p>
        </w:tc>
      </w:tr>
      <w:tr w:rsidR="000A08A9" w:rsidRPr="00682816" w14:paraId="402BAF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A5ECC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7A1C68" w14:textId="77777777" w:rsidR="000A08A9" w:rsidRPr="00682816" w:rsidRDefault="000A08A9" w:rsidP="00037A1F">
            <w:pPr>
              <w:pStyle w:val="TAC"/>
              <w:rPr>
                <w:rFonts w:eastAsia="맑은 고딕"/>
                <w:szCs w:val="18"/>
                <w:lang w:eastAsia="ko-KR"/>
              </w:rPr>
            </w:pPr>
            <w:r w:rsidRPr="00C52FE4">
              <w:rPr>
                <w:rFonts w:eastAsia="DengXian"/>
                <w:lang w:val="sv-SE"/>
              </w:rPr>
              <w:t>n</w:t>
            </w:r>
            <w:r>
              <w:rPr>
                <w:rFonts w:eastAsia="DengXian"/>
              </w:rPr>
              <w:t>41</w:t>
            </w:r>
          </w:p>
        </w:tc>
        <w:tc>
          <w:tcPr>
            <w:tcW w:w="960" w:type="dxa"/>
            <w:tcBorders>
              <w:top w:val="single" w:sz="4" w:space="0" w:color="auto"/>
              <w:left w:val="single" w:sz="4" w:space="0" w:color="auto"/>
              <w:bottom w:val="single" w:sz="4" w:space="0" w:color="auto"/>
              <w:right w:val="single" w:sz="4" w:space="0" w:color="auto"/>
            </w:tcBorders>
          </w:tcPr>
          <w:p w14:paraId="46A0BADE"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1F2D9E82" w14:textId="77777777" w:rsidR="000A08A9" w:rsidRPr="00682816" w:rsidRDefault="000A08A9" w:rsidP="00037A1F">
            <w:pPr>
              <w:pStyle w:val="TAC"/>
              <w:rPr>
                <w:rFonts w:eastAsia="맑은 고딕"/>
                <w:lang w:eastAsia="ko-KR"/>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269C1F"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402242" w14:textId="77777777" w:rsidR="000A08A9" w:rsidRPr="00682816" w:rsidRDefault="000A08A9" w:rsidP="00037A1F">
            <w:pPr>
              <w:pStyle w:val="TAC"/>
              <w:rPr>
                <w:rFonts w:eastAsia="맑은 고딕"/>
                <w:lang w:eastAsia="ko-KR"/>
              </w:rPr>
            </w:pPr>
            <w:r>
              <w:rPr>
                <w:rFonts w:eastAsia="DengXian" w:hint="eastAsia"/>
                <w:lang w:val="en-US" w:eastAsia="zh-CN"/>
              </w:rPr>
              <w:t>2</w:t>
            </w:r>
            <w:r>
              <w:rPr>
                <w:rFonts w:eastAsia="DengXian"/>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F6F2560"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45F9C731"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A5B6B2F" w14:textId="77777777" w:rsidR="000A08A9" w:rsidRPr="00682816" w:rsidRDefault="000A08A9" w:rsidP="00037A1F">
            <w:pPr>
              <w:pStyle w:val="TAC"/>
              <w:rPr>
                <w:rFonts w:eastAsia="맑은 고딕"/>
                <w:lang w:eastAsia="ko-KR"/>
              </w:rPr>
            </w:pPr>
            <w:r>
              <w:rPr>
                <w:rFonts w:eastAsia="DengXian" w:hint="eastAsia"/>
                <w:lang w:val="sv-SE" w:eastAsia="zh-CN"/>
              </w:rPr>
              <w:t>I</w:t>
            </w:r>
            <w:r>
              <w:rPr>
                <w:rFonts w:eastAsia="DengXian"/>
                <w:lang w:val="sv-SE" w:eastAsia="zh-CN"/>
              </w:rPr>
              <w:t>MD5</w:t>
            </w:r>
          </w:p>
        </w:tc>
      </w:tr>
      <w:tr w:rsidR="000A08A9" w:rsidRPr="00682816" w14:paraId="60D4D05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41D1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DCB8F" w14:textId="77777777" w:rsidR="000A08A9" w:rsidRPr="00682816" w:rsidRDefault="000A08A9" w:rsidP="00037A1F">
            <w:pPr>
              <w:pStyle w:val="TAC"/>
              <w:rPr>
                <w:rFonts w:eastAsia="맑은 고딕"/>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247079D"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69FBE3A1" w14:textId="77777777" w:rsidR="000A08A9" w:rsidRPr="00682816" w:rsidRDefault="000A08A9" w:rsidP="00037A1F">
            <w:pPr>
              <w:pStyle w:val="TAC"/>
              <w:rPr>
                <w:rFonts w:eastAsia="맑은 고딕"/>
                <w:lang w:eastAsia="ko-KR"/>
              </w:rPr>
            </w:pPr>
            <w:r>
              <w:rPr>
                <w:rFonts w:eastAsia="DengXian" w:hint="eastAsia"/>
                <w:lang w:val="en-US" w:eastAsia="zh-CN"/>
              </w:rPr>
              <w:t>1</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F589045" w14:textId="77777777" w:rsidR="000A08A9" w:rsidRPr="00682816" w:rsidRDefault="000A08A9" w:rsidP="00037A1F">
            <w:pPr>
              <w:pStyle w:val="TAC"/>
              <w:rPr>
                <w:rFonts w:eastAsia="맑은 고딕"/>
                <w:lang w:eastAsia="ko-KR"/>
              </w:rPr>
            </w:pPr>
            <w:r>
              <w:rPr>
                <w:rFonts w:eastAsia="DengXian" w:hint="eastAsia"/>
                <w:lang w:val="en-US" w:eastAsia="zh-CN"/>
              </w:rPr>
              <w:t>5</w:t>
            </w:r>
            <w:r>
              <w:rPr>
                <w:rFonts w:eastAsia="DengXian"/>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A39FC8" w14:textId="77777777" w:rsidR="000A08A9" w:rsidRPr="00682816" w:rsidRDefault="000A08A9" w:rsidP="00037A1F">
            <w:pPr>
              <w:pStyle w:val="TAC"/>
              <w:rPr>
                <w:rFonts w:eastAsia="맑은 고딕"/>
                <w:lang w:eastAsia="ko-KR"/>
              </w:rPr>
            </w:pPr>
            <w:r>
              <w:rPr>
                <w:rFonts w:eastAsia="DengXian" w:hint="eastAsia"/>
                <w:lang w:val="en-US" w:eastAsia="zh-CN"/>
              </w:rPr>
              <w:t>3</w:t>
            </w:r>
            <w:r>
              <w:rPr>
                <w:rFonts w:eastAsia="DengXian"/>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373560BF" w14:textId="77777777" w:rsidR="000A08A9" w:rsidRPr="00682816" w:rsidRDefault="000A08A9" w:rsidP="00037A1F">
            <w:pPr>
              <w:pStyle w:val="TAC"/>
              <w:rPr>
                <w:rFonts w:eastAsia="맑은 고딕"/>
                <w:lang w:eastAsia="ko-KR"/>
              </w:rPr>
            </w:pPr>
            <w:r>
              <w:rPr>
                <w:rFonts w:eastAsia="DengXian" w:hint="eastAsia"/>
                <w:lang w:val="en-US" w:eastAsia="zh-CN"/>
              </w:rPr>
              <w:t>N</w:t>
            </w:r>
            <w:r>
              <w:rPr>
                <w:rFonts w:eastAsia="DengXian"/>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CD55DB" w14:textId="77777777" w:rsidR="000A08A9" w:rsidRPr="00682816" w:rsidRDefault="000A08A9" w:rsidP="00037A1F">
            <w:pPr>
              <w:pStyle w:val="TAC"/>
              <w:rPr>
                <w:color w:val="000000"/>
                <w:lang w:val="en-US" w:eastAsia="zh-CN"/>
              </w:rPr>
            </w:pPr>
            <w:r w:rsidRPr="00C52FE4">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637D91" w14:textId="77777777" w:rsidR="000A08A9" w:rsidRPr="00682816" w:rsidRDefault="000A08A9" w:rsidP="00037A1F">
            <w:pPr>
              <w:pStyle w:val="TAC"/>
              <w:rPr>
                <w:rFonts w:eastAsia="맑은 고딕"/>
                <w:lang w:eastAsia="ko-KR"/>
              </w:rPr>
            </w:pPr>
            <w:r w:rsidRPr="00C52FE4">
              <w:rPr>
                <w:rFonts w:eastAsia="DengXian"/>
                <w:lang w:val="sv-SE"/>
              </w:rPr>
              <w:t>N/A</w:t>
            </w:r>
          </w:p>
        </w:tc>
      </w:tr>
      <w:tr w:rsidR="000A08A9" w:rsidRPr="00682816" w14:paraId="5957D12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49309C" w14:textId="77777777" w:rsidR="000A08A9" w:rsidRPr="00682816" w:rsidRDefault="000A08A9" w:rsidP="00037A1F">
            <w:pPr>
              <w:pStyle w:val="TAC"/>
              <w:rPr>
                <w:lang w:val="en-US" w:eastAsia="zh-CN"/>
              </w:rPr>
            </w:pPr>
            <w:r w:rsidRPr="00682816">
              <w:rPr>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5DAACE9" w14:textId="77777777" w:rsidR="000A08A9" w:rsidRPr="00682816" w:rsidRDefault="000A08A9" w:rsidP="00037A1F">
            <w:pPr>
              <w:pStyle w:val="TAC"/>
            </w:pPr>
            <w:r w:rsidRPr="00682816">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01283121" w14:textId="77777777" w:rsidR="000A08A9" w:rsidRPr="00682816" w:rsidRDefault="000A08A9" w:rsidP="00037A1F">
            <w:pPr>
              <w:pStyle w:val="TAC"/>
            </w:pPr>
            <w:r w:rsidRPr="00682816">
              <w:rPr>
                <w:rFonts w:eastAsia="맑은 고딕"/>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7DF1613A" w14:textId="77777777" w:rsidR="000A08A9" w:rsidRPr="00682816" w:rsidRDefault="000A08A9" w:rsidP="00037A1F">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2BEEA6" w14:textId="77777777" w:rsidR="000A08A9" w:rsidRPr="00682816" w:rsidRDefault="000A08A9" w:rsidP="00037A1F">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6F2FFF" w14:textId="77777777" w:rsidR="000A08A9" w:rsidRPr="00682816" w:rsidRDefault="000A08A9" w:rsidP="00037A1F">
            <w:pPr>
              <w:pStyle w:val="TAC"/>
            </w:pPr>
            <w:r w:rsidRPr="00682816">
              <w:rPr>
                <w:rFonts w:eastAsia="맑은 고딕"/>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4910D5F" w14:textId="77777777" w:rsidR="000A08A9" w:rsidRPr="00682816" w:rsidRDefault="000A08A9" w:rsidP="00037A1F">
            <w:pPr>
              <w:pStyle w:val="TAC"/>
              <w:rPr>
                <w:lang w:val="sv-SE"/>
              </w:rPr>
            </w:pPr>
            <w:r w:rsidRPr="00682816">
              <w:rPr>
                <w:rFonts w:eastAsia="맑은 고딕"/>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BBAD725"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DC73EB" w14:textId="77777777" w:rsidR="000A08A9" w:rsidRPr="00682816" w:rsidRDefault="000A08A9" w:rsidP="00037A1F">
            <w:pPr>
              <w:pStyle w:val="TAC"/>
              <w:rPr>
                <w:lang w:val="sv-SE"/>
              </w:rPr>
            </w:pPr>
            <w:r w:rsidRPr="00682816">
              <w:rPr>
                <w:rFonts w:eastAsia="맑은 고딕"/>
                <w:lang w:eastAsia="ko-KR"/>
              </w:rPr>
              <w:t>IMD2</w:t>
            </w:r>
            <w:r w:rsidRPr="00682816">
              <w:rPr>
                <w:rFonts w:eastAsia="맑은 고딕"/>
                <w:kern w:val="2"/>
                <w:szCs w:val="24"/>
                <w:vertAlign w:val="superscript"/>
                <w:lang w:eastAsia="ko-KR"/>
              </w:rPr>
              <w:t xml:space="preserve"> 1</w:t>
            </w:r>
          </w:p>
        </w:tc>
      </w:tr>
      <w:tr w:rsidR="000A08A9" w:rsidRPr="00682816" w14:paraId="55AB402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9002D73"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DC4B8D" w14:textId="77777777" w:rsidR="000A08A9" w:rsidRPr="00682816" w:rsidRDefault="000A08A9" w:rsidP="00037A1F">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4B3198" w14:textId="77777777" w:rsidR="000A08A9" w:rsidRPr="00682816" w:rsidRDefault="000A08A9" w:rsidP="00037A1F">
            <w:pPr>
              <w:pStyle w:val="TAC"/>
            </w:pPr>
            <w:r w:rsidRPr="00682816">
              <w:rPr>
                <w:rFonts w:eastAsia="맑은 고딕"/>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BBA781A" w14:textId="77777777" w:rsidR="000A08A9" w:rsidRPr="00682816" w:rsidRDefault="000A08A9" w:rsidP="00037A1F">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9E35CB" w14:textId="77777777" w:rsidR="000A08A9" w:rsidRPr="00682816" w:rsidRDefault="000A08A9" w:rsidP="00037A1F">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8276FF" w14:textId="77777777" w:rsidR="000A08A9" w:rsidRPr="00682816" w:rsidRDefault="000A08A9" w:rsidP="00037A1F">
            <w:pPr>
              <w:pStyle w:val="TAC"/>
            </w:pPr>
            <w:r w:rsidRPr="00682816">
              <w:rPr>
                <w:rFonts w:eastAsia="맑은 고딕"/>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B1C150F" w14:textId="77777777" w:rsidR="000A08A9" w:rsidRPr="00682816" w:rsidRDefault="000A08A9" w:rsidP="00037A1F">
            <w:pPr>
              <w:pStyle w:val="TAC"/>
              <w:rPr>
                <w:lang w:val="sv-SE"/>
              </w:rPr>
            </w:pPr>
            <w:r w:rsidRPr="00682816">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60ED89"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85A22C" w14:textId="77777777" w:rsidR="000A08A9" w:rsidRPr="00682816" w:rsidRDefault="000A08A9" w:rsidP="00037A1F">
            <w:pPr>
              <w:pStyle w:val="TAC"/>
              <w:rPr>
                <w:lang w:val="sv-SE"/>
              </w:rPr>
            </w:pPr>
            <w:r w:rsidRPr="00682816">
              <w:rPr>
                <w:rFonts w:eastAsia="맑은 고딕"/>
                <w:lang w:eastAsia="ko-KR"/>
              </w:rPr>
              <w:t>N/A</w:t>
            </w:r>
          </w:p>
        </w:tc>
      </w:tr>
      <w:tr w:rsidR="000A08A9" w:rsidRPr="00682816" w14:paraId="1328C0A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C8438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2559A" w14:textId="77777777" w:rsidR="000A08A9" w:rsidRPr="00682816" w:rsidRDefault="000A08A9" w:rsidP="00037A1F">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62AAF17" w14:textId="77777777" w:rsidR="000A08A9" w:rsidRPr="00682816" w:rsidRDefault="000A08A9" w:rsidP="00037A1F">
            <w:pPr>
              <w:pStyle w:val="TAC"/>
            </w:pPr>
            <w:r w:rsidRPr="00682816">
              <w:rPr>
                <w:rFonts w:eastAsia="맑은 고딕"/>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1E8BDD66" w14:textId="77777777" w:rsidR="000A08A9" w:rsidRPr="00682816" w:rsidRDefault="000A08A9" w:rsidP="00037A1F">
            <w:pPr>
              <w:pStyle w:val="TAC"/>
            </w:pPr>
            <w:r w:rsidRPr="00682816">
              <w:rPr>
                <w:rFonts w:eastAsia="맑은 고딕"/>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6B955F0" w14:textId="77777777" w:rsidR="000A08A9" w:rsidRPr="00682816" w:rsidRDefault="000A08A9" w:rsidP="00037A1F">
            <w:pPr>
              <w:pStyle w:val="TAC"/>
            </w:pPr>
            <w:r w:rsidRPr="00682816">
              <w:rPr>
                <w:rFonts w:eastAsia="맑은 고딕"/>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22C7C2" w14:textId="77777777" w:rsidR="000A08A9" w:rsidRPr="00682816" w:rsidRDefault="000A08A9" w:rsidP="00037A1F">
            <w:pPr>
              <w:pStyle w:val="TAC"/>
            </w:pPr>
            <w:r w:rsidRPr="00682816">
              <w:rPr>
                <w:rFonts w:eastAsia="맑은 고딕"/>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45622C9" w14:textId="77777777" w:rsidR="000A08A9" w:rsidRPr="00682816" w:rsidRDefault="000A08A9" w:rsidP="00037A1F">
            <w:pPr>
              <w:pStyle w:val="TAC"/>
              <w:rPr>
                <w:lang w:val="sv-SE"/>
              </w:rPr>
            </w:pPr>
            <w:r w:rsidRPr="00682816">
              <w:rPr>
                <w:rFonts w:eastAsia="맑은 고딕"/>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815388" w14:textId="77777777" w:rsidR="000A08A9" w:rsidRPr="00682816" w:rsidRDefault="000A08A9" w:rsidP="00037A1F">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6E726D" w14:textId="77777777" w:rsidR="000A08A9" w:rsidRPr="00682816" w:rsidRDefault="000A08A9" w:rsidP="00037A1F">
            <w:pPr>
              <w:pStyle w:val="TAC"/>
              <w:rPr>
                <w:lang w:val="sv-SE"/>
              </w:rPr>
            </w:pPr>
            <w:r w:rsidRPr="00682816">
              <w:rPr>
                <w:rFonts w:eastAsia="맑은 고딕"/>
                <w:lang w:eastAsia="ko-KR"/>
              </w:rPr>
              <w:t>N/A</w:t>
            </w:r>
          </w:p>
        </w:tc>
      </w:tr>
      <w:tr w:rsidR="000A08A9" w:rsidRPr="00682816" w14:paraId="709FA9B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D728BB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70AA1" w14:textId="77777777" w:rsidR="000A08A9" w:rsidRPr="00682816" w:rsidRDefault="000A08A9" w:rsidP="00037A1F">
            <w:pPr>
              <w:pStyle w:val="TAC"/>
            </w:pPr>
            <w:r w:rsidRPr="00682816">
              <w:rPr>
                <w:rFonts w:eastAsia="맑은 고딕"/>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20F94D5" w14:textId="77777777" w:rsidR="000A08A9" w:rsidRPr="00682816" w:rsidRDefault="000A08A9" w:rsidP="00037A1F">
            <w:pPr>
              <w:pStyle w:val="TAC"/>
            </w:pPr>
            <w:r w:rsidRPr="00682816">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ACDA120" w14:textId="77777777" w:rsidR="000A08A9" w:rsidRPr="00682816" w:rsidRDefault="000A08A9" w:rsidP="00037A1F">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AAF1C4" w14:textId="77777777" w:rsidR="000A08A9" w:rsidRPr="00682816" w:rsidRDefault="000A08A9" w:rsidP="00037A1F">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0994F6" w14:textId="77777777" w:rsidR="000A08A9" w:rsidRPr="00682816" w:rsidRDefault="000A08A9" w:rsidP="00037A1F">
            <w:pPr>
              <w:pStyle w:val="TAC"/>
            </w:pPr>
            <w:r w:rsidRPr="00682816">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4A49A60" w14:textId="77777777" w:rsidR="000A08A9" w:rsidRPr="00682816" w:rsidRDefault="000A08A9" w:rsidP="00037A1F">
            <w:pPr>
              <w:pStyle w:val="TAC"/>
              <w:rPr>
                <w:lang w:val="sv-SE"/>
              </w:rPr>
            </w:pPr>
            <w:r w:rsidRPr="00682816">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C33C33"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E95CF4" w14:textId="77777777" w:rsidR="000A08A9" w:rsidRPr="00682816" w:rsidRDefault="000A08A9" w:rsidP="00037A1F">
            <w:pPr>
              <w:pStyle w:val="TAC"/>
              <w:rPr>
                <w:lang w:val="sv-SE"/>
              </w:rPr>
            </w:pPr>
            <w:r w:rsidRPr="00682816">
              <w:rPr>
                <w:rFonts w:eastAsia="맑은 고딕"/>
                <w:lang w:eastAsia="ko-KR"/>
              </w:rPr>
              <w:t>N/A</w:t>
            </w:r>
          </w:p>
        </w:tc>
      </w:tr>
      <w:tr w:rsidR="000A08A9" w:rsidRPr="00682816" w14:paraId="597A078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83FEB9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CE8BB" w14:textId="77777777" w:rsidR="000A08A9" w:rsidRPr="00682816" w:rsidRDefault="000A08A9" w:rsidP="00037A1F">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6B8F33F" w14:textId="77777777" w:rsidR="000A08A9" w:rsidRPr="00682816" w:rsidRDefault="000A08A9" w:rsidP="00037A1F">
            <w:pPr>
              <w:pStyle w:val="TAC"/>
            </w:pPr>
            <w:r w:rsidRPr="00682816">
              <w:rPr>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4058A342" w14:textId="77777777" w:rsidR="000A08A9" w:rsidRPr="00682816" w:rsidRDefault="000A08A9" w:rsidP="00037A1F">
            <w:pPr>
              <w:pStyle w:val="TAC"/>
            </w:pPr>
            <w:r w:rsidRPr="00682816">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7BFFFB" w14:textId="77777777" w:rsidR="000A08A9" w:rsidRPr="00682816" w:rsidRDefault="000A08A9" w:rsidP="00037A1F">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181453" w14:textId="77777777" w:rsidR="000A08A9" w:rsidRPr="00682816" w:rsidRDefault="000A08A9" w:rsidP="00037A1F">
            <w:pPr>
              <w:pStyle w:val="TAC"/>
            </w:pPr>
            <w:r w:rsidRPr="00682816">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1D0B3AF" w14:textId="77777777" w:rsidR="000A08A9" w:rsidRPr="00682816" w:rsidRDefault="000A08A9" w:rsidP="00037A1F">
            <w:pPr>
              <w:pStyle w:val="TAC"/>
              <w:rPr>
                <w:lang w:val="sv-SE"/>
              </w:rPr>
            </w:pPr>
            <w:r w:rsidRPr="00682816">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5E89F9E5"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449E4E" w14:textId="77777777" w:rsidR="000A08A9" w:rsidRPr="00682816" w:rsidRDefault="000A08A9" w:rsidP="00037A1F">
            <w:pPr>
              <w:pStyle w:val="TAC"/>
              <w:rPr>
                <w:lang w:val="sv-SE"/>
              </w:rPr>
            </w:pPr>
            <w:r w:rsidRPr="00682816">
              <w:rPr>
                <w:rFonts w:eastAsia="맑은 고딕"/>
                <w:lang w:eastAsia="ko-KR"/>
              </w:rPr>
              <w:t>IMD2</w:t>
            </w:r>
          </w:p>
        </w:tc>
      </w:tr>
      <w:tr w:rsidR="000A08A9" w:rsidRPr="00682816" w14:paraId="7EC9CAA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097B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4A46F7" w14:textId="77777777" w:rsidR="000A08A9" w:rsidRPr="00682816" w:rsidRDefault="000A08A9" w:rsidP="00037A1F">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D913DA2" w14:textId="77777777" w:rsidR="000A08A9" w:rsidRPr="00682816" w:rsidRDefault="000A08A9" w:rsidP="00037A1F">
            <w:pPr>
              <w:pStyle w:val="TAC"/>
            </w:pPr>
            <w:r w:rsidRPr="00682816">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7F649C4" w14:textId="77777777" w:rsidR="000A08A9" w:rsidRPr="00682816" w:rsidRDefault="000A08A9" w:rsidP="00037A1F">
            <w:pPr>
              <w:pStyle w:val="TAC"/>
            </w:pPr>
            <w:r w:rsidRPr="00682816">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78BCD8" w14:textId="77777777" w:rsidR="000A08A9" w:rsidRPr="00682816" w:rsidRDefault="000A08A9" w:rsidP="00037A1F">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F17FBC" w14:textId="77777777" w:rsidR="000A08A9" w:rsidRPr="00682816" w:rsidRDefault="000A08A9" w:rsidP="00037A1F">
            <w:pPr>
              <w:pStyle w:val="TAC"/>
            </w:pPr>
            <w:r w:rsidRPr="00682816">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3BE4443" w14:textId="77777777" w:rsidR="000A08A9" w:rsidRPr="00682816" w:rsidRDefault="000A08A9" w:rsidP="00037A1F">
            <w:pPr>
              <w:pStyle w:val="TAC"/>
              <w:rPr>
                <w:lang w:val="sv-SE"/>
              </w:rPr>
            </w:pPr>
            <w:r w:rsidRPr="00682816">
              <w:rPr>
                <w:rFonts w:eastAsia="맑은 고딕"/>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4D8693" w14:textId="77777777" w:rsidR="000A08A9" w:rsidRPr="00682816" w:rsidRDefault="000A08A9" w:rsidP="00037A1F">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306CC7" w14:textId="77777777" w:rsidR="000A08A9" w:rsidRPr="00682816" w:rsidRDefault="000A08A9" w:rsidP="00037A1F">
            <w:pPr>
              <w:pStyle w:val="TAC"/>
              <w:rPr>
                <w:lang w:val="sv-SE"/>
              </w:rPr>
            </w:pPr>
            <w:r w:rsidRPr="00682816">
              <w:rPr>
                <w:rFonts w:eastAsia="맑은 고딕"/>
                <w:lang w:eastAsia="ko-KR"/>
              </w:rPr>
              <w:t>N/A</w:t>
            </w:r>
          </w:p>
        </w:tc>
      </w:tr>
      <w:tr w:rsidR="000A08A9" w:rsidRPr="00682816" w14:paraId="1185095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7184DA" w14:textId="77777777" w:rsidR="000A08A9" w:rsidRPr="00682816" w:rsidRDefault="000A08A9" w:rsidP="00037A1F">
            <w:pPr>
              <w:pStyle w:val="TAC"/>
              <w:rPr>
                <w:lang w:val="en-US" w:eastAsia="zh-CN"/>
              </w:rPr>
            </w:pPr>
            <w:r w:rsidRPr="00682816">
              <w:rPr>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04025A9E"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695B1472" w14:textId="77777777" w:rsidR="000A08A9" w:rsidRPr="00682816" w:rsidRDefault="000A08A9" w:rsidP="00037A1F">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662C4A54"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C2C6E74"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F962E3B" w14:textId="77777777" w:rsidR="000A08A9" w:rsidRPr="00682816" w:rsidRDefault="000A08A9" w:rsidP="00037A1F">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1F788253" w14:textId="77777777" w:rsidR="000A08A9" w:rsidRPr="00682816" w:rsidRDefault="000A08A9" w:rsidP="00037A1F">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6D2C6B6A"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C21A35D" w14:textId="77777777" w:rsidR="000A08A9" w:rsidRPr="00682816" w:rsidRDefault="000A08A9" w:rsidP="00037A1F">
            <w:pPr>
              <w:pStyle w:val="TAC"/>
              <w:rPr>
                <w:lang w:val="sv-SE"/>
              </w:rPr>
            </w:pPr>
            <w:r w:rsidRPr="00682816">
              <w:rPr>
                <w:lang w:val="sv-SE"/>
              </w:rPr>
              <w:t>IMD5</w:t>
            </w:r>
          </w:p>
        </w:tc>
      </w:tr>
      <w:tr w:rsidR="000A08A9" w:rsidRPr="00682816" w14:paraId="4E0CC12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C33CC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025D1" w14:textId="77777777" w:rsidR="000A08A9" w:rsidRPr="00682816" w:rsidRDefault="000A08A9" w:rsidP="00037A1F">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18B79640" w14:textId="77777777" w:rsidR="000A08A9" w:rsidRPr="00682816" w:rsidRDefault="000A08A9" w:rsidP="00037A1F">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560BC820"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D095A47"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AD929CB" w14:textId="77777777" w:rsidR="000A08A9" w:rsidRPr="00682816" w:rsidRDefault="000A08A9" w:rsidP="00037A1F">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4824F59C"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EF4999"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2E749F4" w14:textId="77777777" w:rsidR="000A08A9" w:rsidRPr="00682816" w:rsidRDefault="000A08A9" w:rsidP="00037A1F">
            <w:pPr>
              <w:pStyle w:val="TAC"/>
              <w:rPr>
                <w:lang w:val="sv-SE"/>
              </w:rPr>
            </w:pPr>
            <w:r w:rsidRPr="00682816">
              <w:rPr>
                <w:lang w:val="sv-SE"/>
              </w:rPr>
              <w:t>N/A</w:t>
            </w:r>
          </w:p>
        </w:tc>
      </w:tr>
      <w:tr w:rsidR="000A08A9" w:rsidRPr="00682816" w14:paraId="235947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A5BA34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93C306"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7AD63B2" w14:textId="77777777" w:rsidR="000A08A9" w:rsidRPr="00682816" w:rsidRDefault="000A08A9" w:rsidP="00037A1F">
            <w:pPr>
              <w:pStyle w:val="TAC"/>
            </w:pPr>
            <w:r w:rsidRPr="00682816">
              <w:t>3710</w:t>
            </w:r>
          </w:p>
        </w:tc>
        <w:tc>
          <w:tcPr>
            <w:tcW w:w="964" w:type="dxa"/>
            <w:tcBorders>
              <w:top w:val="single" w:sz="4" w:space="0" w:color="auto"/>
              <w:left w:val="single" w:sz="4" w:space="0" w:color="auto"/>
              <w:bottom w:val="single" w:sz="4" w:space="0" w:color="auto"/>
              <w:right w:val="single" w:sz="4" w:space="0" w:color="auto"/>
            </w:tcBorders>
          </w:tcPr>
          <w:p w14:paraId="41D66514"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8F079B2"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C797BCE" w14:textId="77777777" w:rsidR="000A08A9" w:rsidRPr="00682816" w:rsidRDefault="000A08A9" w:rsidP="00037A1F">
            <w:pPr>
              <w:pStyle w:val="TAC"/>
            </w:pPr>
            <w:r w:rsidRPr="00682816">
              <w:t>3710</w:t>
            </w:r>
          </w:p>
        </w:tc>
        <w:tc>
          <w:tcPr>
            <w:tcW w:w="977" w:type="dxa"/>
            <w:tcBorders>
              <w:top w:val="single" w:sz="4" w:space="0" w:color="auto"/>
              <w:left w:val="single" w:sz="4" w:space="0" w:color="auto"/>
              <w:bottom w:val="single" w:sz="4" w:space="0" w:color="auto"/>
              <w:right w:val="single" w:sz="4" w:space="0" w:color="auto"/>
            </w:tcBorders>
          </w:tcPr>
          <w:p w14:paraId="7B8F5504"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4BD69B9"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18DAE02" w14:textId="77777777" w:rsidR="000A08A9" w:rsidRPr="00682816" w:rsidRDefault="000A08A9" w:rsidP="00037A1F">
            <w:pPr>
              <w:pStyle w:val="TAC"/>
              <w:rPr>
                <w:lang w:val="sv-SE"/>
              </w:rPr>
            </w:pPr>
            <w:r w:rsidRPr="00682816">
              <w:rPr>
                <w:lang w:val="sv-SE"/>
              </w:rPr>
              <w:t>N/A</w:t>
            </w:r>
          </w:p>
        </w:tc>
      </w:tr>
      <w:tr w:rsidR="000A08A9" w:rsidRPr="00682816" w14:paraId="767C809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137CF3"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D38AB"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4963A90D" w14:textId="77777777" w:rsidR="000A08A9" w:rsidRPr="00682816" w:rsidRDefault="000A08A9" w:rsidP="00037A1F">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0F5922A7"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9932CB8"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E2776B2" w14:textId="77777777" w:rsidR="000A08A9" w:rsidRPr="00682816" w:rsidRDefault="000A08A9" w:rsidP="00037A1F">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5B015B10"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0F4AD4"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BB694F0" w14:textId="77777777" w:rsidR="000A08A9" w:rsidRPr="00682816" w:rsidRDefault="000A08A9" w:rsidP="00037A1F">
            <w:pPr>
              <w:pStyle w:val="TAC"/>
              <w:rPr>
                <w:lang w:val="sv-SE"/>
              </w:rPr>
            </w:pPr>
            <w:r w:rsidRPr="00682816">
              <w:rPr>
                <w:lang w:val="sv-SE"/>
              </w:rPr>
              <w:t>N/A</w:t>
            </w:r>
          </w:p>
        </w:tc>
      </w:tr>
      <w:tr w:rsidR="000A08A9" w:rsidRPr="00682816" w14:paraId="02415B0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15D4286"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CDCE4C" w14:textId="77777777" w:rsidR="000A08A9" w:rsidRPr="00682816" w:rsidRDefault="000A08A9" w:rsidP="00037A1F">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1F6FF541" w14:textId="77777777" w:rsidR="000A08A9" w:rsidRPr="00682816" w:rsidRDefault="000A08A9" w:rsidP="00037A1F">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520889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C24073A"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D363322" w14:textId="77777777" w:rsidR="000A08A9" w:rsidRPr="00682816" w:rsidRDefault="000A08A9" w:rsidP="00037A1F">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63546AF4" w14:textId="77777777" w:rsidR="000A08A9" w:rsidRPr="00682816" w:rsidRDefault="000A08A9" w:rsidP="00037A1F">
            <w:pPr>
              <w:pStyle w:val="TAC"/>
              <w:rPr>
                <w:lang w:val="sv-SE"/>
              </w:rPr>
            </w:pPr>
            <w:r w:rsidRPr="00682816">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3897F70C"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8ED4A1F" w14:textId="77777777" w:rsidR="000A08A9" w:rsidRPr="00682816" w:rsidRDefault="000A08A9" w:rsidP="00037A1F">
            <w:pPr>
              <w:pStyle w:val="TAC"/>
              <w:rPr>
                <w:lang w:val="sv-SE"/>
              </w:rPr>
            </w:pPr>
            <w:r w:rsidRPr="00682816">
              <w:rPr>
                <w:lang w:val="sv-SE"/>
              </w:rPr>
              <w:t>IMD5</w:t>
            </w:r>
            <w:r w:rsidRPr="00682816">
              <w:rPr>
                <w:vertAlign w:val="superscript"/>
                <w:lang w:val="sv-SE"/>
              </w:rPr>
              <w:t>5</w:t>
            </w:r>
          </w:p>
        </w:tc>
      </w:tr>
      <w:tr w:rsidR="000A08A9" w:rsidRPr="00682816" w14:paraId="28C682B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4E1E9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F87B25"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A9927B0" w14:textId="77777777" w:rsidR="000A08A9" w:rsidRPr="00682816" w:rsidRDefault="000A08A9" w:rsidP="00037A1F">
            <w:pPr>
              <w:pStyle w:val="TAC"/>
            </w:pPr>
            <w:r w:rsidRPr="00682816">
              <w:t>4080</w:t>
            </w:r>
          </w:p>
        </w:tc>
        <w:tc>
          <w:tcPr>
            <w:tcW w:w="964" w:type="dxa"/>
            <w:tcBorders>
              <w:top w:val="single" w:sz="4" w:space="0" w:color="auto"/>
              <w:left w:val="single" w:sz="4" w:space="0" w:color="auto"/>
              <w:bottom w:val="single" w:sz="4" w:space="0" w:color="auto"/>
              <w:right w:val="single" w:sz="4" w:space="0" w:color="auto"/>
            </w:tcBorders>
          </w:tcPr>
          <w:p w14:paraId="50945E7B"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6F982D3"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D1CD94F" w14:textId="77777777" w:rsidR="000A08A9" w:rsidRPr="00682816" w:rsidRDefault="000A08A9" w:rsidP="00037A1F">
            <w:pPr>
              <w:pStyle w:val="TAC"/>
            </w:pPr>
            <w:r w:rsidRPr="00682816">
              <w:t>4080</w:t>
            </w:r>
          </w:p>
        </w:tc>
        <w:tc>
          <w:tcPr>
            <w:tcW w:w="977" w:type="dxa"/>
            <w:tcBorders>
              <w:top w:val="single" w:sz="4" w:space="0" w:color="auto"/>
              <w:left w:val="single" w:sz="4" w:space="0" w:color="auto"/>
              <w:bottom w:val="single" w:sz="4" w:space="0" w:color="auto"/>
              <w:right w:val="single" w:sz="4" w:space="0" w:color="auto"/>
            </w:tcBorders>
          </w:tcPr>
          <w:p w14:paraId="26C95A75"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59FFB2C"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5737118" w14:textId="77777777" w:rsidR="000A08A9" w:rsidRPr="00682816" w:rsidRDefault="000A08A9" w:rsidP="00037A1F">
            <w:pPr>
              <w:pStyle w:val="TAC"/>
              <w:rPr>
                <w:lang w:val="sv-SE"/>
              </w:rPr>
            </w:pPr>
            <w:r w:rsidRPr="00682816">
              <w:rPr>
                <w:lang w:val="sv-SE"/>
              </w:rPr>
              <w:t>N/A</w:t>
            </w:r>
          </w:p>
        </w:tc>
      </w:tr>
      <w:tr w:rsidR="000A08A9" w:rsidRPr="00682816" w14:paraId="68E502A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911D30" w14:textId="77777777" w:rsidR="000A08A9" w:rsidRPr="00682816" w:rsidRDefault="000A08A9" w:rsidP="00037A1F">
            <w:pPr>
              <w:pStyle w:val="TAC"/>
              <w:rPr>
                <w:lang w:val="en-US" w:eastAsia="zh-CN"/>
              </w:rPr>
            </w:pPr>
            <w:r w:rsidRPr="00682816">
              <w:rPr>
                <w:lang w:val="en-US" w:eastAsia="zh-CN"/>
              </w:rPr>
              <w:t>CA_n5A-n14A-n77A</w:t>
            </w:r>
            <w:r w:rsidRPr="00682816">
              <w:rPr>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7419A68E"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171799EA" w14:textId="77777777" w:rsidR="000A08A9" w:rsidRPr="00682816" w:rsidRDefault="000A08A9" w:rsidP="00037A1F">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7F785117"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5CBCA34"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61907A1" w14:textId="77777777" w:rsidR="000A08A9" w:rsidRPr="00682816" w:rsidRDefault="000A08A9" w:rsidP="00037A1F">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7946840D" w14:textId="77777777" w:rsidR="000A08A9" w:rsidRPr="00682816" w:rsidRDefault="000A08A9" w:rsidP="00037A1F">
            <w:pPr>
              <w:pStyle w:val="TAC"/>
              <w:rPr>
                <w:lang w:val="sv-SE"/>
              </w:rPr>
            </w:pPr>
            <w:r w:rsidRPr="00682816">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2144DB63"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9A137C2" w14:textId="77777777" w:rsidR="000A08A9" w:rsidRPr="00682816" w:rsidRDefault="000A08A9" w:rsidP="00037A1F">
            <w:pPr>
              <w:pStyle w:val="TAC"/>
              <w:rPr>
                <w:lang w:val="sv-SE"/>
              </w:rPr>
            </w:pPr>
            <w:r w:rsidRPr="00682816">
              <w:rPr>
                <w:lang w:val="sv-SE"/>
              </w:rPr>
              <w:t>IMD5</w:t>
            </w:r>
          </w:p>
        </w:tc>
      </w:tr>
      <w:tr w:rsidR="000A08A9" w:rsidRPr="00682816" w14:paraId="5406CCA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4A410E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8F291" w14:textId="77777777" w:rsidR="000A08A9" w:rsidRPr="00682816" w:rsidRDefault="000A08A9" w:rsidP="00037A1F">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5EEE6231" w14:textId="77777777" w:rsidR="000A08A9" w:rsidRPr="00682816" w:rsidRDefault="000A08A9" w:rsidP="00037A1F">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7A39D08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700FBD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BCA679C" w14:textId="77777777" w:rsidR="000A08A9" w:rsidRPr="00682816" w:rsidRDefault="000A08A9" w:rsidP="00037A1F">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3EF592DB"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E0FA47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92538F4" w14:textId="77777777" w:rsidR="000A08A9" w:rsidRPr="00682816" w:rsidRDefault="000A08A9" w:rsidP="00037A1F">
            <w:pPr>
              <w:pStyle w:val="TAC"/>
              <w:rPr>
                <w:lang w:val="sv-SE"/>
              </w:rPr>
            </w:pPr>
            <w:r w:rsidRPr="00682816">
              <w:rPr>
                <w:lang w:val="sv-SE"/>
              </w:rPr>
              <w:t>N/A</w:t>
            </w:r>
          </w:p>
        </w:tc>
      </w:tr>
      <w:tr w:rsidR="000A08A9" w:rsidRPr="00682816" w14:paraId="7A9F696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3E6A8C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E54F94"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22ABB95" w14:textId="77777777" w:rsidR="000A08A9" w:rsidRPr="00682816" w:rsidRDefault="000A08A9" w:rsidP="00037A1F">
            <w:pPr>
              <w:pStyle w:val="TAC"/>
            </w:pPr>
            <w:r w:rsidRPr="00682816">
              <w:t>4052</w:t>
            </w:r>
          </w:p>
        </w:tc>
        <w:tc>
          <w:tcPr>
            <w:tcW w:w="964" w:type="dxa"/>
            <w:tcBorders>
              <w:top w:val="single" w:sz="4" w:space="0" w:color="auto"/>
              <w:left w:val="single" w:sz="4" w:space="0" w:color="auto"/>
              <w:bottom w:val="single" w:sz="4" w:space="0" w:color="auto"/>
              <w:right w:val="single" w:sz="4" w:space="0" w:color="auto"/>
            </w:tcBorders>
          </w:tcPr>
          <w:p w14:paraId="0C6AFC4D"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7F5DE026"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F6D0B43" w14:textId="77777777" w:rsidR="000A08A9" w:rsidRPr="00682816" w:rsidRDefault="000A08A9" w:rsidP="00037A1F">
            <w:pPr>
              <w:pStyle w:val="TAC"/>
            </w:pPr>
            <w:r w:rsidRPr="00682816">
              <w:t>4052</w:t>
            </w:r>
          </w:p>
        </w:tc>
        <w:tc>
          <w:tcPr>
            <w:tcW w:w="977" w:type="dxa"/>
            <w:tcBorders>
              <w:top w:val="single" w:sz="4" w:space="0" w:color="auto"/>
              <w:left w:val="single" w:sz="4" w:space="0" w:color="auto"/>
              <w:bottom w:val="single" w:sz="4" w:space="0" w:color="auto"/>
              <w:right w:val="single" w:sz="4" w:space="0" w:color="auto"/>
            </w:tcBorders>
          </w:tcPr>
          <w:p w14:paraId="2555F41D"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82D027"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E785D48" w14:textId="77777777" w:rsidR="000A08A9" w:rsidRPr="00682816" w:rsidRDefault="000A08A9" w:rsidP="00037A1F">
            <w:pPr>
              <w:pStyle w:val="TAC"/>
              <w:rPr>
                <w:lang w:val="sv-SE"/>
              </w:rPr>
            </w:pPr>
            <w:r w:rsidRPr="00682816">
              <w:rPr>
                <w:lang w:val="sv-SE"/>
              </w:rPr>
              <w:t>N/A</w:t>
            </w:r>
          </w:p>
        </w:tc>
      </w:tr>
      <w:tr w:rsidR="000A08A9" w:rsidRPr="00682816" w14:paraId="128DEAF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9B4A8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86897C"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74554A96" w14:textId="77777777" w:rsidR="000A08A9" w:rsidRPr="00682816" w:rsidRDefault="000A08A9" w:rsidP="00037A1F">
            <w:pPr>
              <w:pStyle w:val="TAC"/>
            </w:pPr>
            <w:r w:rsidRPr="00682816">
              <w:t>846.5</w:t>
            </w:r>
          </w:p>
        </w:tc>
        <w:tc>
          <w:tcPr>
            <w:tcW w:w="964" w:type="dxa"/>
            <w:tcBorders>
              <w:top w:val="single" w:sz="4" w:space="0" w:color="auto"/>
              <w:left w:val="single" w:sz="4" w:space="0" w:color="auto"/>
              <w:bottom w:val="single" w:sz="4" w:space="0" w:color="auto"/>
              <w:right w:val="single" w:sz="4" w:space="0" w:color="auto"/>
            </w:tcBorders>
          </w:tcPr>
          <w:p w14:paraId="071B561B"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EC2F5CB"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85C381F" w14:textId="77777777" w:rsidR="000A08A9" w:rsidRPr="00682816" w:rsidRDefault="000A08A9" w:rsidP="00037A1F">
            <w:pPr>
              <w:pStyle w:val="TAC"/>
            </w:pPr>
            <w:r w:rsidRPr="00682816">
              <w:t>891.5</w:t>
            </w:r>
          </w:p>
        </w:tc>
        <w:tc>
          <w:tcPr>
            <w:tcW w:w="977" w:type="dxa"/>
            <w:tcBorders>
              <w:top w:val="single" w:sz="4" w:space="0" w:color="auto"/>
              <w:left w:val="single" w:sz="4" w:space="0" w:color="auto"/>
              <w:bottom w:val="single" w:sz="4" w:space="0" w:color="auto"/>
              <w:right w:val="single" w:sz="4" w:space="0" w:color="auto"/>
            </w:tcBorders>
          </w:tcPr>
          <w:p w14:paraId="64E1F31F"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B38E1C0"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0395565" w14:textId="77777777" w:rsidR="000A08A9" w:rsidRPr="00682816" w:rsidRDefault="000A08A9" w:rsidP="00037A1F">
            <w:pPr>
              <w:pStyle w:val="TAC"/>
              <w:rPr>
                <w:lang w:val="sv-SE"/>
              </w:rPr>
            </w:pPr>
            <w:r w:rsidRPr="00682816">
              <w:rPr>
                <w:lang w:val="sv-SE"/>
              </w:rPr>
              <w:t>N/A</w:t>
            </w:r>
          </w:p>
        </w:tc>
      </w:tr>
      <w:tr w:rsidR="000A08A9" w:rsidRPr="00682816" w14:paraId="4BC27BB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97B04E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78EF16" w14:textId="77777777" w:rsidR="000A08A9" w:rsidRPr="00682816" w:rsidRDefault="000A08A9" w:rsidP="00037A1F">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4D78E38D" w14:textId="77777777" w:rsidR="000A08A9" w:rsidRPr="00682816" w:rsidRDefault="000A08A9" w:rsidP="00037A1F">
            <w:pPr>
              <w:pStyle w:val="TAC"/>
            </w:pPr>
            <w:r w:rsidRPr="00682816">
              <w:t>795.5</w:t>
            </w:r>
          </w:p>
        </w:tc>
        <w:tc>
          <w:tcPr>
            <w:tcW w:w="964" w:type="dxa"/>
            <w:tcBorders>
              <w:top w:val="single" w:sz="4" w:space="0" w:color="auto"/>
              <w:left w:val="single" w:sz="4" w:space="0" w:color="auto"/>
              <w:bottom w:val="single" w:sz="4" w:space="0" w:color="auto"/>
              <w:right w:val="single" w:sz="4" w:space="0" w:color="auto"/>
            </w:tcBorders>
          </w:tcPr>
          <w:p w14:paraId="31BE79C8"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352B42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6D6862D" w14:textId="77777777" w:rsidR="000A08A9" w:rsidRPr="00682816" w:rsidRDefault="000A08A9" w:rsidP="00037A1F">
            <w:pPr>
              <w:pStyle w:val="TAC"/>
            </w:pPr>
            <w:r w:rsidRPr="00682816">
              <w:t>765.5</w:t>
            </w:r>
          </w:p>
        </w:tc>
        <w:tc>
          <w:tcPr>
            <w:tcW w:w="977" w:type="dxa"/>
            <w:tcBorders>
              <w:top w:val="single" w:sz="4" w:space="0" w:color="auto"/>
              <w:left w:val="single" w:sz="4" w:space="0" w:color="auto"/>
              <w:bottom w:val="single" w:sz="4" w:space="0" w:color="auto"/>
              <w:right w:val="single" w:sz="4" w:space="0" w:color="auto"/>
            </w:tcBorders>
          </w:tcPr>
          <w:p w14:paraId="2EE63ACD" w14:textId="77777777" w:rsidR="000A08A9" w:rsidRPr="00682816" w:rsidRDefault="000A08A9" w:rsidP="00037A1F">
            <w:pPr>
              <w:pStyle w:val="TAC"/>
              <w:rPr>
                <w:lang w:val="sv-SE"/>
              </w:rPr>
            </w:pPr>
            <w:r w:rsidRPr="00682816">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516A84C4"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E74392D" w14:textId="77777777" w:rsidR="000A08A9" w:rsidRPr="00682816" w:rsidRDefault="000A08A9" w:rsidP="00037A1F">
            <w:pPr>
              <w:pStyle w:val="TAC"/>
              <w:rPr>
                <w:lang w:val="sv-SE"/>
              </w:rPr>
            </w:pPr>
            <w:r w:rsidRPr="00682816">
              <w:rPr>
                <w:lang w:val="sv-SE"/>
              </w:rPr>
              <w:t>IMD4</w:t>
            </w:r>
            <w:r w:rsidRPr="00682816">
              <w:rPr>
                <w:vertAlign w:val="superscript"/>
                <w:lang w:val="sv-SE"/>
              </w:rPr>
              <w:t>1</w:t>
            </w:r>
          </w:p>
        </w:tc>
      </w:tr>
      <w:tr w:rsidR="000A08A9" w:rsidRPr="00682816" w14:paraId="4835235E"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110BC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FE75AA"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BF4CB9A" w14:textId="77777777" w:rsidR="000A08A9" w:rsidRPr="00682816" w:rsidRDefault="000A08A9" w:rsidP="00037A1F">
            <w:pPr>
              <w:pStyle w:val="TAC"/>
            </w:pPr>
            <w:r w:rsidRPr="00682816">
              <w:t>3305</w:t>
            </w:r>
          </w:p>
        </w:tc>
        <w:tc>
          <w:tcPr>
            <w:tcW w:w="964" w:type="dxa"/>
            <w:tcBorders>
              <w:top w:val="single" w:sz="4" w:space="0" w:color="auto"/>
              <w:left w:val="single" w:sz="4" w:space="0" w:color="auto"/>
              <w:bottom w:val="single" w:sz="4" w:space="0" w:color="auto"/>
              <w:right w:val="single" w:sz="4" w:space="0" w:color="auto"/>
            </w:tcBorders>
          </w:tcPr>
          <w:p w14:paraId="7933D2C5"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429CB46"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2681212" w14:textId="77777777" w:rsidR="000A08A9" w:rsidRPr="00682816" w:rsidRDefault="000A08A9" w:rsidP="00037A1F">
            <w:pPr>
              <w:pStyle w:val="TAC"/>
            </w:pPr>
            <w:r w:rsidRPr="00682816">
              <w:t>3305</w:t>
            </w:r>
          </w:p>
        </w:tc>
        <w:tc>
          <w:tcPr>
            <w:tcW w:w="977" w:type="dxa"/>
            <w:tcBorders>
              <w:top w:val="single" w:sz="4" w:space="0" w:color="auto"/>
              <w:left w:val="single" w:sz="4" w:space="0" w:color="auto"/>
              <w:bottom w:val="single" w:sz="4" w:space="0" w:color="auto"/>
              <w:right w:val="single" w:sz="4" w:space="0" w:color="auto"/>
            </w:tcBorders>
          </w:tcPr>
          <w:p w14:paraId="4D8A2DFB"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12D02C"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1C90797" w14:textId="77777777" w:rsidR="000A08A9" w:rsidRPr="00682816" w:rsidRDefault="000A08A9" w:rsidP="00037A1F">
            <w:pPr>
              <w:pStyle w:val="TAC"/>
              <w:rPr>
                <w:lang w:val="sv-SE"/>
              </w:rPr>
            </w:pPr>
            <w:r w:rsidRPr="00682816">
              <w:rPr>
                <w:lang w:val="sv-SE"/>
              </w:rPr>
              <w:t>N/A</w:t>
            </w:r>
          </w:p>
        </w:tc>
      </w:tr>
      <w:tr w:rsidR="000A08A9" w:rsidRPr="00682816" w14:paraId="30D8D1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99A9C33" w14:textId="77777777" w:rsidR="000A08A9" w:rsidRPr="00682816" w:rsidRDefault="000A08A9" w:rsidP="00037A1F">
            <w:pPr>
              <w:pStyle w:val="TAC"/>
              <w:rPr>
                <w:lang w:val="en-US" w:eastAsia="zh-CN"/>
              </w:rPr>
            </w:pPr>
            <w:r w:rsidRPr="00682816">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B671C34"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vAlign w:val="center"/>
          </w:tcPr>
          <w:p w14:paraId="3DB1E243" w14:textId="77777777" w:rsidR="000A08A9" w:rsidRPr="00682816" w:rsidRDefault="000A08A9" w:rsidP="00037A1F">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6C42096A"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C7028FC"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35E12097" w14:textId="77777777" w:rsidR="000A08A9" w:rsidRPr="00682816" w:rsidRDefault="000A08A9" w:rsidP="00037A1F">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18AC20EB"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E77859B"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6A4D418E" w14:textId="77777777" w:rsidR="000A08A9" w:rsidRPr="00682816" w:rsidRDefault="000A08A9" w:rsidP="00037A1F">
            <w:pPr>
              <w:pStyle w:val="TAC"/>
              <w:rPr>
                <w:lang w:val="sv-SE"/>
              </w:rPr>
            </w:pPr>
            <w:r w:rsidRPr="00682816">
              <w:t>N/A</w:t>
            </w:r>
          </w:p>
        </w:tc>
      </w:tr>
      <w:tr w:rsidR="000A08A9" w:rsidRPr="00682816" w14:paraId="6E29422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8F98BA6"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F1507" w14:textId="77777777" w:rsidR="000A08A9" w:rsidRPr="00682816" w:rsidRDefault="000A08A9" w:rsidP="00037A1F">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08869074" w14:textId="77777777" w:rsidR="000A08A9" w:rsidRPr="00682816" w:rsidRDefault="000A08A9" w:rsidP="00037A1F">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2D605CA0"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4CE3F96" w14:textId="77777777" w:rsidR="000A08A9" w:rsidRPr="00682816" w:rsidRDefault="000A08A9" w:rsidP="00037A1F">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576A590C" w14:textId="77777777" w:rsidR="000A08A9" w:rsidRPr="00682816" w:rsidRDefault="000A08A9" w:rsidP="00037A1F">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25E70F5B" w14:textId="77777777" w:rsidR="000A08A9" w:rsidRPr="00682816" w:rsidRDefault="000A08A9" w:rsidP="00037A1F">
            <w:pPr>
              <w:pStyle w:val="TAC"/>
              <w:rPr>
                <w:lang w:val="sv-SE"/>
              </w:rPr>
            </w:pPr>
            <w:r w:rsidRPr="00682816">
              <w:t>14.9</w:t>
            </w:r>
          </w:p>
        </w:tc>
        <w:tc>
          <w:tcPr>
            <w:tcW w:w="828" w:type="dxa"/>
            <w:tcBorders>
              <w:top w:val="single" w:sz="4" w:space="0" w:color="auto"/>
              <w:left w:val="single" w:sz="4" w:space="0" w:color="auto"/>
              <w:bottom w:val="single" w:sz="4" w:space="0" w:color="auto"/>
              <w:right w:val="single" w:sz="4" w:space="0" w:color="auto"/>
            </w:tcBorders>
          </w:tcPr>
          <w:p w14:paraId="2C44E269"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69AEB381" w14:textId="77777777" w:rsidR="000A08A9" w:rsidRPr="00682816" w:rsidRDefault="000A08A9" w:rsidP="00037A1F">
            <w:pPr>
              <w:pStyle w:val="TAC"/>
              <w:rPr>
                <w:lang w:val="sv-SE"/>
              </w:rPr>
            </w:pPr>
            <w:r w:rsidRPr="00682816">
              <w:t>IMD5</w:t>
            </w:r>
            <w:r w:rsidRPr="00682816">
              <w:rPr>
                <w:vertAlign w:val="superscript"/>
              </w:rPr>
              <w:t>5</w:t>
            </w:r>
          </w:p>
        </w:tc>
      </w:tr>
      <w:tr w:rsidR="000A08A9" w:rsidRPr="00682816" w14:paraId="23B2C48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DB369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A450D"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05C7E9C7" w14:textId="77777777" w:rsidR="000A08A9" w:rsidRPr="00682816" w:rsidRDefault="000A08A9" w:rsidP="00037A1F">
            <w:pPr>
              <w:pStyle w:val="TAC"/>
            </w:pPr>
            <w:r w:rsidRPr="00682816">
              <w:t>4062</w:t>
            </w:r>
          </w:p>
        </w:tc>
        <w:tc>
          <w:tcPr>
            <w:tcW w:w="964" w:type="dxa"/>
            <w:tcBorders>
              <w:top w:val="single" w:sz="4" w:space="0" w:color="auto"/>
              <w:left w:val="single" w:sz="4" w:space="0" w:color="auto"/>
              <w:bottom w:val="single" w:sz="4" w:space="0" w:color="auto"/>
              <w:right w:val="single" w:sz="4" w:space="0" w:color="auto"/>
            </w:tcBorders>
          </w:tcPr>
          <w:p w14:paraId="616039E7"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39A3F1D"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0F742078" w14:textId="77777777" w:rsidR="000A08A9" w:rsidRPr="00682816" w:rsidRDefault="000A08A9" w:rsidP="00037A1F">
            <w:pPr>
              <w:pStyle w:val="TAC"/>
            </w:pPr>
            <w:r w:rsidRPr="00682816">
              <w:t>4062</w:t>
            </w:r>
          </w:p>
        </w:tc>
        <w:tc>
          <w:tcPr>
            <w:tcW w:w="977" w:type="dxa"/>
            <w:tcBorders>
              <w:top w:val="single" w:sz="4" w:space="0" w:color="auto"/>
              <w:left w:val="single" w:sz="4" w:space="0" w:color="auto"/>
              <w:bottom w:val="single" w:sz="4" w:space="0" w:color="auto"/>
              <w:right w:val="single" w:sz="4" w:space="0" w:color="auto"/>
            </w:tcBorders>
          </w:tcPr>
          <w:p w14:paraId="750E4267"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F166D11"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5A63048F" w14:textId="77777777" w:rsidR="000A08A9" w:rsidRPr="00682816" w:rsidRDefault="000A08A9" w:rsidP="00037A1F">
            <w:pPr>
              <w:pStyle w:val="TAC"/>
              <w:rPr>
                <w:lang w:val="sv-SE"/>
              </w:rPr>
            </w:pPr>
            <w:r w:rsidRPr="00682816">
              <w:t>N/A</w:t>
            </w:r>
          </w:p>
        </w:tc>
      </w:tr>
      <w:tr w:rsidR="000A08A9" w:rsidRPr="00682816" w14:paraId="799ABC67"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2B56ED" w14:textId="77777777" w:rsidR="000A08A9" w:rsidRPr="00682816" w:rsidRDefault="000A08A9" w:rsidP="00037A1F">
            <w:pPr>
              <w:pStyle w:val="TAC"/>
              <w:rPr>
                <w:lang w:val="en-US" w:eastAsia="zh-CN"/>
              </w:rPr>
            </w:pPr>
            <w:r w:rsidRPr="00682816">
              <w:rPr>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45B285AF"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6CBF5E44" w14:textId="77777777" w:rsidR="000A08A9" w:rsidRPr="00682816" w:rsidRDefault="000A08A9" w:rsidP="00037A1F">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049052CA"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FC4BB11"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949510C" w14:textId="77777777" w:rsidR="000A08A9" w:rsidRPr="00682816" w:rsidRDefault="000A08A9" w:rsidP="00037A1F">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7CB6F2FA" w14:textId="77777777" w:rsidR="000A08A9" w:rsidRPr="00682816" w:rsidRDefault="000A08A9" w:rsidP="00037A1F">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19454D0"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28669F0" w14:textId="77777777" w:rsidR="000A08A9" w:rsidRPr="00682816" w:rsidRDefault="000A08A9" w:rsidP="00037A1F">
            <w:pPr>
              <w:pStyle w:val="TAC"/>
              <w:rPr>
                <w:lang w:val="sv-SE"/>
              </w:rPr>
            </w:pPr>
            <w:r w:rsidRPr="00682816">
              <w:rPr>
                <w:lang w:val="sv-SE"/>
              </w:rPr>
              <w:t>IMD3</w:t>
            </w:r>
            <w:r w:rsidRPr="00682816">
              <w:rPr>
                <w:vertAlign w:val="superscript"/>
                <w:lang w:val="sv-SE"/>
              </w:rPr>
              <w:t>1</w:t>
            </w:r>
          </w:p>
        </w:tc>
      </w:tr>
      <w:tr w:rsidR="000A08A9" w:rsidRPr="00682816" w14:paraId="1CF6801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03ABFA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D7E474"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7D640E1A"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027E0518"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79610C2"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30DAE4F"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0EE4D04A"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B17543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90697B3" w14:textId="77777777" w:rsidR="000A08A9" w:rsidRPr="00682816" w:rsidRDefault="000A08A9" w:rsidP="00037A1F">
            <w:pPr>
              <w:pStyle w:val="TAC"/>
              <w:rPr>
                <w:lang w:val="sv-SE"/>
              </w:rPr>
            </w:pPr>
            <w:r w:rsidRPr="00682816">
              <w:rPr>
                <w:lang w:val="sv-SE"/>
              </w:rPr>
              <w:t>N/A</w:t>
            </w:r>
          </w:p>
        </w:tc>
      </w:tr>
      <w:tr w:rsidR="000A08A9" w:rsidRPr="00682816" w14:paraId="3EEE44F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79C2EC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BB1B8C"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E1CBDDA" w14:textId="77777777" w:rsidR="000A08A9" w:rsidRPr="00682816" w:rsidRDefault="000A08A9" w:rsidP="00037A1F">
            <w:pPr>
              <w:pStyle w:val="TAC"/>
            </w:pPr>
            <w:r w:rsidRPr="00682816">
              <w:t>3740</w:t>
            </w:r>
          </w:p>
        </w:tc>
        <w:tc>
          <w:tcPr>
            <w:tcW w:w="964" w:type="dxa"/>
            <w:tcBorders>
              <w:top w:val="single" w:sz="4" w:space="0" w:color="auto"/>
              <w:left w:val="single" w:sz="4" w:space="0" w:color="auto"/>
              <w:bottom w:val="single" w:sz="4" w:space="0" w:color="auto"/>
              <w:right w:val="single" w:sz="4" w:space="0" w:color="auto"/>
            </w:tcBorders>
          </w:tcPr>
          <w:p w14:paraId="7FAC0E90"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6B79743"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C329D03" w14:textId="77777777" w:rsidR="000A08A9" w:rsidRPr="00682816" w:rsidRDefault="000A08A9" w:rsidP="00037A1F">
            <w:pPr>
              <w:pStyle w:val="TAC"/>
            </w:pPr>
            <w:r w:rsidRPr="00682816">
              <w:t>3740</w:t>
            </w:r>
          </w:p>
        </w:tc>
        <w:tc>
          <w:tcPr>
            <w:tcW w:w="977" w:type="dxa"/>
            <w:tcBorders>
              <w:top w:val="single" w:sz="4" w:space="0" w:color="auto"/>
              <w:left w:val="single" w:sz="4" w:space="0" w:color="auto"/>
              <w:bottom w:val="single" w:sz="4" w:space="0" w:color="auto"/>
              <w:right w:val="single" w:sz="4" w:space="0" w:color="auto"/>
            </w:tcBorders>
          </w:tcPr>
          <w:p w14:paraId="4CBE545B"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CB6FFD9"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3820B09" w14:textId="77777777" w:rsidR="000A08A9" w:rsidRPr="00682816" w:rsidRDefault="000A08A9" w:rsidP="00037A1F">
            <w:pPr>
              <w:pStyle w:val="TAC"/>
              <w:rPr>
                <w:lang w:val="sv-SE"/>
              </w:rPr>
            </w:pPr>
            <w:r w:rsidRPr="00682816">
              <w:rPr>
                <w:lang w:val="sv-SE"/>
              </w:rPr>
              <w:t>N/A</w:t>
            </w:r>
          </w:p>
        </w:tc>
      </w:tr>
      <w:tr w:rsidR="000A08A9" w:rsidRPr="00682816" w14:paraId="245E5A1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5D98D4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0CCD4F" w14:textId="77777777" w:rsidR="000A08A9" w:rsidRPr="00682816" w:rsidRDefault="000A08A9" w:rsidP="00037A1F">
            <w:pPr>
              <w:pStyle w:val="TAC"/>
            </w:pPr>
            <w:r w:rsidRPr="00682816">
              <w:t>n5</w:t>
            </w:r>
          </w:p>
        </w:tc>
        <w:tc>
          <w:tcPr>
            <w:tcW w:w="960" w:type="dxa"/>
            <w:tcBorders>
              <w:top w:val="single" w:sz="4" w:space="0" w:color="auto"/>
              <w:left w:val="single" w:sz="4" w:space="0" w:color="auto"/>
              <w:bottom w:val="single" w:sz="4" w:space="0" w:color="auto"/>
              <w:right w:val="single" w:sz="4" w:space="0" w:color="auto"/>
            </w:tcBorders>
          </w:tcPr>
          <w:p w14:paraId="042D0940" w14:textId="77777777" w:rsidR="000A08A9" w:rsidRPr="00682816" w:rsidRDefault="000A08A9" w:rsidP="00037A1F">
            <w:pPr>
              <w:pStyle w:val="TAC"/>
            </w:pPr>
            <w:r w:rsidRPr="00682816">
              <w:t>835</w:t>
            </w:r>
          </w:p>
        </w:tc>
        <w:tc>
          <w:tcPr>
            <w:tcW w:w="964" w:type="dxa"/>
            <w:tcBorders>
              <w:top w:val="single" w:sz="4" w:space="0" w:color="auto"/>
              <w:left w:val="single" w:sz="4" w:space="0" w:color="auto"/>
              <w:bottom w:val="single" w:sz="4" w:space="0" w:color="auto"/>
              <w:right w:val="single" w:sz="4" w:space="0" w:color="auto"/>
            </w:tcBorders>
          </w:tcPr>
          <w:p w14:paraId="4EC87C8B"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5EC55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AC5D3E7" w14:textId="77777777" w:rsidR="000A08A9" w:rsidRPr="00682816" w:rsidRDefault="000A08A9" w:rsidP="00037A1F">
            <w:pPr>
              <w:pStyle w:val="TAC"/>
            </w:pPr>
            <w:r w:rsidRPr="00682816">
              <w:t>880</w:t>
            </w:r>
          </w:p>
        </w:tc>
        <w:tc>
          <w:tcPr>
            <w:tcW w:w="977" w:type="dxa"/>
            <w:tcBorders>
              <w:top w:val="single" w:sz="4" w:space="0" w:color="auto"/>
              <w:left w:val="single" w:sz="4" w:space="0" w:color="auto"/>
              <w:bottom w:val="single" w:sz="4" w:space="0" w:color="auto"/>
              <w:right w:val="single" w:sz="4" w:space="0" w:color="auto"/>
            </w:tcBorders>
          </w:tcPr>
          <w:p w14:paraId="725F2666"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750FCF5"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9051E0C" w14:textId="77777777" w:rsidR="000A08A9" w:rsidRPr="00682816" w:rsidRDefault="000A08A9" w:rsidP="00037A1F">
            <w:pPr>
              <w:pStyle w:val="TAC"/>
              <w:rPr>
                <w:lang w:val="sv-SE"/>
              </w:rPr>
            </w:pPr>
            <w:r w:rsidRPr="00682816">
              <w:rPr>
                <w:lang w:val="sv-SE"/>
              </w:rPr>
              <w:t>N/A</w:t>
            </w:r>
          </w:p>
        </w:tc>
      </w:tr>
      <w:tr w:rsidR="000A08A9" w:rsidRPr="00682816" w14:paraId="0DA96F7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2B248B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9C8F11"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D2938F2"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717A7779"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2465BD1"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03D01F8"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1F8164E9" w14:textId="77777777" w:rsidR="000A08A9" w:rsidRPr="00682816" w:rsidRDefault="000A08A9" w:rsidP="00037A1F">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208F2A5"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C518007" w14:textId="77777777" w:rsidR="000A08A9" w:rsidRPr="00682816" w:rsidRDefault="000A08A9" w:rsidP="00037A1F">
            <w:pPr>
              <w:pStyle w:val="TAC"/>
              <w:rPr>
                <w:lang w:val="sv-SE"/>
              </w:rPr>
            </w:pPr>
            <w:r w:rsidRPr="00682816">
              <w:rPr>
                <w:lang w:val="sv-SE"/>
              </w:rPr>
              <w:t>IMD3</w:t>
            </w:r>
            <w:r w:rsidRPr="00682816">
              <w:rPr>
                <w:vertAlign w:val="superscript"/>
                <w:lang w:val="sv-SE"/>
              </w:rPr>
              <w:t>5</w:t>
            </w:r>
          </w:p>
        </w:tc>
      </w:tr>
      <w:tr w:rsidR="000A08A9" w:rsidRPr="00682816" w14:paraId="22C260DA"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55FA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D25698"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C50B40C" w14:textId="77777777" w:rsidR="000A08A9" w:rsidRPr="00682816" w:rsidRDefault="000A08A9" w:rsidP="00037A1F">
            <w:pPr>
              <w:pStyle w:val="TAC"/>
            </w:pPr>
            <w:r w:rsidRPr="00682816">
              <w:t>4025</w:t>
            </w:r>
          </w:p>
        </w:tc>
        <w:tc>
          <w:tcPr>
            <w:tcW w:w="964" w:type="dxa"/>
            <w:tcBorders>
              <w:top w:val="single" w:sz="4" w:space="0" w:color="auto"/>
              <w:left w:val="single" w:sz="4" w:space="0" w:color="auto"/>
              <w:bottom w:val="single" w:sz="4" w:space="0" w:color="auto"/>
              <w:right w:val="single" w:sz="4" w:space="0" w:color="auto"/>
            </w:tcBorders>
          </w:tcPr>
          <w:p w14:paraId="3F181E5B"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B51556A"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1A467A82" w14:textId="77777777" w:rsidR="000A08A9" w:rsidRPr="00682816" w:rsidRDefault="000A08A9" w:rsidP="00037A1F">
            <w:pPr>
              <w:pStyle w:val="TAC"/>
            </w:pPr>
            <w:r w:rsidRPr="00682816">
              <w:t>4025</w:t>
            </w:r>
          </w:p>
        </w:tc>
        <w:tc>
          <w:tcPr>
            <w:tcW w:w="977" w:type="dxa"/>
            <w:tcBorders>
              <w:top w:val="single" w:sz="4" w:space="0" w:color="auto"/>
              <w:left w:val="single" w:sz="4" w:space="0" w:color="auto"/>
              <w:bottom w:val="single" w:sz="4" w:space="0" w:color="auto"/>
              <w:right w:val="single" w:sz="4" w:space="0" w:color="auto"/>
            </w:tcBorders>
          </w:tcPr>
          <w:p w14:paraId="1CD68D25"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DF17598"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339280D" w14:textId="77777777" w:rsidR="000A08A9" w:rsidRPr="00682816" w:rsidRDefault="000A08A9" w:rsidP="00037A1F">
            <w:pPr>
              <w:pStyle w:val="TAC"/>
              <w:rPr>
                <w:lang w:val="sv-SE"/>
              </w:rPr>
            </w:pPr>
            <w:r w:rsidRPr="00682816">
              <w:rPr>
                <w:lang w:val="sv-SE"/>
              </w:rPr>
              <w:t>N/A</w:t>
            </w:r>
          </w:p>
        </w:tc>
      </w:tr>
      <w:tr w:rsidR="000A08A9" w:rsidRPr="00682816" w14:paraId="5701AEE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0A54C7" w14:textId="77777777" w:rsidR="000A08A9" w:rsidRPr="00682816" w:rsidRDefault="000A08A9" w:rsidP="00037A1F">
            <w:pPr>
              <w:pStyle w:val="TAC"/>
              <w:rPr>
                <w:lang w:val="en-US" w:eastAsia="zh-CN"/>
              </w:rPr>
            </w:pPr>
            <w:r w:rsidRPr="00682816">
              <w:t>CA_n5-n66-n77</w:t>
            </w:r>
          </w:p>
        </w:tc>
        <w:tc>
          <w:tcPr>
            <w:tcW w:w="1146" w:type="dxa"/>
            <w:tcBorders>
              <w:top w:val="single" w:sz="4" w:space="0" w:color="auto"/>
              <w:left w:val="single" w:sz="4" w:space="0" w:color="auto"/>
              <w:bottom w:val="single" w:sz="4" w:space="0" w:color="auto"/>
              <w:right w:val="single" w:sz="4" w:space="0" w:color="auto"/>
            </w:tcBorders>
          </w:tcPr>
          <w:p w14:paraId="25631802" w14:textId="77777777" w:rsidR="000A08A9" w:rsidRPr="00682816" w:rsidRDefault="000A08A9" w:rsidP="00037A1F">
            <w:pPr>
              <w:pStyle w:val="TAC"/>
            </w:pPr>
            <w:r w:rsidRPr="00682816">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59CC3AA" w14:textId="77777777" w:rsidR="000A08A9" w:rsidRPr="00682816" w:rsidRDefault="000A08A9" w:rsidP="00037A1F">
            <w:pPr>
              <w:pStyle w:val="TAC"/>
            </w:pPr>
            <w:r w:rsidRPr="00682816">
              <w:t>826.5</w:t>
            </w:r>
          </w:p>
        </w:tc>
        <w:tc>
          <w:tcPr>
            <w:tcW w:w="964" w:type="dxa"/>
            <w:tcBorders>
              <w:top w:val="single" w:sz="4" w:space="0" w:color="auto"/>
              <w:left w:val="single" w:sz="4" w:space="0" w:color="auto"/>
              <w:bottom w:val="single" w:sz="4" w:space="0" w:color="auto"/>
              <w:right w:val="single" w:sz="4" w:space="0" w:color="auto"/>
            </w:tcBorders>
          </w:tcPr>
          <w:p w14:paraId="4A0B40C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CC0DAFA"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D9D63A3" w14:textId="77777777" w:rsidR="000A08A9" w:rsidRPr="00682816" w:rsidRDefault="000A08A9" w:rsidP="00037A1F">
            <w:pPr>
              <w:pStyle w:val="TAC"/>
            </w:pPr>
            <w:r w:rsidRPr="00682816">
              <w:t>871.5</w:t>
            </w:r>
          </w:p>
        </w:tc>
        <w:tc>
          <w:tcPr>
            <w:tcW w:w="977" w:type="dxa"/>
            <w:tcBorders>
              <w:top w:val="single" w:sz="4" w:space="0" w:color="auto"/>
              <w:left w:val="single" w:sz="4" w:space="0" w:color="auto"/>
              <w:bottom w:val="single" w:sz="4" w:space="0" w:color="auto"/>
              <w:right w:val="single" w:sz="4" w:space="0" w:color="auto"/>
            </w:tcBorders>
            <w:vAlign w:val="center"/>
          </w:tcPr>
          <w:p w14:paraId="1A04549C" w14:textId="77777777" w:rsidR="000A08A9" w:rsidRPr="00682816" w:rsidRDefault="000A08A9" w:rsidP="00037A1F">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2EA9D5"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0361CF5" w14:textId="77777777" w:rsidR="000A08A9" w:rsidRPr="00682816" w:rsidRDefault="000A08A9" w:rsidP="00037A1F">
            <w:pPr>
              <w:pStyle w:val="TAC"/>
              <w:rPr>
                <w:lang w:val="sv-SE"/>
              </w:rPr>
            </w:pPr>
            <w:r w:rsidRPr="00682816">
              <w:t>N/A</w:t>
            </w:r>
          </w:p>
        </w:tc>
      </w:tr>
      <w:tr w:rsidR="000A08A9" w:rsidRPr="00682816" w14:paraId="05B0895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69FD43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C5ACD" w14:textId="77777777" w:rsidR="000A08A9" w:rsidRPr="00682816" w:rsidRDefault="000A08A9" w:rsidP="00037A1F">
            <w:pPr>
              <w:pStyle w:val="TAC"/>
            </w:pPr>
            <w:r w:rsidRPr="00682816">
              <w:rPr>
                <w:lang w:val="sv-SE"/>
              </w:rPr>
              <w:t>n</w:t>
            </w:r>
            <w:r w:rsidRPr="00682816">
              <w:t>66</w:t>
            </w:r>
          </w:p>
        </w:tc>
        <w:tc>
          <w:tcPr>
            <w:tcW w:w="960" w:type="dxa"/>
            <w:tcBorders>
              <w:top w:val="single" w:sz="4" w:space="0" w:color="auto"/>
              <w:left w:val="single" w:sz="4" w:space="0" w:color="auto"/>
              <w:bottom w:val="single" w:sz="4" w:space="0" w:color="auto"/>
              <w:right w:val="single" w:sz="4" w:space="0" w:color="auto"/>
            </w:tcBorders>
          </w:tcPr>
          <w:p w14:paraId="4554662E" w14:textId="77777777" w:rsidR="000A08A9" w:rsidRPr="00682816" w:rsidRDefault="000A08A9" w:rsidP="00037A1F">
            <w:pPr>
              <w:pStyle w:val="TAC"/>
            </w:pPr>
            <w:r w:rsidRPr="00682816">
              <w:t>1742</w:t>
            </w:r>
          </w:p>
        </w:tc>
        <w:tc>
          <w:tcPr>
            <w:tcW w:w="964" w:type="dxa"/>
            <w:tcBorders>
              <w:top w:val="single" w:sz="4" w:space="0" w:color="auto"/>
              <w:left w:val="single" w:sz="4" w:space="0" w:color="auto"/>
              <w:bottom w:val="single" w:sz="4" w:space="0" w:color="auto"/>
              <w:right w:val="single" w:sz="4" w:space="0" w:color="auto"/>
            </w:tcBorders>
          </w:tcPr>
          <w:p w14:paraId="51E0C85A"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7731623"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52516B4" w14:textId="77777777" w:rsidR="000A08A9" w:rsidRPr="00682816" w:rsidRDefault="000A08A9" w:rsidP="00037A1F">
            <w:pPr>
              <w:pStyle w:val="TAC"/>
            </w:pPr>
            <w:r w:rsidRPr="00682816">
              <w:t>2142</w:t>
            </w:r>
          </w:p>
        </w:tc>
        <w:tc>
          <w:tcPr>
            <w:tcW w:w="977" w:type="dxa"/>
            <w:tcBorders>
              <w:top w:val="single" w:sz="4" w:space="0" w:color="auto"/>
              <w:left w:val="single" w:sz="4" w:space="0" w:color="auto"/>
              <w:bottom w:val="single" w:sz="4" w:space="0" w:color="auto"/>
              <w:right w:val="single" w:sz="4" w:space="0" w:color="auto"/>
            </w:tcBorders>
            <w:vAlign w:val="center"/>
          </w:tcPr>
          <w:p w14:paraId="0AE4D701" w14:textId="77777777" w:rsidR="000A08A9" w:rsidRPr="00682816" w:rsidRDefault="000A08A9" w:rsidP="00037A1F">
            <w:pPr>
              <w:pStyle w:val="TAC"/>
              <w:rPr>
                <w:lang w:val="sv-SE"/>
              </w:rPr>
            </w:pPr>
            <w:r w:rsidRPr="00682816">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818EC27"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F283CC8" w14:textId="77777777" w:rsidR="000A08A9" w:rsidRPr="00682816" w:rsidRDefault="000A08A9" w:rsidP="00037A1F">
            <w:pPr>
              <w:pStyle w:val="TAC"/>
              <w:rPr>
                <w:lang w:val="sv-SE"/>
              </w:rPr>
            </w:pPr>
            <w:r w:rsidRPr="00682816">
              <w:t>IMD3</w:t>
            </w:r>
          </w:p>
        </w:tc>
      </w:tr>
      <w:tr w:rsidR="000A08A9" w:rsidRPr="00682816" w14:paraId="11C9FD3F"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2A44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B51C6B"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31032E6" w14:textId="77777777" w:rsidR="000A08A9" w:rsidRPr="00682816" w:rsidRDefault="000A08A9" w:rsidP="00037A1F">
            <w:pPr>
              <w:pStyle w:val="TAC"/>
            </w:pPr>
            <w:r w:rsidRPr="00682816">
              <w:t>3795</w:t>
            </w:r>
          </w:p>
        </w:tc>
        <w:tc>
          <w:tcPr>
            <w:tcW w:w="964" w:type="dxa"/>
            <w:tcBorders>
              <w:top w:val="single" w:sz="4" w:space="0" w:color="auto"/>
              <w:left w:val="single" w:sz="4" w:space="0" w:color="auto"/>
              <w:bottom w:val="single" w:sz="4" w:space="0" w:color="auto"/>
              <w:right w:val="single" w:sz="4" w:space="0" w:color="auto"/>
            </w:tcBorders>
          </w:tcPr>
          <w:p w14:paraId="7F7D8F79"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EF600B5"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E85DB07" w14:textId="77777777" w:rsidR="000A08A9" w:rsidRPr="00682816" w:rsidRDefault="000A08A9" w:rsidP="00037A1F">
            <w:pPr>
              <w:pStyle w:val="TAC"/>
            </w:pPr>
            <w:r w:rsidRPr="00682816">
              <w:t>3795</w:t>
            </w:r>
          </w:p>
        </w:tc>
        <w:tc>
          <w:tcPr>
            <w:tcW w:w="977" w:type="dxa"/>
            <w:tcBorders>
              <w:top w:val="single" w:sz="4" w:space="0" w:color="auto"/>
              <w:left w:val="single" w:sz="4" w:space="0" w:color="auto"/>
              <w:bottom w:val="single" w:sz="4" w:space="0" w:color="auto"/>
              <w:right w:val="single" w:sz="4" w:space="0" w:color="auto"/>
            </w:tcBorders>
            <w:vAlign w:val="center"/>
          </w:tcPr>
          <w:p w14:paraId="403042A8" w14:textId="77777777" w:rsidR="000A08A9" w:rsidRPr="00682816" w:rsidRDefault="000A08A9" w:rsidP="00037A1F">
            <w:pPr>
              <w:pStyle w:val="TAC"/>
              <w:rPr>
                <w:lang w:val="sv-SE"/>
              </w:rPr>
            </w:pPr>
            <w:r w:rsidRPr="00682816">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79F9D4"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07208D7" w14:textId="77777777" w:rsidR="000A08A9" w:rsidRPr="00682816" w:rsidRDefault="000A08A9" w:rsidP="00037A1F">
            <w:pPr>
              <w:pStyle w:val="TAC"/>
              <w:rPr>
                <w:lang w:val="sv-SE"/>
              </w:rPr>
            </w:pPr>
            <w:r w:rsidRPr="00682816">
              <w:t>N/A</w:t>
            </w:r>
          </w:p>
        </w:tc>
      </w:tr>
      <w:tr w:rsidR="000A08A9" w:rsidRPr="00682816" w14:paraId="13CCD04F" w14:textId="77777777" w:rsidTr="00037A1F">
        <w:trPr>
          <w:trHeight w:val="187"/>
          <w:jc w:val="center"/>
        </w:trPr>
        <w:tc>
          <w:tcPr>
            <w:tcW w:w="2007" w:type="dxa"/>
            <w:tcBorders>
              <w:left w:val="single" w:sz="4" w:space="0" w:color="auto"/>
              <w:bottom w:val="nil"/>
              <w:right w:val="single" w:sz="4" w:space="0" w:color="auto"/>
            </w:tcBorders>
            <w:shd w:val="clear" w:color="auto" w:fill="auto"/>
          </w:tcPr>
          <w:p w14:paraId="0D0504E6" w14:textId="77777777" w:rsidR="000A08A9" w:rsidRPr="00682816" w:rsidRDefault="000A08A9" w:rsidP="00037A1F">
            <w:pPr>
              <w:pStyle w:val="TAC"/>
              <w:rPr>
                <w:lang w:val="en-US" w:eastAsia="zh-CN"/>
              </w:rPr>
            </w:pPr>
            <w:r w:rsidRPr="00682816">
              <w:rPr>
                <w:lang w:val="en-US"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1499A913" w14:textId="77777777" w:rsidR="000A08A9" w:rsidRPr="00682816" w:rsidRDefault="000A08A9" w:rsidP="00037A1F">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5F7F63F" w14:textId="77777777" w:rsidR="000A08A9" w:rsidRPr="00682816" w:rsidRDefault="000A08A9" w:rsidP="00037A1F">
            <w:pPr>
              <w:pStyle w:val="TAC"/>
            </w:pPr>
            <w:r w:rsidRPr="00682816">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4AEBF80" w14:textId="77777777" w:rsidR="000A08A9" w:rsidRPr="00682816" w:rsidRDefault="000A08A9" w:rsidP="00037A1F">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F591ED" w14:textId="77777777" w:rsidR="000A08A9" w:rsidRPr="00682816" w:rsidRDefault="000A08A9" w:rsidP="00037A1F">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EC17D3" w14:textId="77777777" w:rsidR="000A08A9" w:rsidRPr="00682816" w:rsidRDefault="000A08A9" w:rsidP="00037A1F">
            <w:pPr>
              <w:pStyle w:val="TAC"/>
            </w:pPr>
            <w:r w:rsidRPr="00682816">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55AD4B1" w14:textId="77777777" w:rsidR="000A08A9" w:rsidRPr="00682816" w:rsidRDefault="000A08A9" w:rsidP="00037A1F">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9E5860"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B13F0D" w14:textId="77777777" w:rsidR="000A08A9" w:rsidRPr="00682816" w:rsidRDefault="000A08A9" w:rsidP="00037A1F">
            <w:pPr>
              <w:pStyle w:val="TAC"/>
            </w:pPr>
            <w:r w:rsidRPr="00682816">
              <w:rPr>
                <w:rFonts w:eastAsia="맑은 고딕"/>
                <w:lang w:eastAsia="ko-KR"/>
              </w:rPr>
              <w:t>N/A</w:t>
            </w:r>
          </w:p>
        </w:tc>
      </w:tr>
      <w:tr w:rsidR="000A08A9" w:rsidRPr="00682816" w14:paraId="5342F6E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360207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CA7729" w14:textId="77777777" w:rsidR="000A08A9" w:rsidRPr="00682816" w:rsidRDefault="000A08A9" w:rsidP="00037A1F">
            <w:pPr>
              <w:pStyle w:val="TAC"/>
            </w:pPr>
            <w:r w:rsidRPr="00682816">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74A1206" w14:textId="77777777" w:rsidR="000A08A9" w:rsidRPr="00682816" w:rsidRDefault="000A08A9" w:rsidP="00037A1F">
            <w:pPr>
              <w:pStyle w:val="TAC"/>
            </w:pPr>
            <w:r w:rsidRPr="00682816">
              <w:rPr>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FA23783" w14:textId="77777777" w:rsidR="000A08A9" w:rsidRPr="00682816" w:rsidRDefault="000A08A9" w:rsidP="00037A1F">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38736E" w14:textId="77777777" w:rsidR="000A08A9" w:rsidRPr="00682816" w:rsidRDefault="000A08A9" w:rsidP="00037A1F">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B130CD" w14:textId="77777777" w:rsidR="000A08A9" w:rsidRPr="00682816" w:rsidRDefault="000A08A9" w:rsidP="00037A1F">
            <w:pPr>
              <w:pStyle w:val="TAC"/>
            </w:pPr>
            <w:r w:rsidRPr="00682816">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DAA33C4" w14:textId="77777777" w:rsidR="000A08A9" w:rsidRPr="00682816" w:rsidRDefault="000A08A9" w:rsidP="00037A1F">
            <w:pPr>
              <w:pStyle w:val="TAC"/>
              <w:rPr>
                <w:rFonts w:cs="Arial"/>
                <w:szCs w:val="18"/>
                <w:lang w:val="fi-FI" w:eastAsia="fi-FI"/>
              </w:rPr>
            </w:pPr>
            <w:r w:rsidRPr="00682816">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590B375"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14D65" w14:textId="77777777" w:rsidR="000A08A9" w:rsidRPr="00682816" w:rsidRDefault="000A08A9" w:rsidP="00037A1F">
            <w:pPr>
              <w:pStyle w:val="TAC"/>
            </w:pPr>
            <w:r w:rsidRPr="00682816">
              <w:rPr>
                <w:lang w:eastAsia="ja-JP"/>
              </w:rPr>
              <w:t>IMD2</w:t>
            </w:r>
            <w:r w:rsidRPr="00682816">
              <w:rPr>
                <w:vertAlign w:val="superscript"/>
                <w:lang w:eastAsia="ja-JP"/>
              </w:rPr>
              <w:t>1</w:t>
            </w:r>
          </w:p>
        </w:tc>
      </w:tr>
      <w:tr w:rsidR="000A08A9" w:rsidRPr="00682816" w14:paraId="548659B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B05F1C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182EB0" w14:textId="77777777" w:rsidR="000A08A9" w:rsidRPr="00682816" w:rsidRDefault="000A08A9" w:rsidP="00037A1F">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0C3EAE8" w14:textId="77777777" w:rsidR="000A08A9" w:rsidRPr="00682816" w:rsidRDefault="000A08A9" w:rsidP="00037A1F">
            <w:pPr>
              <w:pStyle w:val="TAC"/>
            </w:pPr>
            <w:r w:rsidRPr="00682816">
              <w:rPr>
                <w:rFonts w:eastAsia="맑은 고딕"/>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7179F5F" w14:textId="77777777" w:rsidR="000A08A9" w:rsidRPr="00682816" w:rsidRDefault="000A08A9" w:rsidP="00037A1F">
            <w:pPr>
              <w:pStyle w:val="TAC"/>
            </w:pPr>
            <w:r w:rsidRPr="00682816">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49D83B" w14:textId="77777777" w:rsidR="000A08A9" w:rsidRPr="00682816" w:rsidRDefault="000A08A9" w:rsidP="00037A1F">
            <w:pPr>
              <w:pStyle w:val="TAC"/>
            </w:pPr>
            <w:r w:rsidRPr="00682816">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F9054E" w14:textId="77777777" w:rsidR="000A08A9" w:rsidRPr="00682816" w:rsidRDefault="000A08A9" w:rsidP="00037A1F">
            <w:pPr>
              <w:pStyle w:val="TAC"/>
            </w:pPr>
            <w:r w:rsidRPr="00682816">
              <w:rPr>
                <w:rFonts w:eastAsia="맑은 고딕"/>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B4D722E" w14:textId="77777777" w:rsidR="000A08A9" w:rsidRPr="00682816" w:rsidRDefault="000A08A9" w:rsidP="00037A1F">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221751" w14:textId="77777777" w:rsidR="000A08A9" w:rsidRPr="00682816" w:rsidRDefault="000A08A9" w:rsidP="00037A1F">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558A4" w14:textId="77777777" w:rsidR="000A08A9" w:rsidRPr="00682816" w:rsidRDefault="000A08A9" w:rsidP="00037A1F">
            <w:pPr>
              <w:pStyle w:val="TAC"/>
            </w:pPr>
            <w:r w:rsidRPr="00682816">
              <w:rPr>
                <w:rFonts w:eastAsia="맑은 고딕"/>
                <w:lang w:eastAsia="ko-KR"/>
              </w:rPr>
              <w:t>N/A</w:t>
            </w:r>
          </w:p>
        </w:tc>
      </w:tr>
      <w:tr w:rsidR="000A08A9" w:rsidRPr="00682816" w14:paraId="6B4537C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2D1FB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26A5F0" w14:textId="77777777" w:rsidR="000A08A9" w:rsidRPr="00682816" w:rsidRDefault="000A08A9" w:rsidP="00037A1F">
            <w:pPr>
              <w:pStyle w:val="TAC"/>
            </w:pPr>
            <w:r w:rsidRPr="00682816">
              <w:rPr>
                <w:rFonts w:eastAsia="맑은 고딕"/>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4B8EF10" w14:textId="77777777" w:rsidR="000A08A9" w:rsidRPr="00682816" w:rsidRDefault="000A08A9" w:rsidP="00037A1F">
            <w:pPr>
              <w:pStyle w:val="TAC"/>
            </w:pPr>
            <w:r w:rsidRPr="00682816">
              <w:rPr>
                <w:rFonts w:eastAsia="맑은 고딕"/>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5B7EA7E" w14:textId="77777777" w:rsidR="000A08A9" w:rsidRPr="00682816" w:rsidRDefault="000A08A9" w:rsidP="00037A1F">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ABA7A8" w14:textId="77777777" w:rsidR="000A08A9" w:rsidRPr="00682816" w:rsidRDefault="000A08A9" w:rsidP="00037A1F">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4BC79A" w14:textId="77777777" w:rsidR="000A08A9" w:rsidRPr="00682816" w:rsidRDefault="000A08A9" w:rsidP="00037A1F">
            <w:pPr>
              <w:pStyle w:val="TAC"/>
            </w:pPr>
            <w:r w:rsidRPr="00682816">
              <w:rPr>
                <w:rFonts w:eastAsia="맑은 고딕"/>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D35242D" w14:textId="77777777" w:rsidR="000A08A9" w:rsidRPr="00682816" w:rsidRDefault="000A08A9" w:rsidP="00037A1F">
            <w:pPr>
              <w:pStyle w:val="TAC"/>
              <w:rPr>
                <w:rFonts w:cs="Arial"/>
                <w:szCs w:val="18"/>
                <w:lang w:val="fi-FI" w:eastAsia="fi-FI"/>
              </w:rPr>
            </w:pPr>
            <w:r w:rsidRPr="00682816">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AB9CC41"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DDC7C3" w14:textId="77777777" w:rsidR="000A08A9" w:rsidRPr="00682816" w:rsidRDefault="000A08A9" w:rsidP="00037A1F">
            <w:pPr>
              <w:pStyle w:val="TAC"/>
            </w:pPr>
            <w:r w:rsidRPr="00682816">
              <w:rPr>
                <w:lang w:eastAsia="ja-JP"/>
              </w:rPr>
              <w:t>IMD2</w:t>
            </w:r>
          </w:p>
        </w:tc>
      </w:tr>
      <w:tr w:rsidR="000A08A9" w:rsidRPr="00682816" w14:paraId="023B371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9792F5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943D1" w14:textId="77777777" w:rsidR="000A08A9" w:rsidRPr="00682816" w:rsidRDefault="000A08A9" w:rsidP="00037A1F">
            <w:pPr>
              <w:pStyle w:val="TAC"/>
            </w:pPr>
            <w:r w:rsidRPr="00682816">
              <w:rPr>
                <w:rFonts w:eastAsia="맑은 고딕"/>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94B7965" w14:textId="77777777" w:rsidR="000A08A9" w:rsidRPr="00682816" w:rsidRDefault="000A08A9" w:rsidP="00037A1F">
            <w:pPr>
              <w:pStyle w:val="TAC"/>
            </w:pPr>
            <w:r w:rsidRPr="00682816">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F7D1B0A" w14:textId="77777777" w:rsidR="000A08A9" w:rsidRPr="00682816" w:rsidRDefault="000A08A9" w:rsidP="00037A1F">
            <w:pPr>
              <w:pStyle w:val="TAC"/>
            </w:pPr>
            <w:r w:rsidRPr="00682816">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833881" w14:textId="77777777" w:rsidR="000A08A9" w:rsidRPr="00682816" w:rsidRDefault="000A08A9" w:rsidP="00037A1F">
            <w:pPr>
              <w:pStyle w:val="TAC"/>
            </w:pPr>
            <w:r w:rsidRPr="00682816">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1B9FF5" w14:textId="77777777" w:rsidR="000A08A9" w:rsidRPr="00682816" w:rsidRDefault="000A08A9" w:rsidP="00037A1F">
            <w:pPr>
              <w:pStyle w:val="TAC"/>
            </w:pPr>
            <w:r w:rsidRPr="00682816">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4D42D7B" w14:textId="77777777" w:rsidR="000A08A9" w:rsidRPr="00682816" w:rsidRDefault="000A08A9" w:rsidP="00037A1F">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E1995A"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C51172" w14:textId="77777777" w:rsidR="000A08A9" w:rsidRPr="00682816" w:rsidRDefault="000A08A9" w:rsidP="00037A1F">
            <w:pPr>
              <w:pStyle w:val="TAC"/>
            </w:pPr>
            <w:r w:rsidRPr="00682816">
              <w:rPr>
                <w:rFonts w:eastAsia="맑은 고딕"/>
                <w:lang w:eastAsia="ko-KR"/>
              </w:rPr>
              <w:t>N/A</w:t>
            </w:r>
          </w:p>
        </w:tc>
      </w:tr>
      <w:tr w:rsidR="000A08A9" w:rsidRPr="00682816" w14:paraId="62287B78"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BCCD1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3ADA4" w14:textId="77777777" w:rsidR="000A08A9" w:rsidRPr="00682816" w:rsidRDefault="000A08A9" w:rsidP="00037A1F">
            <w:pPr>
              <w:pStyle w:val="TAC"/>
            </w:pPr>
            <w:r w:rsidRPr="00682816">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F93A5A" w14:textId="77777777" w:rsidR="000A08A9" w:rsidRPr="00682816" w:rsidRDefault="000A08A9" w:rsidP="00037A1F">
            <w:pPr>
              <w:pStyle w:val="TAC"/>
            </w:pPr>
            <w:r w:rsidRPr="00682816">
              <w:rPr>
                <w:rFonts w:eastAsia="맑은 고딕"/>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47407D5D" w14:textId="77777777" w:rsidR="000A08A9" w:rsidRPr="00682816" w:rsidRDefault="000A08A9" w:rsidP="00037A1F">
            <w:pPr>
              <w:pStyle w:val="TAC"/>
            </w:pPr>
            <w:r w:rsidRPr="00682816">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163D91" w14:textId="77777777" w:rsidR="000A08A9" w:rsidRPr="00682816" w:rsidRDefault="000A08A9" w:rsidP="00037A1F">
            <w:pPr>
              <w:pStyle w:val="TAC"/>
            </w:pPr>
            <w:r w:rsidRPr="00682816">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44A2EA" w14:textId="77777777" w:rsidR="000A08A9" w:rsidRPr="00682816" w:rsidRDefault="000A08A9" w:rsidP="00037A1F">
            <w:pPr>
              <w:pStyle w:val="TAC"/>
            </w:pPr>
            <w:r w:rsidRPr="00682816">
              <w:rPr>
                <w:rFonts w:eastAsia="맑은 고딕"/>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42AD08A" w14:textId="77777777" w:rsidR="000A08A9" w:rsidRPr="00682816" w:rsidRDefault="000A08A9" w:rsidP="00037A1F">
            <w:pPr>
              <w:pStyle w:val="TAC"/>
              <w:rPr>
                <w:rFonts w:cs="Arial"/>
                <w:szCs w:val="18"/>
                <w:lang w:val="fi-FI" w:eastAsia="fi-FI"/>
              </w:rPr>
            </w:pPr>
            <w:r w:rsidRPr="00682816">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8EF655" w14:textId="77777777" w:rsidR="000A08A9" w:rsidRPr="00682816" w:rsidRDefault="000A08A9" w:rsidP="00037A1F">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CD733" w14:textId="77777777" w:rsidR="000A08A9" w:rsidRPr="00682816" w:rsidRDefault="000A08A9" w:rsidP="00037A1F">
            <w:pPr>
              <w:pStyle w:val="TAC"/>
            </w:pPr>
            <w:r w:rsidRPr="00682816">
              <w:rPr>
                <w:rFonts w:eastAsia="맑은 고딕"/>
                <w:lang w:eastAsia="ko-KR"/>
              </w:rPr>
              <w:t>N/A</w:t>
            </w:r>
          </w:p>
        </w:tc>
      </w:tr>
      <w:tr w:rsidR="000A08A9" w:rsidRPr="00682816" w14:paraId="34D45E18"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15906C" w14:textId="77777777" w:rsidR="000A08A9" w:rsidRPr="00682816" w:rsidRDefault="000A08A9" w:rsidP="00037A1F">
            <w:pPr>
              <w:pStyle w:val="TAC"/>
              <w:rPr>
                <w:lang w:val="en-US" w:eastAsia="zh-CN"/>
              </w:rPr>
            </w:pPr>
            <w:r w:rsidRPr="00682816">
              <w:rPr>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4452534E" w14:textId="77777777" w:rsidR="000A08A9" w:rsidRPr="00682816" w:rsidRDefault="000A08A9" w:rsidP="00037A1F">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2552A989" w14:textId="77777777" w:rsidR="000A08A9" w:rsidRPr="00682816" w:rsidRDefault="000A08A9" w:rsidP="00037A1F">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6F3EAA35"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214B15C"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EE4E4DE" w14:textId="77777777" w:rsidR="000A08A9" w:rsidRPr="00682816" w:rsidRDefault="000A08A9" w:rsidP="00037A1F">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E2D1FAC" w14:textId="77777777" w:rsidR="000A08A9" w:rsidRPr="00682816" w:rsidRDefault="000A08A9" w:rsidP="00037A1F">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424C940"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24965D4" w14:textId="77777777" w:rsidR="000A08A9" w:rsidRPr="00682816" w:rsidRDefault="000A08A9" w:rsidP="00037A1F">
            <w:pPr>
              <w:pStyle w:val="TAC"/>
              <w:rPr>
                <w:lang w:val="sv-SE"/>
              </w:rPr>
            </w:pPr>
            <w:r w:rsidRPr="00682816">
              <w:rPr>
                <w:lang w:val="sv-SE"/>
              </w:rPr>
              <w:t>IMD3</w:t>
            </w:r>
            <w:r w:rsidRPr="00682816">
              <w:rPr>
                <w:vertAlign w:val="superscript"/>
                <w:lang w:val="sv-SE"/>
              </w:rPr>
              <w:t>1</w:t>
            </w:r>
          </w:p>
        </w:tc>
      </w:tr>
      <w:tr w:rsidR="000A08A9" w:rsidRPr="00682816" w14:paraId="1EA8FBD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22A7DA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23860D"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44DA6967"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0A0A759B"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E4E5EF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F9E61FB"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A21A6C2"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80752BE"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BFE1CF0" w14:textId="77777777" w:rsidR="000A08A9" w:rsidRPr="00682816" w:rsidRDefault="000A08A9" w:rsidP="00037A1F">
            <w:pPr>
              <w:pStyle w:val="TAC"/>
              <w:rPr>
                <w:lang w:val="sv-SE"/>
              </w:rPr>
            </w:pPr>
            <w:r w:rsidRPr="00682816">
              <w:rPr>
                <w:lang w:val="sv-SE"/>
              </w:rPr>
              <w:t>N/A</w:t>
            </w:r>
          </w:p>
        </w:tc>
      </w:tr>
      <w:tr w:rsidR="000A08A9" w:rsidRPr="00682816" w14:paraId="2216077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3D1C94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23C41F"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127A17F" w14:textId="77777777" w:rsidR="000A08A9" w:rsidRPr="00682816" w:rsidRDefault="000A08A9" w:rsidP="00037A1F">
            <w:pPr>
              <w:pStyle w:val="TAC"/>
            </w:pPr>
            <w:r w:rsidRPr="00682816">
              <w:t>3880</w:t>
            </w:r>
          </w:p>
        </w:tc>
        <w:tc>
          <w:tcPr>
            <w:tcW w:w="964" w:type="dxa"/>
            <w:tcBorders>
              <w:top w:val="single" w:sz="4" w:space="0" w:color="auto"/>
              <w:left w:val="single" w:sz="4" w:space="0" w:color="auto"/>
              <w:bottom w:val="single" w:sz="4" w:space="0" w:color="auto"/>
              <w:right w:val="single" w:sz="4" w:space="0" w:color="auto"/>
            </w:tcBorders>
          </w:tcPr>
          <w:p w14:paraId="086B3C83"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14FD29FC"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F406B75" w14:textId="77777777" w:rsidR="000A08A9" w:rsidRPr="00682816" w:rsidRDefault="000A08A9" w:rsidP="00037A1F">
            <w:pPr>
              <w:pStyle w:val="TAC"/>
            </w:pPr>
            <w:r w:rsidRPr="00682816">
              <w:t>3880</w:t>
            </w:r>
          </w:p>
        </w:tc>
        <w:tc>
          <w:tcPr>
            <w:tcW w:w="977" w:type="dxa"/>
            <w:tcBorders>
              <w:top w:val="single" w:sz="4" w:space="0" w:color="auto"/>
              <w:left w:val="single" w:sz="4" w:space="0" w:color="auto"/>
              <w:bottom w:val="single" w:sz="4" w:space="0" w:color="auto"/>
              <w:right w:val="single" w:sz="4" w:space="0" w:color="auto"/>
            </w:tcBorders>
          </w:tcPr>
          <w:p w14:paraId="75674935"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707110"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2AE418F" w14:textId="77777777" w:rsidR="000A08A9" w:rsidRPr="00682816" w:rsidRDefault="000A08A9" w:rsidP="00037A1F">
            <w:pPr>
              <w:pStyle w:val="TAC"/>
              <w:rPr>
                <w:lang w:val="sv-SE"/>
              </w:rPr>
            </w:pPr>
            <w:r w:rsidRPr="00682816">
              <w:rPr>
                <w:lang w:val="sv-SE"/>
              </w:rPr>
              <w:t>N/A</w:t>
            </w:r>
          </w:p>
        </w:tc>
      </w:tr>
      <w:tr w:rsidR="000A08A9" w:rsidRPr="00682816" w14:paraId="0B4F729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229CF5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39498" w14:textId="77777777" w:rsidR="000A08A9" w:rsidRPr="00682816" w:rsidRDefault="000A08A9" w:rsidP="00037A1F">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79686534" w14:textId="77777777" w:rsidR="000A08A9" w:rsidRPr="00682816" w:rsidRDefault="000A08A9" w:rsidP="00037A1F">
            <w:pPr>
              <w:pStyle w:val="TAC"/>
            </w:pPr>
            <w:r w:rsidRPr="00682816">
              <w:t>707.5</w:t>
            </w:r>
          </w:p>
        </w:tc>
        <w:tc>
          <w:tcPr>
            <w:tcW w:w="964" w:type="dxa"/>
            <w:tcBorders>
              <w:top w:val="single" w:sz="4" w:space="0" w:color="auto"/>
              <w:left w:val="single" w:sz="4" w:space="0" w:color="auto"/>
              <w:bottom w:val="single" w:sz="4" w:space="0" w:color="auto"/>
              <w:right w:val="single" w:sz="4" w:space="0" w:color="auto"/>
            </w:tcBorders>
          </w:tcPr>
          <w:p w14:paraId="34FF81DD"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925CC6F"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A208D4C" w14:textId="77777777" w:rsidR="000A08A9" w:rsidRPr="00682816" w:rsidRDefault="000A08A9" w:rsidP="00037A1F">
            <w:pPr>
              <w:pStyle w:val="TAC"/>
            </w:pPr>
            <w:r w:rsidRPr="00682816">
              <w:t>737.5</w:t>
            </w:r>
          </w:p>
        </w:tc>
        <w:tc>
          <w:tcPr>
            <w:tcW w:w="977" w:type="dxa"/>
            <w:tcBorders>
              <w:top w:val="single" w:sz="4" w:space="0" w:color="auto"/>
              <w:left w:val="single" w:sz="4" w:space="0" w:color="auto"/>
              <w:bottom w:val="single" w:sz="4" w:space="0" w:color="auto"/>
              <w:right w:val="single" w:sz="4" w:space="0" w:color="auto"/>
            </w:tcBorders>
          </w:tcPr>
          <w:p w14:paraId="5DD987AE"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D370DB3"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4159705" w14:textId="77777777" w:rsidR="000A08A9" w:rsidRPr="00682816" w:rsidRDefault="000A08A9" w:rsidP="00037A1F">
            <w:pPr>
              <w:pStyle w:val="TAC"/>
              <w:rPr>
                <w:lang w:val="sv-SE"/>
              </w:rPr>
            </w:pPr>
            <w:r w:rsidRPr="00682816">
              <w:rPr>
                <w:lang w:val="sv-SE"/>
              </w:rPr>
              <w:t>N/A</w:t>
            </w:r>
          </w:p>
        </w:tc>
      </w:tr>
      <w:tr w:rsidR="000A08A9" w:rsidRPr="00682816" w14:paraId="17FA4EF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1EAA65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FB97D8"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4BFCFD35"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438AAC8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A097B74"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8D1E4C3"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4741DB97" w14:textId="77777777" w:rsidR="000A08A9" w:rsidRPr="00682816" w:rsidRDefault="000A08A9" w:rsidP="00037A1F">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4492060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0FDE9AD" w14:textId="77777777" w:rsidR="000A08A9" w:rsidRPr="00682816" w:rsidRDefault="000A08A9" w:rsidP="00037A1F">
            <w:pPr>
              <w:pStyle w:val="TAC"/>
              <w:rPr>
                <w:lang w:val="sv-SE"/>
              </w:rPr>
            </w:pPr>
            <w:r w:rsidRPr="00682816">
              <w:rPr>
                <w:lang w:val="sv-SE"/>
              </w:rPr>
              <w:t>IMD3</w:t>
            </w:r>
          </w:p>
        </w:tc>
      </w:tr>
      <w:tr w:rsidR="000A08A9" w:rsidRPr="00682816" w14:paraId="175EB685"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B52223"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B9DF0"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516D888" w14:textId="77777777" w:rsidR="000A08A9" w:rsidRPr="00682816" w:rsidRDefault="000A08A9" w:rsidP="00037A1F">
            <w:pPr>
              <w:pStyle w:val="TAC"/>
            </w:pPr>
            <w:r w:rsidRPr="00682816">
              <w:t>3770</w:t>
            </w:r>
          </w:p>
        </w:tc>
        <w:tc>
          <w:tcPr>
            <w:tcW w:w="964" w:type="dxa"/>
            <w:tcBorders>
              <w:top w:val="single" w:sz="4" w:space="0" w:color="auto"/>
              <w:left w:val="single" w:sz="4" w:space="0" w:color="auto"/>
              <w:bottom w:val="single" w:sz="4" w:space="0" w:color="auto"/>
              <w:right w:val="single" w:sz="4" w:space="0" w:color="auto"/>
            </w:tcBorders>
          </w:tcPr>
          <w:p w14:paraId="587D92CD"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475A18E"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FC3B1AF" w14:textId="77777777" w:rsidR="000A08A9" w:rsidRPr="00682816" w:rsidRDefault="000A08A9" w:rsidP="00037A1F">
            <w:pPr>
              <w:pStyle w:val="TAC"/>
            </w:pPr>
            <w:r w:rsidRPr="00682816">
              <w:t>3770</w:t>
            </w:r>
          </w:p>
        </w:tc>
        <w:tc>
          <w:tcPr>
            <w:tcW w:w="977" w:type="dxa"/>
            <w:tcBorders>
              <w:top w:val="single" w:sz="4" w:space="0" w:color="auto"/>
              <w:left w:val="single" w:sz="4" w:space="0" w:color="auto"/>
              <w:bottom w:val="single" w:sz="4" w:space="0" w:color="auto"/>
              <w:right w:val="single" w:sz="4" w:space="0" w:color="auto"/>
            </w:tcBorders>
          </w:tcPr>
          <w:p w14:paraId="61844C08"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65B75C"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837FFD6" w14:textId="77777777" w:rsidR="000A08A9" w:rsidRPr="00682816" w:rsidRDefault="000A08A9" w:rsidP="00037A1F">
            <w:pPr>
              <w:pStyle w:val="TAC"/>
              <w:rPr>
                <w:lang w:val="sv-SE"/>
              </w:rPr>
            </w:pPr>
            <w:r w:rsidRPr="00682816">
              <w:rPr>
                <w:lang w:val="sv-SE"/>
              </w:rPr>
              <w:t>N/A</w:t>
            </w:r>
          </w:p>
        </w:tc>
      </w:tr>
      <w:tr w:rsidR="000A08A9" w:rsidRPr="00682816" w14:paraId="03BC25A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8CD6DF" w14:textId="77777777" w:rsidR="000A08A9" w:rsidRPr="00682816" w:rsidRDefault="000A08A9" w:rsidP="00037A1F">
            <w:pPr>
              <w:pStyle w:val="TAC"/>
              <w:rPr>
                <w:lang w:val="en-US" w:eastAsia="zh-CN"/>
              </w:rPr>
            </w:pPr>
            <w:r w:rsidRPr="00682816">
              <w:rPr>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611BF895" w14:textId="77777777" w:rsidR="000A08A9" w:rsidRPr="00682816" w:rsidRDefault="000A08A9" w:rsidP="00037A1F">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091C6897" w14:textId="77777777" w:rsidR="000A08A9" w:rsidRPr="00682816" w:rsidRDefault="000A08A9" w:rsidP="00037A1F">
            <w:pPr>
              <w:pStyle w:val="TAC"/>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1E51105"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BCAAE14"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985171F" w14:textId="77777777" w:rsidR="000A08A9" w:rsidRPr="00682816" w:rsidRDefault="000A08A9" w:rsidP="00037A1F">
            <w:pPr>
              <w:pStyle w:val="TAC"/>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61D4E2CA" w14:textId="77777777" w:rsidR="000A08A9" w:rsidRPr="00682816" w:rsidRDefault="000A08A9" w:rsidP="00037A1F">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F0D5A1E"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E46F89A" w14:textId="77777777" w:rsidR="000A08A9" w:rsidRPr="00682816" w:rsidRDefault="000A08A9" w:rsidP="00037A1F">
            <w:pPr>
              <w:pStyle w:val="TAC"/>
              <w:rPr>
                <w:lang w:val="sv-SE"/>
              </w:rPr>
            </w:pPr>
            <w:r w:rsidRPr="00682816">
              <w:rPr>
                <w:lang w:val="sv-SE"/>
              </w:rPr>
              <w:t>IMD3</w:t>
            </w:r>
            <w:r w:rsidRPr="00682816">
              <w:rPr>
                <w:vertAlign w:val="superscript"/>
                <w:lang w:val="sv-SE"/>
              </w:rPr>
              <w:t>5</w:t>
            </w:r>
          </w:p>
        </w:tc>
      </w:tr>
      <w:tr w:rsidR="000A08A9" w:rsidRPr="00682816" w14:paraId="10D638E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FC6ABA"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74838"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7BA86B3" w14:textId="77777777" w:rsidR="000A08A9" w:rsidRPr="00682816" w:rsidRDefault="000A08A9" w:rsidP="00037A1F">
            <w:pPr>
              <w:pStyle w:val="TAC"/>
            </w:pPr>
            <w:r w:rsidRPr="00682816">
              <w:t>1720</w:t>
            </w:r>
          </w:p>
        </w:tc>
        <w:tc>
          <w:tcPr>
            <w:tcW w:w="964" w:type="dxa"/>
            <w:tcBorders>
              <w:top w:val="single" w:sz="4" w:space="0" w:color="auto"/>
              <w:left w:val="single" w:sz="4" w:space="0" w:color="auto"/>
              <w:bottom w:val="single" w:sz="4" w:space="0" w:color="auto"/>
              <w:right w:val="single" w:sz="4" w:space="0" w:color="auto"/>
            </w:tcBorders>
          </w:tcPr>
          <w:p w14:paraId="49CE729E"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00FFF54"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0C2EA85" w14:textId="77777777" w:rsidR="000A08A9" w:rsidRPr="00682816" w:rsidRDefault="000A08A9" w:rsidP="00037A1F">
            <w:pPr>
              <w:pStyle w:val="TAC"/>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0ABC236"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8467FEA"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3A5F5E0" w14:textId="77777777" w:rsidR="000A08A9" w:rsidRPr="00682816" w:rsidRDefault="000A08A9" w:rsidP="00037A1F">
            <w:pPr>
              <w:pStyle w:val="TAC"/>
              <w:rPr>
                <w:lang w:val="sv-SE"/>
              </w:rPr>
            </w:pPr>
            <w:r w:rsidRPr="00682816">
              <w:rPr>
                <w:lang w:val="sv-SE"/>
              </w:rPr>
              <w:t>N/A</w:t>
            </w:r>
          </w:p>
        </w:tc>
      </w:tr>
      <w:tr w:rsidR="000A08A9" w:rsidRPr="00682816" w14:paraId="7A9678E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551443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B3C7F5"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10AB5C8" w14:textId="77777777" w:rsidR="000A08A9" w:rsidRPr="00682816" w:rsidRDefault="000A08A9" w:rsidP="00037A1F">
            <w:pPr>
              <w:pStyle w:val="TAC"/>
            </w:pPr>
            <w:r w:rsidRPr="00682816">
              <w:t>4180</w:t>
            </w:r>
          </w:p>
        </w:tc>
        <w:tc>
          <w:tcPr>
            <w:tcW w:w="964" w:type="dxa"/>
            <w:tcBorders>
              <w:top w:val="single" w:sz="4" w:space="0" w:color="auto"/>
              <w:left w:val="single" w:sz="4" w:space="0" w:color="auto"/>
              <w:bottom w:val="single" w:sz="4" w:space="0" w:color="auto"/>
              <w:right w:val="single" w:sz="4" w:space="0" w:color="auto"/>
            </w:tcBorders>
          </w:tcPr>
          <w:p w14:paraId="32EC80D7"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6178103"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EBD1FD0" w14:textId="77777777" w:rsidR="000A08A9" w:rsidRPr="00682816" w:rsidRDefault="000A08A9" w:rsidP="00037A1F">
            <w:pPr>
              <w:pStyle w:val="TAC"/>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787A5297"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7BF5781"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28CB206" w14:textId="77777777" w:rsidR="000A08A9" w:rsidRPr="00682816" w:rsidRDefault="000A08A9" w:rsidP="00037A1F">
            <w:pPr>
              <w:pStyle w:val="TAC"/>
              <w:rPr>
                <w:lang w:val="sv-SE"/>
              </w:rPr>
            </w:pPr>
            <w:r w:rsidRPr="00682816">
              <w:rPr>
                <w:lang w:val="sv-SE"/>
              </w:rPr>
              <w:t>N/A</w:t>
            </w:r>
          </w:p>
        </w:tc>
      </w:tr>
      <w:tr w:rsidR="000A08A9" w:rsidRPr="00682816" w14:paraId="4D4648D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9AA19C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AACC1F" w14:textId="77777777" w:rsidR="000A08A9" w:rsidRPr="00682816" w:rsidRDefault="000A08A9" w:rsidP="00037A1F">
            <w:pPr>
              <w:pStyle w:val="TAC"/>
            </w:pPr>
            <w:r w:rsidRPr="00682816">
              <w:t>n12</w:t>
            </w:r>
          </w:p>
        </w:tc>
        <w:tc>
          <w:tcPr>
            <w:tcW w:w="960" w:type="dxa"/>
            <w:tcBorders>
              <w:top w:val="single" w:sz="4" w:space="0" w:color="auto"/>
              <w:left w:val="single" w:sz="4" w:space="0" w:color="auto"/>
              <w:bottom w:val="single" w:sz="4" w:space="0" w:color="auto"/>
              <w:right w:val="single" w:sz="4" w:space="0" w:color="auto"/>
            </w:tcBorders>
          </w:tcPr>
          <w:p w14:paraId="6C656DFE" w14:textId="77777777" w:rsidR="000A08A9" w:rsidRPr="00682816" w:rsidRDefault="000A08A9" w:rsidP="00037A1F">
            <w:pPr>
              <w:pStyle w:val="TAC"/>
            </w:pPr>
            <w:r w:rsidRPr="00682816">
              <w:t>707</w:t>
            </w:r>
          </w:p>
        </w:tc>
        <w:tc>
          <w:tcPr>
            <w:tcW w:w="964" w:type="dxa"/>
            <w:tcBorders>
              <w:top w:val="single" w:sz="4" w:space="0" w:color="auto"/>
              <w:left w:val="single" w:sz="4" w:space="0" w:color="auto"/>
              <w:bottom w:val="single" w:sz="4" w:space="0" w:color="auto"/>
              <w:right w:val="single" w:sz="4" w:space="0" w:color="auto"/>
            </w:tcBorders>
          </w:tcPr>
          <w:p w14:paraId="0A3993FA"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DEE841B"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24EF90B" w14:textId="77777777" w:rsidR="000A08A9" w:rsidRPr="00682816" w:rsidRDefault="000A08A9" w:rsidP="00037A1F">
            <w:pPr>
              <w:pStyle w:val="TAC"/>
            </w:pPr>
            <w:r w:rsidRPr="00682816">
              <w:t>737</w:t>
            </w:r>
          </w:p>
        </w:tc>
        <w:tc>
          <w:tcPr>
            <w:tcW w:w="977" w:type="dxa"/>
            <w:tcBorders>
              <w:top w:val="single" w:sz="4" w:space="0" w:color="auto"/>
              <w:left w:val="single" w:sz="4" w:space="0" w:color="auto"/>
              <w:bottom w:val="single" w:sz="4" w:space="0" w:color="auto"/>
              <w:right w:val="single" w:sz="4" w:space="0" w:color="auto"/>
            </w:tcBorders>
          </w:tcPr>
          <w:p w14:paraId="4AB4F0CA"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864E6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D7A70CE" w14:textId="77777777" w:rsidR="000A08A9" w:rsidRPr="00682816" w:rsidRDefault="000A08A9" w:rsidP="00037A1F">
            <w:pPr>
              <w:pStyle w:val="TAC"/>
              <w:rPr>
                <w:lang w:val="sv-SE"/>
              </w:rPr>
            </w:pPr>
            <w:r w:rsidRPr="00682816">
              <w:rPr>
                <w:lang w:val="sv-SE"/>
              </w:rPr>
              <w:t>N/A</w:t>
            </w:r>
          </w:p>
        </w:tc>
      </w:tr>
      <w:tr w:rsidR="000A08A9" w:rsidRPr="00682816" w14:paraId="2159AD3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C64DD7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1AA2C"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433A48CE" w14:textId="77777777" w:rsidR="000A08A9" w:rsidRPr="00682816" w:rsidRDefault="000A08A9" w:rsidP="00037A1F">
            <w:pPr>
              <w:pStyle w:val="TAC"/>
            </w:pPr>
            <w:r w:rsidRPr="00682816">
              <w:t>1726</w:t>
            </w:r>
          </w:p>
        </w:tc>
        <w:tc>
          <w:tcPr>
            <w:tcW w:w="964" w:type="dxa"/>
            <w:tcBorders>
              <w:top w:val="single" w:sz="4" w:space="0" w:color="auto"/>
              <w:left w:val="single" w:sz="4" w:space="0" w:color="auto"/>
              <w:bottom w:val="single" w:sz="4" w:space="0" w:color="auto"/>
              <w:right w:val="single" w:sz="4" w:space="0" w:color="auto"/>
            </w:tcBorders>
          </w:tcPr>
          <w:p w14:paraId="2E07D31D"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D3AD5ED"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52DCF7F" w14:textId="77777777" w:rsidR="000A08A9" w:rsidRPr="00682816" w:rsidRDefault="000A08A9" w:rsidP="00037A1F">
            <w:pPr>
              <w:pStyle w:val="TAC"/>
            </w:pPr>
            <w:r w:rsidRPr="00682816">
              <w:t>2126</w:t>
            </w:r>
          </w:p>
        </w:tc>
        <w:tc>
          <w:tcPr>
            <w:tcW w:w="977" w:type="dxa"/>
            <w:tcBorders>
              <w:top w:val="single" w:sz="4" w:space="0" w:color="auto"/>
              <w:left w:val="single" w:sz="4" w:space="0" w:color="auto"/>
              <w:bottom w:val="single" w:sz="4" w:space="0" w:color="auto"/>
              <w:right w:val="single" w:sz="4" w:space="0" w:color="auto"/>
            </w:tcBorders>
          </w:tcPr>
          <w:p w14:paraId="597E1247" w14:textId="77777777" w:rsidR="000A08A9" w:rsidRPr="00682816" w:rsidRDefault="000A08A9" w:rsidP="00037A1F">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5490112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EEB31A" w14:textId="77777777" w:rsidR="000A08A9" w:rsidRPr="00682816" w:rsidRDefault="000A08A9" w:rsidP="00037A1F">
            <w:pPr>
              <w:pStyle w:val="TAC"/>
              <w:rPr>
                <w:lang w:val="sv-SE"/>
              </w:rPr>
            </w:pPr>
            <w:r w:rsidRPr="00682816">
              <w:rPr>
                <w:lang w:val="sv-SE"/>
              </w:rPr>
              <w:t>IMD3</w:t>
            </w:r>
          </w:p>
        </w:tc>
      </w:tr>
      <w:tr w:rsidR="000A08A9" w:rsidRPr="00682816" w14:paraId="4E19DA9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55BB8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078FD1"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9252F1A" w14:textId="77777777" w:rsidR="000A08A9" w:rsidRPr="00682816" w:rsidRDefault="000A08A9" w:rsidP="00037A1F">
            <w:pPr>
              <w:pStyle w:val="TAC"/>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128CBAAF"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BE294EE"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E7841A1" w14:textId="77777777" w:rsidR="000A08A9" w:rsidRPr="00682816" w:rsidRDefault="000A08A9" w:rsidP="00037A1F">
            <w:pPr>
              <w:pStyle w:val="TAC"/>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667AAF27"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9E5A24"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4F4CAED" w14:textId="77777777" w:rsidR="000A08A9" w:rsidRPr="00682816" w:rsidRDefault="000A08A9" w:rsidP="00037A1F">
            <w:pPr>
              <w:pStyle w:val="TAC"/>
              <w:rPr>
                <w:lang w:val="sv-SE"/>
              </w:rPr>
            </w:pPr>
            <w:r w:rsidRPr="00682816">
              <w:rPr>
                <w:lang w:val="sv-SE"/>
              </w:rPr>
              <w:t>N/A</w:t>
            </w:r>
          </w:p>
        </w:tc>
      </w:tr>
      <w:tr w:rsidR="000A08A9" w:rsidRPr="00682816" w14:paraId="6D902911"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E47DD2" w14:textId="77777777" w:rsidR="000A08A9" w:rsidRPr="00682816" w:rsidRDefault="000A08A9" w:rsidP="00037A1F">
            <w:pPr>
              <w:pStyle w:val="TAC"/>
              <w:rPr>
                <w:lang w:val="en-US" w:eastAsia="zh-CN"/>
              </w:rPr>
            </w:pPr>
            <w:r w:rsidRPr="00682816">
              <w:rPr>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68BBB163" w14:textId="77777777" w:rsidR="000A08A9" w:rsidRPr="00682816" w:rsidRDefault="000A08A9" w:rsidP="00037A1F">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0391037A" w14:textId="77777777" w:rsidR="000A08A9" w:rsidRPr="00682816" w:rsidRDefault="000A08A9" w:rsidP="00037A1F">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6D3F10FF"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77BF0E3"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8D4FDD2" w14:textId="77777777" w:rsidR="000A08A9" w:rsidRPr="00682816" w:rsidRDefault="000A08A9" w:rsidP="00037A1F">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7E1A3475" w14:textId="77777777" w:rsidR="000A08A9" w:rsidRPr="00682816" w:rsidRDefault="000A08A9" w:rsidP="00037A1F">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E5B5E2B"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2388698" w14:textId="77777777" w:rsidR="000A08A9" w:rsidRPr="00682816" w:rsidRDefault="000A08A9" w:rsidP="00037A1F">
            <w:pPr>
              <w:pStyle w:val="TAC"/>
              <w:rPr>
                <w:lang w:val="sv-SE"/>
              </w:rPr>
            </w:pPr>
            <w:r w:rsidRPr="00682816">
              <w:rPr>
                <w:lang w:val="sv-SE"/>
              </w:rPr>
              <w:t>IMD3</w:t>
            </w:r>
            <w:r w:rsidRPr="00682816">
              <w:rPr>
                <w:vertAlign w:val="superscript"/>
                <w:lang w:val="sv-SE"/>
              </w:rPr>
              <w:t>1</w:t>
            </w:r>
          </w:p>
        </w:tc>
      </w:tr>
      <w:tr w:rsidR="000A08A9" w:rsidRPr="00682816" w14:paraId="6AC4A49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E8465B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3DFC29"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0CFF87F7"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420FC4C1"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1FBF887"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A7A39C4"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6E07159A"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0D4A963"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972F8EF" w14:textId="77777777" w:rsidR="000A08A9" w:rsidRPr="00682816" w:rsidRDefault="000A08A9" w:rsidP="00037A1F">
            <w:pPr>
              <w:pStyle w:val="TAC"/>
              <w:rPr>
                <w:lang w:val="sv-SE"/>
              </w:rPr>
            </w:pPr>
            <w:r w:rsidRPr="00682816">
              <w:rPr>
                <w:lang w:val="sv-SE"/>
              </w:rPr>
              <w:t>N/A</w:t>
            </w:r>
          </w:p>
        </w:tc>
      </w:tr>
      <w:tr w:rsidR="000A08A9" w:rsidRPr="00682816" w14:paraId="37FCFAE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4EC194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30845"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63B1177B" w14:textId="77777777" w:rsidR="000A08A9" w:rsidRPr="00682816" w:rsidRDefault="000A08A9" w:rsidP="00037A1F">
            <w:pPr>
              <w:pStyle w:val="TAC"/>
            </w:pPr>
            <w:r w:rsidRPr="00682816">
              <w:t>3857</w:t>
            </w:r>
          </w:p>
        </w:tc>
        <w:tc>
          <w:tcPr>
            <w:tcW w:w="964" w:type="dxa"/>
            <w:tcBorders>
              <w:top w:val="single" w:sz="4" w:space="0" w:color="auto"/>
              <w:left w:val="single" w:sz="4" w:space="0" w:color="auto"/>
              <w:bottom w:val="single" w:sz="4" w:space="0" w:color="auto"/>
              <w:right w:val="single" w:sz="4" w:space="0" w:color="auto"/>
            </w:tcBorders>
          </w:tcPr>
          <w:p w14:paraId="1BDEB06A"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922871B"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CA60447" w14:textId="77777777" w:rsidR="000A08A9" w:rsidRPr="00682816" w:rsidRDefault="000A08A9" w:rsidP="00037A1F">
            <w:pPr>
              <w:pStyle w:val="TAC"/>
            </w:pPr>
            <w:r w:rsidRPr="00682816">
              <w:t>3857</w:t>
            </w:r>
          </w:p>
        </w:tc>
        <w:tc>
          <w:tcPr>
            <w:tcW w:w="977" w:type="dxa"/>
            <w:tcBorders>
              <w:top w:val="single" w:sz="4" w:space="0" w:color="auto"/>
              <w:left w:val="single" w:sz="4" w:space="0" w:color="auto"/>
              <w:bottom w:val="single" w:sz="4" w:space="0" w:color="auto"/>
              <w:right w:val="single" w:sz="4" w:space="0" w:color="auto"/>
            </w:tcBorders>
          </w:tcPr>
          <w:p w14:paraId="17FF0019"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CB36C91"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A58B3F7" w14:textId="77777777" w:rsidR="000A08A9" w:rsidRPr="00682816" w:rsidRDefault="000A08A9" w:rsidP="00037A1F">
            <w:pPr>
              <w:pStyle w:val="TAC"/>
              <w:rPr>
                <w:lang w:val="sv-SE"/>
              </w:rPr>
            </w:pPr>
            <w:r w:rsidRPr="00682816">
              <w:rPr>
                <w:lang w:val="sv-SE"/>
              </w:rPr>
              <w:t>N/A</w:t>
            </w:r>
          </w:p>
        </w:tc>
      </w:tr>
      <w:tr w:rsidR="000A08A9" w:rsidRPr="00682816" w14:paraId="2D874F4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F32203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0BF0CC" w14:textId="77777777" w:rsidR="000A08A9" w:rsidRPr="00682816" w:rsidRDefault="000A08A9" w:rsidP="00037A1F">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022188C5" w14:textId="77777777" w:rsidR="000A08A9" w:rsidRPr="00682816" w:rsidRDefault="000A08A9" w:rsidP="00037A1F">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5B88AC0E"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3D81A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3A40271" w14:textId="77777777" w:rsidR="000A08A9" w:rsidRPr="00682816" w:rsidRDefault="000A08A9" w:rsidP="00037A1F">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05FE7EEC"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57DD5C"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8D3B9AF" w14:textId="77777777" w:rsidR="000A08A9" w:rsidRPr="00682816" w:rsidRDefault="000A08A9" w:rsidP="00037A1F">
            <w:pPr>
              <w:pStyle w:val="TAC"/>
              <w:rPr>
                <w:lang w:val="sv-SE"/>
              </w:rPr>
            </w:pPr>
            <w:r w:rsidRPr="00682816">
              <w:rPr>
                <w:lang w:val="sv-SE"/>
              </w:rPr>
              <w:t>N/A</w:t>
            </w:r>
          </w:p>
        </w:tc>
      </w:tr>
      <w:tr w:rsidR="000A08A9" w:rsidRPr="00682816" w14:paraId="4E4378D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AFA504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E6B80B"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412F4853"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4DF6792F"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393E28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B6648CE"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7E03F906" w14:textId="77777777" w:rsidR="000A08A9" w:rsidRPr="00682816" w:rsidRDefault="000A08A9" w:rsidP="00037A1F">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975547C"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371C40" w14:textId="77777777" w:rsidR="000A08A9" w:rsidRPr="00682816" w:rsidRDefault="000A08A9" w:rsidP="00037A1F">
            <w:pPr>
              <w:pStyle w:val="TAC"/>
              <w:rPr>
                <w:lang w:val="sv-SE"/>
              </w:rPr>
            </w:pPr>
            <w:r w:rsidRPr="00682816">
              <w:rPr>
                <w:lang w:val="sv-SE"/>
              </w:rPr>
              <w:t>IMD3</w:t>
            </w:r>
          </w:p>
        </w:tc>
      </w:tr>
      <w:tr w:rsidR="000A08A9" w:rsidRPr="00682816" w14:paraId="57AD118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7F0BA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DABDA"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1E6A2EA" w14:textId="77777777" w:rsidR="000A08A9" w:rsidRPr="00682816" w:rsidRDefault="000A08A9" w:rsidP="00037A1F">
            <w:pPr>
              <w:pStyle w:val="TAC"/>
            </w:pPr>
            <w:r w:rsidRPr="00682816">
              <w:t>3941</w:t>
            </w:r>
          </w:p>
        </w:tc>
        <w:tc>
          <w:tcPr>
            <w:tcW w:w="964" w:type="dxa"/>
            <w:tcBorders>
              <w:top w:val="single" w:sz="4" w:space="0" w:color="auto"/>
              <w:left w:val="single" w:sz="4" w:space="0" w:color="auto"/>
              <w:bottom w:val="single" w:sz="4" w:space="0" w:color="auto"/>
              <w:right w:val="single" w:sz="4" w:space="0" w:color="auto"/>
            </w:tcBorders>
          </w:tcPr>
          <w:p w14:paraId="0804A0E3"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49CC895"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DC7DBB9" w14:textId="77777777" w:rsidR="000A08A9" w:rsidRPr="00682816" w:rsidRDefault="000A08A9" w:rsidP="00037A1F">
            <w:pPr>
              <w:pStyle w:val="TAC"/>
            </w:pPr>
            <w:r w:rsidRPr="00682816">
              <w:t>3941</w:t>
            </w:r>
          </w:p>
        </w:tc>
        <w:tc>
          <w:tcPr>
            <w:tcW w:w="977" w:type="dxa"/>
            <w:tcBorders>
              <w:top w:val="single" w:sz="4" w:space="0" w:color="auto"/>
              <w:left w:val="single" w:sz="4" w:space="0" w:color="auto"/>
              <w:bottom w:val="single" w:sz="4" w:space="0" w:color="auto"/>
              <w:right w:val="single" w:sz="4" w:space="0" w:color="auto"/>
            </w:tcBorders>
          </w:tcPr>
          <w:p w14:paraId="774556D4"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A210CF6"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0FAFC48" w14:textId="77777777" w:rsidR="000A08A9" w:rsidRPr="00682816" w:rsidRDefault="000A08A9" w:rsidP="00037A1F">
            <w:pPr>
              <w:pStyle w:val="TAC"/>
              <w:rPr>
                <w:lang w:val="sv-SE"/>
              </w:rPr>
            </w:pPr>
            <w:r w:rsidRPr="00682816">
              <w:rPr>
                <w:lang w:val="sv-SE"/>
              </w:rPr>
              <w:t>N/A</w:t>
            </w:r>
          </w:p>
        </w:tc>
      </w:tr>
      <w:tr w:rsidR="000A08A9" w:rsidRPr="00682816" w14:paraId="203AB03C"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852FF2" w14:textId="77777777" w:rsidR="000A08A9" w:rsidRPr="00682816" w:rsidRDefault="000A08A9" w:rsidP="00037A1F">
            <w:pPr>
              <w:pStyle w:val="TAC"/>
              <w:rPr>
                <w:lang w:val="en-US" w:eastAsia="zh-CN"/>
              </w:rPr>
            </w:pPr>
            <w:r w:rsidRPr="00682816">
              <w:rPr>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018D2598" w14:textId="77777777" w:rsidR="000A08A9" w:rsidRPr="00682816" w:rsidRDefault="000A08A9" w:rsidP="00037A1F">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1EE7E10F" w14:textId="77777777" w:rsidR="000A08A9" w:rsidRPr="00682816" w:rsidRDefault="000A08A9" w:rsidP="00037A1F">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40B1AFB4"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BAE54A8"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9F2A578" w14:textId="77777777" w:rsidR="000A08A9" w:rsidRPr="00682816" w:rsidRDefault="000A08A9" w:rsidP="00037A1F">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1CC2D0ED" w14:textId="77777777" w:rsidR="000A08A9" w:rsidRPr="00682816" w:rsidRDefault="000A08A9" w:rsidP="00037A1F">
            <w:pPr>
              <w:pStyle w:val="TAC"/>
              <w:rPr>
                <w:lang w:val="sv-SE"/>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8D5CFE3"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D9535B8" w14:textId="77777777" w:rsidR="000A08A9" w:rsidRPr="00682816" w:rsidRDefault="000A08A9" w:rsidP="00037A1F">
            <w:pPr>
              <w:pStyle w:val="TAC"/>
              <w:rPr>
                <w:lang w:val="sv-SE"/>
              </w:rPr>
            </w:pPr>
            <w:r w:rsidRPr="00682816">
              <w:rPr>
                <w:lang w:val="sv-SE"/>
              </w:rPr>
              <w:t>IMD3</w:t>
            </w:r>
            <w:r w:rsidRPr="00682816">
              <w:rPr>
                <w:vertAlign w:val="superscript"/>
                <w:lang w:val="sv-SE"/>
              </w:rPr>
              <w:t>5</w:t>
            </w:r>
          </w:p>
        </w:tc>
      </w:tr>
      <w:tr w:rsidR="000A08A9" w:rsidRPr="00682816" w14:paraId="354E56B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6879FDA"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0C2E90"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1A62FEEA" w14:textId="77777777" w:rsidR="000A08A9" w:rsidRPr="00682816" w:rsidRDefault="000A08A9" w:rsidP="00037A1F">
            <w:pPr>
              <w:pStyle w:val="TAC"/>
            </w:pPr>
            <w:r w:rsidRPr="00682816">
              <w:t>1712.5</w:t>
            </w:r>
          </w:p>
        </w:tc>
        <w:tc>
          <w:tcPr>
            <w:tcW w:w="964" w:type="dxa"/>
            <w:tcBorders>
              <w:top w:val="single" w:sz="4" w:space="0" w:color="auto"/>
              <w:left w:val="single" w:sz="4" w:space="0" w:color="auto"/>
              <w:bottom w:val="single" w:sz="4" w:space="0" w:color="auto"/>
              <w:right w:val="single" w:sz="4" w:space="0" w:color="auto"/>
            </w:tcBorders>
          </w:tcPr>
          <w:p w14:paraId="62DA1E1D"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4C226D5"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758B397" w14:textId="77777777" w:rsidR="000A08A9" w:rsidRPr="00682816" w:rsidRDefault="000A08A9" w:rsidP="00037A1F">
            <w:pPr>
              <w:pStyle w:val="TAC"/>
            </w:pPr>
            <w:r w:rsidRPr="00682816">
              <w:t>2112.5</w:t>
            </w:r>
          </w:p>
        </w:tc>
        <w:tc>
          <w:tcPr>
            <w:tcW w:w="977" w:type="dxa"/>
            <w:tcBorders>
              <w:top w:val="single" w:sz="4" w:space="0" w:color="auto"/>
              <w:left w:val="single" w:sz="4" w:space="0" w:color="auto"/>
              <w:bottom w:val="single" w:sz="4" w:space="0" w:color="auto"/>
              <w:right w:val="single" w:sz="4" w:space="0" w:color="auto"/>
            </w:tcBorders>
          </w:tcPr>
          <w:p w14:paraId="70EE6525"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4AB2C9D"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DB335D" w14:textId="77777777" w:rsidR="000A08A9" w:rsidRPr="00682816" w:rsidRDefault="000A08A9" w:rsidP="00037A1F">
            <w:pPr>
              <w:pStyle w:val="TAC"/>
              <w:rPr>
                <w:lang w:val="sv-SE"/>
              </w:rPr>
            </w:pPr>
            <w:r w:rsidRPr="00682816">
              <w:rPr>
                <w:lang w:val="sv-SE"/>
              </w:rPr>
              <w:t>N/A</w:t>
            </w:r>
          </w:p>
        </w:tc>
      </w:tr>
      <w:tr w:rsidR="000A08A9" w:rsidRPr="00682816" w14:paraId="368965F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960B153"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7F7BA5"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EB72F27" w14:textId="77777777" w:rsidR="000A08A9" w:rsidRPr="00682816" w:rsidRDefault="000A08A9" w:rsidP="00037A1F">
            <w:pPr>
              <w:pStyle w:val="TAC"/>
            </w:pPr>
            <w:r w:rsidRPr="00682816">
              <w:t>4188</w:t>
            </w:r>
          </w:p>
        </w:tc>
        <w:tc>
          <w:tcPr>
            <w:tcW w:w="964" w:type="dxa"/>
            <w:tcBorders>
              <w:top w:val="single" w:sz="4" w:space="0" w:color="auto"/>
              <w:left w:val="single" w:sz="4" w:space="0" w:color="auto"/>
              <w:bottom w:val="single" w:sz="4" w:space="0" w:color="auto"/>
              <w:right w:val="single" w:sz="4" w:space="0" w:color="auto"/>
            </w:tcBorders>
          </w:tcPr>
          <w:p w14:paraId="2498A637"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F2D448E"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56ABB461" w14:textId="77777777" w:rsidR="000A08A9" w:rsidRPr="00682816" w:rsidRDefault="000A08A9" w:rsidP="00037A1F">
            <w:pPr>
              <w:pStyle w:val="TAC"/>
            </w:pPr>
            <w:r w:rsidRPr="00682816">
              <w:t>4188</w:t>
            </w:r>
          </w:p>
        </w:tc>
        <w:tc>
          <w:tcPr>
            <w:tcW w:w="977" w:type="dxa"/>
            <w:tcBorders>
              <w:top w:val="single" w:sz="4" w:space="0" w:color="auto"/>
              <w:left w:val="single" w:sz="4" w:space="0" w:color="auto"/>
              <w:bottom w:val="single" w:sz="4" w:space="0" w:color="auto"/>
              <w:right w:val="single" w:sz="4" w:space="0" w:color="auto"/>
            </w:tcBorders>
          </w:tcPr>
          <w:p w14:paraId="1433E14E"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5572EAD"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CA66550" w14:textId="77777777" w:rsidR="000A08A9" w:rsidRPr="00682816" w:rsidRDefault="000A08A9" w:rsidP="00037A1F">
            <w:pPr>
              <w:pStyle w:val="TAC"/>
              <w:rPr>
                <w:lang w:val="sv-SE"/>
              </w:rPr>
            </w:pPr>
            <w:r w:rsidRPr="00682816">
              <w:rPr>
                <w:lang w:val="sv-SE"/>
              </w:rPr>
              <w:t>N/A</w:t>
            </w:r>
          </w:p>
        </w:tc>
      </w:tr>
      <w:tr w:rsidR="000A08A9" w:rsidRPr="00682816" w14:paraId="366C8DF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19552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56BC6" w14:textId="77777777" w:rsidR="000A08A9" w:rsidRPr="00682816" w:rsidRDefault="000A08A9" w:rsidP="00037A1F">
            <w:pPr>
              <w:pStyle w:val="TAC"/>
            </w:pPr>
            <w:r w:rsidRPr="00682816">
              <w:t>n14</w:t>
            </w:r>
          </w:p>
        </w:tc>
        <w:tc>
          <w:tcPr>
            <w:tcW w:w="960" w:type="dxa"/>
            <w:tcBorders>
              <w:top w:val="single" w:sz="4" w:space="0" w:color="auto"/>
              <w:left w:val="single" w:sz="4" w:space="0" w:color="auto"/>
              <w:bottom w:val="single" w:sz="4" w:space="0" w:color="auto"/>
              <w:right w:val="single" w:sz="4" w:space="0" w:color="auto"/>
            </w:tcBorders>
          </w:tcPr>
          <w:p w14:paraId="5A646F42" w14:textId="77777777" w:rsidR="000A08A9" w:rsidRPr="00682816" w:rsidRDefault="000A08A9" w:rsidP="00037A1F">
            <w:pPr>
              <w:pStyle w:val="TAC"/>
            </w:pPr>
            <w:r w:rsidRPr="00682816">
              <w:t>793</w:t>
            </w:r>
          </w:p>
        </w:tc>
        <w:tc>
          <w:tcPr>
            <w:tcW w:w="964" w:type="dxa"/>
            <w:tcBorders>
              <w:top w:val="single" w:sz="4" w:space="0" w:color="auto"/>
              <w:left w:val="single" w:sz="4" w:space="0" w:color="auto"/>
              <w:bottom w:val="single" w:sz="4" w:space="0" w:color="auto"/>
              <w:right w:val="single" w:sz="4" w:space="0" w:color="auto"/>
            </w:tcBorders>
          </w:tcPr>
          <w:p w14:paraId="5A0D1935"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38CE51D"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F3E61BB" w14:textId="77777777" w:rsidR="000A08A9" w:rsidRPr="00682816" w:rsidRDefault="000A08A9" w:rsidP="00037A1F">
            <w:pPr>
              <w:pStyle w:val="TAC"/>
            </w:pPr>
            <w:r w:rsidRPr="00682816">
              <w:t>763</w:t>
            </w:r>
          </w:p>
        </w:tc>
        <w:tc>
          <w:tcPr>
            <w:tcW w:w="977" w:type="dxa"/>
            <w:tcBorders>
              <w:top w:val="single" w:sz="4" w:space="0" w:color="auto"/>
              <w:left w:val="single" w:sz="4" w:space="0" w:color="auto"/>
              <w:bottom w:val="single" w:sz="4" w:space="0" w:color="auto"/>
              <w:right w:val="single" w:sz="4" w:space="0" w:color="auto"/>
            </w:tcBorders>
          </w:tcPr>
          <w:p w14:paraId="6737EE64"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C159A7"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F994803" w14:textId="77777777" w:rsidR="000A08A9" w:rsidRPr="00682816" w:rsidRDefault="000A08A9" w:rsidP="00037A1F">
            <w:pPr>
              <w:pStyle w:val="TAC"/>
              <w:rPr>
                <w:lang w:val="sv-SE"/>
              </w:rPr>
            </w:pPr>
            <w:r w:rsidRPr="00682816">
              <w:rPr>
                <w:lang w:val="sv-SE"/>
              </w:rPr>
              <w:t>N/A</w:t>
            </w:r>
          </w:p>
        </w:tc>
      </w:tr>
      <w:tr w:rsidR="000A08A9" w:rsidRPr="00682816" w14:paraId="7A4716F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8EB50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C31917"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65A681DC" w14:textId="77777777" w:rsidR="000A08A9" w:rsidRPr="00682816" w:rsidRDefault="000A08A9" w:rsidP="00037A1F">
            <w:pPr>
              <w:pStyle w:val="TAC"/>
            </w:pPr>
            <w:r w:rsidRPr="00682816">
              <w:t>1755</w:t>
            </w:r>
          </w:p>
        </w:tc>
        <w:tc>
          <w:tcPr>
            <w:tcW w:w="964" w:type="dxa"/>
            <w:tcBorders>
              <w:top w:val="single" w:sz="4" w:space="0" w:color="auto"/>
              <w:left w:val="single" w:sz="4" w:space="0" w:color="auto"/>
              <w:bottom w:val="single" w:sz="4" w:space="0" w:color="auto"/>
              <w:right w:val="single" w:sz="4" w:space="0" w:color="auto"/>
            </w:tcBorders>
          </w:tcPr>
          <w:p w14:paraId="3FD0D473"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9731F76"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08AC9FB" w14:textId="77777777" w:rsidR="000A08A9" w:rsidRPr="00682816" w:rsidRDefault="000A08A9" w:rsidP="00037A1F">
            <w:pPr>
              <w:pStyle w:val="TAC"/>
            </w:pPr>
            <w:r w:rsidRPr="00682816">
              <w:t>2155</w:t>
            </w:r>
          </w:p>
        </w:tc>
        <w:tc>
          <w:tcPr>
            <w:tcW w:w="977" w:type="dxa"/>
            <w:tcBorders>
              <w:top w:val="single" w:sz="4" w:space="0" w:color="auto"/>
              <w:left w:val="single" w:sz="4" w:space="0" w:color="auto"/>
              <w:bottom w:val="single" w:sz="4" w:space="0" w:color="auto"/>
              <w:right w:val="single" w:sz="4" w:space="0" w:color="auto"/>
            </w:tcBorders>
          </w:tcPr>
          <w:p w14:paraId="47739366" w14:textId="77777777" w:rsidR="000A08A9" w:rsidRPr="00682816" w:rsidRDefault="000A08A9" w:rsidP="00037A1F">
            <w:pPr>
              <w:pStyle w:val="TAC"/>
              <w:rPr>
                <w:lang w:val="sv-SE"/>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7EA9B81"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E5C6979" w14:textId="77777777" w:rsidR="000A08A9" w:rsidRPr="00682816" w:rsidRDefault="000A08A9" w:rsidP="00037A1F">
            <w:pPr>
              <w:pStyle w:val="TAC"/>
              <w:rPr>
                <w:lang w:val="sv-SE"/>
              </w:rPr>
            </w:pPr>
            <w:r w:rsidRPr="00682816">
              <w:rPr>
                <w:lang w:val="sv-SE"/>
              </w:rPr>
              <w:t>IMD3</w:t>
            </w:r>
          </w:p>
        </w:tc>
      </w:tr>
      <w:tr w:rsidR="000A08A9" w:rsidRPr="00682816" w14:paraId="5E27BC80"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4974BA"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0FB971"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34A14E5" w14:textId="77777777" w:rsidR="000A08A9" w:rsidRPr="00682816" w:rsidRDefault="000A08A9" w:rsidP="00037A1F">
            <w:pPr>
              <w:pStyle w:val="TAC"/>
            </w:pPr>
            <w:r w:rsidRPr="00682816">
              <w:t>3741</w:t>
            </w:r>
          </w:p>
        </w:tc>
        <w:tc>
          <w:tcPr>
            <w:tcW w:w="964" w:type="dxa"/>
            <w:tcBorders>
              <w:top w:val="single" w:sz="4" w:space="0" w:color="auto"/>
              <w:left w:val="single" w:sz="4" w:space="0" w:color="auto"/>
              <w:bottom w:val="single" w:sz="4" w:space="0" w:color="auto"/>
              <w:right w:val="single" w:sz="4" w:space="0" w:color="auto"/>
            </w:tcBorders>
          </w:tcPr>
          <w:p w14:paraId="3C105DCC"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AEB3552"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0C697F4E" w14:textId="77777777" w:rsidR="000A08A9" w:rsidRPr="00682816" w:rsidRDefault="000A08A9" w:rsidP="00037A1F">
            <w:pPr>
              <w:pStyle w:val="TAC"/>
            </w:pPr>
            <w:r w:rsidRPr="00682816">
              <w:t>3741</w:t>
            </w:r>
          </w:p>
        </w:tc>
        <w:tc>
          <w:tcPr>
            <w:tcW w:w="977" w:type="dxa"/>
            <w:tcBorders>
              <w:top w:val="single" w:sz="4" w:space="0" w:color="auto"/>
              <w:left w:val="single" w:sz="4" w:space="0" w:color="auto"/>
              <w:bottom w:val="single" w:sz="4" w:space="0" w:color="auto"/>
              <w:right w:val="single" w:sz="4" w:space="0" w:color="auto"/>
            </w:tcBorders>
          </w:tcPr>
          <w:p w14:paraId="4645981F"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E9AD5B"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DAC82ED" w14:textId="77777777" w:rsidR="000A08A9" w:rsidRPr="00682816" w:rsidRDefault="000A08A9" w:rsidP="00037A1F">
            <w:pPr>
              <w:pStyle w:val="TAC"/>
              <w:rPr>
                <w:lang w:val="sv-SE"/>
              </w:rPr>
            </w:pPr>
            <w:r w:rsidRPr="00682816">
              <w:rPr>
                <w:lang w:val="sv-SE"/>
              </w:rPr>
              <w:t>N/A</w:t>
            </w:r>
          </w:p>
        </w:tc>
      </w:tr>
      <w:tr w:rsidR="000A08A9" w:rsidRPr="00682816" w14:paraId="3456E3BF"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7764D3" w14:textId="77777777" w:rsidR="000A08A9" w:rsidRPr="00682816" w:rsidRDefault="000A08A9" w:rsidP="00037A1F">
            <w:pPr>
              <w:pStyle w:val="TAC"/>
              <w:rPr>
                <w:lang w:val="en-US" w:eastAsia="zh-CN"/>
              </w:rPr>
            </w:pPr>
            <w:r w:rsidRPr="00682816">
              <w:t>CA_n25-n41-n66</w:t>
            </w:r>
          </w:p>
        </w:tc>
        <w:tc>
          <w:tcPr>
            <w:tcW w:w="1146" w:type="dxa"/>
            <w:tcBorders>
              <w:top w:val="single" w:sz="4" w:space="0" w:color="auto"/>
              <w:left w:val="single" w:sz="4" w:space="0" w:color="auto"/>
              <w:bottom w:val="single" w:sz="4" w:space="0" w:color="auto"/>
              <w:right w:val="single" w:sz="4" w:space="0" w:color="auto"/>
            </w:tcBorders>
          </w:tcPr>
          <w:p w14:paraId="4063C2D3" w14:textId="77777777" w:rsidR="000A08A9" w:rsidRPr="00682816" w:rsidRDefault="000A08A9" w:rsidP="00037A1F">
            <w:pPr>
              <w:pStyle w:val="TAC"/>
            </w:pPr>
            <w:r w:rsidRPr="00682816">
              <w:t>n25</w:t>
            </w:r>
          </w:p>
        </w:tc>
        <w:tc>
          <w:tcPr>
            <w:tcW w:w="960" w:type="dxa"/>
            <w:tcBorders>
              <w:top w:val="single" w:sz="4" w:space="0" w:color="auto"/>
              <w:left w:val="single" w:sz="4" w:space="0" w:color="auto"/>
              <w:bottom w:val="single" w:sz="4" w:space="0" w:color="auto"/>
              <w:right w:val="single" w:sz="4" w:space="0" w:color="auto"/>
            </w:tcBorders>
          </w:tcPr>
          <w:p w14:paraId="4E360021" w14:textId="77777777" w:rsidR="000A08A9" w:rsidRPr="00682816" w:rsidRDefault="000A08A9" w:rsidP="00037A1F">
            <w:pPr>
              <w:pStyle w:val="TAC"/>
            </w:pPr>
            <w:r w:rsidRPr="00682816">
              <w:t>1860</w:t>
            </w:r>
          </w:p>
        </w:tc>
        <w:tc>
          <w:tcPr>
            <w:tcW w:w="964" w:type="dxa"/>
            <w:tcBorders>
              <w:top w:val="single" w:sz="4" w:space="0" w:color="auto"/>
              <w:left w:val="single" w:sz="4" w:space="0" w:color="auto"/>
              <w:bottom w:val="single" w:sz="4" w:space="0" w:color="auto"/>
              <w:right w:val="single" w:sz="4" w:space="0" w:color="auto"/>
            </w:tcBorders>
          </w:tcPr>
          <w:p w14:paraId="08AFC5E9"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A483FE7"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0C86CF7" w14:textId="77777777" w:rsidR="000A08A9" w:rsidRPr="00682816" w:rsidRDefault="000A08A9" w:rsidP="00037A1F">
            <w:pPr>
              <w:pStyle w:val="TAC"/>
            </w:pPr>
            <w:r w:rsidRPr="00682816">
              <w:t>1940</w:t>
            </w:r>
          </w:p>
        </w:tc>
        <w:tc>
          <w:tcPr>
            <w:tcW w:w="977" w:type="dxa"/>
            <w:tcBorders>
              <w:top w:val="single" w:sz="4" w:space="0" w:color="auto"/>
              <w:left w:val="single" w:sz="4" w:space="0" w:color="auto"/>
              <w:bottom w:val="single" w:sz="4" w:space="0" w:color="auto"/>
              <w:right w:val="single" w:sz="4" w:space="0" w:color="auto"/>
            </w:tcBorders>
          </w:tcPr>
          <w:p w14:paraId="440916B9" w14:textId="77777777" w:rsidR="000A08A9" w:rsidRPr="00682816" w:rsidRDefault="000A08A9" w:rsidP="00037A1F">
            <w:pPr>
              <w:pStyle w:val="TAC"/>
              <w:rPr>
                <w:lang w:val="sv-SE"/>
              </w:rPr>
            </w:pPr>
            <w:r w:rsidRPr="00682816">
              <w:t>22.7</w:t>
            </w:r>
          </w:p>
        </w:tc>
        <w:tc>
          <w:tcPr>
            <w:tcW w:w="828" w:type="dxa"/>
            <w:tcBorders>
              <w:top w:val="single" w:sz="4" w:space="0" w:color="auto"/>
              <w:left w:val="single" w:sz="4" w:space="0" w:color="auto"/>
              <w:bottom w:val="single" w:sz="4" w:space="0" w:color="auto"/>
              <w:right w:val="single" w:sz="4" w:space="0" w:color="auto"/>
            </w:tcBorders>
          </w:tcPr>
          <w:p w14:paraId="2BB98CA0"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854B2AA" w14:textId="77777777" w:rsidR="000A08A9" w:rsidRPr="00682816" w:rsidRDefault="000A08A9" w:rsidP="00037A1F">
            <w:pPr>
              <w:pStyle w:val="TAC"/>
              <w:rPr>
                <w:lang w:val="sv-SE"/>
              </w:rPr>
            </w:pPr>
            <w:r w:rsidRPr="00682816">
              <w:t>IMD4</w:t>
            </w:r>
          </w:p>
        </w:tc>
      </w:tr>
      <w:tr w:rsidR="000A08A9" w:rsidRPr="00682816" w14:paraId="04AE967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6BF4E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9DEAB9" w14:textId="77777777" w:rsidR="000A08A9" w:rsidRPr="00682816" w:rsidRDefault="000A08A9" w:rsidP="00037A1F">
            <w:pPr>
              <w:pStyle w:val="TAC"/>
            </w:pPr>
            <w:r w:rsidRPr="00682816">
              <w:t>n41</w:t>
            </w:r>
          </w:p>
        </w:tc>
        <w:tc>
          <w:tcPr>
            <w:tcW w:w="960" w:type="dxa"/>
            <w:tcBorders>
              <w:top w:val="single" w:sz="4" w:space="0" w:color="auto"/>
              <w:left w:val="single" w:sz="4" w:space="0" w:color="auto"/>
              <w:bottom w:val="single" w:sz="4" w:space="0" w:color="auto"/>
              <w:right w:val="single" w:sz="4" w:space="0" w:color="auto"/>
            </w:tcBorders>
          </w:tcPr>
          <w:p w14:paraId="1142A1A3" w14:textId="77777777" w:rsidR="000A08A9" w:rsidRPr="00682816" w:rsidRDefault="000A08A9" w:rsidP="00037A1F">
            <w:pPr>
              <w:pStyle w:val="TAC"/>
            </w:pPr>
            <w:r w:rsidRPr="00682816">
              <w:t>2685</w:t>
            </w:r>
          </w:p>
        </w:tc>
        <w:tc>
          <w:tcPr>
            <w:tcW w:w="964" w:type="dxa"/>
            <w:tcBorders>
              <w:top w:val="single" w:sz="4" w:space="0" w:color="auto"/>
              <w:left w:val="single" w:sz="4" w:space="0" w:color="auto"/>
              <w:bottom w:val="single" w:sz="4" w:space="0" w:color="auto"/>
              <w:right w:val="single" w:sz="4" w:space="0" w:color="auto"/>
            </w:tcBorders>
          </w:tcPr>
          <w:p w14:paraId="443FA94E"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94EECED"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43E426E6" w14:textId="77777777" w:rsidR="000A08A9" w:rsidRPr="00682816" w:rsidRDefault="000A08A9" w:rsidP="00037A1F">
            <w:pPr>
              <w:pStyle w:val="TAC"/>
            </w:pPr>
            <w:r w:rsidRPr="00682816">
              <w:t>2685</w:t>
            </w:r>
          </w:p>
        </w:tc>
        <w:tc>
          <w:tcPr>
            <w:tcW w:w="977" w:type="dxa"/>
            <w:tcBorders>
              <w:top w:val="single" w:sz="4" w:space="0" w:color="auto"/>
              <w:left w:val="single" w:sz="4" w:space="0" w:color="auto"/>
              <w:bottom w:val="single" w:sz="4" w:space="0" w:color="auto"/>
              <w:right w:val="single" w:sz="4" w:space="0" w:color="auto"/>
            </w:tcBorders>
          </w:tcPr>
          <w:p w14:paraId="22B5277D"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AB8A966"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947705E" w14:textId="77777777" w:rsidR="000A08A9" w:rsidRPr="00682816" w:rsidRDefault="000A08A9" w:rsidP="00037A1F">
            <w:pPr>
              <w:pStyle w:val="TAC"/>
              <w:rPr>
                <w:lang w:val="sv-SE"/>
              </w:rPr>
            </w:pPr>
            <w:r w:rsidRPr="00682816">
              <w:t>N/A</w:t>
            </w:r>
          </w:p>
        </w:tc>
      </w:tr>
      <w:tr w:rsidR="000A08A9" w:rsidRPr="00682816" w14:paraId="1015F71C"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CF6F0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E26B68"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13F39CA" w14:textId="77777777" w:rsidR="000A08A9" w:rsidRPr="00682816" w:rsidRDefault="000A08A9" w:rsidP="00037A1F">
            <w:pPr>
              <w:pStyle w:val="TAC"/>
            </w:pPr>
            <w:r w:rsidRPr="00682816">
              <w:t>1715</w:t>
            </w:r>
          </w:p>
        </w:tc>
        <w:tc>
          <w:tcPr>
            <w:tcW w:w="964" w:type="dxa"/>
            <w:tcBorders>
              <w:top w:val="single" w:sz="4" w:space="0" w:color="auto"/>
              <w:left w:val="single" w:sz="4" w:space="0" w:color="auto"/>
              <w:bottom w:val="single" w:sz="4" w:space="0" w:color="auto"/>
              <w:right w:val="single" w:sz="4" w:space="0" w:color="auto"/>
            </w:tcBorders>
          </w:tcPr>
          <w:p w14:paraId="2198DF63"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0BEAD1D"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E03E457" w14:textId="77777777" w:rsidR="000A08A9" w:rsidRPr="00682816" w:rsidRDefault="000A08A9" w:rsidP="00037A1F">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665B96ED"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2B9E5B7"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0AE76F3" w14:textId="77777777" w:rsidR="000A08A9" w:rsidRPr="00682816" w:rsidRDefault="000A08A9" w:rsidP="00037A1F">
            <w:pPr>
              <w:pStyle w:val="TAC"/>
              <w:rPr>
                <w:lang w:val="sv-SE"/>
              </w:rPr>
            </w:pPr>
            <w:r w:rsidRPr="00682816">
              <w:t>N/A</w:t>
            </w:r>
          </w:p>
        </w:tc>
      </w:tr>
      <w:tr w:rsidR="000A08A9" w:rsidRPr="00682816" w14:paraId="4A1481D2"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B5B4CE" w14:textId="77777777" w:rsidR="000A08A9" w:rsidRPr="00682816" w:rsidRDefault="000A08A9" w:rsidP="00037A1F">
            <w:pPr>
              <w:pStyle w:val="TAC"/>
              <w:rPr>
                <w:lang w:val="en-US" w:eastAsia="zh-CN"/>
              </w:rPr>
            </w:pPr>
            <w:r w:rsidRPr="00682816">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6E60F31" w14:textId="77777777" w:rsidR="000A08A9" w:rsidRPr="00682816" w:rsidRDefault="000A08A9" w:rsidP="00037A1F">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2E181CD" w14:textId="77777777" w:rsidR="000A08A9" w:rsidRPr="00682816" w:rsidRDefault="000A08A9" w:rsidP="00037A1F">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703D556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018E7A"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2C3E484" w14:textId="77777777" w:rsidR="000A08A9" w:rsidRPr="00682816" w:rsidRDefault="000A08A9" w:rsidP="00037A1F">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10228215" w14:textId="77777777" w:rsidR="000A08A9" w:rsidRPr="00682816" w:rsidRDefault="000A08A9" w:rsidP="00037A1F">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E52936" w14:textId="77777777" w:rsidR="000A08A9" w:rsidRPr="00682816" w:rsidRDefault="000A08A9" w:rsidP="00037A1F">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06ABE54" w14:textId="77777777" w:rsidR="000A08A9" w:rsidRPr="00682816" w:rsidRDefault="000A08A9" w:rsidP="00037A1F">
            <w:pPr>
              <w:pStyle w:val="TAC"/>
            </w:pPr>
            <w:r w:rsidRPr="00682816">
              <w:rPr>
                <w:lang w:val="en-US" w:eastAsia="ko-KR"/>
              </w:rPr>
              <w:t>N/A</w:t>
            </w:r>
          </w:p>
        </w:tc>
      </w:tr>
      <w:tr w:rsidR="000A08A9" w:rsidRPr="00682816" w14:paraId="6C18691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C51EF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40F299" w14:textId="77777777" w:rsidR="000A08A9" w:rsidRPr="00682816" w:rsidRDefault="000A08A9" w:rsidP="00037A1F">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EA79267" w14:textId="77777777" w:rsidR="000A08A9" w:rsidRPr="00682816" w:rsidRDefault="000A08A9" w:rsidP="00037A1F">
            <w:pPr>
              <w:pStyle w:val="TAC"/>
            </w:pPr>
            <w:r w:rsidRPr="00682816">
              <w:t>2670</w:t>
            </w:r>
          </w:p>
        </w:tc>
        <w:tc>
          <w:tcPr>
            <w:tcW w:w="964" w:type="dxa"/>
            <w:tcBorders>
              <w:top w:val="single" w:sz="4" w:space="0" w:color="auto"/>
              <w:left w:val="single" w:sz="4" w:space="0" w:color="auto"/>
              <w:bottom w:val="single" w:sz="4" w:space="0" w:color="auto"/>
              <w:right w:val="single" w:sz="4" w:space="0" w:color="auto"/>
            </w:tcBorders>
          </w:tcPr>
          <w:p w14:paraId="4DA8437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B3057F0"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8AA5EC4" w14:textId="77777777" w:rsidR="000A08A9" w:rsidRPr="00682816" w:rsidRDefault="000A08A9" w:rsidP="00037A1F">
            <w:pPr>
              <w:pStyle w:val="TAC"/>
            </w:pPr>
            <w:r w:rsidRPr="00682816">
              <w:t>2670</w:t>
            </w:r>
          </w:p>
        </w:tc>
        <w:tc>
          <w:tcPr>
            <w:tcW w:w="977" w:type="dxa"/>
            <w:tcBorders>
              <w:top w:val="single" w:sz="4" w:space="0" w:color="auto"/>
              <w:left w:val="single" w:sz="4" w:space="0" w:color="auto"/>
              <w:bottom w:val="single" w:sz="4" w:space="0" w:color="auto"/>
              <w:right w:val="single" w:sz="4" w:space="0" w:color="auto"/>
            </w:tcBorders>
          </w:tcPr>
          <w:p w14:paraId="5B02511B" w14:textId="77777777" w:rsidR="000A08A9" w:rsidRPr="00682816" w:rsidRDefault="000A08A9" w:rsidP="00037A1F">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EE52BA"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BE85BDA" w14:textId="77777777" w:rsidR="000A08A9" w:rsidRPr="00682816" w:rsidRDefault="000A08A9" w:rsidP="00037A1F">
            <w:pPr>
              <w:pStyle w:val="TAC"/>
            </w:pPr>
            <w:r w:rsidRPr="00682816">
              <w:rPr>
                <w:lang w:val="en-US" w:eastAsia="ko-KR"/>
              </w:rPr>
              <w:t>N/A</w:t>
            </w:r>
          </w:p>
        </w:tc>
      </w:tr>
      <w:tr w:rsidR="000A08A9" w:rsidRPr="00682816" w14:paraId="4300542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F84F00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98607" w14:textId="77777777" w:rsidR="000A08A9" w:rsidRPr="00682816" w:rsidRDefault="000A08A9" w:rsidP="00037A1F">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4977EA7" w14:textId="77777777" w:rsidR="000A08A9" w:rsidRPr="00682816" w:rsidRDefault="000A08A9" w:rsidP="00037A1F">
            <w:pPr>
              <w:pStyle w:val="TAC"/>
            </w:pPr>
            <w:r w:rsidRPr="00682816">
              <w:t>3470</w:t>
            </w:r>
          </w:p>
        </w:tc>
        <w:tc>
          <w:tcPr>
            <w:tcW w:w="964" w:type="dxa"/>
            <w:tcBorders>
              <w:top w:val="single" w:sz="4" w:space="0" w:color="auto"/>
              <w:left w:val="single" w:sz="4" w:space="0" w:color="auto"/>
              <w:bottom w:val="single" w:sz="4" w:space="0" w:color="auto"/>
              <w:right w:val="single" w:sz="4" w:space="0" w:color="auto"/>
            </w:tcBorders>
          </w:tcPr>
          <w:p w14:paraId="22E2AAC8"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CBE7386"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162D6B6" w14:textId="77777777" w:rsidR="000A08A9" w:rsidRPr="00682816" w:rsidRDefault="000A08A9" w:rsidP="00037A1F">
            <w:pPr>
              <w:pStyle w:val="TAC"/>
            </w:pPr>
            <w:r w:rsidRPr="00682816">
              <w:t>3470</w:t>
            </w:r>
          </w:p>
        </w:tc>
        <w:tc>
          <w:tcPr>
            <w:tcW w:w="977" w:type="dxa"/>
            <w:tcBorders>
              <w:top w:val="single" w:sz="4" w:space="0" w:color="auto"/>
              <w:left w:val="single" w:sz="4" w:space="0" w:color="auto"/>
              <w:bottom w:val="single" w:sz="4" w:space="0" w:color="auto"/>
              <w:right w:val="single" w:sz="4" w:space="0" w:color="auto"/>
            </w:tcBorders>
          </w:tcPr>
          <w:p w14:paraId="27D3E7D9" w14:textId="77777777" w:rsidR="000A08A9" w:rsidRPr="00682816" w:rsidRDefault="000A08A9" w:rsidP="00037A1F">
            <w:pPr>
              <w:pStyle w:val="TAC"/>
            </w:pPr>
            <w:r w:rsidRPr="00682816">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0772409C"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5254CCE" w14:textId="77777777" w:rsidR="000A08A9" w:rsidRPr="00682816" w:rsidRDefault="000A08A9" w:rsidP="00037A1F">
            <w:pPr>
              <w:pStyle w:val="TAC"/>
            </w:pPr>
            <w:r w:rsidRPr="00682816">
              <w:rPr>
                <w:lang w:val="en-US" w:eastAsia="zh-CN"/>
              </w:rPr>
              <w:t>IMD3</w:t>
            </w:r>
          </w:p>
        </w:tc>
      </w:tr>
      <w:tr w:rsidR="000A08A9" w:rsidRPr="00682816" w14:paraId="15CC98E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EA9236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0DC79" w14:textId="77777777" w:rsidR="000A08A9" w:rsidRPr="00682816" w:rsidRDefault="000A08A9" w:rsidP="00037A1F">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6D6D9B6" w14:textId="77777777" w:rsidR="000A08A9" w:rsidRPr="00682816" w:rsidRDefault="000A08A9" w:rsidP="00037A1F">
            <w:pPr>
              <w:pStyle w:val="TAC"/>
            </w:pPr>
            <w:r w:rsidRPr="00682816">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6B6AE718" w14:textId="77777777" w:rsidR="000A08A9" w:rsidRPr="00682816" w:rsidRDefault="000A08A9" w:rsidP="00037A1F">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306499" w14:textId="77777777" w:rsidR="000A08A9" w:rsidRPr="00682816" w:rsidRDefault="000A08A9" w:rsidP="00037A1F">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903C89" w14:textId="77777777" w:rsidR="000A08A9" w:rsidRPr="00682816" w:rsidRDefault="000A08A9" w:rsidP="00037A1F">
            <w:pPr>
              <w:pStyle w:val="TAC"/>
            </w:pPr>
            <w:r w:rsidRPr="00682816">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7E6F56D1" w14:textId="77777777" w:rsidR="000A08A9" w:rsidRPr="00682816" w:rsidRDefault="000A08A9" w:rsidP="00037A1F">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62844B" w14:textId="77777777" w:rsidR="000A08A9" w:rsidRPr="00682816" w:rsidRDefault="000A08A9" w:rsidP="00037A1F">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E79E82C" w14:textId="77777777" w:rsidR="000A08A9" w:rsidRPr="00682816" w:rsidRDefault="000A08A9" w:rsidP="00037A1F">
            <w:pPr>
              <w:pStyle w:val="TAC"/>
            </w:pPr>
            <w:r w:rsidRPr="00682816">
              <w:rPr>
                <w:lang w:val="en-US" w:eastAsia="ko-KR"/>
              </w:rPr>
              <w:t>N/A</w:t>
            </w:r>
          </w:p>
        </w:tc>
      </w:tr>
      <w:tr w:rsidR="000A08A9" w:rsidRPr="00682816" w14:paraId="133929B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513BE1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0A48A" w14:textId="77777777" w:rsidR="000A08A9" w:rsidRPr="00682816" w:rsidRDefault="000A08A9" w:rsidP="00037A1F">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9652BB6" w14:textId="77777777" w:rsidR="000A08A9" w:rsidRPr="00682816" w:rsidRDefault="000A08A9" w:rsidP="00037A1F">
            <w:pPr>
              <w:pStyle w:val="TAC"/>
            </w:pPr>
            <w:r w:rsidRPr="00682816">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594A95F8" w14:textId="77777777" w:rsidR="000A08A9" w:rsidRPr="00682816" w:rsidRDefault="000A08A9" w:rsidP="00037A1F">
            <w:pPr>
              <w:pStyle w:val="TAC"/>
            </w:pPr>
            <w:r w:rsidRPr="00682816">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68356B" w14:textId="77777777" w:rsidR="000A08A9" w:rsidRPr="00682816" w:rsidRDefault="000A08A9" w:rsidP="00037A1F">
            <w:pPr>
              <w:pStyle w:val="TAC"/>
            </w:pPr>
            <w:r w:rsidRPr="00682816">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D61A0B" w14:textId="77777777" w:rsidR="000A08A9" w:rsidRPr="00682816" w:rsidRDefault="000A08A9" w:rsidP="00037A1F">
            <w:pPr>
              <w:pStyle w:val="TAC"/>
            </w:pPr>
            <w:r w:rsidRPr="00682816">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4DB1FF79" w14:textId="77777777" w:rsidR="000A08A9" w:rsidRPr="00682816" w:rsidRDefault="000A08A9" w:rsidP="00037A1F">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A298E1"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8CFB400" w14:textId="77777777" w:rsidR="000A08A9" w:rsidRPr="00682816" w:rsidRDefault="000A08A9" w:rsidP="00037A1F">
            <w:pPr>
              <w:pStyle w:val="TAC"/>
            </w:pPr>
            <w:r w:rsidRPr="00682816">
              <w:rPr>
                <w:lang w:val="en-US" w:eastAsia="ko-KR"/>
              </w:rPr>
              <w:t>N/A</w:t>
            </w:r>
          </w:p>
        </w:tc>
      </w:tr>
      <w:tr w:rsidR="000A08A9" w:rsidRPr="00682816" w14:paraId="4C84365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300F59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99119" w14:textId="77777777" w:rsidR="000A08A9" w:rsidRPr="00682816" w:rsidRDefault="000A08A9" w:rsidP="00037A1F">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3A02242" w14:textId="77777777" w:rsidR="000A08A9" w:rsidRPr="00682816" w:rsidRDefault="000A08A9" w:rsidP="00037A1F">
            <w:pPr>
              <w:pStyle w:val="TAC"/>
            </w:pPr>
            <w:r w:rsidRPr="00682816">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314EFDF7" w14:textId="77777777" w:rsidR="000A08A9" w:rsidRPr="00682816" w:rsidRDefault="000A08A9" w:rsidP="00037A1F">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71CB37" w14:textId="77777777" w:rsidR="000A08A9" w:rsidRPr="00682816" w:rsidRDefault="000A08A9" w:rsidP="00037A1F">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E8DD8B2" w14:textId="77777777" w:rsidR="000A08A9" w:rsidRPr="00682816" w:rsidRDefault="000A08A9" w:rsidP="00037A1F">
            <w:pPr>
              <w:pStyle w:val="TAC"/>
            </w:pPr>
            <w:r w:rsidRPr="00682816">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2BEE4BB" w14:textId="77777777" w:rsidR="000A08A9" w:rsidRPr="00682816" w:rsidRDefault="000A08A9" w:rsidP="00037A1F">
            <w:pPr>
              <w:pStyle w:val="TAC"/>
            </w:pPr>
            <w:r w:rsidRPr="00682816">
              <w:rPr>
                <w:lang w:val="en-US" w:eastAsia="ko-KR"/>
              </w:rPr>
              <w:t>17.2</w:t>
            </w:r>
          </w:p>
        </w:tc>
        <w:tc>
          <w:tcPr>
            <w:tcW w:w="828" w:type="dxa"/>
            <w:tcBorders>
              <w:top w:val="single" w:sz="4" w:space="0" w:color="auto"/>
              <w:left w:val="single" w:sz="4" w:space="0" w:color="auto"/>
              <w:bottom w:val="single" w:sz="4" w:space="0" w:color="auto"/>
              <w:right w:val="single" w:sz="4" w:space="0" w:color="auto"/>
            </w:tcBorders>
          </w:tcPr>
          <w:p w14:paraId="40599906"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85052C5" w14:textId="77777777" w:rsidR="000A08A9" w:rsidRPr="00682816" w:rsidRDefault="000A08A9" w:rsidP="00037A1F">
            <w:pPr>
              <w:pStyle w:val="TAC"/>
            </w:pPr>
            <w:r w:rsidRPr="00682816">
              <w:rPr>
                <w:lang w:val="en-US" w:eastAsia="ko-KR"/>
              </w:rPr>
              <w:t>IMD5</w:t>
            </w:r>
          </w:p>
        </w:tc>
      </w:tr>
      <w:tr w:rsidR="000A08A9" w:rsidRPr="00682816" w14:paraId="18ADFBB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26961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8669D" w14:textId="77777777" w:rsidR="000A08A9" w:rsidRPr="00682816" w:rsidRDefault="000A08A9" w:rsidP="00037A1F">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0657DB6" w14:textId="77777777" w:rsidR="000A08A9" w:rsidRPr="00682816" w:rsidRDefault="000A08A9" w:rsidP="00037A1F">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60947F83"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BECC0F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4B3D804" w14:textId="77777777" w:rsidR="000A08A9" w:rsidRPr="00682816" w:rsidRDefault="000A08A9" w:rsidP="00037A1F">
            <w:pPr>
              <w:pStyle w:val="TAC"/>
            </w:pPr>
            <w:r w:rsidRPr="00682816">
              <w:t>1950</w:t>
            </w:r>
          </w:p>
        </w:tc>
        <w:tc>
          <w:tcPr>
            <w:tcW w:w="977" w:type="dxa"/>
            <w:tcBorders>
              <w:top w:val="single" w:sz="4" w:space="0" w:color="auto"/>
              <w:left w:val="single" w:sz="4" w:space="0" w:color="auto"/>
              <w:bottom w:val="single" w:sz="4" w:space="0" w:color="auto"/>
              <w:right w:val="single" w:sz="4" w:space="0" w:color="auto"/>
            </w:tcBorders>
          </w:tcPr>
          <w:p w14:paraId="0272D6D7" w14:textId="77777777" w:rsidR="000A08A9" w:rsidRPr="00682816" w:rsidRDefault="000A08A9" w:rsidP="00037A1F">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A8B13A" w14:textId="77777777" w:rsidR="000A08A9" w:rsidRPr="00682816" w:rsidRDefault="000A08A9" w:rsidP="00037A1F">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4A3BD9E" w14:textId="77777777" w:rsidR="000A08A9" w:rsidRPr="00682816" w:rsidRDefault="000A08A9" w:rsidP="00037A1F">
            <w:pPr>
              <w:pStyle w:val="TAC"/>
            </w:pPr>
            <w:r w:rsidRPr="00682816">
              <w:rPr>
                <w:lang w:val="en-US" w:eastAsia="ko-KR"/>
              </w:rPr>
              <w:t>N/A</w:t>
            </w:r>
          </w:p>
        </w:tc>
      </w:tr>
      <w:tr w:rsidR="000A08A9" w:rsidRPr="00682816" w14:paraId="2FCAF37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59E048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1FB32F" w14:textId="77777777" w:rsidR="000A08A9" w:rsidRPr="00682816" w:rsidRDefault="000A08A9" w:rsidP="00037A1F">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D2A089D" w14:textId="77777777" w:rsidR="000A08A9" w:rsidRPr="00682816" w:rsidRDefault="000A08A9" w:rsidP="00037A1F">
            <w:pPr>
              <w:pStyle w:val="TAC"/>
            </w:pPr>
            <w:r w:rsidRPr="00682816">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4099304C" w14:textId="77777777" w:rsidR="000A08A9" w:rsidRPr="00682816" w:rsidRDefault="000A08A9" w:rsidP="00037A1F">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EB577" w14:textId="77777777" w:rsidR="000A08A9" w:rsidRPr="00682816" w:rsidRDefault="000A08A9" w:rsidP="00037A1F">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E4789D" w14:textId="77777777" w:rsidR="000A08A9" w:rsidRPr="00682816" w:rsidRDefault="000A08A9" w:rsidP="00037A1F">
            <w:pPr>
              <w:pStyle w:val="TAC"/>
            </w:pPr>
            <w:r w:rsidRPr="00682816">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0F3E578" w14:textId="77777777" w:rsidR="000A08A9" w:rsidRPr="00682816" w:rsidRDefault="000A08A9" w:rsidP="00037A1F">
            <w:pPr>
              <w:pStyle w:val="TAC"/>
            </w:pPr>
            <w:r w:rsidRPr="00682816">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17B6FC8C"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2033311" w14:textId="77777777" w:rsidR="000A08A9" w:rsidRPr="00682816" w:rsidRDefault="000A08A9" w:rsidP="00037A1F">
            <w:pPr>
              <w:pStyle w:val="TAC"/>
            </w:pPr>
            <w:r w:rsidRPr="00682816">
              <w:t>IMD5</w:t>
            </w:r>
            <w:r w:rsidRPr="00682816">
              <w:rPr>
                <w:vertAlign w:val="superscript"/>
              </w:rPr>
              <w:t>5</w:t>
            </w:r>
          </w:p>
        </w:tc>
      </w:tr>
      <w:tr w:rsidR="000A08A9" w:rsidRPr="00682816" w14:paraId="1FDF76E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EAB90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82B9D" w14:textId="77777777" w:rsidR="000A08A9" w:rsidRPr="00682816" w:rsidRDefault="000A08A9" w:rsidP="00037A1F">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43DEE1D" w14:textId="77777777" w:rsidR="000A08A9" w:rsidRPr="00682816" w:rsidRDefault="000A08A9" w:rsidP="00037A1F">
            <w:pPr>
              <w:pStyle w:val="TAC"/>
            </w:pPr>
            <w:r w:rsidRPr="00682816">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6E4C4B3" w14:textId="77777777" w:rsidR="000A08A9" w:rsidRPr="00682816" w:rsidRDefault="000A08A9" w:rsidP="00037A1F">
            <w:pPr>
              <w:pStyle w:val="TAC"/>
            </w:pPr>
            <w:r w:rsidRPr="00682816">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15ACBBD" w14:textId="77777777" w:rsidR="000A08A9" w:rsidRPr="00682816" w:rsidRDefault="000A08A9" w:rsidP="00037A1F">
            <w:pPr>
              <w:pStyle w:val="TAC"/>
            </w:pPr>
            <w:r w:rsidRPr="00682816">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346DACA" w14:textId="77777777" w:rsidR="000A08A9" w:rsidRPr="00682816" w:rsidRDefault="000A08A9" w:rsidP="00037A1F">
            <w:pPr>
              <w:pStyle w:val="TAC"/>
            </w:pPr>
            <w:r w:rsidRPr="00682816">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0445C03" w14:textId="77777777" w:rsidR="000A08A9" w:rsidRPr="00682816" w:rsidRDefault="000A08A9" w:rsidP="00037A1F">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98AB6C1"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991F7E2" w14:textId="77777777" w:rsidR="000A08A9" w:rsidRPr="00682816" w:rsidRDefault="000A08A9" w:rsidP="00037A1F">
            <w:pPr>
              <w:pStyle w:val="TAC"/>
            </w:pPr>
            <w:r w:rsidRPr="00682816">
              <w:rPr>
                <w:lang w:val="en-US" w:eastAsia="ko-KR"/>
              </w:rPr>
              <w:t>N/A</w:t>
            </w:r>
          </w:p>
        </w:tc>
      </w:tr>
      <w:tr w:rsidR="000A08A9" w:rsidRPr="00682816" w14:paraId="2D1DA00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AE1B25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84A54E" w14:textId="77777777" w:rsidR="000A08A9" w:rsidRPr="00682816" w:rsidRDefault="000A08A9" w:rsidP="00037A1F">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EC65D0E" w14:textId="77777777" w:rsidR="000A08A9" w:rsidRPr="00682816" w:rsidRDefault="000A08A9" w:rsidP="00037A1F">
            <w:pPr>
              <w:pStyle w:val="TAC"/>
            </w:pPr>
            <w:r w:rsidRPr="00682816">
              <w:t>1870</w:t>
            </w:r>
          </w:p>
        </w:tc>
        <w:tc>
          <w:tcPr>
            <w:tcW w:w="964" w:type="dxa"/>
            <w:tcBorders>
              <w:top w:val="single" w:sz="4" w:space="0" w:color="auto"/>
              <w:left w:val="single" w:sz="4" w:space="0" w:color="auto"/>
              <w:bottom w:val="single" w:sz="4" w:space="0" w:color="auto"/>
              <w:right w:val="single" w:sz="4" w:space="0" w:color="auto"/>
            </w:tcBorders>
          </w:tcPr>
          <w:p w14:paraId="5AECB30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59C342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489D9F8" w14:textId="77777777" w:rsidR="000A08A9" w:rsidRPr="00682816" w:rsidRDefault="000A08A9" w:rsidP="00037A1F">
            <w:pPr>
              <w:pStyle w:val="TAC"/>
            </w:pPr>
            <w:r w:rsidRPr="00682816">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77BC71B" w14:textId="77777777" w:rsidR="000A08A9" w:rsidRPr="00682816" w:rsidRDefault="000A08A9" w:rsidP="00037A1F">
            <w:pPr>
              <w:pStyle w:val="TAC"/>
            </w:pPr>
            <w:r w:rsidRPr="00682816">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3291F947" w14:textId="77777777" w:rsidR="000A08A9" w:rsidRPr="00682816" w:rsidRDefault="000A08A9" w:rsidP="00037A1F">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514E18D" w14:textId="77777777" w:rsidR="000A08A9" w:rsidRPr="00682816" w:rsidRDefault="000A08A9" w:rsidP="00037A1F">
            <w:pPr>
              <w:pStyle w:val="TAC"/>
            </w:pPr>
            <w:r w:rsidRPr="00682816">
              <w:t>IMD3</w:t>
            </w:r>
            <w:r w:rsidRPr="00682816">
              <w:rPr>
                <w:vertAlign w:val="superscript"/>
              </w:rPr>
              <w:t>5</w:t>
            </w:r>
          </w:p>
        </w:tc>
      </w:tr>
      <w:tr w:rsidR="000A08A9" w:rsidRPr="00682816" w14:paraId="25A85E6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9058F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31A89" w14:textId="77777777" w:rsidR="000A08A9" w:rsidRPr="00682816" w:rsidRDefault="000A08A9" w:rsidP="00037A1F">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20DC2D3" w14:textId="77777777" w:rsidR="000A08A9" w:rsidRPr="00682816" w:rsidRDefault="000A08A9" w:rsidP="00037A1F">
            <w:pPr>
              <w:pStyle w:val="TAC"/>
            </w:pPr>
            <w:r w:rsidRPr="00682816">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24F7F651" w14:textId="77777777" w:rsidR="000A08A9" w:rsidRPr="00682816" w:rsidRDefault="000A08A9" w:rsidP="00037A1F">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B136D9" w14:textId="77777777" w:rsidR="000A08A9" w:rsidRPr="00682816" w:rsidRDefault="000A08A9" w:rsidP="00037A1F">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92103A" w14:textId="77777777" w:rsidR="000A08A9" w:rsidRPr="00682816" w:rsidRDefault="000A08A9" w:rsidP="00037A1F">
            <w:pPr>
              <w:pStyle w:val="TAC"/>
            </w:pPr>
            <w:r w:rsidRPr="00682816">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2856267" w14:textId="77777777" w:rsidR="000A08A9" w:rsidRPr="00682816" w:rsidRDefault="000A08A9" w:rsidP="00037A1F">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1CE162"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8FF4FE1" w14:textId="77777777" w:rsidR="000A08A9" w:rsidRPr="00682816" w:rsidRDefault="000A08A9" w:rsidP="00037A1F">
            <w:pPr>
              <w:pStyle w:val="TAC"/>
            </w:pPr>
            <w:r w:rsidRPr="00682816">
              <w:rPr>
                <w:lang w:val="en-US" w:eastAsia="ko-KR"/>
              </w:rPr>
              <w:t>N/A</w:t>
            </w:r>
          </w:p>
        </w:tc>
      </w:tr>
      <w:tr w:rsidR="000A08A9" w:rsidRPr="00682816" w14:paraId="618BE8C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73B66D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E45D5B" w14:textId="77777777" w:rsidR="000A08A9" w:rsidRPr="00682816" w:rsidRDefault="000A08A9" w:rsidP="00037A1F">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6FDE4871" w14:textId="77777777" w:rsidR="000A08A9" w:rsidRPr="00682816" w:rsidRDefault="000A08A9" w:rsidP="00037A1F">
            <w:pPr>
              <w:pStyle w:val="TAC"/>
            </w:pPr>
            <w:r w:rsidRPr="00682816">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3D8E15D4" w14:textId="77777777" w:rsidR="000A08A9" w:rsidRPr="00682816" w:rsidRDefault="000A08A9" w:rsidP="00037A1F">
            <w:pPr>
              <w:pStyle w:val="TAC"/>
            </w:pPr>
            <w:r w:rsidRPr="00682816">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E84CBF" w14:textId="77777777" w:rsidR="000A08A9" w:rsidRPr="00682816" w:rsidRDefault="000A08A9" w:rsidP="00037A1F">
            <w:pPr>
              <w:pStyle w:val="TAC"/>
            </w:pPr>
            <w:r w:rsidRPr="00682816">
              <w:rPr>
                <w:rFonts w:cs="Arial"/>
                <w:kern w:val="2"/>
                <w:szCs w:val="24"/>
                <w:lang w:eastAsia="ko-KR"/>
              </w:rPr>
              <w:t>5</w:t>
            </w:r>
            <w:r w:rsidRPr="00682816">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0D4EFFE" w14:textId="77777777" w:rsidR="000A08A9" w:rsidRPr="00682816" w:rsidRDefault="000A08A9" w:rsidP="00037A1F">
            <w:pPr>
              <w:pStyle w:val="TAC"/>
            </w:pPr>
            <w:r w:rsidRPr="00682816">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4078405" w14:textId="77777777" w:rsidR="000A08A9" w:rsidRPr="00682816" w:rsidRDefault="000A08A9" w:rsidP="00037A1F">
            <w:pPr>
              <w:pStyle w:val="TAC"/>
            </w:pPr>
            <w:r w:rsidRPr="00682816">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6075C1"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2924C75" w14:textId="77777777" w:rsidR="000A08A9" w:rsidRPr="00682816" w:rsidRDefault="000A08A9" w:rsidP="00037A1F">
            <w:pPr>
              <w:pStyle w:val="TAC"/>
            </w:pPr>
            <w:r w:rsidRPr="00682816">
              <w:rPr>
                <w:lang w:val="en-US" w:eastAsia="ko-KR"/>
              </w:rPr>
              <w:t>N/A</w:t>
            </w:r>
          </w:p>
        </w:tc>
      </w:tr>
      <w:tr w:rsidR="000A08A9" w:rsidRPr="00682816" w14:paraId="65818F8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F6EDCD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1A4C70" w14:textId="77777777" w:rsidR="000A08A9" w:rsidRPr="00682816" w:rsidRDefault="000A08A9" w:rsidP="00037A1F">
            <w:pPr>
              <w:pStyle w:val="TAC"/>
            </w:pPr>
            <w:r w:rsidRPr="00682816">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6AF350F5" w14:textId="77777777" w:rsidR="000A08A9" w:rsidRPr="00682816" w:rsidRDefault="000A08A9" w:rsidP="00037A1F">
            <w:pPr>
              <w:pStyle w:val="TAC"/>
            </w:pPr>
            <w:r w:rsidRPr="00682816">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1375B2FB" w14:textId="77777777" w:rsidR="000A08A9" w:rsidRPr="00682816" w:rsidRDefault="000A08A9" w:rsidP="00037A1F">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5FF0EC" w14:textId="77777777" w:rsidR="000A08A9" w:rsidRPr="00682816" w:rsidRDefault="000A08A9" w:rsidP="00037A1F">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AA47E0" w14:textId="77777777" w:rsidR="000A08A9" w:rsidRPr="00682816" w:rsidRDefault="000A08A9" w:rsidP="00037A1F">
            <w:pPr>
              <w:pStyle w:val="TAC"/>
            </w:pPr>
            <w:r w:rsidRPr="00682816">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B945AC7" w14:textId="77777777" w:rsidR="000A08A9" w:rsidRPr="00682816" w:rsidRDefault="000A08A9" w:rsidP="00037A1F">
            <w:pPr>
              <w:pStyle w:val="TAC"/>
            </w:pPr>
            <w:r w:rsidRPr="00682816">
              <w:t>20.0</w:t>
            </w:r>
          </w:p>
        </w:tc>
        <w:tc>
          <w:tcPr>
            <w:tcW w:w="828" w:type="dxa"/>
            <w:tcBorders>
              <w:top w:val="single" w:sz="4" w:space="0" w:color="auto"/>
              <w:left w:val="single" w:sz="4" w:space="0" w:color="auto"/>
              <w:bottom w:val="single" w:sz="4" w:space="0" w:color="auto"/>
              <w:right w:val="single" w:sz="4" w:space="0" w:color="auto"/>
            </w:tcBorders>
          </w:tcPr>
          <w:p w14:paraId="656B6E9D" w14:textId="77777777" w:rsidR="000A08A9" w:rsidRPr="00682816" w:rsidRDefault="000A08A9" w:rsidP="00037A1F">
            <w:pPr>
              <w:pStyle w:val="TAC"/>
            </w:pPr>
            <w:r w:rsidRPr="00682816">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57F7392" w14:textId="77777777" w:rsidR="000A08A9" w:rsidRPr="00682816" w:rsidRDefault="000A08A9" w:rsidP="00037A1F">
            <w:pPr>
              <w:pStyle w:val="TAC"/>
            </w:pPr>
            <w:r w:rsidRPr="00682816">
              <w:t>IMD4</w:t>
            </w:r>
          </w:p>
        </w:tc>
      </w:tr>
      <w:tr w:rsidR="000A08A9" w:rsidRPr="00682816" w14:paraId="0889AD2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66B8EE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54EBA2" w14:textId="77777777" w:rsidR="000A08A9" w:rsidRPr="00682816" w:rsidRDefault="000A08A9" w:rsidP="00037A1F">
            <w:pPr>
              <w:pStyle w:val="TAC"/>
            </w:pPr>
            <w:r w:rsidRPr="00682816">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E091E5" w14:textId="77777777" w:rsidR="000A08A9" w:rsidRPr="00682816" w:rsidRDefault="000A08A9" w:rsidP="00037A1F">
            <w:pPr>
              <w:pStyle w:val="TAC"/>
            </w:pPr>
            <w:r w:rsidRPr="00682816">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549FB8D" w14:textId="77777777" w:rsidR="000A08A9" w:rsidRPr="00682816" w:rsidRDefault="000A08A9" w:rsidP="00037A1F">
            <w:pPr>
              <w:pStyle w:val="TAC"/>
            </w:pPr>
            <w:r w:rsidRPr="00682816">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43FF5A" w14:textId="77777777" w:rsidR="000A08A9" w:rsidRPr="00682816" w:rsidRDefault="000A08A9" w:rsidP="00037A1F">
            <w:pPr>
              <w:pStyle w:val="TAC"/>
            </w:pPr>
            <w:r w:rsidRPr="00682816">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A80334" w14:textId="77777777" w:rsidR="000A08A9" w:rsidRPr="00682816" w:rsidRDefault="000A08A9" w:rsidP="00037A1F">
            <w:pPr>
              <w:pStyle w:val="TAC"/>
            </w:pPr>
            <w:r w:rsidRPr="00682816">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98F9DC2" w14:textId="77777777" w:rsidR="000A08A9" w:rsidRPr="00682816" w:rsidRDefault="000A08A9" w:rsidP="00037A1F">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A3FA56"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C78D6F" w14:textId="77777777" w:rsidR="000A08A9" w:rsidRPr="00682816" w:rsidRDefault="000A08A9" w:rsidP="00037A1F">
            <w:pPr>
              <w:pStyle w:val="TAC"/>
            </w:pPr>
            <w:r w:rsidRPr="00682816">
              <w:rPr>
                <w:lang w:eastAsia="ko-KR"/>
              </w:rPr>
              <w:t>N/A</w:t>
            </w:r>
          </w:p>
        </w:tc>
      </w:tr>
      <w:tr w:rsidR="000A08A9" w:rsidRPr="00682816" w14:paraId="4F2DA38D"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C44BC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9B8A8D" w14:textId="77777777" w:rsidR="000A08A9" w:rsidRPr="00682816" w:rsidRDefault="000A08A9" w:rsidP="00037A1F">
            <w:pPr>
              <w:pStyle w:val="TAC"/>
            </w:pPr>
            <w:r w:rsidRPr="00682816">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F1F0FB9" w14:textId="77777777" w:rsidR="000A08A9" w:rsidRPr="00682816" w:rsidRDefault="000A08A9" w:rsidP="00037A1F">
            <w:pPr>
              <w:pStyle w:val="TAC"/>
            </w:pPr>
            <w:r w:rsidRPr="00682816">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5AB1781" w14:textId="77777777" w:rsidR="000A08A9" w:rsidRPr="00682816" w:rsidRDefault="000A08A9" w:rsidP="00037A1F">
            <w:pPr>
              <w:pStyle w:val="TAC"/>
            </w:pPr>
            <w:r w:rsidRPr="00682816">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B18DE5" w14:textId="77777777" w:rsidR="000A08A9" w:rsidRPr="00682816" w:rsidRDefault="000A08A9" w:rsidP="00037A1F">
            <w:pPr>
              <w:pStyle w:val="TAC"/>
            </w:pPr>
            <w:r w:rsidRPr="00682816">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9D88D3" w14:textId="77777777" w:rsidR="000A08A9" w:rsidRPr="00682816" w:rsidRDefault="000A08A9" w:rsidP="00037A1F">
            <w:pPr>
              <w:pStyle w:val="TAC"/>
            </w:pPr>
            <w:r w:rsidRPr="00682816">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B96B93A" w14:textId="77777777" w:rsidR="000A08A9" w:rsidRPr="00682816" w:rsidRDefault="000A08A9" w:rsidP="00037A1F">
            <w:pPr>
              <w:pStyle w:val="TAC"/>
            </w:pPr>
            <w:r w:rsidRPr="00682816">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4CD736" w14:textId="77777777" w:rsidR="000A08A9" w:rsidRPr="00682816" w:rsidRDefault="000A08A9" w:rsidP="00037A1F">
            <w:pPr>
              <w:pStyle w:val="TAC"/>
            </w:pPr>
            <w:r w:rsidRPr="00682816">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EE9173E" w14:textId="77777777" w:rsidR="000A08A9" w:rsidRPr="00682816" w:rsidRDefault="000A08A9" w:rsidP="00037A1F">
            <w:pPr>
              <w:pStyle w:val="TAC"/>
            </w:pPr>
            <w:r w:rsidRPr="00682816">
              <w:rPr>
                <w:lang w:eastAsia="ko-KR"/>
              </w:rPr>
              <w:t>N/A</w:t>
            </w:r>
          </w:p>
        </w:tc>
      </w:tr>
      <w:tr w:rsidR="000A08A9" w:rsidRPr="00682816" w14:paraId="5917160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E84625" w14:textId="77777777" w:rsidR="000A08A9" w:rsidRPr="00682816" w:rsidRDefault="000A08A9" w:rsidP="00037A1F">
            <w:pPr>
              <w:pStyle w:val="TAC"/>
              <w:rPr>
                <w:lang w:val="en-US" w:eastAsia="zh-CN"/>
              </w:rPr>
            </w:pPr>
            <w:r w:rsidRPr="00682816">
              <w:t>CA_n25-n66-n77</w:t>
            </w:r>
          </w:p>
        </w:tc>
        <w:tc>
          <w:tcPr>
            <w:tcW w:w="1146" w:type="dxa"/>
            <w:tcBorders>
              <w:top w:val="single" w:sz="4" w:space="0" w:color="auto"/>
              <w:left w:val="single" w:sz="4" w:space="0" w:color="auto"/>
              <w:bottom w:val="single" w:sz="4" w:space="0" w:color="auto"/>
              <w:right w:val="single" w:sz="4" w:space="0" w:color="auto"/>
            </w:tcBorders>
          </w:tcPr>
          <w:p w14:paraId="7DD7BED2" w14:textId="77777777" w:rsidR="000A08A9" w:rsidRPr="00682816" w:rsidRDefault="000A08A9" w:rsidP="00037A1F">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08622" w14:textId="77777777" w:rsidR="000A08A9" w:rsidRPr="00682816" w:rsidRDefault="000A08A9" w:rsidP="00037A1F">
            <w:pPr>
              <w:pStyle w:val="TAC"/>
              <w:rPr>
                <w:lang w:eastAsia="ko-KR"/>
              </w:rPr>
            </w:pPr>
            <w:r w:rsidRPr="00682816">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6CE6AC54" w14:textId="77777777" w:rsidR="000A08A9" w:rsidRPr="00682816" w:rsidRDefault="000A08A9" w:rsidP="00037A1F">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6DF485" w14:textId="77777777" w:rsidR="000A08A9" w:rsidRPr="00682816" w:rsidRDefault="000A08A9" w:rsidP="00037A1F">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4A82A2" w14:textId="77777777" w:rsidR="000A08A9" w:rsidRPr="00682816" w:rsidRDefault="000A08A9" w:rsidP="00037A1F">
            <w:pPr>
              <w:pStyle w:val="TAC"/>
              <w:rPr>
                <w:lang w:eastAsia="ko-KR"/>
              </w:rPr>
            </w:pPr>
            <w:r w:rsidRPr="00682816">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E826569" w14:textId="77777777" w:rsidR="000A08A9" w:rsidRPr="00682816" w:rsidRDefault="000A08A9" w:rsidP="00037A1F">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B79177B"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869536" w14:textId="77777777" w:rsidR="000A08A9" w:rsidRPr="00682816" w:rsidRDefault="000A08A9" w:rsidP="00037A1F">
            <w:pPr>
              <w:pStyle w:val="TAC"/>
              <w:rPr>
                <w:lang w:eastAsia="ko-KR"/>
              </w:rPr>
            </w:pPr>
            <w:r w:rsidRPr="00682816">
              <w:rPr>
                <w:color w:val="000000"/>
                <w:lang w:val="en-US" w:eastAsia="zh-CN"/>
              </w:rPr>
              <w:t>N/A</w:t>
            </w:r>
          </w:p>
        </w:tc>
      </w:tr>
      <w:tr w:rsidR="000A08A9" w:rsidRPr="00682816" w14:paraId="081DDF0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5B5DDF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11467E" w14:textId="77777777" w:rsidR="000A08A9" w:rsidRPr="00682816" w:rsidRDefault="000A08A9" w:rsidP="00037A1F">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CA099E" w14:textId="77777777" w:rsidR="000A08A9" w:rsidRPr="00682816" w:rsidRDefault="000A08A9" w:rsidP="00037A1F">
            <w:pPr>
              <w:pStyle w:val="TAC"/>
              <w:rPr>
                <w:lang w:eastAsia="ko-KR"/>
              </w:rPr>
            </w:pPr>
            <w:r w:rsidRPr="00682816">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3DFD4ED" w14:textId="77777777" w:rsidR="000A08A9" w:rsidRPr="00682816" w:rsidRDefault="000A08A9" w:rsidP="00037A1F">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F882E8" w14:textId="77777777" w:rsidR="000A08A9" w:rsidRPr="00682816" w:rsidRDefault="000A08A9" w:rsidP="00037A1F">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C2CCF6" w14:textId="77777777" w:rsidR="000A08A9" w:rsidRPr="00682816" w:rsidRDefault="000A08A9" w:rsidP="00037A1F">
            <w:pPr>
              <w:pStyle w:val="TAC"/>
              <w:rPr>
                <w:lang w:eastAsia="ko-KR"/>
              </w:rPr>
            </w:pPr>
            <w:r w:rsidRPr="00682816">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403DA234" w14:textId="77777777" w:rsidR="000A08A9" w:rsidRPr="00682816" w:rsidRDefault="000A08A9" w:rsidP="00037A1F">
            <w:pPr>
              <w:pStyle w:val="TAC"/>
              <w:rPr>
                <w:lang w:eastAsia="ko-KR"/>
              </w:rPr>
            </w:pPr>
            <w:r w:rsidRPr="00682816">
              <w:rPr>
                <w:color w:val="000000"/>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17847E82"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5FDFE" w14:textId="77777777" w:rsidR="000A08A9" w:rsidRPr="00682816" w:rsidRDefault="000A08A9" w:rsidP="00037A1F">
            <w:pPr>
              <w:pStyle w:val="TAC"/>
              <w:rPr>
                <w:lang w:eastAsia="ko-KR"/>
              </w:rPr>
            </w:pPr>
            <w:r w:rsidRPr="00682816">
              <w:rPr>
                <w:color w:val="000000"/>
                <w:lang w:val="en-US" w:eastAsia="zh-CN"/>
              </w:rPr>
              <w:t>IMD2</w:t>
            </w:r>
          </w:p>
        </w:tc>
      </w:tr>
      <w:tr w:rsidR="000A08A9" w:rsidRPr="00682816" w14:paraId="5BA61A9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01DCA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A7C42" w14:textId="77777777" w:rsidR="000A08A9" w:rsidRPr="00682816" w:rsidRDefault="000A08A9" w:rsidP="00037A1F">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4FDD368" w14:textId="77777777" w:rsidR="000A08A9" w:rsidRPr="00682816" w:rsidRDefault="000A08A9" w:rsidP="00037A1F">
            <w:pPr>
              <w:pStyle w:val="TAC"/>
              <w:rPr>
                <w:lang w:eastAsia="ko-KR"/>
              </w:rPr>
            </w:pPr>
            <w:r w:rsidRPr="00682816">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8A4180C" w14:textId="77777777" w:rsidR="000A08A9" w:rsidRPr="00682816" w:rsidRDefault="000A08A9" w:rsidP="00037A1F">
            <w:pPr>
              <w:pStyle w:val="TAC"/>
              <w:rPr>
                <w:lang w:eastAsia="ko-KR"/>
              </w:rPr>
            </w:pPr>
            <w:r w:rsidRPr="00682816">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A3B40FB" w14:textId="77777777" w:rsidR="000A08A9" w:rsidRPr="00682816" w:rsidRDefault="000A08A9" w:rsidP="00037A1F">
            <w:pPr>
              <w:pStyle w:val="TAC"/>
              <w:rPr>
                <w:lang w:eastAsia="ko-KR"/>
              </w:rPr>
            </w:pPr>
            <w:r w:rsidRPr="00682816">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388EA2" w14:textId="77777777" w:rsidR="000A08A9" w:rsidRPr="00682816" w:rsidRDefault="000A08A9" w:rsidP="00037A1F">
            <w:pPr>
              <w:pStyle w:val="TAC"/>
              <w:rPr>
                <w:lang w:eastAsia="ko-KR"/>
              </w:rPr>
            </w:pPr>
            <w:r w:rsidRPr="00682816">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0AC4D890" w14:textId="77777777" w:rsidR="000A08A9" w:rsidRPr="00682816" w:rsidRDefault="000A08A9" w:rsidP="00037A1F">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CB4BB98" w14:textId="77777777" w:rsidR="000A08A9" w:rsidRPr="00682816" w:rsidRDefault="000A08A9" w:rsidP="00037A1F">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8D814B" w14:textId="77777777" w:rsidR="000A08A9" w:rsidRPr="00682816" w:rsidRDefault="000A08A9" w:rsidP="00037A1F">
            <w:pPr>
              <w:pStyle w:val="TAC"/>
              <w:rPr>
                <w:lang w:eastAsia="ko-KR"/>
              </w:rPr>
            </w:pPr>
            <w:r w:rsidRPr="00682816">
              <w:rPr>
                <w:color w:val="000000"/>
                <w:lang w:val="en-US" w:eastAsia="zh-CN"/>
              </w:rPr>
              <w:t>N/A</w:t>
            </w:r>
          </w:p>
        </w:tc>
      </w:tr>
      <w:tr w:rsidR="000A08A9" w:rsidRPr="00682816" w14:paraId="7A69CB7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573F4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22EBD2" w14:textId="77777777" w:rsidR="000A08A9" w:rsidRPr="00682816" w:rsidRDefault="000A08A9" w:rsidP="00037A1F">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BDA225" w14:textId="77777777" w:rsidR="000A08A9" w:rsidRPr="00682816" w:rsidRDefault="000A08A9" w:rsidP="00037A1F">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28022A87" w14:textId="77777777" w:rsidR="000A08A9" w:rsidRPr="00682816" w:rsidRDefault="000A08A9" w:rsidP="00037A1F">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2642A6" w14:textId="77777777" w:rsidR="000A08A9" w:rsidRPr="00682816" w:rsidRDefault="000A08A9" w:rsidP="00037A1F">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4D7D0B1" w14:textId="77777777" w:rsidR="000A08A9" w:rsidRPr="00682816" w:rsidRDefault="000A08A9" w:rsidP="00037A1F">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66DEFD7" w14:textId="77777777" w:rsidR="000A08A9" w:rsidRPr="00682816" w:rsidRDefault="000A08A9" w:rsidP="00037A1F">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96E744"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330595" w14:textId="77777777" w:rsidR="000A08A9" w:rsidRPr="00682816" w:rsidRDefault="000A08A9" w:rsidP="00037A1F">
            <w:pPr>
              <w:pStyle w:val="TAC"/>
              <w:rPr>
                <w:lang w:eastAsia="ko-KR"/>
              </w:rPr>
            </w:pPr>
            <w:r w:rsidRPr="00682816">
              <w:rPr>
                <w:color w:val="000000"/>
                <w:lang w:val="en-US" w:eastAsia="zh-CN"/>
              </w:rPr>
              <w:t>N/A</w:t>
            </w:r>
          </w:p>
        </w:tc>
      </w:tr>
      <w:tr w:rsidR="000A08A9" w:rsidRPr="00682816" w14:paraId="1C434C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7B07A9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5CC1B5" w14:textId="77777777" w:rsidR="000A08A9" w:rsidRPr="00682816" w:rsidRDefault="000A08A9" w:rsidP="00037A1F">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803370" w14:textId="77777777" w:rsidR="000A08A9" w:rsidRPr="00682816" w:rsidRDefault="000A08A9" w:rsidP="00037A1F">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42451A" w14:textId="77777777" w:rsidR="000A08A9" w:rsidRPr="00682816" w:rsidRDefault="000A08A9" w:rsidP="00037A1F">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61C232" w14:textId="77777777" w:rsidR="000A08A9" w:rsidRPr="00682816" w:rsidRDefault="000A08A9" w:rsidP="00037A1F">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63EA80" w14:textId="77777777" w:rsidR="000A08A9" w:rsidRPr="00682816" w:rsidRDefault="000A08A9" w:rsidP="00037A1F">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02837E6" w14:textId="77777777" w:rsidR="000A08A9" w:rsidRPr="00682816" w:rsidRDefault="000A08A9" w:rsidP="00037A1F">
            <w:pPr>
              <w:pStyle w:val="TAC"/>
              <w:rPr>
                <w:lang w:eastAsia="ko-KR"/>
              </w:rPr>
            </w:pPr>
            <w:r w:rsidRPr="00682816">
              <w:rPr>
                <w:color w:val="000000"/>
                <w:lang w:val="en-US" w:eastAsia="zh-CN"/>
              </w:rPr>
              <w:t>22.0</w:t>
            </w:r>
          </w:p>
        </w:tc>
        <w:tc>
          <w:tcPr>
            <w:tcW w:w="828" w:type="dxa"/>
            <w:tcBorders>
              <w:top w:val="single" w:sz="4" w:space="0" w:color="auto"/>
              <w:left w:val="single" w:sz="4" w:space="0" w:color="auto"/>
              <w:bottom w:val="single" w:sz="4" w:space="0" w:color="auto"/>
              <w:right w:val="single" w:sz="4" w:space="0" w:color="auto"/>
            </w:tcBorders>
          </w:tcPr>
          <w:p w14:paraId="41F52EB9"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0E4393" w14:textId="77777777" w:rsidR="000A08A9" w:rsidRPr="00682816" w:rsidRDefault="000A08A9" w:rsidP="00037A1F">
            <w:pPr>
              <w:pStyle w:val="TAC"/>
              <w:rPr>
                <w:lang w:eastAsia="ko-KR"/>
              </w:rPr>
            </w:pPr>
            <w:r w:rsidRPr="00682816">
              <w:rPr>
                <w:color w:val="000000"/>
                <w:lang w:val="en-US" w:eastAsia="zh-CN"/>
              </w:rPr>
              <w:t>IMD4</w:t>
            </w:r>
          </w:p>
        </w:tc>
      </w:tr>
      <w:tr w:rsidR="000A08A9" w:rsidRPr="00682816" w14:paraId="756BE27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CD9915A"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A09E8" w14:textId="77777777" w:rsidR="000A08A9" w:rsidRPr="00682816" w:rsidRDefault="000A08A9" w:rsidP="00037A1F">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4AC574" w14:textId="77777777" w:rsidR="000A08A9" w:rsidRPr="00682816" w:rsidRDefault="000A08A9" w:rsidP="00037A1F">
            <w:pPr>
              <w:pStyle w:val="TAC"/>
              <w:rPr>
                <w:lang w:eastAsia="ko-KR"/>
              </w:rPr>
            </w:pPr>
            <w:r w:rsidRPr="00682816">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3685A126" w14:textId="77777777" w:rsidR="000A08A9" w:rsidRPr="00682816" w:rsidRDefault="000A08A9" w:rsidP="00037A1F">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83F683" w14:textId="77777777" w:rsidR="000A08A9" w:rsidRPr="00682816" w:rsidRDefault="000A08A9" w:rsidP="00037A1F">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94D2E9" w14:textId="77777777" w:rsidR="000A08A9" w:rsidRPr="00682816" w:rsidRDefault="000A08A9" w:rsidP="00037A1F">
            <w:pPr>
              <w:pStyle w:val="TAC"/>
              <w:rPr>
                <w:lang w:eastAsia="ko-KR"/>
              </w:rPr>
            </w:pPr>
            <w:r w:rsidRPr="00682816">
              <w:rPr>
                <w:color w:val="000000"/>
                <w:lang w:val="en-US" w:eastAsia="zh-CN"/>
              </w:rPr>
              <w:t>3</w:t>
            </w:r>
            <w:r w:rsidRPr="00682816">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1C6C0DE3" w14:textId="77777777" w:rsidR="000A08A9" w:rsidRPr="00682816" w:rsidRDefault="000A08A9" w:rsidP="00037A1F">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5D7DC0" w14:textId="77777777" w:rsidR="000A08A9" w:rsidRPr="00682816" w:rsidRDefault="000A08A9" w:rsidP="00037A1F">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E291C" w14:textId="77777777" w:rsidR="000A08A9" w:rsidRPr="00682816" w:rsidRDefault="000A08A9" w:rsidP="00037A1F">
            <w:pPr>
              <w:pStyle w:val="TAC"/>
              <w:rPr>
                <w:lang w:eastAsia="ko-KR"/>
              </w:rPr>
            </w:pPr>
            <w:r w:rsidRPr="00682816">
              <w:rPr>
                <w:color w:val="000000"/>
                <w:lang w:val="en-US" w:eastAsia="zh-CN"/>
              </w:rPr>
              <w:t>N/A</w:t>
            </w:r>
          </w:p>
        </w:tc>
      </w:tr>
      <w:tr w:rsidR="000A08A9" w:rsidRPr="00682816" w14:paraId="058D8AE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6DC2ADA"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64C072" w14:textId="77777777" w:rsidR="000A08A9" w:rsidRPr="00682816" w:rsidRDefault="000A08A9" w:rsidP="00037A1F">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378153" w14:textId="77777777" w:rsidR="000A08A9" w:rsidRPr="00682816" w:rsidRDefault="000A08A9" w:rsidP="00037A1F">
            <w:pPr>
              <w:pStyle w:val="TAC"/>
              <w:rPr>
                <w:lang w:eastAsia="ko-KR"/>
              </w:rPr>
            </w:pPr>
            <w:r w:rsidRPr="00682816">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F691190" w14:textId="77777777" w:rsidR="000A08A9" w:rsidRPr="00682816" w:rsidRDefault="000A08A9" w:rsidP="00037A1F">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D394F0" w14:textId="77777777" w:rsidR="000A08A9" w:rsidRPr="00682816" w:rsidRDefault="000A08A9" w:rsidP="00037A1F">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056393" w14:textId="77777777" w:rsidR="000A08A9" w:rsidRPr="00682816" w:rsidRDefault="000A08A9" w:rsidP="00037A1F">
            <w:pPr>
              <w:pStyle w:val="TAC"/>
              <w:rPr>
                <w:lang w:eastAsia="ko-KR"/>
              </w:rPr>
            </w:pPr>
            <w:r w:rsidRPr="00682816">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5C9D491" w14:textId="77777777" w:rsidR="000A08A9" w:rsidRPr="00682816" w:rsidRDefault="000A08A9" w:rsidP="00037A1F">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CBA89"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BCD6E9" w14:textId="77777777" w:rsidR="000A08A9" w:rsidRPr="00682816" w:rsidRDefault="000A08A9" w:rsidP="00037A1F">
            <w:pPr>
              <w:pStyle w:val="TAC"/>
              <w:rPr>
                <w:lang w:eastAsia="ko-KR"/>
              </w:rPr>
            </w:pPr>
            <w:r w:rsidRPr="00682816">
              <w:rPr>
                <w:color w:val="000000"/>
                <w:lang w:val="en-US" w:eastAsia="zh-CN"/>
              </w:rPr>
              <w:t>N/A</w:t>
            </w:r>
          </w:p>
        </w:tc>
      </w:tr>
      <w:tr w:rsidR="000A08A9" w:rsidRPr="00682816" w14:paraId="3AA0746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15923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97DFFD" w14:textId="77777777" w:rsidR="000A08A9" w:rsidRPr="00682816" w:rsidRDefault="000A08A9" w:rsidP="00037A1F">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78BEBB" w14:textId="77777777" w:rsidR="000A08A9" w:rsidRPr="00682816" w:rsidRDefault="000A08A9" w:rsidP="00037A1F">
            <w:pPr>
              <w:pStyle w:val="TAC"/>
              <w:rPr>
                <w:lang w:eastAsia="ko-KR"/>
              </w:rPr>
            </w:pPr>
            <w:r w:rsidRPr="00682816">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C39F343" w14:textId="77777777" w:rsidR="000A08A9" w:rsidRPr="00682816" w:rsidRDefault="000A08A9" w:rsidP="00037A1F">
            <w:pPr>
              <w:pStyle w:val="TAC"/>
              <w:rPr>
                <w:lang w:eastAsia="ko-KR"/>
              </w:rPr>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361753" w14:textId="77777777" w:rsidR="000A08A9" w:rsidRPr="00682816" w:rsidRDefault="000A08A9" w:rsidP="00037A1F">
            <w:pPr>
              <w:pStyle w:val="TAC"/>
              <w:rPr>
                <w:lang w:eastAsia="ko-KR"/>
              </w:rPr>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2997A8" w14:textId="77777777" w:rsidR="000A08A9" w:rsidRPr="00682816" w:rsidRDefault="000A08A9" w:rsidP="00037A1F">
            <w:pPr>
              <w:pStyle w:val="TAC"/>
              <w:rPr>
                <w:lang w:eastAsia="ko-KR"/>
              </w:rPr>
            </w:pPr>
            <w:r w:rsidRPr="00682816">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AABCCF7" w14:textId="77777777" w:rsidR="000A08A9" w:rsidRPr="00682816" w:rsidRDefault="000A08A9" w:rsidP="00037A1F">
            <w:pPr>
              <w:pStyle w:val="TAC"/>
              <w:rPr>
                <w:lang w:eastAsia="ko-KR"/>
              </w:rPr>
            </w:pPr>
            <w:r w:rsidRPr="00682816">
              <w:rPr>
                <w:color w:val="000000"/>
                <w:lang w:val="en-US" w:eastAsia="zh-CN"/>
              </w:rPr>
              <w:t>16.9</w:t>
            </w:r>
          </w:p>
        </w:tc>
        <w:tc>
          <w:tcPr>
            <w:tcW w:w="828" w:type="dxa"/>
            <w:tcBorders>
              <w:top w:val="single" w:sz="4" w:space="0" w:color="auto"/>
              <w:left w:val="single" w:sz="4" w:space="0" w:color="auto"/>
              <w:bottom w:val="single" w:sz="4" w:space="0" w:color="auto"/>
              <w:right w:val="single" w:sz="4" w:space="0" w:color="auto"/>
            </w:tcBorders>
          </w:tcPr>
          <w:p w14:paraId="5BE2FDC4"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2E2078" w14:textId="77777777" w:rsidR="000A08A9" w:rsidRPr="00682816" w:rsidRDefault="000A08A9" w:rsidP="00037A1F">
            <w:pPr>
              <w:pStyle w:val="TAC"/>
              <w:rPr>
                <w:lang w:eastAsia="ko-KR"/>
              </w:rPr>
            </w:pPr>
            <w:r w:rsidRPr="00682816">
              <w:rPr>
                <w:color w:val="000000"/>
                <w:lang w:val="en-US" w:eastAsia="zh-CN"/>
              </w:rPr>
              <w:t>IMD5</w:t>
            </w:r>
          </w:p>
        </w:tc>
      </w:tr>
      <w:tr w:rsidR="000A08A9" w:rsidRPr="00682816" w14:paraId="27BE306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89DB6C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7AE98F" w14:textId="77777777" w:rsidR="000A08A9" w:rsidRPr="00682816" w:rsidRDefault="000A08A9" w:rsidP="00037A1F">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5EDBEE" w14:textId="77777777" w:rsidR="000A08A9" w:rsidRPr="00682816" w:rsidRDefault="000A08A9" w:rsidP="00037A1F">
            <w:pPr>
              <w:pStyle w:val="TAC"/>
              <w:rPr>
                <w:lang w:eastAsia="ko-KR"/>
              </w:rPr>
            </w:pPr>
            <w:r w:rsidRPr="00682816">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D281026" w14:textId="77777777" w:rsidR="000A08A9" w:rsidRPr="00682816" w:rsidRDefault="000A08A9" w:rsidP="00037A1F">
            <w:pPr>
              <w:pStyle w:val="TAC"/>
              <w:rPr>
                <w:lang w:eastAsia="ko-KR"/>
              </w:rPr>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008815" w14:textId="77777777" w:rsidR="000A08A9" w:rsidRPr="00682816" w:rsidRDefault="000A08A9" w:rsidP="00037A1F">
            <w:pPr>
              <w:pStyle w:val="TAC"/>
              <w:rPr>
                <w:lang w:eastAsia="ko-KR"/>
              </w:rPr>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12DED" w14:textId="77777777" w:rsidR="000A08A9" w:rsidRPr="00682816" w:rsidRDefault="000A08A9" w:rsidP="00037A1F">
            <w:pPr>
              <w:pStyle w:val="TAC"/>
              <w:rPr>
                <w:lang w:eastAsia="ko-KR"/>
              </w:rPr>
            </w:pPr>
            <w:r w:rsidRPr="00682816">
              <w:rPr>
                <w:color w:val="000000"/>
                <w:lang w:val="en-US" w:eastAsia="zh-CN"/>
              </w:rPr>
              <w:t>3</w:t>
            </w:r>
            <w:r w:rsidRPr="00682816">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0FB9B97" w14:textId="77777777" w:rsidR="000A08A9" w:rsidRPr="00682816" w:rsidRDefault="000A08A9" w:rsidP="00037A1F">
            <w:pPr>
              <w:pStyle w:val="TAC"/>
              <w:rPr>
                <w:lang w:eastAsia="ko-KR"/>
              </w:rPr>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8CB611" w14:textId="77777777" w:rsidR="000A08A9" w:rsidRPr="00682816" w:rsidRDefault="000A08A9" w:rsidP="00037A1F">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3170B8" w14:textId="77777777" w:rsidR="000A08A9" w:rsidRPr="00682816" w:rsidRDefault="000A08A9" w:rsidP="00037A1F">
            <w:pPr>
              <w:pStyle w:val="TAC"/>
              <w:rPr>
                <w:lang w:eastAsia="ko-KR"/>
              </w:rPr>
            </w:pPr>
            <w:r w:rsidRPr="00682816">
              <w:rPr>
                <w:color w:val="000000"/>
                <w:lang w:val="en-US" w:eastAsia="zh-CN"/>
              </w:rPr>
              <w:t>N/A</w:t>
            </w:r>
          </w:p>
        </w:tc>
      </w:tr>
      <w:tr w:rsidR="000A08A9" w:rsidRPr="00682816" w14:paraId="1583D2D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654A54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59346" w14:textId="77777777" w:rsidR="000A08A9" w:rsidRPr="00682816" w:rsidRDefault="000A08A9" w:rsidP="00037A1F">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FFAF48" w14:textId="77777777" w:rsidR="000A08A9" w:rsidRPr="00682816" w:rsidRDefault="000A08A9" w:rsidP="00037A1F">
            <w:pPr>
              <w:pStyle w:val="TAC"/>
              <w:rPr>
                <w:lang w:eastAsia="ko-KR"/>
              </w:rPr>
            </w:pPr>
            <w:r w:rsidRPr="00682816">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F4489A" w14:textId="77777777" w:rsidR="000A08A9" w:rsidRPr="00682816" w:rsidRDefault="000A08A9" w:rsidP="00037A1F">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9227EB" w14:textId="77777777" w:rsidR="000A08A9" w:rsidRPr="00682816" w:rsidRDefault="000A08A9" w:rsidP="00037A1F">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C123277" w14:textId="77777777" w:rsidR="000A08A9" w:rsidRPr="00682816" w:rsidRDefault="000A08A9" w:rsidP="00037A1F">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27061A" w14:textId="77777777" w:rsidR="000A08A9" w:rsidRPr="00682816" w:rsidRDefault="000A08A9" w:rsidP="00037A1F">
            <w:pPr>
              <w:pStyle w:val="TAC"/>
              <w:rPr>
                <w:lang w:eastAsia="ko-KR"/>
              </w:rPr>
            </w:pPr>
            <w:r w:rsidRPr="00682816">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3121EB7D"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53DE4B" w14:textId="77777777" w:rsidR="000A08A9" w:rsidRPr="00682816" w:rsidRDefault="000A08A9" w:rsidP="00037A1F">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2</w:t>
            </w:r>
          </w:p>
        </w:tc>
      </w:tr>
      <w:tr w:rsidR="000A08A9" w:rsidRPr="00682816" w14:paraId="4DDF327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D3B613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E154F" w14:textId="77777777" w:rsidR="000A08A9" w:rsidRPr="00682816" w:rsidRDefault="000A08A9" w:rsidP="00037A1F">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95461B9" w14:textId="77777777" w:rsidR="000A08A9" w:rsidRPr="00682816" w:rsidRDefault="000A08A9" w:rsidP="00037A1F">
            <w:pPr>
              <w:pStyle w:val="TAC"/>
              <w:rPr>
                <w:lang w:eastAsia="ko-KR"/>
              </w:rPr>
            </w:pPr>
            <w:r w:rsidRPr="00682816">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535D0DE" w14:textId="77777777" w:rsidR="000A08A9" w:rsidRPr="00682816" w:rsidRDefault="000A08A9" w:rsidP="00037A1F">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9ACC9C" w14:textId="77777777" w:rsidR="000A08A9" w:rsidRPr="00682816" w:rsidRDefault="000A08A9" w:rsidP="00037A1F">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84F2B" w14:textId="77777777" w:rsidR="000A08A9" w:rsidRPr="00682816" w:rsidRDefault="000A08A9" w:rsidP="00037A1F">
            <w:pPr>
              <w:pStyle w:val="TAC"/>
              <w:rPr>
                <w:lang w:eastAsia="ko-KR"/>
              </w:rPr>
            </w:pPr>
            <w:r w:rsidRPr="00682816">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8F1FDEF" w14:textId="77777777" w:rsidR="000A08A9" w:rsidRPr="00682816" w:rsidRDefault="000A08A9" w:rsidP="00037A1F">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A7A771"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CF9049" w14:textId="77777777" w:rsidR="000A08A9" w:rsidRPr="00682816" w:rsidRDefault="000A08A9" w:rsidP="00037A1F">
            <w:pPr>
              <w:pStyle w:val="TAC"/>
              <w:rPr>
                <w:lang w:eastAsia="ko-KR"/>
              </w:rPr>
            </w:pPr>
            <w:r w:rsidRPr="00682816">
              <w:rPr>
                <w:rFonts w:eastAsia="맑은 고딕" w:cs="Arial"/>
                <w:kern w:val="2"/>
                <w:szCs w:val="24"/>
                <w:lang w:val="en-US" w:eastAsia="ko-KR"/>
              </w:rPr>
              <w:t>N/A</w:t>
            </w:r>
          </w:p>
        </w:tc>
      </w:tr>
      <w:tr w:rsidR="000A08A9" w:rsidRPr="00682816" w14:paraId="703C2F0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6A0A38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AE3BC5" w14:textId="77777777" w:rsidR="000A08A9" w:rsidRPr="00682816" w:rsidRDefault="000A08A9" w:rsidP="00037A1F">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637EA94" w14:textId="77777777" w:rsidR="000A08A9" w:rsidRPr="00682816" w:rsidRDefault="000A08A9" w:rsidP="00037A1F">
            <w:pPr>
              <w:pStyle w:val="TAC"/>
              <w:rPr>
                <w:lang w:eastAsia="ko-KR"/>
              </w:rPr>
            </w:pPr>
            <w:r w:rsidRPr="00682816">
              <w:rPr>
                <w:rFonts w:eastAsia="맑은 고딕"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6A2F0CD3" w14:textId="77777777" w:rsidR="000A08A9" w:rsidRPr="00682816" w:rsidRDefault="000A08A9" w:rsidP="00037A1F">
            <w:pPr>
              <w:pStyle w:val="TAC"/>
              <w:rPr>
                <w:lang w:eastAsia="ko-KR"/>
              </w:rPr>
            </w:pPr>
            <w:r w:rsidRPr="00682816">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0BEB6C" w14:textId="77777777" w:rsidR="000A08A9" w:rsidRPr="00682816" w:rsidRDefault="000A08A9" w:rsidP="00037A1F">
            <w:pPr>
              <w:pStyle w:val="TAC"/>
              <w:rPr>
                <w:lang w:eastAsia="ko-KR"/>
              </w:rPr>
            </w:pPr>
            <w:r w:rsidRPr="00682816">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6534FE0" w14:textId="77777777" w:rsidR="000A08A9" w:rsidRPr="00682816" w:rsidRDefault="000A08A9" w:rsidP="00037A1F">
            <w:pPr>
              <w:pStyle w:val="TAC"/>
              <w:rPr>
                <w:lang w:eastAsia="ko-KR"/>
              </w:rPr>
            </w:pPr>
            <w:r w:rsidRPr="00682816">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2BFC58" w14:textId="77777777" w:rsidR="000A08A9" w:rsidRPr="00682816" w:rsidRDefault="000A08A9" w:rsidP="00037A1F">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7CB01B" w14:textId="77777777" w:rsidR="000A08A9" w:rsidRPr="00682816" w:rsidRDefault="000A08A9" w:rsidP="00037A1F">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7CEA7A" w14:textId="77777777" w:rsidR="000A08A9" w:rsidRPr="00682816" w:rsidRDefault="000A08A9" w:rsidP="00037A1F">
            <w:pPr>
              <w:pStyle w:val="TAC"/>
              <w:rPr>
                <w:lang w:eastAsia="ko-KR"/>
              </w:rPr>
            </w:pPr>
            <w:r w:rsidRPr="00682816">
              <w:rPr>
                <w:rFonts w:eastAsia="맑은 고딕" w:cs="Arial"/>
                <w:kern w:val="2"/>
                <w:szCs w:val="24"/>
                <w:lang w:val="en-US" w:eastAsia="ko-KR"/>
              </w:rPr>
              <w:t>N/A</w:t>
            </w:r>
          </w:p>
        </w:tc>
      </w:tr>
      <w:tr w:rsidR="000A08A9" w:rsidRPr="00682816" w14:paraId="12B7AA8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FE4D7D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38304A" w14:textId="77777777" w:rsidR="000A08A9" w:rsidRPr="00682816" w:rsidRDefault="000A08A9" w:rsidP="00037A1F">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A145AD" w14:textId="77777777" w:rsidR="000A08A9" w:rsidRPr="00682816" w:rsidRDefault="000A08A9" w:rsidP="00037A1F">
            <w:pPr>
              <w:pStyle w:val="TAC"/>
              <w:rPr>
                <w:lang w:eastAsia="ko-KR"/>
              </w:rPr>
            </w:pPr>
            <w:r w:rsidRPr="00682816">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4FAB992" w14:textId="77777777" w:rsidR="000A08A9" w:rsidRPr="00682816" w:rsidRDefault="000A08A9" w:rsidP="00037A1F">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ADC098" w14:textId="77777777" w:rsidR="000A08A9" w:rsidRPr="00682816" w:rsidRDefault="000A08A9" w:rsidP="00037A1F">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1C28E04" w14:textId="77777777" w:rsidR="000A08A9" w:rsidRPr="00682816" w:rsidRDefault="000A08A9" w:rsidP="00037A1F">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CF009B" w14:textId="77777777" w:rsidR="000A08A9" w:rsidRPr="00682816" w:rsidRDefault="000A08A9" w:rsidP="00037A1F">
            <w:pPr>
              <w:pStyle w:val="TAC"/>
              <w:rPr>
                <w:lang w:eastAsia="ko-KR"/>
              </w:rPr>
            </w:pPr>
            <w:r w:rsidRPr="00682816">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356E2EC"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C3C73" w14:textId="77777777" w:rsidR="000A08A9" w:rsidRPr="00682816" w:rsidRDefault="000A08A9" w:rsidP="00037A1F">
            <w:pPr>
              <w:pStyle w:val="TAC"/>
              <w:rPr>
                <w:lang w:eastAsia="ko-KR"/>
              </w:rPr>
            </w:pPr>
            <w:r w:rsidRPr="00682816">
              <w:rPr>
                <w:rFonts w:cs="Arial"/>
                <w:kern w:val="2"/>
                <w:szCs w:val="24"/>
                <w:lang w:val="en-US" w:eastAsia="ja-JP"/>
              </w:rPr>
              <w:t>IMD</w:t>
            </w:r>
            <w:r w:rsidRPr="00682816">
              <w:rPr>
                <w:rFonts w:cs="Arial" w:hint="eastAsia"/>
                <w:kern w:val="2"/>
                <w:szCs w:val="24"/>
                <w:lang w:val="en-US" w:eastAsia="zh-CN"/>
              </w:rPr>
              <w:t>4</w:t>
            </w:r>
            <w:r w:rsidRPr="00682816">
              <w:rPr>
                <w:rFonts w:cs="Arial"/>
                <w:kern w:val="2"/>
                <w:szCs w:val="24"/>
                <w:vertAlign w:val="superscript"/>
                <w:lang w:val="en-US" w:eastAsia="zh-CN"/>
              </w:rPr>
              <w:t>5</w:t>
            </w:r>
          </w:p>
        </w:tc>
      </w:tr>
      <w:tr w:rsidR="000A08A9" w:rsidRPr="00682816" w14:paraId="709B433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B167B2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E524B" w14:textId="77777777" w:rsidR="000A08A9" w:rsidRPr="00682816" w:rsidRDefault="000A08A9" w:rsidP="00037A1F">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127CEA7" w14:textId="77777777" w:rsidR="000A08A9" w:rsidRPr="00682816" w:rsidRDefault="000A08A9" w:rsidP="00037A1F">
            <w:pPr>
              <w:pStyle w:val="TAC"/>
              <w:rPr>
                <w:lang w:eastAsia="ko-KR"/>
              </w:rPr>
            </w:pPr>
            <w:r w:rsidRPr="00682816">
              <w:rPr>
                <w:rFonts w:eastAsia="맑은 고딕"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F2FBA7B" w14:textId="77777777" w:rsidR="000A08A9" w:rsidRPr="00682816" w:rsidRDefault="000A08A9" w:rsidP="00037A1F">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11C40B" w14:textId="77777777" w:rsidR="000A08A9" w:rsidRPr="00682816" w:rsidRDefault="000A08A9" w:rsidP="00037A1F">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59ABF27" w14:textId="77777777" w:rsidR="000A08A9" w:rsidRPr="00682816" w:rsidRDefault="000A08A9" w:rsidP="00037A1F">
            <w:pPr>
              <w:pStyle w:val="TAC"/>
              <w:rPr>
                <w:lang w:eastAsia="ko-KR"/>
              </w:rPr>
            </w:pPr>
            <w:r w:rsidRPr="00682816">
              <w:rPr>
                <w:rFonts w:eastAsia="맑은 고딕"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CA3F6E3" w14:textId="77777777" w:rsidR="000A08A9" w:rsidRPr="00682816" w:rsidRDefault="000A08A9" w:rsidP="00037A1F">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433362"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173D66" w14:textId="77777777" w:rsidR="000A08A9" w:rsidRPr="00682816" w:rsidRDefault="000A08A9" w:rsidP="00037A1F">
            <w:pPr>
              <w:pStyle w:val="TAC"/>
              <w:rPr>
                <w:lang w:eastAsia="ko-KR"/>
              </w:rPr>
            </w:pPr>
            <w:r w:rsidRPr="00682816">
              <w:rPr>
                <w:rFonts w:eastAsia="맑은 고딕" w:cs="Arial"/>
                <w:kern w:val="2"/>
                <w:szCs w:val="24"/>
                <w:lang w:val="en-US" w:eastAsia="ko-KR"/>
              </w:rPr>
              <w:t>N/A</w:t>
            </w:r>
          </w:p>
        </w:tc>
      </w:tr>
      <w:tr w:rsidR="000A08A9" w:rsidRPr="00682816" w14:paraId="25CD41A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6DF0D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BE3983" w14:textId="77777777" w:rsidR="000A08A9" w:rsidRPr="00682816" w:rsidRDefault="000A08A9" w:rsidP="00037A1F">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7B1074C" w14:textId="77777777" w:rsidR="000A08A9" w:rsidRPr="00682816" w:rsidRDefault="000A08A9" w:rsidP="00037A1F">
            <w:pPr>
              <w:pStyle w:val="TAC"/>
              <w:rPr>
                <w:lang w:eastAsia="ko-KR"/>
              </w:rPr>
            </w:pPr>
            <w:r w:rsidRPr="00682816">
              <w:rPr>
                <w:rFonts w:eastAsia="맑은 고딕"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D71A4A2" w14:textId="77777777" w:rsidR="000A08A9" w:rsidRPr="00682816" w:rsidRDefault="000A08A9" w:rsidP="00037A1F">
            <w:pPr>
              <w:pStyle w:val="TAC"/>
              <w:rPr>
                <w:lang w:eastAsia="ko-KR"/>
              </w:rPr>
            </w:pPr>
            <w:r w:rsidRPr="00682816">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C5B345" w14:textId="77777777" w:rsidR="000A08A9" w:rsidRPr="00682816" w:rsidRDefault="000A08A9" w:rsidP="00037A1F">
            <w:pPr>
              <w:pStyle w:val="TAC"/>
              <w:rPr>
                <w:lang w:eastAsia="ko-KR"/>
              </w:rPr>
            </w:pPr>
            <w:r w:rsidRPr="00682816">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B1E6F" w14:textId="77777777" w:rsidR="000A08A9" w:rsidRPr="00682816" w:rsidRDefault="000A08A9" w:rsidP="00037A1F">
            <w:pPr>
              <w:pStyle w:val="TAC"/>
              <w:rPr>
                <w:lang w:eastAsia="ko-KR"/>
              </w:rPr>
            </w:pPr>
            <w:r w:rsidRPr="00682816">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04B3CED" w14:textId="77777777" w:rsidR="000A08A9" w:rsidRPr="00682816" w:rsidRDefault="000A08A9" w:rsidP="00037A1F">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6D1734" w14:textId="77777777" w:rsidR="000A08A9" w:rsidRPr="00682816" w:rsidRDefault="000A08A9" w:rsidP="00037A1F">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200E30" w14:textId="77777777" w:rsidR="000A08A9" w:rsidRPr="00682816" w:rsidRDefault="000A08A9" w:rsidP="00037A1F">
            <w:pPr>
              <w:pStyle w:val="TAC"/>
              <w:rPr>
                <w:lang w:eastAsia="ko-KR"/>
              </w:rPr>
            </w:pPr>
            <w:r w:rsidRPr="00682816">
              <w:rPr>
                <w:rFonts w:eastAsia="맑은 고딕" w:cs="Arial"/>
                <w:kern w:val="2"/>
                <w:szCs w:val="24"/>
                <w:lang w:val="en-US" w:eastAsia="ko-KR"/>
              </w:rPr>
              <w:t>N/A</w:t>
            </w:r>
          </w:p>
        </w:tc>
      </w:tr>
      <w:tr w:rsidR="000A08A9" w:rsidRPr="00682816" w14:paraId="3E2D687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E5C3A9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40C963" w14:textId="77777777" w:rsidR="000A08A9" w:rsidRPr="00682816" w:rsidRDefault="000A08A9" w:rsidP="00037A1F">
            <w:pPr>
              <w:pStyle w:val="TAC"/>
              <w:rPr>
                <w:lang w:val="en-US" w:eastAsia="ko-KR"/>
              </w:rPr>
            </w:pPr>
            <w:r w:rsidRPr="00682816">
              <w:rPr>
                <w:rFonts w:hint="eastAsia"/>
                <w:color w:val="000000"/>
                <w:lang w:val="en-US" w:eastAsia="zh-CN"/>
              </w:rPr>
              <w:t>n</w:t>
            </w: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7AB195" w14:textId="77777777" w:rsidR="000A08A9" w:rsidRPr="00682816" w:rsidRDefault="000A08A9" w:rsidP="00037A1F">
            <w:pPr>
              <w:pStyle w:val="TAC"/>
              <w:rPr>
                <w:lang w:eastAsia="ko-KR"/>
              </w:rPr>
            </w:pPr>
            <w:r w:rsidRPr="00682816">
              <w:rPr>
                <w:rFonts w:eastAsia="맑은 고딕"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28FB7A12" w14:textId="77777777" w:rsidR="000A08A9" w:rsidRPr="00682816" w:rsidRDefault="000A08A9" w:rsidP="00037A1F">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86CF51" w14:textId="77777777" w:rsidR="000A08A9" w:rsidRPr="00682816" w:rsidRDefault="000A08A9" w:rsidP="00037A1F">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CC3AE8" w14:textId="77777777" w:rsidR="000A08A9" w:rsidRPr="00682816" w:rsidRDefault="000A08A9" w:rsidP="00037A1F">
            <w:pPr>
              <w:pStyle w:val="TAC"/>
              <w:rPr>
                <w:lang w:eastAsia="ko-KR"/>
              </w:rPr>
            </w:pPr>
            <w:r w:rsidRPr="00682816">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DFCA002" w14:textId="77777777" w:rsidR="000A08A9" w:rsidRPr="00682816" w:rsidRDefault="000A08A9" w:rsidP="00037A1F">
            <w:pPr>
              <w:pStyle w:val="TAC"/>
              <w:rPr>
                <w:lang w:eastAsia="ko-KR"/>
              </w:rPr>
            </w:pPr>
            <w:r w:rsidRPr="00682816">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F9362BE"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3FC9CC" w14:textId="77777777" w:rsidR="000A08A9" w:rsidRPr="00682816" w:rsidRDefault="000A08A9" w:rsidP="00037A1F">
            <w:pPr>
              <w:pStyle w:val="TAC"/>
              <w:rPr>
                <w:lang w:eastAsia="ko-KR"/>
              </w:rPr>
            </w:pPr>
            <w:r w:rsidRPr="00682816">
              <w:rPr>
                <w:rFonts w:cs="Arial"/>
                <w:kern w:val="2"/>
                <w:szCs w:val="24"/>
                <w:lang w:val="en-US" w:eastAsia="ja-JP"/>
              </w:rPr>
              <w:t>IMD5</w:t>
            </w:r>
            <w:r w:rsidRPr="00682816">
              <w:rPr>
                <w:rFonts w:cs="Arial"/>
                <w:kern w:val="2"/>
                <w:szCs w:val="24"/>
                <w:vertAlign w:val="superscript"/>
                <w:lang w:val="en-US" w:eastAsia="ja-JP"/>
              </w:rPr>
              <w:t>5</w:t>
            </w:r>
          </w:p>
        </w:tc>
      </w:tr>
      <w:tr w:rsidR="000A08A9" w:rsidRPr="00682816" w14:paraId="771AFDC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F0E1A8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1DE507" w14:textId="77777777" w:rsidR="000A08A9" w:rsidRPr="00682816" w:rsidRDefault="000A08A9" w:rsidP="00037A1F">
            <w:pPr>
              <w:pStyle w:val="TAC"/>
              <w:rPr>
                <w:lang w:val="en-US" w:eastAsia="ko-KR"/>
              </w:rPr>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4E7E170" w14:textId="77777777" w:rsidR="000A08A9" w:rsidRPr="00682816" w:rsidRDefault="000A08A9" w:rsidP="00037A1F">
            <w:pPr>
              <w:pStyle w:val="TAC"/>
              <w:rPr>
                <w:lang w:eastAsia="ko-KR"/>
              </w:rPr>
            </w:pPr>
            <w:r w:rsidRPr="00682816">
              <w:rPr>
                <w:rFonts w:eastAsia="맑은 고딕"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EC03964" w14:textId="77777777" w:rsidR="000A08A9" w:rsidRPr="00682816" w:rsidRDefault="000A08A9" w:rsidP="00037A1F">
            <w:pPr>
              <w:pStyle w:val="TAC"/>
              <w:rPr>
                <w:lang w:eastAsia="ko-KR"/>
              </w:rPr>
            </w:pPr>
            <w:r w:rsidRPr="00682816">
              <w:rPr>
                <w:rFonts w:eastAsia="맑은 고딕"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66718B" w14:textId="77777777" w:rsidR="000A08A9" w:rsidRPr="00682816" w:rsidRDefault="000A08A9" w:rsidP="00037A1F">
            <w:pPr>
              <w:pStyle w:val="TAC"/>
              <w:rPr>
                <w:lang w:eastAsia="ko-KR"/>
              </w:rPr>
            </w:pPr>
            <w:r w:rsidRPr="00682816">
              <w:rPr>
                <w:rFonts w:eastAsia="맑은 고딕"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1EAE86" w14:textId="77777777" w:rsidR="000A08A9" w:rsidRPr="00682816" w:rsidRDefault="000A08A9" w:rsidP="00037A1F">
            <w:pPr>
              <w:pStyle w:val="TAC"/>
              <w:rPr>
                <w:lang w:eastAsia="ko-KR"/>
              </w:rPr>
            </w:pPr>
            <w:r w:rsidRPr="00682816">
              <w:rPr>
                <w:rFonts w:eastAsia="맑은 고딕"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C1A1A08" w14:textId="77777777" w:rsidR="000A08A9" w:rsidRPr="00682816" w:rsidRDefault="000A08A9" w:rsidP="00037A1F">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656618" w14:textId="77777777" w:rsidR="000A08A9" w:rsidRPr="00682816" w:rsidRDefault="000A08A9" w:rsidP="00037A1F">
            <w:pPr>
              <w:pStyle w:val="TAC"/>
              <w:rPr>
                <w:lang w:val="en-US" w:eastAsia="ko-KR"/>
              </w:rPr>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0A819B" w14:textId="77777777" w:rsidR="000A08A9" w:rsidRPr="00682816" w:rsidRDefault="000A08A9" w:rsidP="00037A1F">
            <w:pPr>
              <w:pStyle w:val="TAC"/>
              <w:rPr>
                <w:lang w:eastAsia="ko-KR"/>
              </w:rPr>
            </w:pPr>
            <w:r w:rsidRPr="00682816">
              <w:rPr>
                <w:rFonts w:eastAsia="맑은 고딕" w:cs="Arial"/>
                <w:kern w:val="2"/>
                <w:szCs w:val="24"/>
                <w:lang w:val="en-US" w:eastAsia="ko-KR"/>
              </w:rPr>
              <w:t>N/A</w:t>
            </w:r>
          </w:p>
        </w:tc>
      </w:tr>
      <w:tr w:rsidR="000A08A9" w:rsidRPr="00682816" w14:paraId="63D0302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187DA9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DAD94F" w14:textId="77777777" w:rsidR="000A08A9" w:rsidRPr="00682816" w:rsidRDefault="000A08A9" w:rsidP="00037A1F">
            <w:pPr>
              <w:pStyle w:val="TAC"/>
              <w:rPr>
                <w:lang w:val="en-US" w:eastAsia="ko-KR"/>
              </w:rPr>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CF737A" w14:textId="77777777" w:rsidR="000A08A9" w:rsidRPr="00682816" w:rsidRDefault="000A08A9" w:rsidP="00037A1F">
            <w:pPr>
              <w:pStyle w:val="TAC"/>
              <w:rPr>
                <w:lang w:eastAsia="ko-KR"/>
              </w:rPr>
            </w:pPr>
            <w:r w:rsidRPr="00682816">
              <w:rPr>
                <w:rFonts w:eastAsia="맑은 고딕"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A8E0FF9" w14:textId="77777777" w:rsidR="000A08A9" w:rsidRPr="00682816" w:rsidRDefault="000A08A9" w:rsidP="00037A1F">
            <w:pPr>
              <w:pStyle w:val="TAC"/>
              <w:rPr>
                <w:lang w:eastAsia="ko-KR"/>
              </w:rPr>
            </w:pPr>
            <w:r w:rsidRPr="00682816">
              <w:rPr>
                <w:rFonts w:eastAsia="맑은 고딕"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0798A7" w14:textId="77777777" w:rsidR="000A08A9" w:rsidRPr="00682816" w:rsidRDefault="000A08A9" w:rsidP="00037A1F">
            <w:pPr>
              <w:pStyle w:val="TAC"/>
              <w:rPr>
                <w:lang w:eastAsia="ko-KR"/>
              </w:rPr>
            </w:pPr>
            <w:r w:rsidRPr="00682816">
              <w:rPr>
                <w:rFonts w:eastAsia="맑은 고딕"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78064E" w14:textId="77777777" w:rsidR="000A08A9" w:rsidRPr="00682816" w:rsidRDefault="000A08A9" w:rsidP="00037A1F">
            <w:pPr>
              <w:pStyle w:val="TAC"/>
              <w:rPr>
                <w:lang w:eastAsia="ko-KR"/>
              </w:rPr>
            </w:pPr>
            <w:r w:rsidRPr="00682816">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C968453" w14:textId="77777777" w:rsidR="000A08A9" w:rsidRPr="00682816" w:rsidRDefault="000A08A9" w:rsidP="00037A1F">
            <w:pPr>
              <w:pStyle w:val="TAC"/>
              <w:rPr>
                <w:lang w:eastAsia="ko-KR"/>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F4184" w14:textId="77777777" w:rsidR="000A08A9" w:rsidRPr="00682816" w:rsidRDefault="000A08A9" w:rsidP="00037A1F">
            <w:pPr>
              <w:pStyle w:val="TAC"/>
              <w:rPr>
                <w:lang w:val="en-US" w:eastAsia="ko-KR"/>
              </w:rPr>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6124DF" w14:textId="77777777" w:rsidR="000A08A9" w:rsidRPr="00682816" w:rsidRDefault="000A08A9" w:rsidP="00037A1F">
            <w:pPr>
              <w:pStyle w:val="TAC"/>
              <w:rPr>
                <w:lang w:eastAsia="ko-KR"/>
              </w:rPr>
            </w:pPr>
            <w:r w:rsidRPr="00682816">
              <w:rPr>
                <w:rFonts w:eastAsia="맑은 고딕" w:cs="Arial"/>
                <w:kern w:val="2"/>
                <w:szCs w:val="24"/>
                <w:lang w:val="en-US" w:eastAsia="ko-KR"/>
              </w:rPr>
              <w:t>N/A</w:t>
            </w:r>
          </w:p>
        </w:tc>
      </w:tr>
      <w:tr w:rsidR="000A08A9" w:rsidRPr="00682816" w14:paraId="3A5C73DA"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49B18" w14:textId="77777777" w:rsidR="000A08A9" w:rsidRPr="006305CE" w:rsidRDefault="000A08A9" w:rsidP="00037A1F">
            <w:pPr>
              <w:pStyle w:val="TAC"/>
            </w:pPr>
            <w:r w:rsidRPr="006305CE">
              <w:t>CA_n25-n71-n77</w:t>
            </w:r>
          </w:p>
        </w:tc>
        <w:tc>
          <w:tcPr>
            <w:tcW w:w="1146" w:type="dxa"/>
            <w:tcBorders>
              <w:top w:val="single" w:sz="4" w:space="0" w:color="auto"/>
              <w:left w:val="single" w:sz="4" w:space="0" w:color="auto"/>
              <w:bottom w:val="single" w:sz="4" w:space="0" w:color="auto"/>
              <w:right w:val="single" w:sz="4" w:space="0" w:color="auto"/>
            </w:tcBorders>
          </w:tcPr>
          <w:p w14:paraId="2B4EBE6A" w14:textId="77777777" w:rsidR="000A08A9" w:rsidRPr="006305CE" w:rsidRDefault="000A08A9" w:rsidP="00037A1F">
            <w:pPr>
              <w:pStyle w:val="TAC"/>
            </w:pPr>
            <w:r w:rsidRPr="006305CE">
              <w:t>n25</w:t>
            </w:r>
          </w:p>
        </w:tc>
        <w:tc>
          <w:tcPr>
            <w:tcW w:w="960" w:type="dxa"/>
            <w:tcBorders>
              <w:top w:val="single" w:sz="4" w:space="0" w:color="auto"/>
              <w:left w:val="single" w:sz="4" w:space="0" w:color="auto"/>
              <w:bottom w:val="single" w:sz="4" w:space="0" w:color="auto"/>
              <w:right w:val="single" w:sz="4" w:space="0" w:color="auto"/>
            </w:tcBorders>
          </w:tcPr>
          <w:p w14:paraId="06EBA20E" w14:textId="77777777" w:rsidR="000A08A9" w:rsidRPr="006305CE" w:rsidRDefault="000A08A9" w:rsidP="00037A1F">
            <w:pPr>
              <w:pStyle w:val="TAC"/>
            </w:pPr>
            <w:r w:rsidRPr="00682816">
              <w:t>1874</w:t>
            </w:r>
          </w:p>
        </w:tc>
        <w:tc>
          <w:tcPr>
            <w:tcW w:w="964" w:type="dxa"/>
            <w:tcBorders>
              <w:top w:val="single" w:sz="4" w:space="0" w:color="auto"/>
              <w:left w:val="single" w:sz="4" w:space="0" w:color="auto"/>
              <w:bottom w:val="single" w:sz="4" w:space="0" w:color="auto"/>
              <w:right w:val="single" w:sz="4" w:space="0" w:color="auto"/>
            </w:tcBorders>
          </w:tcPr>
          <w:p w14:paraId="18B4B9BF" w14:textId="77777777" w:rsidR="000A08A9" w:rsidRPr="006305CE" w:rsidRDefault="000A08A9" w:rsidP="00037A1F">
            <w:pPr>
              <w:pStyle w:val="TAC"/>
            </w:pPr>
            <w:r w:rsidRPr="006305CE">
              <w:rPr>
                <w:rFonts w:eastAsia="맑은 고딕"/>
              </w:rPr>
              <w:t>5</w:t>
            </w:r>
          </w:p>
        </w:tc>
        <w:tc>
          <w:tcPr>
            <w:tcW w:w="960" w:type="dxa"/>
            <w:tcBorders>
              <w:top w:val="single" w:sz="4" w:space="0" w:color="auto"/>
              <w:left w:val="single" w:sz="4" w:space="0" w:color="auto"/>
              <w:bottom w:val="single" w:sz="4" w:space="0" w:color="auto"/>
              <w:right w:val="single" w:sz="4" w:space="0" w:color="auto"/>
            </w:tcBorders>
          </w:tcPr>
          <w:p w14:paraId="684692E0" w14:textId="77777777" w:rsidR="000A08A9" w:rsidRPr="006305CE" w:rsidRDefault="000A08A9" w:rsidP="00037A1F">
            <w:pPr>
              <w:pStyle w:val="TAC"/>
            </w:pPr>
            <w:r w:rsidRPr="006305CE">
              <w:rPr>
                <w:rFonts w:eastAsia="맑은 고딕"/>
              </w:rPr>
              <w:t>25</w:t>
            </w:r>
          </w:p>
        </w:tc>
        <w:tc>
          <w:tcPr>
            <w:tcW w:w="960" w:type="dxa"/>
            <w:tcBorders>
              <w:top w:val="single" w:sz="4" w:space="0" w:color="auto"/>
              <w:left w:val="single" w:sz="4" w:space="0" w:color="auto"/>
              <w:bottom w:val="single" w:sz="4" w:space="0" w:color="auto"/>
              <w:right w:val="single" w:sz="4" w:space="0" w:color="auto"/>
            </w:tcBorders>
          </w:tcPr>
          <w:p w14:paraId="767D87F1" w14:textId="77777777" w:rsidR="000A08A9" w:rsidRPr="006305CE" w:rsidRDefault="000A08A9" w:rsidP="00037A1F">
            <w:pPr>
              <w:pStyle w:val="TAC"/>
            </w:pPr>
            <w:r w:rsidRPr="00682816">
              <w:t>1954</w:t>
            </w:r>
          </w:p>
        </w:tc>
        <w:tc>
          <w:tcPr>
            <w:tcW w:w="977" w:type="dxa"/>
            <w:tcBorders>
              <w:top w:val="single" w:sz="4" w:space="0" w:color="auto"/>
              <w:left w:val="single" w:sz="4" w:space="0" w:color="auto"/>
              <w:bottom w:val="single" w:sz="4" w:space="0" w:color="auto"/>
              <w:right w:val="single" w:sz="4" w:space="0" w:color="auto"/>
            </w:tcBorders>
          </w:tcPr>
          <w:p w14:paraId="48D53052" w14:textId="77777777" w:rsidR="000A08A9" w:rsidRPr="006305CE" w:rsidRDefault="000A08A9" w:rsidP="00037A1F">
            <w:pPr>
              <w:pStyle w:val="TAC"/>
            </w:pPr>
            <w:r w:rsidRPr="00682816">
              <w:t>25.4</w:t>
            </w:r>
          </w:p>
        </w:tc>
        <w:tc>
          <w:tcPr>
            <w:tcW w:w="828" w:type="dxa"/>
            <w:tcBorders>
              <w:top w:val="single" w:sz="4" w:space="0" w:color="auto"/>
              <w:left w:val="single" w:sz="4" w:space="0" w:color="auto"/>
              <w:bottom w:val="single" w:sz="4" w:space="0" w:color="auto"/>
              <w:right w:val="single" w:sz="4" w:space="0" w:color="auto"/>
            </w:tcBorders>
          </w:tcPr>
          <w:p w14:paraId="35AB98B9" w14:textId="77777777" w:rsidR="000A08A9" w:rsidRPr="006305CE" w:rsidRDefault="000A08A9" w:rsidP="00037A1F">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130ED05E" w14:textId="77777777" w:rsidR="000A08A9" w:rsidRPr="006305CE" w:rsidRDefault="000A08A9" w:rsidP="00037A1F">
            <w:pPr>
              <w:pStyle w:val="TAC"/>
            </w:pPr>
            <w:r w:rsidRPr="006305CE">
              <w:t>IMD3</w:t>
            </w:r>
            <w:r w:rsidRPr="006305CE">
              <w:rPr>
                <w:vertAlign w:val="superscript"/>
              </w:rPr>
              <w:t>2,5</w:t>
            </w:r>
          </w:p>
        </w:tc>
      </w:tr>
      <w:tr w:rsidR="000A08A9" w:rsidRPr="00682816" w14:paraId="6B5DBA9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D5338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26D13C" w14:textId="77777777" w:rsidR="000A08A9" w:rsidRPr="006305CE" w:rsidRDefault="000A08A9" w:rsidP="00037A1F">
            <w:pPr>
              <w:pStyle w:val="TAC"/>
            </w:pPr>
            <w:r w:rsidRPr="006305CE">
              <w:t>n71</w:t>
            </w:r>
          </w:p>
        </w:tc>
        <w:tc>
          <w:tcPr>
            <w:tcW w:w="960" w:type="dxa"/>
            <w:tcBorders>
              <w:top w:val="single" w:sz="4" w:space="0" w:color="auto"/>
              <w:left w:val="single" w:sz="4" w:space="0" w:color="auto"/>
              <w:bottom w:val="single" w:sz="4" w:space="0" w:color="auto"/>
              <w:right w:val="single" w:sz="4" w:space="0" w:color="auto"/>
            </w:tcBorders>
          </w:tcPr>
          <w:p w14:paraId="0135A2B3" w14:textId="77777777" w:rsidR="000A08A9" w:rsidRPr="006305CE" w:rsidRDefault="000A08A9" w:rsidP="00037A1F">
            <w:pPr>
              <w:pStyle w:val="TAC"/>
            </w:pPr>
            <w:r w:rsidRPr="006305CE">
              <w:rPr>
                <w:rFonts w:eastAsia="맑은 고딕"/>
              </w:rPr>
              <w:t>693</w:t>
            </w:r>
          </w:p>
        </w:tc>
        <w:tc>
          <w:tcPr>
            <w:tcW w:w="964" w:type="dxa"/>
            <w:tcBorders>
              <w:top w:val="single" w:sz="4" w:space="0" w:color="auto"/>
              <w:left w:val="single" w:sz="4" w:space="0" w:color="auto"/>
              <w:bottom w:val="single" w:sz="4" w:space="0" w:color="auto"/>
              <w:right w:val="single" w:sz="4" w:space="0" w:color="auto"/>
            </w:tcBorders>
          </w:tcPr>
          <w:p w14:paraId="01AF4D7A" w14:textId="77777777" w:rsidR="000A08A9" w:rsidRPr="006305CE" w:rsidRDefault="000A08A9" w:rsidP="00037A1F">
            <w:pPr>
              <w:pStyle w:val="TAC"/>
            </w:pPr>
            <w:r w:rsidRPr="006305CE">
              <w:rPr>
                <w:rFonts w:eastAsia="맑은 고딕"/>
              </w:rPr>
              <w:t>5</w:t>
            </w:r>
          </w:p>
        </w:tc>
        <w:tc>
          <w:tcPr>
            <w:tcW w:w="960" w:type="dxa"/>
            <w:tcBorders>
              <w:top w:val="single" w:sz="4" w:space="0" w:color="auto"/>
              <w:left w:val="single" w:sz="4" w:space="0" w:color="auto"/>
              <w:bottom w:val="single" w:sz="4" w:space="0" w:color="auto"/>
              <w:right w:val="single" w:sz="4" w:space="0" w:color="auto"/>
            </w:tcBorders>
          </w:tcPr>
          <w:p w14:paraId="3D3BE763" w14:textId="77777777" w:rsidR="000A08A9" w:rsidRPr="006305CE" w:rsidRDefault="000A08A9" w:rsidP="00037A1F">
            <w:pPr>
              <w:pStyle w:val="TAC"/>
            </w:pPr>
            <w:r w:rsidRPr="006305CE">
              <w:rPr>
                <w:rFonts w:eastAsia="맑은 고딕"/>
              </w:rPr>
              <w:t>25</w:t>
            </w:r>
          </w:p>
        </w:tc>
        <w:tc>
          <w:tcPr>
            <w:tcW w:w="960" w:type="dxa"/>
            <w:tcBorders>
              <w:top w:val="single" w:sz="4" w:space="0" w:color="auto"/>
              <w:left w:val="single" w:sz="4" w:space="0" w:color="auto"/>
              <w:bottom w:val="single" w:sz="4" w:space="0" w:color="auto"/>
              <w:right w:val="single" w:sz="4" w:space="0" w:color="auto"/>
            </w:tcBorders>
          </w:tcPr>
          <w:p w14:paraId="3E288A6E" w14:textId="77777777" w:rsidR="000A08A9" w:rsidRPr="006305CE" w:rsidRDefault="000A08A9" w:rsidP="00037A1F">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45377CD" w14:textId="77777777" w:rsidR="000A08A9" w:rsidRPr="006305CE" w:rsidRDefault="000A08A9" w:rsidP="00037A1F">
            <w:pPr>
              <w:pStyle w:val="TAC"/>
            </w:pPr>
            <w:r w:rsidRPr="006305CE">
              <w:rPr>
                <w:rFonts w:eastAsia="맑은 고딕"/>
              </w:rPr>
              <w:t>N/A</w:t>
            </w:r>
          </w:p>
        </w:tc>
        <w:tc>
          <w:tcPr>
            <w:tcW w:w="828" w:type="dxa"/>
            <w:tcBorders>
              <w:top w:val="single" w:sz="4" w:space="0" w:color="auto"/>
              <w:left w:val="single" w:sz="4" w:space="0" w:color="auto"/>
              <w:bottom w:val="single" w:sz="4" w:space="0" w:color="auto"/>
              <w:right w:val="single" w:sz="4" w:space="0" w:color="auto"/>
            </w:tcBorders>
          </w:tcPr>
          <w:p w14:paraId="0127C526" w14:textId="77777777" w:rsidR="000A08A9" w:rsidRPr="006305CE" w:rsidRDefault="000A08A9" w:rsidP="00037A1F">
            <w:pPr>
              <w:pStyle w:val="TAC"/>
            </w:pPr>
            <w:r w:rsidRPr="006305CE">
              <w:t>FDD</w:t>
            </w:r>
          </w:p>
        </w:tc>
        <w:tc>
          <w:tcPr>
            <w:tcW w:w="1057" w:type="dxa"/>
            <w:tcBorders>
              <w:top w:val="single" w:sz="4" w:space="0" w:color="auto"/>
              <w:left w:val="single" w:sz="4" w:space="0" w:color="auto"/>
              <w:bottom w:val="single" w:sz="4" w:space="0" w:color="auto"/>
              <w:right w:val="single" w:sz="4" w:space="0" w:color="auto"/>
            </w:tcBorders>
          </w:tcPr>
          <w:p w14:paraId="6DC2F5D4" w14:textId="77777777" w:rsidR="000A08A9" w:rsidRPr="006305CE" w:rsidRDefault="000A08A9" w:rsidP="00037A1F">
            <w:pPr>
              <w:pStyle w:val="TAC"/>
            </w:pPr>
            <w:r w:rsidRPr="006305CE">
              <w:t>N/A</w:t>
            </w:r>
          </w:p>
        </w:tc>
      </w:tr>
      <w:tr w:rsidR="000A08A9" w:rsidRPr="00682816" w14:paraId="1471DF3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CCA39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AD15F4" w14:textId="77777777" w:rsidR="000A08A9" w:rsidRPr="006305CE" w:rsidRDefault="000A08A9" w:rsidP="00037A1F">
            <w:pPr>
              <w:pStyle w:val="TAC"/>
            </w:pPr>
            <w:r w:rsidRPr="006305CE">
              <w:t>n77</w:t>
            </w:r>
          </w:p>
        </w:tc>
        <w:tc>
          <w:tcPr>
            <w:tcW w:w="960" w:type="dxa"/>
            <w:tcBorders>
              <w:top w:val="single" w:sz="4" w:space="0" w:color="auto"/>
              <w:left w:val="single" w:sz="4" w:space="0" w:color="auto"/>
              <w:bottom w:val="single" w:sz="4" w:space="0" w:color="auto"/>
              <w:right w:val="single" w:sz="4" w:space="0" w:color="auto"/>
            </w:tcBorders>
          </w:tcPr>
          <w:p w14:paraId="092FDE4D" w14:textId="77777777" w:rsidR="000A08A9" w:rsidRPr="006305CE" w:rsidRDefault="000A08A9" w:rsidP="00037A1F">
            <w:pPr>
              <w:pStyle w:val="TAC"/>
            </w:pPr>
            <w:r w:rsidRPr="006305CE">
              <w:rPr>
                <w:rFonts w:eastAsia="맑은 고딕"/>
              </w:rPr>
              <w:t>3340</w:t>
            </w:r>
          </w:p>
        </w:tc>
        <w:tc>
          <w:tcPr>
            <w:tcW w:w="964" w:type="dxa"/>
            <w:tcBorders>
              <w:top w:val="single" w:sz="4" w:space="0" w:color="auto"/>
              <w:left w:val="single" w:sz="4" w:space="0" w:color="auto"/>
              <w:bottom w:val="single" w:sz="4" w:space="0" w:color="auto"/>
              <w:right w:val="single" w:sz="4" w:space="0" w:color="auto"/>
            </w:tcBorders>
          </w:tcPr>
          <w:p w14:paraId="0C6FED58" w14:textId="77777777" w:rsidR="000A08A9" w:rsidRPr="006305CE" w:rsidRDefault="000A08A9" w:rsidP="00037A1F">
            <w:pPr>
              <w:pStyle w:val="TAC"/>
            </w:pPr>
            <w:r w:rsidRPr="006305CE">
              <w:rPr>
                <w:rFonts w:eastAsia="맑은 고딕"/>
              </w:rPr>
              <w:t>10</w:t>
            </w:r>
          </w:p>
        </w:tc>
        <w:tc>
          <w:tcPr>
            <w:tcW w:w="960" w:type="dxa"/>
            <w:tcBorders>
              <w:top w:val="single" w:sz="4" w:space="0" w:color="auto"/>
              <w:left w:val="single" w:sz="4" w:space="0" w:color="auto"/>
              <w:bottom w:val="single" w:sz="4" w:space="0" w:color="auto"/>
              <w:right w:val="single" w:sz="4" w:space="0" w:color="auto"/>
            </w:tcBorders>
          </w:tcPr>
          <w:p w14:paraId="3CF0F361" w14:textId="77777777" w:rsidR="000A08A9" w:rsidRPr="006305CE" w:rsidRDefault="000A08A9" w:rsidP="00037A1F">
            <w:pPr>
              <w:pStyle w:val="TAC"/>
            </w:pPr>
            <w:r w:rsidRPr="006305CE">
              <w:rPr>
                <w:rFonts w:eastAsia="맑은 고딕"/>
              </w:rPr>
              <w:t>50</w:t>
            </w:r>
          </w:p>
        </w:tc>
        <w:tc>
          <w:tcPr>
            <w:tcW w:w="960" w:type="dxa"/>
            <w:tcBorders>
              <w:top w:val="single" w:sz="4" w:space="0" w:color="auto"/>
              <w:left w:val="single" w:sz="4" w:space="0" w:color="auto"/>
              <w:bottom w:val="single" w:sz="4" w:space="0" w:color="auto"/>
              <w:right w:val="single" w:sz="4" w:space="0" w:color="auto"/>
            </w:tcBorders>
          </w:tcPr>
          <w:p w14:paraId="02B5A2BD" w14:textId="77777777" w:rsidR="000A08A9" w:rsidRPr="006305CE" w:rsidRDefault="000A08A9" w:rsidP="00037A1F">
            <w:pPr>
              <w:pStyle w:val="TAC"/>
            </w:pPr>
            <w:r w:rsidRPr="006305CE">
              <w:rPr>
                <w:rFonts w:eastAsia="맑은 고딕"/>
              </w:rPr>
              <w:t>3340</w:t>
            </w:r>
          </w:p>
        </w:tc>
        <w:tc>
          <w:tcPr>
            <w:tcW w:w="977" w:type="dxa"/>
            <w:tcBorders>
              <w:top w:val="single" w:sz="4" w:space="0" w:color="auto"/>
              <w:left w:val="single" w:sz="4" w:space="0" w:color="auto"/>
              <w:bottom w:val="single" w:sz="4" w:space="0" w:color="auto"/>
              <w:right w:val="single" w:sz="4" w:space="0" w:color="auto"/>
            </w:tcBorders>
          </w:tcPr>
          <w:p w14:paraId="0D30DF9D" w14:textId="77777777" w:rsidR="000A08A9" w:rsidRPr="006305CE" w:rsidRDefault="000A08A9" w:rsidP="00037A1F">
            <w:pPr>
              <w:pStyle w:val="TAC"/>
            </w:pPr>
            <w:r w:rsidRPr="006305CE">
              <w:rPr>
                <w:rFonts w:eastAsia="맑은 고딕"/>
              </w:rPr>
              <w:t>N/A</w:t>
            </w:r>
          </w:p>
        </w:tc>
        <w:tc>
          <w:tcPr>
            <w:tcW w:w="828" w:type="dxa"/>
            <w:tcBorders>
              <w:top w:val="single" w:sz="4" w:space="0" w:color="auto"/>
              <w:left w:val="single" w:sz="4" w:space="0" w:color="auto"/>
              <w:bottom w:val="single" w:sz="4" w:space="0" w:color="auto"/>
              <w:right w:val="single" w:sz="4" w:space="0" w:color="auto"/>
            </w:tcBorders>
          </w:tcPr>
          <w:p w14:paraId="26FF514C" w14:textId="77777777" w:rsidR="000A08A9" w:rsidRPr="006305CE" w:rsidRDefault="000A08A9" w:rsidP="00037A1F">
            <w:pPr>
              <w:pStyle w:val="TAC"/>
            </w:pPr>
            <w:r w:rsidRPr="006305CE">
              <w:t>TDD</w:t>
            </w:r>
          </w:p>
        </w:tc>
        <w:tc>
          <w:tcPr>
            <w:tcW w:w="1057" w:type="dxa"/>
            <w:tcBorders>
              <w:top w:val="single" w:sz="4" w:space="0" w:color="auto"/>
              <w:left w:val="single" w:sz="4" w:space="0" w:color="auto"/>
              <w:bottom w:val="single" w:sz="4" w:space="0" w:color="auto"/>
              <w:right w:val="single" w:sz="4" w:space="0" w:color="auto"/>
            </w:tcBorders>
          </w:tcPr>
          <w:p w14:paraId="2BDE911D" w14:textId="77777777" w:rsidR="000A08A9" w:rsidRPr="006305CE" w:rsidRDefault="000A08A9" w:rsidP="00037A1F">
            <w:pPr>
              <w:pStyle w:val="TAC"/>
            </w:pPr>
            <w:r w:rsidRPr="006305CE">
              <w:t>N/A</w:t>
            </w:r>
          </w:p>
        </w:tc>
      </w:tr>
      <w:tr w:rsidR="000A08A9" w:rsidRPr="00682816" w14:paraId="65F72E1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F8C07DE" w14:textId="77777777" w:rsidR="000A08A9" w:rsidRPr="00682816" w:rsidRDefault="000A08A9" w:rsidP="00037A1F">
            <w:pPr>
              <w:pStyle w:val="TAC"/>
            </w:pPr>
            <w:r w:rsidRPr="007E40D2">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A16C685" w14:textId="77777777" w:rsidR="000A08A9" w:rsidRPr="00682816" w:rsidRDefault="000A08A9" w:rsidP="00037A1F">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06CAD016" w14:textId="77777777" w:rsidR="000A08A9" w:rsidRPr="00682816" w:rsidRDefault="000A08A9" w:rsidP="00037A1F">
            <w:pPr>
              <w:pStyle w:val="TAC"/>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2D9D8175" w14:textId="77777777" w:rsidR="000A08A9" w:rsidRPr="00682816" w:rsidRDefault="000A08A9" w:rsidP="00037A1F">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0E7C3874" w14:textId="77777777" w:rsidR="000A08A9" w:rsidRPr="00682816" w:rsidRDefault="000A08A9" w:rsidP="00037A1F">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4E8E708A" w14:textId="77777777" w:rsidR="000A08A9" w:rsidRPr="00682816" w:rsidRDefault="000A08A9" w:rsidP="00037A1F">
            <w:pPr>
              <w:pStyle w:val="TAC"/>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49803307" w14:textId="77777777" w:rsidR="000A08A9" w:rsidRPr="00682816" w:rsidRDefault="000A08A9" w:rsidP="00037A1F">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563265AA" w14:textId="77777777" w:rsidR="000A08A9" w:rsidRPr="00682816" w:rsidRDefault="000A08A9" w:rsidP="00037A1F">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66730798" w14:textId="77777777" w:rsidR="000A08A9" w:rsidRPr="00682816" w:rsidRDefault="000A08A9" w:rsidP="00037A1F">
            <w:pPr>
              <w:pStyle w:val="TAC"/>
              <w:rPr>
                <w:lang w:eastAsia="fi-FI"/>
              </w:rPr>
            </w:pPr>
            <w:r w:rsidRPr="00590C93">
              <w:t>N/A</w:t>
            </w:r>
          </w:p>
        </w:tc>
      </w:tr>
      <w:tr w:rsidR="000A08A9" w:rsidRPr="00682816" w14:paraId="58C9D486"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6AFA9A1"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2C0B62B3" w14:textId="77777777" w:rsidR="000A08A9" w:rsidRPr="00682816" w:rsidRDefault="000A08A9" w:rsidP="00037A1F">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4BD6455E" w14:textId="77777777" w:rsidR="000A08A9" w:rsidRPr="00682816" w:rsidRDefault="000A08A9" w:rsidP="00037A1F">
            <w:pPr>
              <w:pStyle w:val="TAC"/>
            </w:pPr>
            <w:r w:rsidRPr="00590C93">
              <w:t>2580</w:t>
            </w:r>
          </w:p>
        </w:tc>
        <w:tc>
          <w:tcPr>
            <w:tcW w:w="964" w:type="dxa"/>
            <w:tcBorders>
              <w:top w:val="single" w:sz="4" w:space="0" w:color="auto"/>
              <w:left w:val="single" w:sz="4" w:space="0" w:color="auto"/>
              <w:bottom w:val="single" w:sz="4" w:space="0" w:color="auto"/>
              <w:right w:val="single" w:sz="4" w:space="0" w:color="auto"/>
            </w:tcBorders>
          </w:tcPr>
          <w:p w14:paraId="763006E7" w14:textId="77777777" w:rsidR="000A08A9" w:rsidRPr="00682816" w:rsidRDefault="000A08A9" w:rsidP="00037A1F">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2B85D15E" w14:textId="77777777" w:rsidR="000A08A9" w:rsidRPr="00682816" w:rsidRDefault="000A08A9" w:rsidP="00037A1F">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47BDC9F5" w14:textId="77777777" w:rsidR="000A08A9" w:rsidRPr="00682816" w:rsidRDefault="000A08A9" w:rsidP="00037A1F">
            <w:pPr>
              <w:pStyle w:val="TAC"/>
            </w:pPr>
            <w:r w:rsidRPr="00590C93">
              <w:t>2580</w:t>
            </w:r>
          </w:p>
        </w:tc>
        <w:tc>
          <w:tcPr>
            <w:tcW w:w="977" w:type="dxa"/>
            <w:tcBorders>
              <w:top w:val="single" w:sz="4" w:space="0" w:color="auto"/>
              <w:left w:val="single" w:sz="4" w:space="0" w:color="auto"/>
              <w:bottom w:val="single" w:sz="4" w:space="0" w:color="auto"/>
              <w:right w:val="single" w:sz="4" w:space="0" w:color="auto"/>
            </w:tcBorders>
          </w:tcPr>
          <w:p w14:paraId="56F9886E" w14:textId="77777777" w:rsidR="000A08A9" w:rsidRPr="00682816" w:rsidRDefault="000A08A9" w:rsidP="00037A1F">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3DF3C84A" w14:textId="77777777" w:rsidR="000A08A9" w:rsidRPr="00682816" w:rsidRDefault="000A08A9" w:rsidP="00037A1F">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4C57A10A" w14:textId="77777777" w:rsidR="000A08A9" w:rsidRPr="00682816" w:rsidRDefault="000A08A9" w:rsidP="00037A1F">
            <w:pPr>
              <w:pStyle w:val="TAC"/>
              <w:rPr>
                <w:lang w:eastAsia="fi-FI"/>
              </w:rPr>
            </w:pPr>
            <w:r w:rsidRPr="00590C93">
              <w:t>N/A</w:t>
            </w:r>
          </w:p>
        </w:tc>
      </w:tr>
      <w:tr w:rsidR="000A08A9" w:rsidRPr="00682816" w14:paraId="3CEE638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1EAF4FE"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3DC585B9" w14:textId="77777777" w:rsidR="000A08A9" w:rsidRPr="00682816" w:rsidRDefault="000A08A9" w:rsidP="00037A1F">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5DA7CEB1" w14:textId="77777777" w:rsidR="000A08A9" w:rsidRPr="00682816" w:rsidRDefault="000A08A9" w:rsidP="00037A1F">
            <w:pPr>
              <w:pStyle w:val="TAC"/>
            </w:pPr>
            <w:r w:rsidRPr="00590C93">
              <w:t>3323</w:t>
            </w:r>
          </w:p>
        </w:tc>
        <w:tc>
          <w:tcPr>
            <w:tcW w:w="964" w:type="dxa"/>
            <w:tcBorders>
              <w:top w:val="single" w:sz="4" w:space="0" w:color="auto"/>
              <w:left w:val="single" w:sz="4" w:space="0" w:color="auto"/>
              <w:bottom w:val="single" w:sz="4" w:space="0" w:color="auto"/>
              <w:right w:val="single" w:sz="4" w:space="0" w:color="auto"/>
            </w:tcBorders>
          </w:tcPr>
          <w:p w14:paraId="09B136E5" w14:textId="77777777" w:rsidR="000A08A9" w:rsidRPr="00682816" w:rsidRDefault="000A08A9" w:rsidP="00037A1F">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6E939374" w14:textId="77777777" w:rsidR="000A08A9" w:rsidRPr="00682816" w:rsidRDefault="000A08A9" w:rsidP="00037A1F">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2E8CC60C" w14:textId="77777777" w:rsidR="000A08A9" w:rsidRPr="00682816" w:rsidRDefault="000A08A9" w:rsidP="00037A1F">
            <w:pPr>
              <w:pStyle w:val="TAC"/>
            </w:pPr>
            <w:r w:rsidRPr="00590C93">
              <w:t>3323</w:t>
            </w:r>
          </w:p>
        </w:tc>
        <w:tc>
          <w:tcPr>
            <w:tcW w:w="977" w:type="dxa"/>
            <w:tcBorders>
              <w:top w:val="single" w:sz="4" w:space="0" w:color="auto"/>
              <w:left w:val="single" w:sz="4" w:space="0" w:color="auto"/>
              <w:bottom w:val="single" w:sz="4" w:space="0" w:color="auto"/>
              <w:right w:val="single" w:sz="4" w:space="0" w:color="auto"/>
            </w:tcBorders>
          </w:tcPr>
          <w:p w14:paraId="69968C67" w14:textId="77777777" w:rsidR="000A08A9" w:rsidRPr="00682816" w:rsidRDefault="000A08A9" w:rsidP="00037A1F">
            <w:pPr>
              <w:pStyle w:val="TAC"/>
            </w:pPr>
            <w:r w:rsidRPr="00590C93">
              <w:t>34.2</w:t>
            </w:r>
          </w:p>
        </w:tc>
        <w:tc>
          <w:tcPr>
            <w:tcW w:w="828" w:type="dxa"/>
            <w:tcBorders>
              <w:top w:val="single" w:sz="4" w:space="0" w:color="auto"/>
              <w:left w:val="single" w:sz="4" w:space="0" w:color="auto"/>
              <w:bottom w:val="single" w:sz="4" w:space="0" w:color="auto"/>
              <w:right w:val="single" w:sz="4" w:space="0" w:color="auto"/>
            </w:tcBorders>
          </w:tcPr>
          <w:p w14:paraId="4F9547A6" w14:textId="77777777" w:rsidR="000A08A9" w:rsidRPr="00682816" w:rsidRDefault="000A08A9" w:rsidP="00037A1F">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2CEA8B4A" w14:textId="77777777" w:rsidR="000A08A9" w:rsidRPr="00682816" w:rsidRDefault="000A08A9" w:rsidP="00037A1F">
            <w:pPr>
              <w:pStyle w:val="TAC"/>
              <w:rPr>
                <w:lang w:eastAsia="fi-FI"/>
              </w:rPr>
            </w:pPr>
            <w:r w:rsidRPr="00590C93">
              <w:t>IMD2</w:t>
            </w:r>
            <w:r w:rsidRPr="00625113">
              <w:rPr>
                <w:vertAlign w:val="superscript"/>
              </w:rPr>
              <w:t>2,4</w:t>
            </w:r>
          </w:p>
        </w:tc>
      </w:tr>
      <w:tr w:rsidR="000A08A9" w:rsidRPr="00682816" w14:paraId="111D0FC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06C52F6"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6B76DF2" w14:textId="77777777" w:rsidR="000A08A9" w:rsidRPr="00682816" w:rsidRDefault="000A08A9" w:rsidP="00037A1F">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7601E129" w14:textId="77777777" w:rsidR="000A08A9" w:rsidRPr="00682816" w:rsidRDefault="000A08A9" w:rsidP="00037A1F">
            <w:pPr>
              <w:pStyle w:val="TAC"/>
            </w:pPr>
            <w:r w:rsidRPr="00590C93">
              <w:t>743</w:t>
            </w:r>
          </w:p>
        </w:tc>
        <w:tc>
          <w:tcPr>
            <w:tcW w:w="964" w:type="dxa"/>
            <w:tcBorders>
              <w:top w:val="single" w:sz="4" w:space="0" w:color="auto"/>
              <w:left w:val="single" w:sz="4" w:space="0" w:color="auto"/>
              <w:bottom w:val="single" w:sz="4" w:space="0" w:color="auto"/>
              <w:right w:val="single" w:sz="4" w:space="0" w:color="auto"/>
            </w:tcBorders>
          </w:tcPr>
          <w:p w14:paraId="4127D2A9" w14:textId="77777777" w:rsidR="000A08A9" w:rsidRPr="00682816" w:rsidRDefault="000A08A9" w:rsidP="00037A1F">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2FC98579" w14:textId="77777777" w:rsidR="000A08A9" w:rsidRPr="00682816" w:rsidRDefault="000A08A9" w:rsidP="00037A1F">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611231E5" w14:textId="77777777" w:rsidR="000A08A9" w:rsidRPr="00682816" w:rsidRDefault="000A08A9" w:rsidP="00037A1F">
            <w:pPr>
              <w:pStyle w:val="TAC"/>
            </w:pPr>
            <w:r w:rsidRPr="00590C93">
              <w:t>798</w:t>
            </w:r>
          </w:p>
        </w:tc>
        <w:tc>
          <w:tcPr>
            <w:tcW w:w="977" w:type="dxa"/>
            <w:tcBorders>
              <w:top w:val="single" w:sz="4" w:space="0" w:color="auto"/>
              <w:left w:val="single" w:sz="4" w:space="0" w:color="auto"/>
              <w:bottom w:val="single" w:sz="4" w:space="0" w:color="auto"/>
              <w:right w:val="single" w:sz="4" w:space="0" w:color="auto"/>
            </w:tcBorders>
          </w:tcPr>
          <w:p w14:paraId="12110E36" w14:textId="77777777" w:rsidR="000A08A9" w:rsidRPr="00682816" w:rsidRDefault="000A08A9" w:rsidP="00037A1F">
            <w:pPr>
              <w:pStyle w:val="TAC"/>
            </w:pPr>
            <w:r w:rsidRPr="00590C93">
              <w:t>36.8</w:t>
            </w:r>
          </w:p>
        </w:tc>
        <w:tc>
          <w:tcPr>
            <w:tcW w:w="828" w:type="dxa"/>
            <w:tcBorders>
              <w:top w:val="single" w:sz="4" w:space="0" w:color="auto"/>
              <w:left w:val="single" w:sz="4" w:space="0" w:color="auto"/>
              <w:bottom w:val="single" w:sz="4" w:space="0" w:color="auto"/>
              <w:right w:val="single" w:sz="4" w:space="0" w:color="auto"/>
            </w:tcBorders>
          </w:tcPr>
          <w:p w14:paraId="335AF64C" w14:textId="77777777" w:rsidR="000A08A9" w:rsidRPr="00682816" w:rsidRDefault="000A08A9" w:rsidP="00037A1F">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43A7A2CB" w14:textId="77777777" w:rsidR="000A08A9" w:rsidRPr="00682816" w:rsidRDefault="000A08A9" w:rsidP="00037A1F">
            <w:pPr>
              <w:pStyle w:val="TAC"/>
              <w:rPr>
                <w:lang w:eastAsia="fi-FI"/>
              </w:rPr>
            </w:pPr>
            <w:r w:rsidRPr="00590C93">
              <w:t>IMD2</w:t>
            </w:r>
            <w:r w:rsidRPr="00625113">
              <w:rPr>
                <w:vertAlign w:val="superscript"/>
              </w:rPr>
              <w:t>1,4</w:t>
            </w:r>
          </w:p>
        </w:tc>
      </w:tr>
      <w:tr w:rsidR="000A08A9" w:rsidRPr="00682816" w14:paraId="3B0ECCA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2F30A74"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60E4D0B7" w14:textId="77777777" w:rsidR="000A08A9" w:rsidRPr="00682816" w:rsidRDefault="000A08A9" w:rsidP="00037A1F">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4527EEBF" w14:textId="77777777" w:rsidR="000A08A9" w:rsidRPr="00682816" w:rsidRDefault="000A08A9" w:rsidP="00037A1F">
            <w:pPr>
              <w:pStyle w:val="TAC"/>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27FEEF4D" w14:textId="77777777" w:rsidR="000A08A9" w:rsidRPr="00682816" w:rsidRDefault="000A08A9" w:rsidP="00037A1F">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7A2F359C" w14:textId="77777777" w:rsidR="000A08A9" w:rsidRPr="00682816" w:rsidRDefault="000A08A9" w:rsidP="00037A1F">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00289D4F" w14:textId="77777777" w:rsidR="000A08A9" w:rsidRPr="00682816" w:rsidRDefault="000A08A9" w:rsidP="00037A1F">
            <w:pPr>
              <w:pStyle w:val="TAC"/>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31278816" w14:textId="77777777" w:rsidR="000A08A9" w:rsidRPr="00682816" w:rsidRDefault="000A08A9" w:rsidP="00037A1F">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549C8A29" w14:textId="77777777" w:rsidR="000A08A9" w:rsidRPr="00682816" w:rsidRDefault="000A08A9" w:rsidP="00037A1F">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146D2AC7" w14:textId="77777777" w:rsidR="000A08A9" w:rsidRPr="00682816" w:rsidRDefault="000A08A9" w:rsidP="00037A1F">
            <w:pPr>
              <w:pStyle w:val="TAC"/>
              <w:rPr>
                <w:lang w:eastAsia="fi-FI"/>
              </w:rPr>
            </w:pPr>
            <w:r w:rsidRPr="00590C93">
              <w:t>N/A</w:t>
            </w:r>
          </w:p>
        </w:tc>
      </w:tr>
      <w:tr w:rsidR="000A08A9" w:rsidRPr="00682816" w14:paraId="53F9EF4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CD79D5"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02C7BA72" w14:textId="77777777" w:rsidR="000A08A9" w:rsidRPr="00682816" w:rsidRDefault="000A08A9" w:rsidP="00037A1F">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434867A1" w14:textId="77777777" w:rsidR="000A08A9" w:rsidRPr="00682816" w:rsidRDefault="000A08A9" w:rsidP="00037A1F">
            <w:pPr>
              <w:pStyle w:val="TAC"/>
            </w:pPr>
            <w:r w:rsidRPr="00590C93">
              <w:t>3440</w:t>
            </w:r>
          </w:p>
        </w:tc>
        <w:tc>
          <w:tcPr>
            <w:tcW w:w="964" w:type="dxa"/>
            <w:tcBorders>
              <w:top w:val="single" w:sz="4" w:space="0" w:color="auto"/>
              <w:left w:val="single" w:sz="4" w:space="0" w:color="auto"/>
              <w:bottom w:val="single" w:sz="4" w:space="0" w:color="auto"/>
              <w:right w:val="single" w:sz="4" w:space="0" w:color="auto"/>
            </w:tcBorders>
          </w:tcPr>
          <w:p w14:paraId="4BBC5884" w14:textId="77777777" w:rsidR="000A08A9" w:rsidRPr="00682816" w:rsidRDefault="000A08A9" w:rsidP="00037A1F">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139CA64F" w14:textId="77777777" w:rsidR="000A08A9" w:rsidRPr="00682816" w:rsidRDefault="000A08A9" w:rsidP="00037A1F">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7BA4DCD1" w14:textId="77777777" w:rsidR="000A08A9" w:rsidRPr="00682816" w:rsidRDefault="000A08A9" w:rsidP="00037A1F">
            <w:pPr>
              <w:pStyle w:val="TAC"/>
            </w:pPr>
            <w:r w:rsidRPr="00590C93">
              <w:t>3440</w:t>
            </w:r>
          </w:p>
        </w:tc>
        <w:tc>
          <w:tcPr>
            <w:tcW w:w="977" w:type="dxa"/>
            <w:tcBorders>
              <w:top w:val="single" w:sz="4" w:space="0" w:color="auto"/>
              <w:left w:val="single" w:sz="4" w:space="0" w:color="auto"/>
              <w:bottom w:val="single" w:sz="4" w:space="0" w:color="auto"/>
              <w:right w:val="single" w:sz="4" w:space="0" w:color="auto"/>
            </w:tcBorders>
          </w:tcPr>
          <w:p w14:paraId="7EB83FFF" w14:textId="77777777" w:rsidR="000A08A9" w:rsidRPr="00682816" w:rsidRDefault="000A08A9" w:rsidP="00037A1F">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7D7C266C" w14:textId="77777777" w:rsidR="000A08A9" w:rsidRPr="00682816" w:rsidRDefault="000A08A9" w:rsidP="00037A1F">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1EDB0921" w14:textId="77777777" w:rsidR="000A08A9" w:rsidRPr="00682816" w:rsidRDefault="000A08A9" w:rsidP="00037A1F">
            <w:pPr>
              <w:pStyle w:val="TAC"/>
              <w:rPr>
                <w:lang w:eastAsia="fi-FI"/>
              </w:rPr>
            </w:pPr>
            <w:r w:rsidRPr="00590C93">
              <w:t>N/A</w:t>
            </w:r>
          </w:p>
        </w:tc>
      </w:tr>
      <w:tr w:rsidR="000A08A9" w:rsidRPr="00682816" w14:paraId="1C348AE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65CA0A0"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1A8AF850" w14:textId="77777777" w:rsidR="000A08A9" w:rsidRPr="00682816" w:rsidRDefault="000A08A9" w:rsidP="00037A1F">
            <w:pPr>
              <w:pStyle w:val="TAC"/>
            </w:pPr>
            <w:r w:rsidRPr="00590C93">
              <w:t>n28</w:t>
            </w:r>
          </w:p>
        </w:tc>
        <w:tc>
          <w:tcPr>
            <w:tcW w:w="960" w:type="dxa"/>
            <w:tcBorders>
              <w:top w:val="single" w:sz="4" w:space="0" w:color="auto"/>
              <w:left w:val="single" w:sz="4" w:space="0" w:color="auto"/>
              <w:bottom w:val="single" w:sz="4" w:space="0" w:color="auto"/>
              <w:right w:val="single" w:sz="4" w:space="0" w:color="auto"/>
            </w:tcBorders>
          </w:tcPr>
          <w:p w14:paraId="6064D4E6" w14:textId="77777777" w:rsidR="000A08A9" w:rsidRPr="00682816" w:rsidRDefault="000A08A9" w:rsidP="00037A1F">
            <w:pPr>
              <w:pStyle w:val="TAC"/>
            </w:pPr>
            <w:r w:rsidRPr="00590C93">
              <w:t>738</w:t>
            </w:r>
          </w:p>
        </w:tc>
        <w:tc>
          <w:tcPr>
            <w:tcW w:w="964" w:type="dxa"/>
            <w:tcBorders>
              <w:top w:val="single" w:sz="4" w:space="0" w:color="auto"/>
              <w:left w:val="single" w:sz="4" w:space="0" w:color="auto"/>
              <w:bottom w:val="single" w:sz="4" w:space="0" w:color="auto"/>
              <w:right w:val="single" w:sz="4" w:space="0" w:color="auto"/>
            </w:tcBorders>
          </w:tcPr>
          <w:p w14:paraId="17487278" w14:textId="77777777" w:rsidR="000A08A9" w:rsidRPr="00682816" w:rsidRDefault="000A08A9" w:rsidP="00037A1F">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515C232F" w14:textId="77777777" w:rsidR="000A08A9" w:rsidRPr="00682816" w:rsidRDefault="000A08A9" w:rsidP="00037A1F">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56BEA7C0" w14:textId="77777777" w:rsidR="000A08A9" w:rsidRPr="00682816" w:rsidRDefault="000A08A9" w:rsidP="00037A1F">
            <w:pPr>
              <w:pStyle w:val="TAC"/>
            </w:pPr>
            <w:r w:rsidRPr="00590C93">
              <w:t>793</w:t>
            </w:r>
          </w:p>
        </w:tc>
        <w:tc>
          <w:tcPr>
            <w:tcW w:w="977" w:type="dxa"/>
            <w:tcBorders>
              <w:top w:val="single" w:sz="4" w:space="0" w:color="auto"/>
              <w:left w:val="single" w:sz="4" w:space="0" w:color="auto"/>
              <w:bottom w:val="single" w:sz="4" w:space="0" w:color="auto"/>
              <w:right w:val="single" w:sz="4" w:space="0" w:color="auto"/>
            </w:tcBorders>
          </w:tcPr>
          <w:p w14:paraId="6B365D3E" w14:textId="77777777" w:rsidR="000A08A9" w:rsidRPr="00682816" w:rsidRDefault="000A08A9" w:rsidP="00037A1F">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1FA41454" w14:textId="77777777" w:rsidR="000A08A9" w:rsidRPr="00682816" w:rsidRDefault="000A08A9" w:rsidP="00037A1F">
            <w:pPr>
              <w:pStyle w:val="TAC"/>
            </w:pPr>
            <w:r w:rsidRPr="00590C93">
              <w:t>FDD</w:t>
            </w:r>
          </w:p>
        </w:tc>
        <w:tc>
          <w:tcPr>
            <w:tcW w:w="1057" w:type="dxa"/>
            <w:tcBorders>
              <w:top w:val="single" w:sz="4" w:space="0" w:color="auto"/>
              <w:left w:val="single" w:sz="4" w:space="0" w:color="auto"/>
              <w:bottom w:val="single" w:sz="4" w:space="0" w:color="auto"/>
              <w:right w:val="single" w:sz="4" w:space="0" w:color="auto"/>
            </w:tcBorders>
          </w:tcPr>
          <w:p w14:paraId="74AC9748" w14:textId="77777777" w:rsidR="000A08A9" w:rsidRPr="00682816" w:rsidRDefault="000A08A9" w:rsidP="00037A1F">
            <w:pPr>
              <w:pStyle w:val="TAC"/>
              <w:rPr>
                <w:lang w:eastAsia="fi-FI"/>
              </w:rPr>
            </w:pPr>
            <w:r w:rsidRPr="00590C93">
              <w:t>N/A</w:t>
            </w:r>
          </w:p>
        </w:tc>
      </w:tr>
      <w:tr w:rsidR="000A08A9" w:rsidRPr="00682816" w14:paraId="5736526A"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6C1D9E6"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5D10A71" w14:textId="77777777" w:rsidR="000A08A9" w:rsidRPr="00682816" w:rsidRDefault="000A08A9" w:rsidP="00037A1F">
            <w:pPr>
              <w:pStyle w:val="TAC"/>
            </w:pPr>
            <w:r w:rsidRPr="00590C93">
              <w:t>n41</w:t>
            </w:r>
          </w:p>
        </w:tc>
        <w:tc>
          <w:tcPr>
            <w:tcW w:w="960" w:type="dxa"/>
            <w:tcBorders>
              <w:top w:val="single" w:sz="4" w:space="0" w:color="auto"/>
              <w:left w:val="single" w:sz="4" w:space="0" w:color="auto"/>
              <w:bottom w:val="single" w:sz="4" w:space="0" w:color="auto"/>
              <w:right w:val="single" w:sz="4" w:space="0" w:color="auto"/>
            </w:tcBorders>
          </w:tcPr>
          <w:p w14:paraId="6F8A9299" w14:textId="77777777" w:rsidR="000A08A9" w:rsidRPr="00682816" w:rsidRDefault="000A08A9" w:rsidP="00037A1F">
            <w:pPr>
              <w:pStyle w:val="TAC"/>
            </w:pPr>
            <w:r w:rsidRPr="00590C93">
              <w:t>2642</w:t>
            </w:r>
          </w:p>
        </w:tc>
        <w:tc>
          <w:tcPr>
            <w:tcW w:w="964" w:type="dxa"/>
            <w:tcBorders>
              <w:top w:val="single" w:sz="4" w:space="0" w:color="auto"/>
              <w:left w:val="single" w:sz="4" w:space="0" w:color="auto"/>
              <w:bottom w:val="single" w:sz="4" w:space="0" w:color="auto"/>
              <w:right w:val="single" w:sz="4" w:space="0" w:color="auto"/>
            </w:tcBorders>
          </w:tcPr>
          <w:p w14:paraId="3226FA09" w14:textId="77777777" w:rsidR="000A08A9" w:rsidRPr="00682816" w:rsidRDefault="000A08A9" w:rsidP="00037A1F">
            <w:pPr>
              <w:pStyle w:val="TAC"/>
            </w:pPr>
            <w:r w:rsidRPr="00590C93">
              <w:t>5</w:t>
            </w:r>
          </w:p>
        </w:tc>
        <w:tc>
          <w:tcPr>
            <w:tcW w:w="960" w:type="dxa"/>
            <w:tcBorders>
              <w:top w:val="single" w:sz="4" w:space="0" w:color="auto"/>
              <w:left w:val="single" w:sz="4" w:space="0" w:color="auto"/>
              <w:bottom w:val="single" w:sz="4" w:space="0" w:color="auto"/>
              <w:right w:val="single" w:sz="4" w:space="0" w:color="auto"/>
            </w:tcBorders>
          </w:tcPr>
          <w:p w14:paraId="1C52E7E4" w14:textId="77777777" w:rsidR="000A08A9" w:rsidRPr="00682816" w:rsidRDefault="000A08A9" w:rsidP="00037A1F">
            <w:pPr>
              <w:pStyle w:val="TAC"/>
            </w:pPr>
            <w:r w:rsidRPr="00590C93">
              <w:t>25</w:t>
            </w:r>
          </w:p>
        </w:tc>
        <w:tc>
          <w:tcPr>
            <w:tcW w:w="960" w:type="dxa"/>
            <w:tcBorders>
              <w:top w:val="single" w:sz="4" w:space="0" w:color="auto"/>
              <w:left w:val="single" w:sz="4" w:space="0" w:color="auto"/>
              <w:bottom w:val="single" w:sz="4" w:space="0" w:color="auto"/>
              <w:right w:val="single" w:sz="4" w:space="0" w:color="auto"/>
            </w:tcBorders>
          </w:tcPr>
          <w:p w14:paraId="3396C748" w14:textId="77777777" w:rsidR="000A08A9" w:rsidRPr="00682816" w:rsidRDefault="000A08A9" w:rsidP="00037A1F">
            <w:pPr>
              <w:pStyle w:val="TAC"/>
            </w:pPr>
            <w:r w:rsidRPr="00590C93">
              <w:t>2642</w:t>
            </w:r>
          </w:p>
        </w:tc>
        <w:tc>
          <w:tcPr>
            <w:tcW w:w="977" w:type="dxa"/>
            <w:tcBorders>
              <w:top w:val="single" w:sz="4" w:space="0" w:color="auto"/>
              <w:left w:val="single" w:sz="4" w:space="0" w:color="auto"/>
              <w:bottom w:val="single" w:sz="4" w:space="0" w:color="auto"/>
              <w:right w:val="single" w:sz="4" w:space="0" w:color="auto"/>
            </w:tcBorders>
          </w:tcPr>
          <w:p w14:paraId="3A67EA80" w14:textId="77777777" w:rsidR="000A08A9" w:rsidRPr="00682816" w:rsidRDefault="000A08A9" w:rsidP="00037A1F">
            <w:pPr>
              <w:pStyle w:val="TAC"/>
            </w:pPr>
            <w:r w:rsidRPr="00590C93">
              <w:t>35.5</w:t>
            </w:r>
          </w:p>
        </w:tc>
        <w:tc>
          <w:tcPr>
            <w:tcW w:w="828" w:type="dxa"/>
            <w:tcBorders>
              <w:top w:val="single" w:sz="4" w:space="0" w:color="auto"/>
              <w:left w:val="single" w:sz="4" w:space="0" w:color="auto"/>
              <w:bottom w:val="single" w:sz="4" w:space="0" w:color="auto"/>
              <w:right w:val="single" w:sz="4" w:space="0" w:color="auto"/>
            </w:tcBorders>
          </w:tcPr>
          <w:p w14:paraId="3F9C0612" w14:textId="77777777" w:rsidR="000A08A9" w:rsidRPr="00682816" w:rsidRDefault="000A08A9" w:rsidP="00037A1F">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5FA1A4A6" w14:textId="77777777" w:rsidR="000A08A9" w:rsidRPr="00682816" w:rsidRDefault="000A08A9" w:rsidP="00037A1F">
            <w:pPr>
              <w:pStyle w:val="TAC"/>
              <w:rPr>
                <w:lang w:eastAsia="fi-FI"/>
              </w:rPr>
            </w:pPr>
            <w:r w:rsidRPr="00590C93">
              <w:t>IMD2</w:t>
            </w:r>
            <w:r w:rsidRPr="00625113">
              <w:rPr>
                <w:vertAlign w:val="superscript"/>
              </w:rPr>
              <w:t>4</w:t>
            </w:r>
          </w:p>
        </w:tc>
      </w:tr>
      <w:tr w:rsidR="000A08A9" w:rsidRPr="00682816" w14:paraId="3C94E863"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048BBE" w14:textId="77777777" w:rsidR="000A08A9" w:rsidRPr="00682816" w:rsidRDefault="000A08A9" w:rsidP="00037A1F">
            <w:pPr>
              <w:pStyle w:val="TAC"/>
            </w:pPr>
          </w:p>
        </w:tc>
        <w:tc>
          <w:tcPr>
            <w:tcW w:w="1146" w:type="dxa"/>
            <w:tcBorders>
              <w:top w:val="single" w:sz="4" w:space="0" w:color="auto"/>
              <w:left w:val="single" w:sz="4" w:space="0" w:color="auto"/>
              <w:bottom w:val="single" w:sz="4" w:space="0" w:color="auto"/>
              <w:right w:val="single" w:sz="4" w:space="0" w:color="auto"/>
            </w:tcBorders>
          </w:tcPr>
          <w:p w14:paraId="7B71CCB0" w14:textId="77777777" w:rsidR="000A08A9" w:rsidRPr="00682816" w:rsidRDefault="000A08A9" w:rsidP="00037A1F">
            <w:pPr>
              <w:pStyle w:val="TAC"/>
            </w:pPr>
            <w:r w:rsidRPr="00590C93">
              <w:t>n77</w:t>
            </w:r>
          </w:p>
        </w:tc>
        <w:tc>
          <w:tcPr>
            <w:tcW w:w="960" w:type="dxa"/>
            <w:tcBorders>
              <w:top w:val="single" w:sz="4" w:space="0" w:color="auto"/>
              <w:left w:val="single" w:sz="4" w:space="0" w:color="auto"/>
              <w:bottom w:val="single" w:sz="4" w:space="0" w:color="auto"/>
              <w:right w:val="single" w:sz="4" w:space="0" w:color="auto"/>
            </w:tcBorders>
          </w:tcPr>
          <w:p w14:paraId="57C685E1" w14:textId="77777777" w:rsidR="000A08A9" w:rsidRPr="00682816" w:rsidRDefault="000A08A9" w:rsidP="00037A1F">
            <w:pPr>
              <w:pStyle w:val="TAC"/>
            </w:pPr>
            <w:r w:rsidRPr="00590C93">
              <w:t>3380</w:t>
            </w:r>
          </w:p>
        </w:tc>
        <w:tc>
          <w:tcPr>
            <w:tcW w:w="964" w:type="dxa"/>
            <w:tcBorders>
              <w:top w:val="single" w:sz="4" w:space="0" w:color="auto"/>
              <w:left w:val="single" w:sz="4" w:space="0" w:color="auto"/>
              <w:bottom w:val="single" w:sz="4" w:space="0" w:color="auto"/>
              <w:right w:val="single" w:sz="4" w:space="0" w:color="auto"/>
            </w:tcBorders>
          </w:tcPr>
          <w:p w14:paraId="760AF202" w14:textId="77777777" w:rsidR="000A08A9" w:rsidRPr="00682816" w:rsidRDefault="000A08A9" w:rsidP="00037A1F">
            <w:pPr>
              <w:pStyle w:val="TAC"/>
            </w:pPr>
            <w:r w:rsidRPr="00590C93">
              <w:t>10</w:t>
            </w:r>
          </w:p>
        </w:tc>
        <w:tc>
          <w:tcPr>
            <w:tcW w:w="960" w:type="dxa"/>
            <w:tcBorders>
              <w:top w:val="single" w:sz="4" w:space="0" w:color="auto"/>
              <w:left w:val="single" w:sz="4" w:space="0" w:color="auto"/>
              <w:bottom w:val="single" w:sz="4" w:space="0" w:color="auto"/>
              <w:right w:val="single" w:sz="4" w:space="0" w:color="auto"/>
            </w:tcBorders>
          </w:tcPr>
          <w:p w14:paraId="1CF33ECC" w14:textId="77777777" w:rsidR="000A08A9" w:rsidRPr="00682816" w:rsidRDefault="000A08A9" w:rsidP="00037A1F">
            <w:pPr>
              <w:pStyle w:val="TAC"/>
            </w:pPr>
            <w:r w:rsidRPr="00590C93">
              <w:t>50</w:t>
            </w:r>
          </w:p>
        </w:tc>
        <w:tc>
          <w:tcPr>
            <w:tcW w:w="960" w:type="dxa"/>
            <w:tcBorders>
              <w:top w:val="single" w:sz="4" w:space="0" w:color="auto"/>
              <w:left w:val="single" w:sz="4" w:space="0" w:color="auto"/>
              <w:bottom w:val="single" w:sz="4" w:space="0" w:color="auto"/>
              <w:right w:val="single" w:sz="4" w:space="0" w:color="auto"/>
            </w:tcBorders>
          </w:tcPr>
          <w:p w14:paraId="3ABCEC8E" w14:textId="77777777" w:rsidR="000A08A9" w:rsidRPr="00682816" w:rsidRDefault="000A08A9" w:rsidP="00037A1F">
            <w:pPr>
              <w:pStyle w:val="TAC"/>
            </w:pPr>
            <w:r w:rsidRPr="00590C93">
              <w:t>3380</w:t>
            </w:r>
          </w:p>
        </w:tc>
        <w:tc>
          <w:tcPr>
            <w:tcW w:w="977" w:type="dxa"/>
            <w:tcBorders>
              <w:top w:val="single" w:sz="4" w:space="0" w:color="auto"/>
              <w:left w:val="single" w:sz="4" w:space="0" w:color="auto"/>
              <w:bottom w:val="single" w:sz="4" w:space="0" w:color="auto"/>
              <w:right w:val="single" w:sz="4" w:space="0" w:color="auto"/>
            </w:tcBorders>
          </w:tcPr>
          <w:p w14:paraId="7CCBD242" w14:textId="77777777" w:rsidR="000A08A9" w:rsidRPr="00682816" w:rsidRDefault="000A08A9" w:rsidP="00037A1F">
            <w:pPr>
              <w:pStyle w:val="TAC"/>
            </w:pPr>
            <w:r w:rsidRPr="00590C93">
              <w:t>N/A</w:t>
            </w:r>
          </w:p>
        </w:tc>
        <w:tc>
          <w:tcPr>
            <w:tcW w:w="828" w:type="dxa"/>
            <w:tcBorders>
              <w:top w:val="single" w:sz="4" w:space="0" w:color="auto"/>
              <w:left w:val="single" w:sz="4" w:space="0" w:color="auto"/>
              <w:bottom w:val="single" w:sz="4" w:space="0" w:color="auto"/>
              <w:right w:val="single" w:sz="4" w:space="0" w:color="auto"/>
            </w:tcBorders>
          </w:tcPr>
          <w:p w14:paraId="324E238A" w14:textId="77777777" w:rsidR="000A08A9" w:rsidRPr="00682816" w:rsidRDefault="000A08A9" w:rsidP="00037A1F">
            <w:pPr>
              <w:pStyle w:val="TAC"/>
            </w:pPr>
            <w:r w:rsidRPr="00590C93">
              <w:t>TDD</w:t>
            </w:r>
          </w:p>
        </w:tc>
        <w:tc>
          <w:tcPr>
            <w:tcW w:w="1057" w:type="dxa"/>
            <w:tcBorders>
              <w:top w:val="single" w:sz="4" w:space="0" w:color="auto"/>
              <w:left w:val="single" w:sz="4" w:space="0" w:color="auto"/>
              <w:bottom w:val="single" w:sz="4" w:space="0" w:color="auto"/>
              <w:right w:val="single" w:sz="4" w:space="0" w:color="auto"/>
            </w:tcBorders>
          </w:tcPr>
          <w:p w14:paraId="7AB63ED2" w14:textId="77777777" w:rsidR="000A08A9" w:rsidRPr="00682816" w:rsidRDefault="000A08A9" w:rsidP="00037A1F">
            <w:pPr>
              <w:pStyle w:val="TAC"/>
              <w:rPr>
                <w:lang w:eastAsia="fi-FI"/>
              </w:rPr>
            </w:pPr>
            <w:r w:rsidRPr="00590C93">
              <w:t>N/A</w:t>
            </w:r>
          </w:p>
        </w:tc>
      </w:tr>
      <w:tr w:rsidR="000A08A9" w:rsidRPr="00682816" w14:paraId="123C1F99"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A3FF99" w14:textId="77777777" w:rsidR="000A08A9" w:rsidRPr="00682816" w:rsidRDefault="000A08A9" w:rsidP="00037A1F">
            <w:pPr>
              <w:pStyle w:val="TAC"/>
              <w:rPr>
                <w:lang w:val="en-US" w:eastAsia="zh-CN"/>
              </w:rPr>
            </w:pPr>
            <w:r w:rsidRPr="00682816">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29915E0F" w14:textId="77777777" w:rsidR="000A08A9" w:rsidRPr="00682816" w:rsidRDefault="000A08A9" w:rsidP="00037A1F">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48D2383F" w14:textId="77777777" w:rsidR="000A08A9" w:rsidRPr="00682816" w:rsidRDefault="000A08A9" w:rsidP="00037A1F">
            <w:pPr>
              <w:pStyle w:val="TAC"/>
            </w:pPr>
            <w:r w:rsidRPr="00682816">
              <w:t>N/A</w:t>
            </w:r>
          </w:p>
        </w:tc>
        <w:tc>
          <w:tcPr>
            <w:tcW w:w="964" w:type="dxa"/>
            <w:tcBorders>
              <w:top w:val="single" w:sz="4" w:space="0" w:color="auto"/>
              <w:left w:val="single" w:sz="4" w:space="0" w:color="auto"/>
              <w:bottom w:val="single" w:sz="4" w:space="0" w:color="auto"/>
              <w:right w:val="single" w:sz="4" w:space="0" w:color="auto"/>
            </w:tcBorders>
          </w:tcPr>
          <w:p w14:paraId="43C497B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7FCFE40" w14:textId="77777777" w:rsidR="000A08A9" w:rsidRPr="00682816" w:rsidRDefault="000A08A9" w:rsidP="00037A1F">
            <w:pPr>
              <w:pStyle w:val="TAC"/>
            </w:pPr>
            <w:r w:rsidRPr="00682816">
              <w:t>N/A</w:t>
            </w:r>
          </w:p>
        </w:tc>
        <w:tc>
          <w:tcPr>
            <w:tcW w:w="960" w:type="dxa"/>
            <w:tcBorders>
              <w:top w:val="single" w:sz="4" w:space="0" w:color="auto"/>
              <w:left w:val="single" w:sz="4" w:space="0" w:color="auto"/>
              <w:bottom w:val="single" w:sz="4" w:space="0" w:color="auto"/>
              <w:right w:val="single" w:sz="4" w:space="0" w:color="auto"/>
            </w:tcBorders>
            <w:vAlign w:val="center"/>
          </w:tcPr>
          <w:p w14:paraId="6FB2D4FC" w14:textId="77777777" w:rsidR="000A08A9" w:rsidRPr="00682816" w:rsidRDefault="000A08A9" w:rsidP="00037A1F">
            <w:pPr>
              <w:pStyle w:val="TAC"/>
            </w:pPr>
            <w:r w:rsidRPr="00682816">
              <w:t>722</w:t>
            </w:r>
          </w:p>
        </w:tc>
        <w:tc>
          <w:tcPr>
            <w:tcW w:w="977" w:type="dxa"/>
            <w:tcBorders>
              <w:top w:val="single" w:sz="4" w:space="0" w:color="auto"/>
              <w:left w:val="single" w:sz="4" w:space="0" w:color="auto"/>
              <w:bottom w:val="single" w:sz="4" w:space="0" w:color="auto"/>
              <w:right w:val="single" w:sz="4" w:space="0" w:color="auto"/>
            </w:tcBorders>
          </w:tcPr>
          <w:p w14:paraId="3AA1AB6D" w14:textId="77777777" w:rsidR="000A08A9" w:rsidRPr="00682816" w:rsidRDefault="000A08A9" w:rsidP="00037A1F">
            <w:pPr>
              <w:pStyle w:val="TAC"/>
              <w:rPr>
                <w:lang w:val="sv-SE"/>
              </w:rPr>
            </w:pPr>
            <w:r w:rsidRPr="00682816">
              <w:t>23.5</w:t>
            </w:r>
          </w:p>
        </w:tc>
        <w:tc>
          <w:tcPr>
            <w:tcW w:w="828" w:type="dxa"/>
            <w:tcBorders>
              <w:top w:val="single" w:sz="4" w:space="0" w:color="auto"/>
              <w:left w:val="single" w:sz="4" w:space="0" w:color="auto"/>
              <w:bottom w:val="single" w:sz="4" w:space="0" w:color="auto"/>
              <w:right w:val="single" w:sz="4" w:space="0" w:color="auto"/>
            </w:tcBorders>
          </w:tcPr>
          <w:p w14:paraId="673A5361"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439DA7D3" w14:textId="77777777" w:rsidR="000A08A9" w:rsidRPr="00682816" w:rsidRDefault="000A08A9" w:rsidP="00037A1F">
            <w:pPr>
              <w:pStyle w:val="TAC"/>
              <w:rPr>
                <w:lang w:val="sv-SE"/>
              </w:rPr>
            </w:pPr>
            <w:r w:rsidRPr="00682816">
              <w:rPr>
                <w:lang w:eastAsia="fi-FI"/>
              </w:rPr>
              <w:t>IMD3</w:t>
            </w:r>
            <w:r w:rsidRPr="00682816">
              <w:rPr>
                <w:vertAlign w:val="superscript"/>
                <w:lang w:eastAsia="fi-FI"/>
              </w:rPr>
              <w:t>1</w:t>
            </w:r>
          </w:p>
        </w:tc>
      </w:tr>
      <w:tr w:rsidR="000A08A9" w:rsidRPr="00682816" w14:paraId="1B605F3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794F12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F4EE7E"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vAlign w:val="center"/>
          </w:tcPr>
          <w:p w14:paraId="2A6E1285"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BC93B60"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1F7C184"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vAlign w:val="center"/>
          </w:tcPr>
          <w:p w14:paraId="28C7D785"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15A3D8BE"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9BEB92E"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34D2F07B" w14:textId="77777777" w:rsidR="000A08A9" w:rsidRPr="00682816" w:rsidRDefault="000A08A9" w:rsidP="00037A1F">
            <w:pPr>
              <w:pStyle w:val="TAC"/>
              <w:rPr>
                <w:lang w:val="sv-SE"/>
              </w:rPr>
            </w:pPr>
            <w:r w:rsidRPr="00682816">
              <w:rPr>
                <w:lang w:eastAsia="fi-FI"/>
              </w:rPr>
              <w:t>N/A</w:t>
            </w:r>
          </w:p>
        </w:tc>
      </w:tr>
      <w:tr w:rsidR="000A08A9" w:rsidRPr="00682816" w14:paraId="10D84AA4"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30EA1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04D0A"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00E861B0" w14:textId="77777777" w:rsidR="000A08A9" w:rsidRPr="00682816" w:rsidRDefault="000A08A9" w:rsidP="00037A1F">
            <w:pPr>
              <w:pStyle w:val="TAC"/>
            </w:pPr>
            <w:r w:rsidRPr="00682816">
              <w:t>3898</w:t>
            </w:r>
          </w:p>
        </w:tc>
        <w:tc>
          <w:tcPr>
            <w:tcW w:w="964" w:type="dxa"/>
            <w:tcBorders>
              <w:top w:val="single" w:sz="4" w:space="0" w:color="auto"/>
              <w:left w:val="single" w:sz="4" w:space="0" w:color="auto"/>
              <w:bottom w:val="single" w:sz="4" w:space="0" w:color="auto"/>
              <w:right w:val="single" w:sz="4" w:space="0" w:color="auto"/>
            </w:tcBorders>
          </w:tcPr>
          <w:p w14:paraId="6DF84386"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68435A6C"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vAlign w:val="center"/>
          </w:tcPr>
          <w:p w14:paraId="7AF0D871" w14:textId="77777777" w:rsidR="000A08A9" w:rsidRPr="00682816" w:rsidRDefault="000A08A9" w:rsidP="00037A1F">
            <w:pPr>
              <w:pStyle w:val="TAC"/>
            </w:pPr>
            <w:r w:rsidRPr="00682816">
              <w:t>3898</w:t>
            </w:r>
          </w:p>
        </w:tc>
        <w:tc>
          <w:tcPr>
            <w:tcW w:w="977" w:type="dxa"/>
            <w:tcBorders>
              <w:top w:val="single" w:sz="4" w:space="0" w:color="auto"/>
              <w:left w:val="single" w:sz="4" w:space="0" w:color="auto"/>
              <w:bottom w:val="single" w:sz="4" w:space="0" w:color="auto"/>
              <w:right w:val="single" w:sz="4" w:space="0" w:color="auto"/>
            </w:tcBorders>
          </w:tcPr>
          <w:p w14:paraId="04AC66E2"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4F39B14"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70914A32" w14:textId="77777777" w:rsidR="000A08A9" w:rsidRPr="00682816" w:rsidRDefault="000A08A9" w:rsidP="00037A1F">
            <w:pPr>
              <w:pStyle w:val="TAC"/>
              <w:rPr>
                <w:lang w:val="sv-SE"/>
              </w:rPr>
            </w:pPr>
            <w:r w:rsidRPr="00682816">
              <w:rPr>
                <w:lang w:eastAsia="fi-FI"/>
              </w:rPr>
              <w:t>N/A</w:t>
            </w:r>
          </w:p>
        </w:tc>
      </w:tr>
      <w:tr w:rsidR="000A08A9" w:rsidRPr="00682816" w14:paraId="54FDDB7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4B42D66" w14:textId="77777777" w:rsidR="000A08A9" w:rsidRPr="00682816" w:rsidRDefault="000A08A9" w:rsidP="00037A1F">
            <w:pPr>
              <w:pStyle w:val="TAC"/>
              <w:rPr>
                <w:lang w:val="en-US" w:eastAsia="zh-CN"/>
              </w:rPr>
            </w:pPr>
            <w:r w:rsidRPr="00682816">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1F3E8842" w14:textId="77777777" w:rsidR="000A08A9" w:rsidRPr="00682816" w:rsidRDefault="000A08A9" w:rsidP="00037A1F">
            <w:pPr>
              <w:pStyle w:val="TAC"/>
            </w:pPr>
            <w:r w:rsidRPr="00682816">
              <w:t>n29</w:t>
            </w:r>
          </w:p>
        </w:tc>
        <w:tc>
          <w:tcPr>
            <w:tcW w:w="960" w:type="dxa"/>
            <w:tcBorders>
              <w:top w:val="single" w:sz="4" w:space="0" w:color="auto"/>
              <w:left w:val="single" w:sz="4" w:space="0" w:color="auto"/>
              <w:bottom w:val="single" w:sz="4" w:space="0" w:color="auto"/>
              <w:right w:val="single" w:sz="4" w:space="0" w:color="auto"/>
            </w:tcBorders>
            <w:vAlign w:val="center"/>
          </w:tcPr>
          <w:p w14:paraId="3CFE1C86" w14:textId="77777777" w:rsidR="000A08A9" w:rsidRPr="00682816" w:rsidRDefault="000A08A9" w:rsidP="00037A1F">
            <w:pPr>
              <w:pStyle w:val="TAC"/>
            </w:pPr>
            <w:r w:rsidRPr="00682816">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7B9924A1" w14:textId="77777777" w:rsidR="000A08A9" w:rsidRPr="00682816" w:rsidRDefault="000A08A9" w:rsidP="00037A1F">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D1F4088" w14:textId="77777777" w:rsidR="000A08A9" w:rsidRPr="00682816" w:rsidRDefault="000A08A9" w:rsidP="00037A1F">
            <w:pPr>
              <w:pStyle w:val="TAC"/>
            </w:pPr>
            <w:r w:rsidRPr="00682816">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FB679C" w14:textId="77777777" w:rsidR="000A08A9" w:rsidRPr="00682816" w:rsidRDefault="000A08A9" w:rsidP="00037A1F">
            <w:pPr>
              <w:pStyle w:val="TAC"/>
            </w:pPr>
            <w:r w:rsidRPr="00682816">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1C2D371" w14:textId="77777777" w:rsidR="000A08A9" w:rsidRPr="00682816" w:rsidRDefault="000A08A9" w:rsidP="00037A1F">
            <w:pPr>
              <w:pStyle w:val="TAC"/>
              <w:rPr>
                <w:lang w:val="sv-SE"/>
              </w:rPr>
            </w:pPr>
            <w:r w:rsidRPr="00682816">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A3674FD"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3632C6B5" w14:textId="77777777" w:rsidR="000A08A9" w:rsidRPr="00682816" w:rsidRDefault="000A08A9" w:rsidP="00037A1F">
            <w:pPr>
              <w:pStyle w:val="TAC"/>
              <w:rPr>
                <w:lang w:val="sv-SE"/>
              </w:rPr>
            </w:pPr>
            <w:r w:rsidRPr="00682816">
              <w:rPr>
                <w:lang w:eastAsia="fi-FI"/>
              </w:rPr>
              <w:t>IMD3</w:t>
            </w:r>
            <w:r w:rsidRPr="00682816">
              <w:rPr>
                <w:vertAlign w:val="superscript"/>
                <w:lang w:eastAsia="fi-FI"/>
              </w:rPr>
              <w:t>5</w:t>
            </w:r>
          </w:p>
        </w:tc>
      </w:tr>
      <w:tr w:rsidR="000A08A9" w:rsidRPr="00682816" w14:paraId="1AC96C3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9D8D8D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398ED"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vAlign w:val="center"/>
          </w:tcPr>
          <w:p w14:paraId="480EC0B8" w14:textId="77777777" w:rsidR="000A08A9" w:rsidRPr="00682816" w:rsidRDefault="000A08A9" w:rsidP="00037A1F">
            <w:pPr>
              <w:pStyle w:val="TAC"/>
            </w:pPr>
            <w:r w:rsidRPr="00682816">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79044029" w14:textId="77777777" w:rsidR="000A08A9" w:rsidRPr="00682816" w:rsidRDefault="000A08A9" w:rsidP="00037A1F">
            <w:pPr>
              <w:pStyle w:val="TAC"/>
            </w:pPr>
            <w:r w:rsidRPr="00682816">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31E659F" w14:textId="77777777" w:rsidR="000A08A9" w:rsidRPr="00682816" w:rsidRDefault="000A08A9" w:rsidP="00037A1F">
            <w:pPr>
              <w:pStyle w:val="TAC"/>
            </w:pPr>
            <w:r w:rsidRPr="00682816">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D6100" w14:textId="77777777" w:rsidR="000A08A9" w:rsidRPr="00682816" w:rsidRDefault="000A08A9" w:rsidP="00037A1F">
            <w:pPr>
              <w:pStyle w:val="TAC"/>
            </w:pPr>
            <w:r w:rsidRPr="00682816">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57EF077A" w14:textId="77777777" w:rsidR="000A08A9" w:rsidRPr="00682816" w:rsidRDefault="000A08A9" w:rsidP="00037A1F">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7FEC24B"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vAlign w:val="center"/>
          </w:tcPr>
          <w:p w14:paraId="53706B18" w14:textId="77777777" w:rsidR="000A08A9" w:rsidRPr="00682816" w:rsidRDefault="000A08A9" w:rsidP="00037A1F">
            <w:pPr>
              <w:pStyle w:val="TAC"/>
              <w:rPr>
                <w:lang w:val="sv-SE"/>
              </w:rPr>
            </w:pPr>
            <w:r w:rsidRPr="00682816">
              <w:rPr>
                <w:lang w:eastAsia="fi-FI"/>
              </w:rPr>
              <w:t>N/A</w:t>
            </w:r>
          </w:p>
        </w:tc>
      </w:tr>
      <w:tr w:rsidR="000A08A9" w:rsidRPr="00682816" w14:paraId="1E3C91E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49FE9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B86A39"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vAlign w:val="center"/>
          </w:tcPr>
          <w:p w14:paraId="26D01394" w14:textId="77777777" w:rsidR="000A08A9" w:rsidRPr="00682816" w:rsidRDefault="000A08A9" w:rsidP="00037A1F">
            <w:pPr>
              <w:pStyle w:val="TAC"/>
            </w:pPr>
            <w:r w:rsidRPr="00682816">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178BECCF" w14:textId="77777777" w:rsidR="000A08A9" w:rsidRPr="00682816" w:rsidRDefault="000A08A9" w:rsidP="00037A1F">
            <w:pPr>
              <w:pStyle w:val="TAC"/>
            </w:pPr>
            <w:r w:rsidRPr="00682816">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E088515" w14:textId="77777777" w:rsidR="000A08A9" w:rsidRPr="00682816" w:rsidRDefault="000A08A9" w:rsidP="00037A1F">
            <w:pPr>
              <w:pStyle w:val="TAC"/>
            </w:pPr>
            <w:r w:rsidRPr="00682816">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E66632" w14:textId="77777777" w:rsidR="000A08A9" w:rsidRPr="00682816" w:rsidRDefault="000A08A9" w:rsidP="00037A1F">
            <w:pPr>
              <w:pStyle w:val="TAC"/>
            </w:pPr>
            <w:r w:rsidRPr="00682816">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3CEB77D6" w14:textId="77777777" w:rsidR="000A08A9" w:rsidRPr="00682816" w:rsidRDefault="000A08A9" w:rsidP="00037A1F">
            <w:pPr>
              <w:pStyle w:val="TAC"/>
              <w:rPr>
                <w:lang w:val="sv-SE"/>
              </w:rPr>
            </w:pPr>
            <w:r w:rsidRPr="00682816">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0612742"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vAlign w:val="center"/>
          </w:tcPr>
          <w:p w14:paraId="1A2BD2A4" w14:textId="77777777" w:rsidR="000A08A9" w:rsidRPr="00682816" w:rsidRDefault="000A08A9" w:rsidP="00037A1F">
            <w:pPr>
              <w:pStyle w:val="TAC"/>
              <w:rPr>
                <w:lang w:val="sv-SE"/>
              </w:rPr>
            </w:pPr>
            <w:r w:rsidRPr="00682816">
              <w:rPr>
                <w:lang w:eastAsia="fi-FI"/>
              </w:rPr>
              <w:t>N/A</w:t>
            </w:r>
          </w:p>
        </w:tc>
      </w:tr>
      <w:tr w:rsidR="000A08A9" w:rsidRPr="00682816" w14:paraId="1950BE05"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B53657" w14:textId="77777777" w:rsidR="000A08A9" w:rsidRPr="00682816" w:rsidRDefault="000A08A9" w:rsidP="00037A1F">
            <w:pPr>
              <w:pStyle w:val="TAC"/>
              <w:rPr>
                <w:lang w:val="en-US" w:eastAsia="zh-CN"/>
              </w:rPr>
            </w:pPr>
            <w:r w:rsidRPr="00682816">
              <w:rPr>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06F253AB"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980731B"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FCC9E2F"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7DD66F0"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3C2D464"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045AB395" w14:textId="77777777" w:rsidR="000A08A9" w:rsidRPr="00682816" w:rsidRDefault="000A08A9" w:rsidP="00037A1F">
            <w:pPr>
              <w:pStyle w:val="TAC"/>
              <w:rPr>
                <w:lang w:val="sv-SE"/>
              </w:rPr>
            </w:pPr>
            <w:r w:rsidRPr="00682816">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26A817E6"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9A991F2" w14:textId="77777777" w:rsidR="000A08A9" w:rsidRPr="00682816" w:rsidRDefault="000A08A9" w:rsidP="00037A1F">
            <w:pPr>
              <w:pStyle w:val="TAC"/>
              <w:rPr>
                <w:lang w:val="sv-SE"/>
              </w:rPr>
            </w:pPr>
            <w:r w:rsidRPr="00682816">
              <w:rPr>
                <w:lang w:val="sv-SE"/>
              </w:rPr>
              <w:t>IMD2</w:t>
            </w:r>
            <w:r w:rsidRPr="00682816">
              <w:rPr>
                <w:vertAlign w:val="superscript"/>
                <w:lang w:val="sv-SE"/>
              </w:rPr>
              <w:t>5</w:t>
            </w:r>
          </w:p>
        </w:tc>
      </w:tr>
      <w:tr w:rsidR="000A08A9" w:rsidRPr="00682816" w14:paraId="0920CED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99675C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0E9FF"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6B8DB6E6" w14:textId="77777777" w:rsidR="000A08A9" w:rsidRPr="00682816" w:rsidRDefault="000A08A9" w:rsidP="00037A1F">
            <w:pPr>
              <w:pStyle w:val="TAC"/>
            </w:pPr>
            <w:r w:rsidRPr="00682816">
              <w:t>1745</w:t>
            </w:r>
          </w:p>
        </w:tc>
        <w:tc>
          <w:tcPr>
            <w:tcW w:w="964" w:type="dxa"/>
            <w:tcBorders>
              <w:top w:val="single" w:sz="4" w:space="0" w:color="auto"/>
              <w:left w:val="single" w:sz="4" w:space="0" w:color="auto"/>
              <w:bottom w:val="single" w:sz="4" w:space="0" w:color="auto"/>
              <w:right w:val="single" w:sz="4" w:space="0" w:color="auto"/>
            </w:tcBorders>
          </w:tcPr>
          <w:p w14:paraId="36AE7889"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E52F7A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FF3EAB5" w14:textId="77777777" w:rsidR="000A08A9" w:rsidRPr="00682816" w:rsidRDefault="000A08A9" w:rsidP="00037A1F">
            <w:pPr>
              <w:pStyle w:val="TAC"/>
            </w:pPr>
            <w:r w:rsidRPr="00682816">
              <w:t>2145</w:t>
            </w:r>
          </w:p>
        </w:tc>
        <w:tc>
          <w:tcPr>
            <w:tcW w:w="977" w:type="dxa"/>
            <w:tcBorders>
              <w:top w:val="single" w:sz="4" w:space="0" w:color="auto"/>
              <w:left w:val="single" w:sz="4" w:space="0" w:color="auto"/>
              <w:bottom w:val="single" w:sz="4" w:space="0" w:color="auto"/>
              <w:right w:val="single" w:sz="4" w:space="0" w:color="auto"/>
            </w:tcBorders>
          </w:tcPr>
          <w:p w14:paraId="3B7FF334"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6A1D660"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9A9FB76" w14:textId="77777777" w:rsidR="000A08A9" w:rsidRPr="00682816" w:rsidRDefault="000A08A9" w:rsidP="00037A1F">
            <w:pPr>
              <w:pStyle w:val="TAC"/>
              <w:rPr>
                <w:lang w:val="sv-SE"/>
              </w:rPr>
            </w:pPr>
            <w:r w:rsidRPr="00682816">
              <w:rPr>
                <w:lang w:val="sv-SE"/>
              </w:rPr>
              <w:t>N/A</w:t>
            </w:r>
          </w:p>
        </w:tc>
      </w:tr>
      <w:tr w:rsidR="000A08A9" w:rsidRPr="00682816" w14:paraId="70E1E20B"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AACA47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2E3B33"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4A208CA" w14:textId="77777777" w:rsidR="000A08A9" w:rsidRPr="00682816" w:rsidRDefault="000A08A9" w:rsidP="00037A1F">
            <w:pPr>
              <w:pStyle w:val="TAC"/>
            </w:pPr>
            <w:r w:rsidRPr="00682816">
              <w:t>4100</w:t>
            </w:r>
          </w:p>
        </w:tc>
        <w:tc>
          <w:tcPr>
            <w:tcW w:w="964" w:type="dxa"/>
            <w:tcBorders>
              <w:top w:val="single" w:sz="4" w:space="0" w:color="auto"/>
              <w:left w:val="single" w:sz="4" w:space="0" w:color="auto"/>
              <w:bottom w:val="single" w:sz="4" w:space="0" w:color="auto"/>
              <w:right w:val="single" w:sz="4" w:space="0" w:color="auto"/>
            </w:tcBorders>
          </w:tcPr>
          <w:p w14:paraId="0738117E"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D03B5AA"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25CF8A6" w14:textId="77777777" w:rsidR="000A08A9" w:rsidRPr="00682816" w:rsidRDefault="000A08A9" w:rsidP="00037A1F">
            <w:pPr>
              <w:pStyle w:val="TAC"/>
            </w:pPr>
            <w:r w:rsidRPr="00682816">
              <w:t>4100</w:t>
            </w:r>
          </w:p>
        </w:tc>
        <w:tc>
          <w:tcPr>
            <w:tcW w:w="977" w:type="dxa"/>
            <w:tcBorders>
              <w:top w:val="single" w:sz="4" w:space="0" w:color="auto"/>
              <w:left w:val="single" w:sz="4" w:space="0" w:color="auto"/>
              <w:bottom w:val="single" w:sz="4" w:space="0" w:color="auto"/>
              <w:right w:val="single" w:sz="4" w:space="0" w:color="auto"/>
            </w:tcBorders>
          </w:tcPr>
          <w:p w14:paraId="23BBD37F"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AD64C8"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2004EF5" w14:textId="77777777" w:rsidR="000A08A9" w:rsidRPr="00682816" w:rsidRDefault="000A08A9" w:rsidP="00037A1F">
            <w:pPr>
              <w:pStyle w:val="TAC"/>
              <w:rPr>
                <w:lang w:val="sv-SE"/>
              </w:rPr>
            </w:pPr>
            <w:r w:rsidRPr="00682816">
              <w:rPr>
                <w:lang w:val="sv-SE"/>
              </w:rPr>
              <w:t>N/A</w:t>
            </w:r>
          </w:p>
        </w:tc>
      </w:tr>
      <w:tr w:rsidR="000A08A9" w:rsidRPr="00682816" w14:paraId="76D9DC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4A9C66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2DCB9E"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17E93096"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67F9A934"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6FDD315D"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3BBB832"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23960FF0" w14:textId="77777777" w:rsidR="000A08A9" w:rsidRPr="00682816" w:rsidRDefault="000A08A9" w:rsidP="00037A1F">
            <w:pPr>
              <w:pStyle w:val="TAC"/>
              <w:rPr>
                <w:lang w:val="sv-SE"/>
              </w:rPr>
            </w:pPr>
            <w:r w:rsidRPr="00682816">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4EEE1F63"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036F175" w14:textId="77777777" w:rsidR="000A08A9" w:rsidRPr="00682816" w:rsidRDefault="000A08A9" w:rsidP="00037A1F">
            <w:pPr>
              <w:pStyle w:val="TAC"/>
              <w:rPr>
                <w:lang w:val="sv-SE"/>
              </w:rPr>
            </w:pPr>
            <w:r w:rsidRPr="00682816">
              <w:rPr>
                <w:lang w:val="sv-SE"/>
              </w:rPr>
              <w:t>IMD5</w:t>
            </w:r>
          </w:p>
        </w:tc>
      </w:tr>
      <w:tr w:rsidR="000A08A9" w:rsidRPr="00682816" w14:paraId="3A728F0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EF9D496"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D460C"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2255261C" w14:textId="77777777" w:rsidR="000A08A9" w:rsidRPr="00682816" w:rsidRDefault="000A08A9" w:rsidP="00037A1F">
            <w:pPr>
              <w:pStyle w:val="TAC"/>
            </w:pPr>
            <w:r w:rsidRPr="00682816">
              <w:t>1735</w:t>
            </w:r>
          </w:p>
        </w:tc>
        <w:tc>
          <w:tcPr>
            <w:tcW w:w="964" w:type="dxa"/>
            <w:tcBorders>
              <w:top w:val="single" w:sz="4" w:space="0" w:color="auto"/>
              <w:left w:val="single" w:sz="4" w:space="0" w:color="auto"/>
              <w:bottom w:val="single" w:sz="4" w:space="0" w:color="auto"/>
              <w:right w:val="single" w:sz="4" w:space="0" w:color="auto"/>
            </w:tcBorders>
          </w:tcPr>
          <w:p w14:paraId="37A3BB71"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1F5AAB87"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4732CD6" w14:textId="77777777" w:rsidR="000A08A9" w:rsidRPr="00682816" w:rsidRDefault="000A08A9" w:rsidP="00037A1F">
            <w:pPr>
              <w:pStyle w:val="TAC"/>
            </w:pPr>
            <w:r w:rsidRPr="00682816">
              <w:t>2135</w:t>
            </w:r>
          </w:p>
        </w:tc>
        <w:tc>
          <w:tcPr>
            <w:tcW w:w="977" w:type="dxa"/>
            <w:tcBorders>
              <w:top w:val="single" w:sz="4" w:space="0" w:color="auto"/>
              <w:left w:val="single" w:sz="4" w:space="0" w:color="auto"/>
              <w:bottom w:val="single" w:sz="4" w:space="0" w:color="auto"/>
              <w:right w:val="single" w:sz="4" w:space="0" w:color="auto"/>
            </w:tcBorders>
          </w:tcPr>
          <w:p w14:paraId="018C02EF"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3594198"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2365BF5" w14:textId="77777777" w:rsidR="000A08A9" w:rsidRPr="00682816" w:rsidRDefault="000A08A9" w:rsidP="00037A1F">
            <w:pPr>
              <w:pStyle w:val="TAC"/>
              <w:rPr>
                <w:lang w:val="sv-SE"/>
              </w:rPr>
            </w:pPr>
            <w:r w:rsidRPr="00682816">
              <w:rPr>
                <w:lang w:val="sv-SE"/>
              </w:rPr>
              <w:t>N/A</w:t>
            </w:r>
          </w:p>
        </w:tc>
      </w:tr>
      <w:tr w:rsidR="000A08A9" w:rsidRPr="00682816" w14:paraId="26B3010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7E7101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1DDF5"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038CED67" w14:textId="77777777" w:rsidR="000A08A9" w:rsidRPr="00682816" w:rsidRDefault="000A08A9" w:rsidP="00037A1F">
            <w:pPr>
              <w:pStyle w:val="TAC"/>
            </w:pPr>
            <w:r w:rsidRPr="00682816">
              <w:t>3780</w:t>
            </w:r>
          </w:p>
        </w:tc>
        <w:tc>
          <w:tcPr>
            <w:tcW w:w="964" w:type="dxa"/>
            <w:tcBorders>
              <w:top w:val="single" w:sz="4" w:space="0" w:color="auto"/>
              <w:left w:val="single" w:sz="4" w:space="0" w:color="auto"/>
              <w:bottom w:val="single" w:sz="4" w:space="0" w:color="auto"/>
              <w:right w:val="single" w:sz="4" w:space="0" w:color="auto"/>
            </w:tcBorders>
          </w:tcPr>
          <w:p w14:paraId="507C4363"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4A3204EE"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BF401BD" w14:textId="77777777" w:rsidR="000A08A9" w:rsidRPr="00682816" w:rsidRDefault="000A08A9" w:rsidP="00037A1F">
            <w:pPr>
              <w:pStyle w:val="TAC"/>
            </w:pPr>
            <w:r w:rsidRPr="00682816">
              <w:t>3780</w:t>
            </w:r>
          </w:p>
        </w:tc>
        <w:tc>
          <w:tcPr>
            <w:tcW w:w="977" w:type="dxa"/>
            <w:tcBorders>
              <w:top w:val="single" w:sz="4" w:space="0" w:color="auto"/>
              <w:left w:val="single" w:sz="4" w:space="0" w:color="auto"/>
              <w:bottom w:val="single" w:sz="4" w:space="0" w:color="auto"/>
              <w:right w:val="single" w:sz="4" w:space="0" w:color="auto"/>
            </w:tcBorders>
          </w:tcPr>
          <w:p w14:paraId="5AF3A359"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FCE788E"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EF3B6A7" w14:textId="77777777" w:rsidR="000A08A9" w:rsidRPr="00682816" w:rsidRDefault="000A08A9" w:rsidP="00037A1F">
            <w:pPr>
              <w:pStyle w:val="TAC"/>
              <w:rPr>
                <w:lang w:val="sv-SE"/>
              </w:rPr>
            </w:pPr>
            <w:r w:rsidRPr="00682816">
              <w:rPr>
                <w:lang w:val="sv-SE"/>
              </w:rPr>
              <w:t>N/A</w:t>
            </w:r>
          </w:p>
        </w:tc>
      </w:tr>
      <w:tr w:rsidR="000A08A9" w:rsidRPr="00682816" w14:paraId="59CE66A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C3C4E8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C6B39" w14:textId="77777777" w:rsidR="000A08A9" w:rsidRPr="00682816" w:rsidRDefault="000A08A9" w:rsidP="00037A1F">
            <w:pPr>
              <w:pStyle w:val="TAC"/>
            </w:pPr>
            <w:r w:rsidRPr="00682816">
              <w:t>n30</w:t>
            </w:r>
          </w:p>
        </w:tc>
        <w:tc>
          <w:tcPr>
            <w:tcW w:w="960" w:type="dxa"/>
            <w:tcBorders>
              <w:top w:val="single" w:sz="4" w:space="0" w:color="auto"/>
              <w:left w:val="single" w:sz="4" w:space="0" w:color="auto"/>
              <w:bottom w:val="single" w:sz="4" w:space="0" w:color="auto"/>
              <w:right w:val="single" w:sz="4" w:space="0" w:color="auto"/>
            </w:tcBorders>
          </w:tcPr>
          <w:p w14:paraId="3BCA6B09" w14:textId="77777777" w:rsidR="000A08A9" w:rsidRPr="00682816" w:rsidRDefault="000A08A9" w:rsidP="00037A1F">
            <w:pPr>
              <w:pStyle w:val="TAC"/>
            </w:pPr>
            <w:r w:rsidRPr="00682816">
              <w:t>2310</w:t>
            </w:r>
          </w:p>
        </w:tc>
        <w:tc>
          <w:tcPr>
            <w:tcW w:w="964" w:type="dxa"/>
            <w:tcBorders>
              <w:top w:val="single" w:sz="4" w:space="0" w:color="auto"/>
              <w:left w:val="single" w:sz="4" w:space="0" w:color="auto"/>
              <w:bottom w:val="single" w:sz="4" w:space="0" w:color="auto"/>
              <w:right w:val="single" w:sz="4" w:space="0" w:color="auto"/>
            </w:tcBorders>
          </w:tcPr>
          <w:p w14:paraId="5F78FF8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FEFADEB"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EFDBF9" w14:textId="77777777" w:rsidR="000A08A9" w:rsidRPr="00682816" w:rsidRDefault="000A08A9" w:rsidP="00037A1F">
            <w:pPr>
              <w:pStyle w:val="TAC"/>
            </w:pPr>
            <w:r w:rsidRPr="00682816">
              <w:t>2355</w:t>
            </w:r>
          </w:p>
        </w:tc>
        <w:tc>
          <w:tcPr>
            <w:tcW w:w="977" w:type="dxa"/>
            <w:tcBorders>
              <w:top w:val="single" w:sz="4" w:space="0" w:color="auto"/>
              <w:left w:val="single" w:sz="4" w:space="0" w:color="auto"/>
              <w:bottom w:val="single" w:sz="4" w:space="0" w:color="auto"/>
              <w:right w:val="single" w:sz="4" w:space="0" w:color="auto"/>
            </w:tcBorders>
          </w:tcPr>
          <w:p w14:paraId="54D6C3DC"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24B80C"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71B57820" w14:textId="77777777" w:rsidR="000A08A9" w:rsidRPr="00682816" w:rsidRDefault="000A08A9" w:rsidP="00037A1F">
            <w:pPr>
              <w:pStyle w:val="TAC"/>
              <w:rPr>
                <w:lang w:val="sv-SE"/>
              </w:rPr>
            </w:pPr>
            <w:r w:rsidRPr="00682816">
              <w:rPr>
                <w:lang w:val="sv-SE"/>
              </w:rPr>
              <w:t>N/A</w:t>
            </w:r>
          </w:p>
        </w:tc>
      </w:tr>
      <w:tr w:rsidR="000A08A9" w:rsidRPr="00682816" w14:paraId="617A6B3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E45C8D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370A0B" w14:textId="77777777" w:rsidR="000A08A9" w:rsidRPr="00682816" w:rsidRDefault="000A08A9" w:rsidP="00037A1F">
            <w:pPr>
              <w:pStyle w:val="TAC"/>
            </w:pPr>
            <w:r w:rsidRPr="00682816">
              <w:t>n66</w:t>
            </w:r>
          </w:p>
        </w:tc>
        <w:tc>
          <w:tcPr>
            <w:tcW w:w="960" w:type="dxa"/>
            <w:tcBorders>
              <w:top w:val="single" w:sz="4" w:space="0" w:color="auto"/>
              <w:left w:val="single" w:sz="4" w:space="0" w:color="auto"/>
              <w:bottom w:val="single" w:sz="4" w:space="0" w:color="auto"/>
              <w:right w:val="single" w:sz="4" w:space="0" w:color="auto"/>
            </w:tcBorders>
          </w:tcPr>
          <w:p w14:paraId="78892055" w14:textId="77777777" w:rsidR="000A08A9" w:rsidRPr="00682816" w:rsidRDefault="000A08A9" w:rsidP="00037A1F">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3FAA6300"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6A4D63D"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CBB9076" w14:textId="77777777" w:rsidR="000A08A9" w:rsidRPr="00682816" w:rsidRDefault="000A08A9" w:rsidP="00037A1F">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42A208CF" w14:textId="77777777" w:rsidR="000A08A9" w:rsidRPr="00682816" w:rsidRDefault="000A08A9" w:rsidP="00037A1F">
            <w:pPr>
              <w:pStyle w:val="TAC"/>
              <w:rPr>
                <w:lang w:val="sv-SE"/>
              </w:rPr>
            </w:pPr>
            <w:r w:rsidRPr="00682816">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5D38D679"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888C1A9" w14:textId="77777777" w:rsidR="000A08A9" w:rsidRPr="00682816" w:rsidRDefault="000A08A9" w:rsidP="00037A1F">
            <w:pPr>
              <w:pStyle w:val="TAC"/>
              <w:rPr>
                <w:lang w:val="sv-SE"/>
              </w:rPr>
            </w:pPr>
            <w:r w:rsidRPr="00682816">
              <w:rPr>
                <w:lang w:val="sv-SE"/>
              </w:rPr>
              <w:t>IMD4</w:t>
            </w:r>
            <w:r w:rsidRPr="00682816">
              <w:rPr>
                <w:vertAlign w:val="superscript"/>
                <w:lang w:val="sv-SE"/>
              </w:rPr>
              <w:t>5</w:t>
            </w:r>
          </w:p>
        </w:tc>
      </w:tr>
      <w:tr w:rsidR="000A08A9" w:rsidRPr="00682816" w14:paraId="7AD058F1"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6F789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121E0"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22D67FD" w14:textId="77777777" w:rsidR="000A08A9" w:rsidRPr="00682816" w:rsidRDefault="000A08A9" w:rsidP="00037A1F">
            <w:pPr>
              <w:pStyle w:val="TAC"/>
            </w:pPr>
            <w:r w:rsidRPr="00682816">
              <w:t>3390</w:t>
            </w:r>
          </w:p>
        </w:tc>
        <w:tc>
          <w:tcPr>
            <w:tcW w:w="964" w:type="dxa"/>
            <w:tcBorders>
              <w:top w:val="single" w:sz="4" w:space="0" w:color="auto"/>
              <w:left w:val="single" w:sz="4" w:space="0" w:color="auto"/>
              <w:bottom w:val="single" w:sz="4" w:space="0" w:color="auto"/>
              <w:right w:val="single" w:sz="4" w:space="0" w:color="auto"/>
            </w:tcBorders>
          </w:tcPr>
          <w:p w14:paraId="52FB380A"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0AA1BD77"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79EE2BEF" w14:textId="77777777" w:rsidR="000A08A9" w:rsidRPr="00682816" w:rsidRDefault="000A08A9" w:rsidP="00037A1F">
            <w:pPr>
              <w:pStyle w:val="TAC"/>
            </w:pPr>
            <w:r w:rsidRPr="00682816">
              <w:t>3390</w:t>
            </w:r>
          </w:p>
        </w:tc>
        <w:tc>
          <w:tcPr>
            <w:tcW w:w="977" w:type="dxa"/>
            <w:tcBorders>
              <w:top w:val="single" w:sz="4" w:space="0" w:color="auto"/>
              <w:left w:val="single" w:sz="4" w:space="0" w:color="auto"/>
              <w:bottom w:val="single" w:sz="4" w:space="0" w:color="auto"/>
              <w:right w:val="single" w:sz="4" w:space="0" w:color="auto"/>
            </w:tcBorders>
          </w:tcPr>
          <w:p w14:paraId="41186862" w14:textId="77777777" w:rsidR="000A08A9" w:rsidRPr="00682816" w:rsidRDefault="000A08A9" w:rsidP="00037A1F">
            <w:pPr>
              <w:pStyle w:val="TAC"/>
              <w:rPr>
                <w:lang w:val="sv-SE"/>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0695B7B"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4E75C65" w14:textId="77777777" w:rsidR="000A08A9" w:rsidRPr="00682816" w:rsidRDefault="000A08A9" w:rsidP="00037A1F">
            <w:pPr>
              <w:pStyle w:val="TAC"/>
              <w:rPr>
                <w:lang w:val="sv-SE"/>
              </w:rPr>
            </w:pPr>
            <w:r w:rsidRPr="00682816">
              <w:rPr>
                <w:lang w:val="sv-SE"/>
              </w:rPr>
              <w:t>N/A</w:t>
            </w:r>
          </w:p>
        </w:tc>
      </w:tr>
      <w:tr w:rsidR="000A08A9" w:rsidRPr="00682816" w14:paraId="2F18BCF0"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25F115FB" w14:textId="77777777" w:rsidR="000A08A9" w:rsidRPr="00682816" w:rsidRDefault="000A08A9" w:rsidP="00037A1F">
            <w:pPr>
              <w:pStyle w:val="TAC"/>
              <w:rPr>
                <w:lang w:val="en-US" w:eastAsia="zh-CN"/>
              </w:rPr>
            </w:pPr>
            <w:r w:rsidRPr="00682816">
              <w:t>CA_n41-n66-n77</w:t>
            </w:r>
          </w:p>
        </w:tc>
        <w:tc>
          <w:tcPr>
            <w:tcW w:w="1146" w:type="dxa"/>
            <w:tcBorders>
              <w:top w:val="single" w:sz="4" w:space="0" w:color="auto"/>
              <w:left w:val="single" w:sz="4" w:space="0" w:color="auto"/>
              <w:bottom w:val="single" w:sz="4" w:space="0" w:color="auto"/>
              <w:right w:val="single" w:sz="4" w:space="0" w:color="auto"/>
            </w:tcBorders>
          </w:tcPr>
          <w:p w14:paraId="2CE4FE8C"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8061BD2" w14:textId="77777777" w:rsidR="000A08A9" w:rsidRPr="00682816" w:rsidRDefault="000A08A9" w:rsidP="00037A1F">
            <w:pPr>
              <w:pStyle w:val="TAC"/>
            </w:pPr>
            <w:r w:rsidRPr="00682816">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4D6634C2" w14:textId="77777777" w:rsidR="000A08A9" w:rsidRPr="00682816" w:rsidRDefault="000A08A9" w:rsidP="00037A1F">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02DEC6" w14:textId="77777777" w:rsidR="000A08A9" w:rsidRPr="00682816" w:rsidRDefault="000A08A9" w:rsidP="00037A1F">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294C23" w14:textId="77777777" w:rsidR="000A08A9" w:rsidRPr="00682816" w:rsidRDefault="000A08A9" w:rsidP="00037A1F">
            <w:pPr>
              <w:pStyle w:val="TAC"/>
            </w:pPr>
            <w:r w:rsidRPr="00682816">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D5ABE5E"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D460C50"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353560C" w14:textId="77777777" w:rsidR="000A08A9" w:rsidRPr="00682816" w:rsidRDefault="000A08A9" w:rsidP="00037A1F">
            <w:pPr>
              <w:pStyle w:val="TAC"/>
              <w:rPr>
                <w:lang w:val="sv-SE"/>
              </w:rPr>
            </w:pPr>
            <w:r w:rsidRPr="00682816">
              <w:t>N/A</w:t>
            </w:r>
          </w:p>
        </w:tc>
      </w:tr>
      <w:tr w:rsidR="000A08A9" w:rsidRPr="00682816" w14:paraId="4CD73748"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3150DF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5B837" w14:textId="77777777" w:rsidR="000A08A9" w:rsidRPr="00682816" w:rsidRDefault="000A08A9" w:rsidP="00037A1F">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7138D6A4" w14:textId="77777777" w:rsidR="000A08A9" w:rsidRPr="00682816" w:rsidRDefault="000A08A9" w:rsidP="00037A1F">
            <w:pPr>
              <w:pStyle w:val="TAC"/>
            </w:pPr>
            <w:r w:rsidRPr="00682816">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C8F486A" w14:textId="77777777" w:rsidR="000A08A9" w:rsidRPr="00682816" w:rsidRDefault="000A08A9" w:rsidP="00037A1F">
            <w:pPr>
              <w:pStyle w:val="TAC"/>
            </w:pPr>
            <w:r w:rsidRPr="00682816">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D9E7A6" w14:textId="77777777" w:rsidR="000A08A9" w:rsidRPr="00682816" w:rsidRDefault="000A08A9" w:rsidP="00037A1F">
            <w:pPr>
              <w:pStyle w:val="TAC"/>
            </w:pPr>
            <w:r w:rsidRPr="00682816">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987651" w14:textId="77777777" w:rsidR="000A08A9" w:rsidRPr="00682816" w:rsidRDefault="000A08A9" w:rsidP="00037A1F">
            <w:pPr>
              <w:pStyle w:val="TAC"/>
            </w:pPr>
            <w:r w:rsidRPr="00682816">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4FFBEF1"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24D0242"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F5C8E97" w14:textId="77777777" w:rsidR="000A08A9" w:rsidRPr="00682816" w:rsidRDefault="000A08A9" w:rsidP="00037A1F">
            <w:pPr>
              <w:pStyle w:val="TAC"/>
              <w:rPr>
                <w:lang w:val="sv-SE"/>
              </w:rPr>
            </w:pPr>
            <w:r w:rsidRPr="00682816">
              <w:t>N/A</w:t>
            </w:r>
          </w:p>
        </w:tc>
      </w:tr>
      <w:tr w:rsidR="000A08A9" w:rsidRPr="00682816" w14:paraId="7851A09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770ABE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ED811"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7533CB6E" w14:textId="77777777" w:rsidR="000A08A9" w:rsidRPr="00682816" w:rsidRDefault="000A08A9" w:rsidP="00037A1F">
            <w:pPr>
              <w:pStyle w:val="TAC"/>
            </w:pPr>
            <w:r w:rsidRPr="00682816">
              <w:rPr>
                <w:rFonts w:cs="Arial"/>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5F103132" w14:textId="77777777" w:rsidR="000A08A9" w:rsidRPr="00682816" w:rsidRDefault="000A08A9" w:rsidP="00037A1F">
            <w:pPr>
              <w:pStyle w:val="TAC"/>
            </w:pPr>
            <w:r w:rsidRPr="00682816">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3C3D49" w14:textId="77777777" w:rsidR="000A08A9" w:rsidRPr="00682816" w:rsidRDefault="000A08A9" w:rsidP="00037A1F">
            <w:pPr>
              <w:pStyle w:val="TAC"/>
            </w:pPr>
            <w:r w:rsidRPr="00682816">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07BF23" w14:textId="77777777" w:rsidR="000A08A9" w:rsidRPr="00682816" w:rsidRDefault="000A08A9" w:rsidP="00037A1F">
            <w:pPr>
              <w:pStyle w:val="TAC"/>
            </w:pPr>
            <w:r w:rsidRPr="00682816">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13C5C3C" w14:textId="77777777" w:rsidR="000A08A9" w:rsidRPr="00682816" w:rsidRDefault="000A08A9" w:rsidP="00037A1F">
            <w:pPr>
              <w:pStyle w:val="TAC"/>
              <w:rPr>
                <w:lang w:val="sv-SE"/>
              </w:rPr>
            </w:pPr>
            <w:r w:rsidRPr="00682816">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43AB3E51"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B827F12" w14:textId="77777777" w:rsidR="000A08A9" w:rsidRPr="00682816" w:rsidRDefault="000A08A9" w:rsidP="00037A1F">
            <w:pPr>
              <w:pStyle w:val="TAC"/>
              <w:rPr>
                <w:lang w:val="sv-SE"/>
              </w:rPr>
            </w:pPr>
            <w:r w:rsidRPr="00682816">
              <w:rPr>
                <w:rFonts w:cs="Arial"/>
                <w:kern w:val="2"/>
                <w:szCs w:val="24"/>
                <w:lang w:eastAsia="ko-KR"/>
              </w:rPr>
              <w:t>IMD3</w:t>
            </w:r>
            <w:r w:rsidRPr="00682816">
              <w:rPr>
                <w:rFonts w:cs="Arial"/>
                <w:kern w:val="2"/>
                <w:szCs w:val="24"/>
                <w:vertAlign w:val="superscript"/>
                <w:lang w:eastAsia="ko-KR"/>
              </w:rPr>
              <w:t>1,2</w:t>
            </w:r>
          </w:p>
        </w:tc>
      </w:tr>
      <w:tr w:rsidR="000A08A9" w:rsidRPr="00682816" w14:paraId="48BFF51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E8BA763"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160A5"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0059880" w14:textId="77777777" w:rsidR="000A08A9" w:rsidRPr="00682816" w:rsidRDefault="000A08A9" w:rsidP="00037A1F">
            <w:pPr>
              <w:pStyle w:val="TAC"/>
            </w:pPr>
            <w:r w:rsidRPr="00682816">
              <w:rPr>
                <w:rFonts w:eastAsia="맑은 고딕"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1B81209" w14:textId="77777777" w:rsidR="000A08A9" w:rsidRPr="00682816" w:rsidRDefault="000A08A9" w:rsidP="00037A1F">
            <w:pPr>
              <w:pStyle w:val="TAC"/>
            </w:pPr>
            <w:r w:rsidRPr="00682816">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98AB33" w14:textId="77777777" w:rsidR="000A08A9" w:rsidRPr="00682816" w:rsidRDefault="000A08A9" w:rsidP="00037A1F">
            <w:pPr>
              <w:pStyle w:val="TAC"/>
            </w:pPr>
            <w:r w:rsidRPr="00682816">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ECABC0" w14:textId="77777777" w:rsidR="000A08A9" w:rsidRPr="00682816" w:rsidRDefault="000A08A9" w:rsidP="00037A1F">
            <w:pPr>
              <w:pStyle w:val="TAC"/>
            </w:pPr>
            <w:r w:rsidRPr="00682816">
              <w:rPr>
                <w:rFonts w:eastAsia="맑은 고딕"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685D7FE" w14:textId="77777777" w:rsidR="000A08A9" w:rsidRPr="00682816" w:rsidRDefault="000A08A9" w:rsidP="00037A1F">
            <w:pPr>
              <w:pStyle w:val="TAC"/>
              <w:rPr>
                <w:lang w:val="sv-SE"/>
              </w:rPr>
            </w:pPr>
            <w:r w:rsidRPr="00682816">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47BBECD6"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0F79A51D" w14:textId="77777777" w:rsidR="000A08A9" w:rsidRPr="00682816" w:rsidRDefault="000A08A9" w:rsidP="00037A1F">
            <w:pPr>
              <w:pStyle w:val="TAC"/>
              <w:rPr>
                <w:lang w:val="sv-SE"/>
              </w:rPr>
            </w:pPr>
            <w:r w:rsidRPr="00682816">
              <w:t>IMD5</w:t>
            </w:r>
            <w:r w:rsidRPr="00682816">
              <w:rPr>
                <w:vertAlign w:val="superscript"/>
              </w:rPr>
              <w:t>5</w:t>
            </w:r>
          </w:p>
        </w:tc>
      </w:tr>
      <w:tr w:rsidR="000A08A9" w:rsidRPr="00682816" w14:paraId="17631F5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297B7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7292D1" w14:textId="77777777" w:rsidR="000A08A9" w:rsidRPr="00682816" w:rsidRDefault="000A08A9" w:rsidP="00037A1F">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F774F2B" w14:textId="77777777" w:rsidR="000A08A9" w:rsidRPr="00682816" w:rsidRDefault="000A08A9" w:rsidP="00037A1F">
            <w:pPr>
              <w:pStyle w:val="TAC"/>
            </w:pPr>
            <w:r w:rsidRPr="00682816">
              <w:rPr>
                <w:rFonts w:eastAsia="맑은 고딕"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6F24E608" w14:textId="77777777" w:rsidR="000A08A9" w:rsidRPr="00682816" w:rsidRDefault="000A08A9" w:rsidP="00037A1F">
            <w:pPr>
              <w:pStyle w:val="TAC"/>
            </w:pPr>
            <w:r w:rsidRPr="00682816">
              <w:rPr>
                <w:rFonts w:eastAsia="맑은 고딕"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99B0B2" w14:textId="77777777" w:rsidR="000A08A9" w:rsidRPr="00682816" w:rsidRDefault="000A08A9" w:rsidP="00037A1F">
            <w:pPr>
              <w:pStyle w:val="TAC"/>
            </w:pPr>
            <w:r w:rsidRPr="00682816">
              <w:rPr>
                <w:rFonts w:eastAsia="맑은 고딕"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1C9D2B" w14:textId="77777777" w:rsidR="000A08A9" w:rsidRPr="00682816" w:rsidRDefault="000A08A9" w:rsidP="00037A1F">
            <w:pPr>
              <w:pStyle w:val="TAC"/>
            </w:pPr>
            <w:r w:rsidRPr="00682816">
              <w:t>2115</w:t>
            </w:r>
          </w:p>
        </w:tc>
        <w:tc>
          <w:tcPr>
            <w:tcW w:w="977" w:type="dxa"/>
            <w:tcBorders>
              <w:top w:val="single" w:sz="4" w:space="0" w:color="auto"/>
              <w:left w:val="single" w:sz="4" w:space="0" w:color="auto"/>
              <w:bottom w:val="single" w:sz="4" w:space="0" w:color="auto"/>
              <w:right w:val="single" w:sz="4" w:space="0" w:color="auto"/>
            </w:tcBorders>
          </w:tcPr>
          <w:p w14:paraId="78C641E0" w14:textId="77777777" w:rsidR="000A08A9" w:rsidRPr="00682816" w:rsidRDefault="000A08A9" w:rsidP="00037A1F">
            <w:pPr>
              <w:pStyle w:val="TAC"/>
              <w:rPr>
                <w:lang w:val="sv-SE"/>
              </w:rPr>
            </w:pPr>
            <w:r w:rsidRPr="00682816">
              <w:rPr>
                <w:rFonts w:eastAsia="맑은 고딕"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DA249C"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13BB66CA" w14:textId="77777777" w:rsidR="000A08A9" w:rsidRPr="00682816" w:rsidRDefault="000A08A9" w:rsidP="00037A1F">
            <w:pPr>
              <w:pStyle w:val="TAC"/>
              <w:rPr>
                <w:lang w:val="sv-SE"/>
              </w:rPr>
            </w:pPr>
            <w:r w:rsidRPr="00682816">
              <w:rPr>
                <w:lang w:eastAsia="ko-KR"/>
              </w:rPr>
              <w:t>N/A</w:t>
            </w:r>
          </w:p>
        </w:tc>
      </w:tr>
      <w:tr w:rsidR="000A08A9" w:rsidRPr="00682816" w14:paraId="670DEFB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0B6ED4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A9DDC"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646B033" w14:textId="77777777" w:rsidR="000A08A9" w:rsidRPr="00682816" w:rsidRDefault="000A08A9" w:rsidP="00037A1F">
            <w:pPr>
              <w:pStyle w:val="TAC"/>
            </w:pPr>
            <w:r w:rsidRPr="00682816">
              <w:rPr>
                <w:rFonts w:eastAsia="맑은 고딕"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0E285F7" w14:textId="77777777" w:rsidR="000A08A9" w:rsidRPr="00682816" w:rsidRDefault="000A08A9" w:rsidP="00037A1F">
            <w:pPr>
              <w:pStyle w:val="TAC"/>
            </w:pPr>
            <w:r w:rsidRPr="00682816">
              <w:rPr>
                <w:rFonts w:eastAsia="맑은 고딕"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D3A5515" w14:textId="77777777" w:rsidR="000A08A9" w:rsidRPr="00682816" w:rsidRDefault="000A08A9" w:rsidP="00037A1F">
            <w:pPr>
              <w:pStyle w:val="TAC"/>
            </w:pPr>
            <w:r w:rsidRPr="00682816">
              <w:rPr>
                <w:rFonts w:eastAsia="맑은 고딕" w:cs="Arial"/>
                <w:lang w:eastAsia="ko-KR"/>
              </w:rPr>
              <w:t>5</w:t>
            </w:r>
            <w:r w:rsidRPr="00682816">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01DEE651" w14:textId="77777777" w:rsidR="000A08A9" w:rsidRPr="00682816" w:rsidRDefault="000A08A9" w:rsidP="00037A1F">
            <w:pPr>
              <w:pStyle w:val="TAC"/>
            </w:pPr>
            <w:r w:rsidRPr="00682816">
              <w:rPr>
                <w:rFonts w:eastAsia="맑은 고딕"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F36632D" w14:textId="77777777" w:rsidR="000A08A9" w:rsidRPr="00682816" w:rsidRDefault="000A08A9" w:rsidP="00037A1F">
            <w:pPr>
              <w:pStyle w:val="TAC"/>
              <w:rPr>
                <w:lang w:val="sv-SE"/>
              </w:rPr>
            </w:pPr>
            <w:r w:rsidRPr="00682816">
              <w:rPr>
                <w:rFonts w:eastAsia="맑은 고딕"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487A691"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30DE4C4" w14:textId="77777777" w:rsidR="000A08A9" w:rsidRPr="00682816" w:rsidRDefault="000A08A9" w:rsidP="00037A1F">
            <w:pPr>
              <w:pStyle w:val="TAC"/>
              <w:rPr>
                <w:lang w:val="sv-SE"/>
              </w:rPr>
            </w:pPr>
            <w:r w:rsidRPr="00682816">
              <w:rPr>
                <w:rFonts w:eastAsia="맑은 고딕" w:cs="Arial"/>
                <w:lang w:eastAsia="ko-KR"/>
              </w:rPr>
              <w:t>N/A</w:t>
            </w:r>
          </w:p>
        </w:tc>
      </w:tr>
      <w:tr w:rsidR="000A08A9" w:rsidRPr="00682816" w14:paraId="3A83FB5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CB3433D"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272E43"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0E269589" w14:textId="77777777" w:rsidR="000A08A9" w:rsidRPr="00682816" w:rsidRDefault="000A08A9" w:rsidP="00037A1F">
            <w:pPr>
              <w:pStyle w:val="TAC"/>
            </w:pPr>
            <w:r w:rsidRPr="00682816">
              <w:t>2640</w:t>
            </w:r>
          </w:p>
        </w:tc>
        <w:tc>
          <w:tcPr>
            <w:tcW w:w="964" w:type="dxa"/>
            <w:tcBorders>
              <w:top w:val="single" w:sz="4" w:space="0" w:color="auto"/>
              <w:left w:val="single" w:sz="4" w:space="0" w:color="auto"/>
              <w:bottom w:val="single" w:sz="4" w:space="0" w:color="auto"/>
              <w:right w:val="single" w:sz="4" w:space="0" w:color="auto"/>
            </w:tcBorders>
          </w:tcPr>
          <w:p w14:paraId="7943706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B3BEBC6"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4D0C201" w14:textId="77777777" w:rsidR="000A08A9" w:rsidRPr="00682816" w:rsidRDefault="000A08A9" w:rsidP="00037A1F">
            <w:pPr>
              <w:pStyle w:val="TAC"/>
            </w:pPr>
            <w:r w:rsidRPr="00682816">
              <w:t>2640</w:t>
            </w:r>
          </w:p>
        </w:tc>
        <w:tc>
          <w:tcPr>
            <w:tcW w:w="977" w:type="dxa"/>
            <w:tcBorders>
              <w:top w:val="single" w:sz="4" w:space="0" w:color="auto"/>
              <w:left w:val="single" w:sz="4" w:space="0" w:color="auto"/>
              <w:bottom w:val="single" w:sz="4" w:space="0" w:color="auto"/>
              <w:right w:val="single" w:sz="4" w:space="0" w:color="auto"/>
            </w:tcBorders>
          </w:tcPr>
          <w:p w14:paraId="47AF673F"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F18AF49"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61093D5D" w14:textId="77777777" w:rsidR="000A08A9" w:rsidRPr="00682816" w:rsidRDefault="000A08A9" w:rsidP="00037A1F">
            <w:pPr>
              <w:pStyle w:val="TAC"/>
              <w:rPr>
                <w:lang w:val="sv-SE"/>
              </w:rPr>
            </w:pPr>
            <w:r w:rsidRPr="00682816">
              <w:t>N/A</w:t>
            </w:r>
          </w:p>
        </w:tc>
      </w:tr>
      <w:tr w:rsidR="000A08A9" w:rsidRPr="00682816" w14:paraId="07AA19F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44D26C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627D1" w14:textId="77777777" w:rsidR="000A08A9" w:rsidRPr="00682816" w:rsidRDefault="000A08A9" w:rsidP="00037A1F">
            <w:pPr>
              <w:pStyle w:val="TAC"/>
            </w:pPr>
            <w:r w:rsidRPr="00682816">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C25053" w14:textId="77777777" w:rsidR="000A08A9" w:rsidRPr="00682816" w:rsidRDefault="000A08A9" w:rsidP="00037A1F">
            <w:pPr>
              <w:pStyle w:val="TAC"/>
            </w:pPr>
            <w:r w:rsidRPr="00682816">
              <w:t>1760</w:t>
            </w:r>
          </w:p>
        </w:tc>
        <w:tc>
          <w:tcPr>
            <w:tcW w:w="964" w:type="dxa"/>
            <w:tcBorders>
              <w:top w:val="single" w:sz="4" w:space="0" w:color="auto"/>
              <w:left w:val="single" w:sz="4" w:space="0" w:color="auto"/>
              <w:bottom w:val="single" w:sz="4" w:space="0" w:color="auto"/>
              <w:right w:val="single" w:sz="4" w:space="0" w:color="auto"/>
            </w:tcBorders>
          </w:tcPr>
          <w:p w14:paraId="21903A00"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350DCE2B"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DAB1BFD" w14:textId="77777777" w:rsidR="000A08A9" w:rsidRPr="00682816" w:rsidRDefault="000A08A9" w:rsidP="00037A1F">
            <w:pPr>
              <w:pStyle w:val="TAC"/>
            </w:pPr>
            <w:r w:rsidRPr="00682816">
              <w:t>2160</w:t>
            </w:r>
          </w:p>
        </w:tc>
        <w:tc>
          <w:tcPr>
            <w:tcW w:w="977" w:type="dxa"/>
            <w:tcBorders>
              <w:top w:val="single" w:sz="4" w:space="0" w:color="auto"/>
              <w:left w:val="single" w:sz="4" w:space="0" w:color="auto"/>
              <w:bottom w:val="single" w:sz="4" w:space="0" w:color="auto"/>
              <w:right w:val="single" w:sz="4" w:space="0" w:color="auto"/>
            </w:tcBorders>
          </w:tcPr>
          <w:p w14:paraId="585DA6FB" w14:textId="77777777" w:rsidR="000A08A9" w:rsidRPr="00682816" w:rsidRDefault="000A08A9" w:rsidP="00037A1F">
            <w:pPr>
              <w:pStyle w:val="TAC"/>
              <w:rPr>
                <w:lang w:val="sv-SE"/>
              </w:rPr>
            </w:pPr>
            <w:r w:rsidRPr="00682816">
              <w:t>20.5</w:t>
            </w:r>
          </w:p>
        </w:tc>
        <w:tc>
          <w:tcPr>
            <w:tcW w:w="828" w:type="dxa"/>
            <w:tcBorders>
              <w:top w:val="single" w:sz="4" w:space="0" w:color="auto"/>
              <w:left w:val="single" w:sz="4" w:space="0" w:color="auto"/>
              <w:bottom w:val="single" w:sz="4" w:space="0" w:color="auto"/>
              <w:right w:val="single" w:sz="4" w:space="0" w:color="auto"/>
            </w:tcBorders>
          </w:tcPr>
          <w:p w14:paraId="1BDBBE95"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82B13F9" w14:textId="77777777" w:rsidR="000A08A9" w:rsidRPr="00682816" w:rsidRDefault="000A08A9" w:rsidP="00037A1F">
            <w:pPr>
              <w:pStyle w:val="TAC"/>
              <w:rPr>
                <w:lang w:val="sv-SE"/>
              </w:rPr>
            </w:pPr>
            <w:r w:rsidRPr="00682816">
              <w:t>IMD4</w:t>
            </w:r>
          </w:p>
        </w:tc>
      </w:tr>
      <w:tr w:rsidR="000A08A9" w:rsidRPr="00682816" w14:paraId="4C33DBB9"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B3D34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D38DD"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A3B499B" w14:textId="77777777" w:rsidR="000A08A9" w:rsidRPr="00682816" w:rsidRDefault="000A08A9" w:rsidP="00037A1F">
            <w:pPr>
              <w:pStyle w:val="TAC"/>
            </w:pPr>
            <w:r w:rsidRPr="00682816">
              <w:t>3720</w:t>
            </w:r>
          </w:p>
        </w:tc>
        <w:tc>
          <w:tcPr>
            <w:tcW w:w="964" w:type="dxa"/>
            <w:tcBorders>
              <w:top w:val="single" w:sz="4" w:space="0" w:color="auto"/>
              <w:left w:val="single" w:sz="4" w:space="0" w:color="auto"/>
              <w:bottom w:val="single" w:sz="4" w:space="0" w:color="auto"/>
              <w:right w:val="single" w:sz="4" w:space="0" w:color="auto"/>
            </w:tcBorders>
          </w:tcPr>
          <w:p w14:paraId="3F83988C"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36801983"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6B5F8A95" w14:textId="77777777" w:rsidR="000A08A9" w:rsidRPr="00682816" w:rsidRDefault="000A08A9" w:rsidP="00037A1F">
            <w:pPr>
              <w:pStyle w:val="TAC"/>
            </w:pPr>
            <w:r w:rsidRPr="00682816">
              <w:t>3720</w:t>
            </w:r>
          </w:p>
        </w:tc>
        <w:tc>
          <w:tcPr>
            <w:tcW w:w="977" w:type="dxa"/>
            <w:tcBorders>
              <w:top w:val="single" w:sz="4" w:space="0" w:color="auto"/>
              <w:left w:val="single" w:sz="4" w:space="0" w:color="auto"/>
              <w:bottom w:val="single" w:sz="4" w:space="0" w:color="auto"/>
              <w:right w:val="single" w:sz="4" w:space="0" w:color="auto"/>
            </w:tcBorders>
          </w:tcPr>
          <w:p w14:paraId="4B5467B8" w14:textId="77777777" w:rsidR="000A08A9" w:rsidRPr="00682816" w:rsidRDefault="000A08A9" w:rsidP="00037A1F">
            <w:pPr>
              <w:pStyle w:val="TAC"/>
              <w:rPr>
                <w:lang w:val="sv-SE"/>
              </w:rPr>
            </w:pPr>
            <w:r w:rsidRPr="00682816">
              <w:t>N/A</w:t>
            </w:r>
          </w:p>
        </w:tc>
        <w:tc>
          <w:tcPr>
            <w:tcW w:w="828" w:type="dxa"/>
            <w:tcBorders>
              <w:top w:val="single" w:sz="4" w:space="0" w:color="auto"/>
              <w:left w:val="single" w:sz="4" w:space="0" w:color="auto"/>
              <w:bottom w:val="single" w:sz="4" w:space="0" w:color="auto"/>
              <w:right w:val="single" w:sz="4" w:space="0" w:color="auto"/>
            </w:tcBorders>
          </w:tcPr>
          <w:p w14:paraId="001BE5C6"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94A8DEF" w14:textId="77777777" w:rsidR="000A08A9" w:rsidRPr="00682816" w:rsidRDefault="000A08A9" w:rsidP="00037A1F">
            <w:pPr>
              <w:pStyle w:val="TAC"/>
              <w:rPr>
                <w:lang w:val="sv-SE"/>
              </w:rPr>
            </w:pPr>
            <w:r w:rsidRPr="00682816">
              <w:t>N/A</w:t>
            </w:r>
          </w:p>
        </w:tc>
      </w:tr>
      <w:tr w:rsidR="000A08A9" w:rsidRPr="00682816" w14:paraId="4BBA33CD" w14:textId="77777777" w:rsidTr="00037A1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11E85" w14:textId="77777777" w:rsidR="000A08A9" w:rsidRPr="00682816" w:rsidRDefault="000A08A9" w:rsidP="00037A1F">
            <w:pPr>
              <w:pStyle w:val="TAC"/>
              <w:rPr>
                <w:lang w:val="en-US" w:eastAsia="zh-CN"/>
              </w:rPr>
            </w:pPr>
            <w:r w:rsidRPr="00682816">
              <w:t>CA_n41-n71-n77</w:t>
            </w:r>
          </w:p>
        </w:tc>
        <w:tc>
          <w:tcPr>
            <w:tcW w:w="1146" w:type="dxa"/>
            <w:tcBorders>
              <w:top w:val="single" w:sz="4" w:space="0" w:color="auto"/>
              <w:left w:val="single" w:sz="4" w:space="0" w:color="auto"/>
              <w:bottom w:val="single" w:sz="4" w:space="0" w:color="auto"/>
              <w:right w:val="single" w:sz="4" w:space="0" w:color="auto"/>
            </w:tcBorders>
          </w:tcPr>
          <w:p w14:paraId="007CDE1D"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161B382" w14:textId="77777777" w:rsidR="000A08A9" w:rsidRPr="00682816" w:rsidRDefault="000A08A9" w:rsidP="00037A1F">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2C306C2E"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8B2D981"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04F1DED" w14:textId="77777777" w:rsidR="000A08A9" w:rsidRPr="00682816" w:rsidRDefault="000A08A9" w:rsidP="00037A1F">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563BF4CC"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552B1EEF"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24E9515" w14:textId="77777777" w:rsidR="000A08A9" w:rsidRPr="00682816" w:rsidRDefault="000A08A9" w:rsidP="00037A1F">
            <w:pPr>
              <w:pStyle w:val="TAC"/>
            </w:pPr>
            <w:r w:rsidRPr="00682816">
              <w:t>N/A</w:t>
            </w:r>
          </w:p>
        </w:tc>
      </w:tr>
      <w:tr w:rsidR="000A08A9" w:rsidRPr="00682816" w14:paraId="4DA8041D"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620BFA"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23AC1" w14:textId="77777777" w:rsidR="000A08A9" w:rsidRPr="00682816" w:rsidRDefault="000A08A9" w:rsidP="00037A1F">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E44DC26" w14:textId="77777777" w:rsidR="000A08A9" w:rsidRPr="00682816" w:rsidRDefault="000A08A9" w:rsidP="00037A1F">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12BE7613"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FC46955"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1D099EB9" w14:textId="77777777" w:rsidR="000A08A9" w:rsidRPr="00682816" w:rsidRDefault="000A08A9" w:rsidP="00037A1F">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151AE591"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3E5B4A8"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E5067B9" w14:textId="77777777" w:rsidR="000A08A9" w:rsidRPr="00682816" w:rsidRDefault="000A08A9" w:rsidP="00037A1F">
            <w:pPr>
              <w:pStyle w:val="TAC"/>
            </w:pPr>
            <w:r w:rsidRPr="00682816">
              <w:t>N/A</w:t>
            </w:r>
          </w:p>
        </w:tc>
      </w:tr>
      <w:tr w:rsidR="000A08A9" w:rsidRPr="00682816" w14:paraId="26BA014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1B2B98E"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856172"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17F7F243" w14:textId="77777777" w:rsidR="000A08A9" w:rsidRPr="00682816" w:rsidRDefault="000A08A9" w:rsidP="00037A1F">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1E15AF63" w14:textId="77777777" w:rsidR="000A08A9" w:rsidRPr="00682816" w:rsidRDefault="000A08A9" w:rsidP="00037A1F">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0F62D0A" w14:textId="77777777" w:rsidR="000A08A9" w:rsidRPr="00682816" w:rsidRDefault="000A08A9" w:rsidP="00037A1F">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3F2AA014" w14:textId="77777777" w:rsidR="000A08A9" w:rsidRPr="00682816" w:rsidRDefault="000A08A9" w:rsidP="00037A1F">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14BED57" w14:textId="77777777" w:rsidR="000A08A9" w:rsidRPr="00682816" w:rsidRDefault="000A08A9" w:rsidP="00037A1F">
            <w:pPr>
              <w:pStyle w:val="TAC"/>
            </w:pPr>
            <w:r w:rsidRPr="00682816">
              <w:t>35</w:t>
            </w:r>
            <w:r w:rsidRPr="00682816">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38DD06C9"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25A213E" w14:textId="77777777" w:rsidR="000A08A9" w:rsidRPr="00682816" w:rsidRDefault="000A08A9" w:rsidP="00037A1F">
            <w:pPr>
              <w:pStyle w:val="TAC"/>
            </w:pPr>
            <w:r w:rsidRPr="00682816">
              <w:t>IMD2</w:t>
            </w:r>
            <w:r w:rsidRPr="00682816">
              <w:rPr>
                <w:vertAlign w:val="superscript"/>
              </w:rPr>
              <w:t>1,5</w:t>
            </w:r>
          </w:p>
        </w:tc>
      </w:tr>
      <w:tr w:rsidR="000A08A9" w:rsidRPr="00682816" w14:paraId="79B7A08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48D075CF"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445EB2"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9F173A2" w14:textId="77777777" w:rsidR="000A08A9" w:rsidRPr="00682816" w:rsidRDefault="000A08A9" w:rsidP="00037A1F">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1EEDE4B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76B568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5BE37F63" w14:textId="77777777" w:rsidR="000A08A9" w:rsidRPr="00682816" w:rsidRDefault="000A08A9" w:rsidP="00037A1F">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419AECF4"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F812D5F"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9B68275" w14:textId="77777777" w:rsidR="000A08A9" w:rsidRPr="00682816" w:rsidRDefault="000A08A9" w:rsidP="00037A1F">
            <w:pPr>
              <w:pStyle w:val="TAC"/>
            </w:pPr>
            <w:r w:rsidRPr="00682816">
              <w:t>N/A</w:t>
            </w:r>
          </w:p>
        </w:tc>
      </w:tr>
      <w:tr w:rsidR="000A08A9" w:rsidRPr="00682816" w14:paraId="08B8B72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496A66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7A6FFE" w14:textId="77777777" w:rsidR="000A08A9" w:rsidRPr="00682816" w:rsidRDefault="000A08A9" w:rsidP="00037A1F">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E27546A" w14:textId="77777777" w:rsidR="000A08A9" w:rsidRPr="00682816" w:rsidRDefault="000A08A9" w:rsidP="00037A1F">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25DE4B23"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5BF55561"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DD95801" w14:textId="77777777" w:rsidR="000A08A9" w:rsidRPr="00682816" w:rsidRDefault="000A08A9" w:rsidP="00037A1F">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46122289"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0C3CB7E"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26285EE" w14:textId="77777777" w:rsidR="000A08A9" w:rsidRPr="00682816" w:rsidRDefault="000A08A9" w:rsidP="00037A1F">
            <w:pPr>
              <w:pStyle w:val="TAC"/>
            </w:pPr>
            <w:r w:rsidRPr="00682816">
              <w:t>N/A</w:t>
            </w:r>
          </w:p>
        </w:tc>
      </w:tr>
      <w:tr w:rsidR="000A08A9" w:rsidRPr="00682816" w14:paraId="050119F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315830A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4E9749"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250E9C98" w14:textId="77777777" w:rsidR="000A08A9" w:rsidRPr="00682816" w:rsidRDefault="000A08A9" w:rsidP="00037A1F">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3C9A3B3A" w14:textId="77777777" w:rsidR="000A08A9" w:rsidRPr="00682816" w:rsidRDefault="000A08A9" w:rsidP="00037A1F">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3DEE8E8" w14:textId="77777777" w:rsidR="000A08A9" w:rsidRPr="00682816" w:rsidRDefault="000A08A9" w:rsidP="00037A1F">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1999AEAD" w14:textId="77777777" w:rsidR="000A08A9" w:rsidRPr="00682816" w:rsidRDefault="000A08A9" w:rsidP="00037A1F">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37CEE4A3" w14:textId="77777777" w:rsidR="000A08A9" w:rsidRPr="00682816" w:rsidRDefault="000A08A9" w:rsidP="00037A1F">
            <w:pPr>
              <w:pStyle w:val="TAC"/>
            </w:pPr>
            <w:r w:rsidRPr="00682816">
              <w:rPr>
                <w:rFonts w:eastAsia="맑은 고딕"/>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17260720"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28EC1C29" w14:textId="77777777" w:rsidR="000A08A9" w:rsidRPr="00682816" w:rsidRDefault="000A08A9" w:rsidP="00037A1F">
            <w:pPr>
              <w:pStyle w:val="TAC"/>
            </w:pPr>
            <w:r w:rsidRPr="00682816">
              <w:t>IMD3</w:t>
            </w:r>
            <w:r w:rsidRPr="00682816">
              <w:rPr>
                <w:vertAlign w:val="superscript"/>
              </w:rPr>
              <w:t>1</w:t>
            </w:r>
          </w:p>
        </w:tc>
      </w:tr>
      <w:tr w:rsidR="000A08A9" w:rsidRPr="00682816" w14:paraId="330D115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64D5CF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F33EFA"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7EC3C3D9" w14:textId="77777777" w:rsidR="000A08A9" w:rsidRPr="00682816" w:rsidRDefault="000A08A9" w:rsidP="00037A1F">
            <w:pPr>
              <w:pStyle w:val="TAC"/>
            </w:pPr>
            <w:r w:rsidRPr="00682816">
              <w:t>2580</w:t>
            </w:r>
          </w:p>
        </w:tc>
        <w:tc>
          <w:tcPr>
            <w:tcW w:w="964" w:type="dxa"/>
            <w:tcBorders>
              <w:top w:val="single" w:sz="4" w:space="0" w:color="auto"/>
              <w:left w:val="single" w:sz="4" w:space="0" w:color="auto"/>
              <w:bottom w:val="single" w:sz="4" w:space="0" w:color="auto"/>
              <w:right w:val="single" w:sz="4" w:space="0" w:color="auto"/>
            </w:tcBorders>
          </w:tcPr>
          <w:p w14:paraId="373D6387"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9200A15"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D2FB1E0" w14:textId="77777777" w:rsidR="000A08A9" w:rsidRPr="00682816" w:rsidRDefault="000A08A9" w:rsidP="00037A1F">
            <w:pPr>
              <w:pStyle w:val="TAC"/>
            </w:pPr>
            <w:r w:rsidRPr="00682816">
              <w:t>2580</w:t>
            </w:r>
          </w:p>
        </w:tc>
        <w:tc>
          <w:tcPr>
            <w:tcW w:w="977" w:type="dxa"/>
            <w:tcBorders>
              <w:top w:val="single" w:sz="4" w:space="0" w:color="auto"/>
              <w:left w:val="single" w:sz="4" w:space="0" w:color="auto"/>
              <w:bottom w:val="single" w:sz="4" w:space="0" w:color="auto"/>
              <w:right w:val="single" w:sz="4" w:space="0" w:color="auto"/>
            </w:tcBorders>
          </w:tcPr>
          <w:p w14:paraId="59C7CDF1"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61348239"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6749F39" w14:textId="77777777" w:rsidR="000A08A9" w:rsidRPr="00682816" w:rsidRDefault="000A08A9" w:rsidP="00037A1F">
            <w:pPr>
              <w:pStyle w:val="TAC"/>
            </w:pPr>
            <w:r w:rsidRPr="00682816">
              <w:t>N/A</w:t>
            </w:r>
          </w:p>
        </w:tc>
      </w:tr>
      <w:tr w:rsidR="000A08A9" w:rsidRPr="00682816" w14:paraId="6CF3AE7F"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7601DD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648628" w14:textId="77777777" w:rsidR="000A08A9" w:rsidRPr="00682816" w:rsidRDefault="000A08A9" w:rsidP="00037A1F">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47BA550" w14:textId="77777777" w:rsidR="000A08A9" w:rsidRPr="00682816" w:rsidRDefault="000A08A9" w:rsidP="00037A1F">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4681E6C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07F0563"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3FE5712" w14:textId="77777777" w:rsidR="000A08A9" w:rsidRPr="00682816" w:rsidRDefault="000A08A9" w:rsidP="00037A1F">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6F5F188A"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2E3D6B05"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53F6ADF" w14:textId="77777777" w:rsidR="000A08A9" w:rsidRPr="00682816" w:rsidRDefault="000A08A9" w:rsidP="00037A1F">
            <w:pPr>
              <w:pStyle w:val="TAC"/>
            </w:pPr>
            <w:r w:rsidRPr="00682816">
              <w:t>N/A</w:t>
            </w:r>
          </w:p>
        </w:tc>
      </w:tr>
      <w:tr w:rsidR="000A08A9" w:rsidRPr="00682816" w14:paraId="2DFDAF0E"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B7A34E6"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4C31A5"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58197BD4" w14:textId="77777777" w:rsidR="000A08A9" w:rsidRPr="00682816" w:rsidRDefault="000A08A9" w:rsidP="00037A1F">
            <w:pPr>
              <w:pStyle w:val="TAC"/>
            </w:pPr>
            <w:r w:rsidRPr="00682816">
              <w:t>3774</w:t>
            </w:r>
          </w:p>
        </w:tc>
        <w:tc>
          <w:tcPr>
            <w:tcW w:w="964" w:type="dxa"/>
            <w:tcBorders>
              <w:top w:val="single" w:sz="4" w:space="0" w:color="auto"/>
              <w:left w:val="single" w:sz="4" w:space="0" w:color="auto"/>
              <w:bottom w:val="single" w:sz="4" w:space="0" w:color="auto"/>
              <w:right w:val="single" w:sz="4" w:space="0" w:color="auto"/>
            </w:tcBorders>
          </w:tcPr>
          <w:p w14:paraId="64B05BA4" w14:textId="77777777" w:rsidR="000A08A9" w:rsidRPr="00682816" w:rsidRDefault="000A08A9" w:rsidP="00037A1F">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5CB8846F" w14:textId="77777777" w:rsidR="000A08A9" w:rsidRPr="00682816" w:rsidRDefault="000A08A9" w:rsidP="00037A1F">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DBD78B5" w14:textId="77777777" w:rsidR="000A08A9" w:rsidRPr="00682816" w:rsidRDefault="000A08A9" w:rsidP="00037A1F">
            <w:pPr>
              <w:pStyle w:val="TAC"/>
            </w:pPr>
            <w:r w:rsidRPr="00682816">
              <w:t>3</w:t>
            </w:r>
            <w:r w:rsidRPr="00682816">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58CC7E2F" w14:textId="77777777" w:rsidR="000A08A9" w:rsidRPr="00682816" w:rsidRDefault="000A08A9" w:rsidP="00037A1F">
            <w:pPr>
              <w:pStyle w:val="TAC"/>
            </w:pPr>
            <w:r w:rsidRPr="00682816">
              <w:t>21.9</w:t>
            </w:r>
          </w:p>
        </w:tc>
        <w:tc>
          <w:tcPr>
            <w:tcW w:w="828" w:type="dxa"/>
            <w:tcBorders>
              <w:top w:val="single" w:sz="4" w:space="0" w:color="auto"/>
              <w:left w:val="single" w:sz="4" w:space="0" w:color="auto"/>
              <w:bottom w:val="single" w:sz="4" w:space="0" w:color="auto"/>
              <w:right w:val="single" w:sz="4" w:space="0" w:color="auto"/>
            </w:tcBorders>
          </w:tcPr>
          <w:p w14:paraId="3811C763"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1D1AF38A" w14:textId="77777777" w:rsidR="000A08A9" w:rsidRPr="00682816" w:rsidRDefault="000A08A9" w:rsidP="00037A1F">
            <w:pPr>
              <w:pStyle w:val="TAC"/>
            </w:pPr>
            <w:r w:rsidRPr="00682816">
              <w:t>IMD4</w:t>
            </w:r>
            <w:r w:rsidRPr="00682816">
              <w:rPr>
                <w:vertAlign w:val="superscript"/>
              </w:rPr>
              <w:t>1</w:t>
            </w:r>
          </w:p>
        </w:tc>
      </w:tr>
      <w:tr w:rsidR="000A08A9" w:rsidRPr="00682816" w14:paraId="1E4CD184"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8316F3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84ADF5"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C125829" w14:textId="77777777" w:rsidR="000A08A9" w:rsidRPr="00682816" w:rsidRDefault="000A08A9" w:rsidP="00037A1F">
            <w:pPr>
              <w:pStyle w:val="TAC"/>
            </w:pPr>
            <w:r w:rsidRPr="00682816">
              <w:t>2615</w:t>
            </w:r>
          </w:p>
        </w:tc>
        <w:tc>
          <w:tcPr>
            <w:tcW w:w="964" w:type="dxa"/>
            <w:tcBorders>
              <w:top w:val="single" w:sz="4" w:space="0" w:color="auto"/>
              <w:left w:val="single" w:sz="4" w:space="0" w:color="auto"/>
              <w:bottom w:val="single" w:sz="4" w:space="0" w:color="auto"/>
              <w:right w:val="single" w:sz="4" w:space="0" w:color="auto"/>
            </w:tcBorders>
          </w:tcPr>
          <w:p w14:paraId="76CCF3A9"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2FAC8146"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07E81D0B" w14:textId="77777777" w:rsidR="000A08A9" w:rsidRPr="00682816" w:rsidRDefault="000A08A9" w:rsidP="00037A1F">
            <w:pPr>
              <w:pStyle w:val="TAC"/>
            </w:pPr>
            <w:r w:rsidRPr="00682816">
              <w:t>2615</w:t>
            </w:r>
          </w:p>
        </w:tc>
        <w:tc>
          <w:tcPr>
            <w:tcW w:w="977" w:type="dxa"/>
            <w:tcBorders>
              <w:top w:val="single" w:sz="4" w:space="0" w:color="auto"/>
              <w:left w:val="single" w:sz="4" w:space="0" w:color="auto"/>
              <w:bottom w:val="single" w:sz="4" w:space="0" w:color="auto"/>
              <w:right w:val="single" w:sz="4" w:space="0" w:color="auto"/>
            </w:tcBorders>
          </w:tcPr>
          <w:p w14:paraId="6EAEF4D4" w14:textId="77777777" w:rsidR="000A08A9" w:rsidRPr="00682816" w:rsidRDefault="000A08A9" w:rsidP="00037A1F">
            <w:pPr>
              <w:pStyle w:val="TAC"/>
            </w:pPr>
            <w:r w:rsidRPr="00682816">
              <w:t>34.7</w:t>
            </w:r>
          </w:p>
        </w:tc>
        <w:tc>
          <w:tcPr>
            <w:tcW w:w="828" w:type="dxa"/>
            <w:tcBorders>
              <w:top w:val="single" w:sz="4" w:space="0" w:color="auto"/>
              <w:left w:val="single" w:sz="4" w:space="0" w:color="auto"/>
              <w:bottom w:val="single" w:sz="4" w:space="0" w:color="auto"/>
              <w:right w:val="single" w:sz="4" w:space="0" w:color="auto"/>
            </w:tcBorders>
          </w:tcPr>
          <w:p w14:paraId="48F34DF2"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9020A2A" w14:textId="77777777" w:rsidR="000A08A9" w:rsidRPr="00682816" w:rsidRDefault="000A08A9" w:rsidP="00037A1F">
            <w:pPr>
              <w:pStyle w:val="TAC"/>
            </w:pPr>
            <w:r w:rsidRPr="00682816">
              <w:t>IMD2</w:t>
            </w:r>
            <w:r w:rsidRPr="00682816">
              <w:rPr>
                <w:vertAlign w:val="superscript"/>
              </w:rPr>
              <w:t>5</w:t>
            </w:r>
          </w:p>
        </w:tc>
      </w:tr>
      <w:tr w:rsidR="000A08A9" w:rsidRPr="00682816" w14:paraId="1AA388C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40E69C8"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FCD34E" w14:textId="77777777" w:rsidR="000A08A9" w:rsidRPr="00682816" w:rsidRDefault="000A08A9" w:rsidP="00037A1F">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79433345" w14:textId="77777777" w:rsidR="000A08A9" w:rsidRPr="00682816" w:rsidRDefault="000A08A9" w:rsidP="00037A1F">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2212D967"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482AF74B"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335DDEE6" w14:textId="77777777" w:rsidR="000A08A9" w:rsidRPr="00682816" w:rsidRDefault="000A08A9" w:rsidP="00037A1F">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333CF18D"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40B7973"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073F18B5" w14:textId="77777777" w:rsidR="000A08A9" w:rsidRPr="00682816" w:rsidRDefault="000A08A9" w:rsidP="00037A1F">
            <w:pPr>
              <w:pStyle w:val="TAC"/>
            </w:pPr>
            <w:r w:rsidRPr="00682816">
              <w:t>N/A</w:t>
            </w:r>
          </w:p>
        </w:tc>
      </w:tr>
      <w:tr w:rsidR="000A08A9" w:rsidRPr="00682816" w14:paraId="5149ED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EC24C60"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8C6CE"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38EFB510" w14:textId="77777777" w:rsidR="000A08A9" w:rsidRPr="00682816" w:rsidRDefault="000A08A9" w:rsidP="00037A1F">
            <w:pPr>
              <w:pStyle w:val="TAC"/>
            </w:pPr>
            <w:r w:rsidRPr="00682816">
              <w:t>3308</w:t>
            </w:r>
          </w:p>
        </w:tc>
        <w:tc>
          <w:tcPr>
            <w:tcW w:w="964" w:type="dxa"/>
            <w:tcBorders>
              <w:top w:val="single" w:sz="4" w:space="0" w:color="auto"/>
              <w:left w:val="single" w:sz="4" w:space="0" w:color="auto"/>
              <w:bottom w:val="single" w:sz="4" w:space="0" w:color="auto"/>
              <w:right w:val="single" w:sz="4" w:space="0" w:color="auto"/>
            </w:tcBorders>
          </w:tcPr>
          <w:p w14:paraId="5F01F3B0" w14:textId="77777777" w:rsidR="000A08A9" w:rsidRPr="00682816" w:rsidRDefault="000A08A9" w:rsidP="00037A1F">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8EE8EB6" w14:textId="77777777" w:rsidR="000A08A9" w:rsidRPr="00682816" w:rsidRDefault="000A08A9" w:rsidP="00037A1F">
            <w:pPr>
              <w:pStyle w:val="TAC"/>
            </w:pPr>
            <w:r w:rsidRPr="00682816">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2E5CBEA" w14:textId="77777777" w:rsidR="000A08A9" w:rsidRPr="00682816" w:rsidRDefault="000A08A9" w:rsidP="00037A1F">
            <w:pPr>
              <w:pStyle w:val="TAC"/>
            </w:pPr>
            <w:r w:rsidRPr="00682816">
              <w:t>3</w:t>
            </w:r>
            <w:r w:rsidRPr="00682816">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64CC83C8"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4E87D34"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617FCCC" w14:textId="77777777" w:rsidR="000A08A9" w:rsidRPr="00682816" w:rsidRDefault="000A08A9" w:rsidP="00037A1F">
            <w:pPr>
              <w:pStyle w:val="TAC"/>
            </w:pPr>
            <w:r w:rsidRPr="00682816">
              <w:t>N/A</w:t>
            </w:r>
          </w:p>
        </w:tc>
      </w:tr>
      <w:tr w:rsidR="000A08A9" w:rsidRPr="00682816" w14:paraId="2771F5E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C35E86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21CA6D" w14:textId="77777777" w:rsidR="000A08A9" w:rsidRPr="00682816" w:rsidRDefault="000A08A9" w:rsidP="00037A1F">
            <w:pPr>
              <w:pStyle w:val="TAC"/>
            </w:pPr>
            <w:r w:rsidRPr="00682816">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A5F9FF9" w14:textId="77777777" w:rsidR="000A08A9" w:rsidRPr="00682816" w:rsidRDefault="000A08A9" w:rsidP="00037A1F">
            <w:pPr>
              <w:pStyle w:val="TAC"/>
            </w:pPr>
            <w:r w:rsidRPr="00682816">
              <w:t>2564</w:t>
            </w:r>
          </w:p>
        </w:tc>
        <w:tc>
          <w:tcPr>
            <w:tcW w:w="964" w:type="dxa"/>
            <w:tcBorders>
              <w:top w:val="single" w:sz="4" w:space="0" w:color="auto"/>
              <w:left w:val="single" w:sz="4" w:space="0" w:color="auto"/>
              <w:bottom w:val="single" w:sz="4" w:space="0" w:color="auto"/>
              <w:right w:val="single" w:sz="4" w:space="0" w:color="auto"/>
            </w:tcBorders>
          </w:tcPr>
          <w:p w14:paraId="0188EE4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D29AC99"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42CF5A20" w14:textId="77777777" w:rsidR="000A08A9" w:rsidRPr="00682816" w:rsidRDefault="000A08A9" w:rsidP="00037A1F">
            <w:pPr>
              <w:pStyle w:val="TAC"/>
            </w:pPr>
            <w:r w:rsidRPr="00682816">
              <w:t>2564</w:t>
            </w:r>
          </w:p>
        </w:tc>
        <w:tc>
          <w:tcPr>
            <w:tcW w:w="977" w:type="dxa"/>
            <w:tcBorders>
              <w:top w:val="single" w:sz="4" w:space="0" w:color="auto"/>
              <w:left w:val="single" w:sz="4" w:space="0" w:color="auto"/>
              <w:bottom w:val="single" w:sz="4" w:space="0" w:color="auto"/>
              <w:right w:val="single" w:sz="4" w:space="0" w:color="auto"/>
            </w:tcBorders>
          </w:tcPr>
          <w:p w14:paraId="27C15C43" w14:textId="77777777" w:rsidR="000A08A9" w:rsidRPr="00682816" w:rsidRDefault="000A08A9" w:rsidP="00037A1F">
            <w:pPr>
              <w:pStyle w:val="TAC"/>
            </w:pPr>
            <w:r w:rsidRPr="00682816">
              <w:rPr>
                <w:rFonts w:eastAsia="맑은 고딕"/>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FFD39A0"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70988D4F" w14:textId="77777777" w:rsidR="000A08A9" w:rsidRPr="00682816" w:rsidRDefault="000A08A9" w:rsidP="00037A1F">
            <w:pPr>
              <w:pStyle w:val="TAC"/>
            </w:pPr>
            <w:r w:rsidRPr="00682816">
              <w:t>IMD3</w:t>
            </w:r>
          </w:p>
        </w:tc>
      </w:tr>
      <w:tr w:rsidR="000A08A9" w:rsidRPr="00682816" w14:paraId="3D738C6C"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59F36F77"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80C2F" w14:textId="77777777" w:rsidR="000A08A9" w:rsidRPr="00682816" w:rsidRDefault="000A08A9" w:rsidP="00037A1F">
            <w:pPr>
              <w:pStyle w:val="TAC"/>
            </w:pPr>
            <w:r w:rsidRPr="00682816">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EC84CC1" w14:textId="77777777" w:rsidR="000A08A9" w:rsidRPr="00682816" w:rsidRDefault="000A08A9" w:rsidP="00037A1F">
            <w:pPr>
              <w:pStyle w:val="TAC"/>
            </w:pPr>
            <w:r w:rsidRPr="00682816">
              <w:t>693</w:t>
            </w:r>
          </w:p>
        </w:tc>
        <w:tc>
          <w:tcPr>
            <w:tcW w:w="964" w:type="dxa"/>
            <w:tcBorders>
              <w:top w:val="single" w:sz="4" w:space="0" w:color="auto"/>
              <w:left w:val="single" w:sz="4" w:space="0" w:color="auto"/>
              <w:bottom w:val="single" w:sz="4" w:space="0" w:color="auto"/>
              <w:right w:val="single" w:sz="4" w:space="0" w:color="auto"/>
            </w:tcBorders>
          </w:tcPr>
          <w:p w14:paraId="55354E52"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0A8131" w14:textId="77777777" w:rsidR="000A08A9" w:rsidRPr="00682816" w:rsidRDefault="000A08A9" w:rsidP="00037A1F">
            <w:pPr>
              <w:pStyle w:val="TAC"/>
            </w:pPr>
            <w:r w:rsidRPr="00682816">
              <w:t>25</w:t>
            </w:r>
          </w:p>
        </w:tc>
        <w:tc>
          <w:tcPr>
            <w:tcW w:w="960" w:type="dxa"/>
            <w:tcBorders>
              <w:top w:val="single" w:sz="4" w:space="0" w:color="auto"/>
              <w:left w:val="single" w:sz="4" w:space="0" w:color="auto"/>
              <w:bottom w:val="single" w:sz="4" w:space="0" w:color="auto"/>
              <w:right w:val="single" w:sz="4" w:space="0" w:color="auto"/>
            </w:tcBorders>
          </w:tcPr>
          <w:p w14:paraId="230B3A1A" w14:textId="77777777" w:rsidR="000A08A9" w:rsidRPr="00682816" w:rsidRDefault="000A08A9" w:rsidP="00037A1F">
            <w:pPr>
              <w:pStyle w:val="TAC"/>
            </w:pPr>
            <w:r w:rsidRPr="00682816">
              <w:t>647</w:t>
            </w:r>
          </w:p>
        </w:tc>
        <w:tc>
          <w:tcPr>
            <w:tcW w:w="977" w:type="dxa"/>
            <w:tcBorders>
              <w:top w:val="single" w:sz="4" w:space="0" w:color="auto"/>
              <w:left w:val="single" w:sz="4" w:space="0" w:color="auto"/>
              <w:bottom w:val="single" w:sz="4" w:space="0" w:color="auto"/>
              <w:right w:val="single" w:sz="4" w:space="0" w:color="auto"/>
            </w:tcBorders>
          </w:tcPr>
          <w:p w14:paraId="00C0B052"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7B38E817"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512CC44D" w14:textId="77777777" w:rsidR="000A08A9" w:rsidRPr="00682816" w:rsidRDefault="000A08A9" w:rsidP="00037A1F">
            <w:pPr>
              <w:pStyle w:val="TAC"/>
            </w:pPr>
            <w:r w:rsidRPr="00682816">
              <w:t>N/A</w:t>
            </w:r>
          </w:p>
        </w:tc>
      </w:tr>
      <w:tr w:rsidR="000A08A9" w:rsidRPr="00682816" w14:paraId="572A2637"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14DEEBE5"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C6FCE" w14:textId="77777777" w:rsidR="000A08A9" w:rsidRPr="00682816" w:rsidRDefault="000A08A9" w:rsidP="00037A1F">
            <w:pPr>
              <w:pStyle w:val="TAC"/>
            </w:pPr>
            <w:r w:rsidRPr="00682816">
              <w:t>n77</w:t>
            </w:r>
          </w:p>
        </w:tc>
        <w:tc>
          <w:tcPr>
            <w:tcW w:w="960" w:type="dxa"/>
            <w:tcBorders>
              <w:top w:val="single" w:sz="4" w:space="0" w:color="auto"/>
              <w:left w:val="single" w:sz="4" w:space="0" w:color="auto"/>
              <w:bottom w:val="single" w:sz="4" w:space="0" w:color="auto"/>
              <w:right w:val="single" w:sz="4" w:space="0" w:color="auto"/>
            </w:tcBorders>
          </w:tcPr>
          <w:p w14:paraId="432A13D8" w14:textId="77777777" w:rsidR="000A08A9" w:rsidRPr="00682816" w:rsidRDefault="000A08A9" w:rsidP="00037A1F">
            <w:pPr>
              <w:pStyle w:val="TAC"/>
            </w:pPr>
            <w:r w:rsidRPr="00682816">
              <w:t>3950</w:t>
            </w:r>
          </w:p>
        </w:tc>
        <w:tc>
          <w:tcPr>
            <w:tcW w:w="964" w:type="dxa"/>
            <w:tcBorders>
              <w:top w:val="single" w:sz="4" w:space="0" w:color="auto"/>
              <w:left w:val="single" w:sz="4" w:space="0" w:color="auto"/>
              <w:bottom w:val="single" w:sz="4" w:space="0" w:color="auto"/>
              <w:right w:val="single" w:sz="4" w:space="0" w:color="auto"/>
            </w:tcBorders>
          </w:tcPr>
          <w:p w14:paraId="40480F6C" w14:textId="77777777" w:rsidR="000A08A9" w:rsidRPr="00682816" w:rsidRDefault="000A08A9" w:rsidP="00037A1F">
            <w:pPr>
              <w:pStyle w:val="TAC"/>
            </w:pPr>
            <w:r w:rsidRPr="00682816">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78486CA" w14:textId="77777777" w:rsidR="000A08A9" w:rsidRPr="00682816" w:rsidRDefault="000A08A9" w:rsidP="00037A1F">
            <w:pPr>
              <w:pStyle w:val="TAC"/>
            </w:pPr>
            <w:r w:rsidRPr="00682816">
              <w:t>50</w:t>
            </w:r>
          </w:p>
        </w:tc>
        <w:tc>
          <w:tcPr>
            <w:tcW w:w="960" w:type="dxa"/>
            <w:tcBorders>
              <w:top w:val="single" w:sz="4" w:space="0" w:color="auto"/>
              <w:left w:val="single" w:sz="4" w:space="0" w:color="auto"/>
              <w:bottom w:val="single" w:sz="4" w:space="0" w:color="auto"/>
              <w:right w:val="single" w:sz="4" w:space="0" w:color="auto"/>
            </w:tcBorders>
          </w:tcPr>
          <w:p w14:paraId="2233C415" w14:textId="77777777" w:rsidR="000A08A9" w:rsidRPr="00682816" w:rsidRDefault="000A08A9" w:rsidP="00037A1F">
            <w:pPr>
              <w:pStyle w:val="TAC"/>
            </w:pPr>
            <w:r w:rsidRPr="00682816">
              <w:t>3950</w:t>
            </w:r>
          </w:p>
        </w:tc>
        <w:tc>
          <w:tcPr>
            <w:tcW w:w="977" w:type="dxa"/>
            <w:tcBorders>
              <w:top w:val="single" w:sz="4" w:space="0" w:color="auto"/>
              <w:left w:val="single" w:sz="4" w:space="0" w:color="auto"/>
              <w:bottom w:val="single" w:sz="4" w:space="0" w:color="auto"/>
              <w:right w:val="single" w:sz="4" w:space="0" w:color="auto"/>
            </w:tcBorders>
          </w:tcPr>
          <w:p w14:paraId="36F62528"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1BFC4CF8"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9218CFA" w14:textId="77777777" w:rsidR="000A08A9" w:rsidRPr="00682816" w:rsidRDefault="000A08A9" w:rsidP="00037A1F">
            <w:pPr>
              <w:pStyle w:val="TAC"/>
            </w:pPr>
            <w:r w:rsidRPr="00682816">
              <w:t>N/A</w:t>
            </w:r>
          </w:p>
        </w:tc>
      </w:tr>
      <w:tr w:rsidR="000A08A9" w:rsidRPr="00682816" w14:paraId="46E1F123"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708EC31"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9CFF7" w14:textId="77777777" w:rsidR="000A08A9" w:rsidRPr="00682816" w:rsidRDefault="000A08A9" w:rsidP="00037A1F">
            <w:pPr>
              <w:pStyle w:val="TAC"/>
            </w:pPr>
            <w:r w:rsidRPr="00682816">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C8C3177" w14:textId="77777777" w:rsidR="000A08A9" w:rsidRPr="00682816" w:rsidRDefault="000A08A9" w:rsidP="00037A1F">
            <w:pPr>
              <w:pStyle w:val="TAC"/>
            </w:pPr>
            <w:r w:rsidRPr="00682816">
              <w:t>2680</w:t>
            </w:r>
          </w:p>
        </w:tc>
        <w:tc>
          <w:tcPr>
            <w:tcW w:w="964" w:type="dxa"/>
            <w:tcBorders>
              <w:top w:val="single" w:sz="4" w:space="0" w:color="auto"/>
              <w:left w:val="single" w:sz="4" w:space="0" w:color="auto"/>
              <w:bottom w:val="single" w:sz="4" w:space="0" w:color="auto"/>
              <w:right w:val="single" w:sz="4" w:space="0" w:color="auto"/>
            </w:tcBorders>
          </w:tcPr>
          <w:p w14:paraId="49526A16"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79BCAF3F" w14:textId="77777777" w:rsidR="000A08A9" w:rsidRPr="00682816" w:rsidRDefault="000A08A9" w:rsidP="00037A1F">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9BFB3F" w14:textId="77777777" w:rsidR="000A08A9" w:rsidRPr="00682816" w:rsidRDefault="000A08A9" w:rsidP="00037A1F">
            <w:pPr>
              <w:pStyle w:val="TAC"/>
            </w:pPr>
            <w:r w:rsidRPr="00682816">
              <w:t>2680</w:t>
            </w:r>
          </w:p>
        </w:tc>
        <w:tc>
          <w:tcPr>
            <w:tcW w:w="977" w:type="dxa"/>
            <w:tcBorders>
              <w:top w:val="single" w:sz="4" w:space="0" w:color="auto"/>
              <w:left w:val="single" w:sz="4" w:space="0" w:color="auto"/>
              <w:bottom w:val="single" w:sz="4" w:space="0" w:color="auto"/>
              <w:right w:val="single" w:sz="4" w:space="0" w:color="auto"/>
            </w:tcBorders>
          </w:tcPr>
          <w:p w14:paraId="3902875D"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310FCEB5"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4679BA03" w14:textId="77777777" w:rsidR="000A08A9" w:rsidRPr="00682816" w:rsidRDefault="000A08A9" w:rsidP="00037A1F">
            <w:pPr>
              <w:pStyle w:val="TAC"/>
            </w:pPr>
            <w:r w:rsidRPr="00682816">
              <w:t>N/A</w:t>
            </w:r>
          </w:p>
        </w:tc>
      </w:tr>
      <w:tr w:rsidR="000A08A9" w:rsidRPr="00682816" w14:paraId="79378AD5"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ECA2B4"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ACF2C" w14:textId="77777777" w:rsidR="000A08A9" w:rsidRPr="00682816" w:rsidRDefault="000A08A9" w:rsidP="00037A1F">
            <w:pPr>
              <w:pStyle w:val="TAC"/>
            </w:pPr>
            <w:r w:rsidRPr="00682816">
              <w:t>n71</w:t>
            </w:r>
          </w:p>
        </w:tc>
        <w:tc>
          <w:tcPr>
            <w:tcW w:w="960" w:type="dxa"/>
            <w:tcBorders>
              <w:top w:val="single" w:sz="4" w:space="0" w:color="auto"/>
              <w:left w:val="single" w:sz="4" w:space="0" w:color="auto"/>
              <w:bottom w:val="single" w:sz="4" w:space="0" w:color="auto"/>
              <w:right w:val="single" w:sz="4" w:space="0" w:color="auto"/>
            </w:tcBorders>
          </w:tcPr>
          <w:p w14:paraId="365AA786" w14:textId="77777777" w:rsidR="000A08A9" w:rsidRPr="00682816" w:rsidRDefault="000A08A9" w:rsidP="00037A1F">
            <w:pPr>
              <w:pStyle w:val="TAC"/>
            </w:pPr>
            <w:r w:rsidRPr="00682816">
              <w:t>686</w:t>
            </w:r>
          </w:p>
        </w:tc>
        <w:tc>
          <w:tcPr>
            <w:tcW w:w="964" w:type="dxa"/>
            <w:tcBorders>
              <w:top w:val="single" w:sz="4" w:space="0" w:color="auto"/>
              <w:left w:val="single" w:sz="4" w:space="0" w:color="auto"/>
              <w:bottom w:val="single" w:sz="4" w:space="0" w:color="auto"/>
              <w:right w:val="single" w:sz="4" w:space="0" w:color="auto"/>
            </w:tcBorders>
          </w:tcPr>
          <w:p w14:paraId="4ED97FAB" w14:textId="77777777" w:rsidR="000A08A9" w:rsidRPr="00682816" w:rsidRDefault="000A08A9" w:rsidP="00037A1F">
            <w:pPr>
              <w:pStyle w:val="TAC"/>
            </w:pPr>
            <w:r w:rsidRPr="00682816">
              <w:t>5</w:t>
            </w:r>
          </w:p>
        </w:tc>
        <w:tc>
          <w:tcPr>
            <w:tcW w:w="960" w:type="dxa"/>
            <w:tcBorders>
              <w:top w:val="single" w:sz="4" w:space="0" w:color="auto"/>
              <w:left w:val="single" w:sz="4" w:space="0" w:color="auto"/>
              <w:bottom w:val="single" w:sz="4" w:space="0" w:color="auto"/>
              <w:right w:val="single" w:sz="4" w:space="0" w:color="auto"/>
            </w:tcBorders>
          </w:tcPr>
          <w:p w14:paraId="0903A19C" w14:textId="77777777" w:rsidR="000A08A9" w:rsidRPr="00682816" w:rsidRDefault="000A08A9" w:rsidP="00037A1F">
            <w:pPr>
              <w:pStyle w:val="TAC"/>
            </w:pPr>
            <w:r w:rsidRPr="00682816">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5B9305" w14:textId="77777777" w:rsidR="000A08A9" w:rsidRPr="00682816" w:rsidRDefault="000A08A9" w:rsidP="00037A1F">
            <w:pPr>
              <w:pStyle w:val="TAC"/>
            </w:pPr>
            <w:r w:rsidRPr="00682816">
              <w:t>640</w:t>
            </w:r>
          </w:p>
        </w:tc>
        <w:tc>
          <w:tcPr>
            <w:tcW w:w="977" w:type="dxa"/>
            <w:tcBorders>
              <w:top w:val="single" w:sz="4" w:space="0" w:color="auto"/>
              <w:left w:val="single" w:sz="4" w:space="0" w:color="auto"/>
              <w:bottom w:val="single" w:sz="4" w:space="0" w:color="auto"/>
              <w:right w:val="single" w:sz="4" w:space="0" w:color="auto"/>
            </w:tcBorders>
          </w:tcPr>
          <w:p w14:paraId="33240D3F" w14:textId="77777777" w:rsidR="000A08A9" w:rsidRPr="00682816" w:rsidRDefault="000A08A9" w:rsidP="00037A1F">
            <w:pPr>
              <w:pStyle w:val="TAC"/>
            </w:pPr>
            <w:r w:rsidRPr="00682816">
              <w:rPr>
                <w:rFonts w:eastAsia="맑은 고딕"/>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1CE90E" w14:textId="77777777" w:rsidR="000A08A9" w:rsidRPr="00682816" w:rsidRDefault="000A08A9" w:rsidP="00037A1F">
            <w:pPr>
              <w:pStyle w:val="TAC"/>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35257648" w14:textId="77777777" w:rsidR="000A08A9" w:rsidRPr="00682816" w:rsidRDefault="000A08A9" w:rsidP="00037A1F">
            <w:pPr>
              <w:pStyle w:val="TAC"/>
            </w:pPr>
            <w:r w:rsidRPr="00682816">
              <w:t>IMD2</w:t>
            </w:r>
            <w:r w:rsidRPr="00682816">
              <w:rPr>
                <w:vertAlign w:val="superscript"/>
              </w:rPr>
              <w:t>5</w:t>
            </w:r>
          </w:p>
        </w:tc>
      </w:tr>
      <w:tr w:rsidR="000A08A9" w:rsidRPr="00682816" w14:paraId="4EDFB027" w14:textId="77777777" w:rsidTr="00037A1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D6160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8B030" w14:textId="77777777" w:rsidR="000A08A9" w:rsidRPr="00682816" w:rsidRDefault="000A08A9" w:rsidP="00037A1F">
            <w:pPr>
              <w:pStyle w:val="TAC"/>
            </w:pPr>
            <w:r w:rsidRPr="00682816">
              <w:t>n7</w:t>
            </w:r>
            <w:r w:rsidRPr="00682816">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02BF582" w14:textId="77777777" w:rsidR="000A08A9" w:rsidRPr="00682816" w:rsidRDefault="000A08A9" w:rsidP="00037A1F">
            <w:pPr>
              <w:pStyle w:val="TAC"/>
            </w:pPr>
            <w:r w:rsidRPr="00682816">
              <w:t>3320</w:t>
            </w:r>
          </w:p>
        </w:tc>
        <w:tc>
          <w:tcPr>
            <w:tcW w:w="964" w:type="dxa"/>
            <w:tcBorders>
              <w:top w:val="single" w:sz="4" w:space="0" w:color="auto"/>
              <w:left w:val="single" w:sz="4" w:space="0" w:color="auto"/>
              <w:bottom w:val="single" w:sz="4" w:space="0" w:color="auto"/>
              <w:right w:val="single" w:sz="4" w:space="0" w:color="auto"/>
            </w:tcBorders>
          </w:tcPr>
          <w:p w14:paraId="21764E6D" w14:textId="77777777" w:rsidR="000A08A9" w:rsidRPr="00682816" w:rsidRDefault="000A08A9" w:rsidP="00037A1F">
            <w:pPr>
              <w:pStyle w:val="TAC"/>
            </w:pPr>
            <w:r w:rsidRPr="00682816">
              <w:t>10</w:t>
            </w:r>
          </w:p>
        </w:tc>
        <w:tc>
          <w:tcPr>
            <w:tcW w:w="960" w:type="dxa"/>
            <w:tcBorders>
              <w:top w:val="single" w:sz="4" w:space="0" w:color="auto"/>
              <w:left w:val="single" w:sz="4" w:space="0" w:color="auto"/>
              <w:bottom w:val="single" w:sz="4" w:space="0" w:color="auto"/>
              <w:right w:val="single" w:sz="4" w:space="0" w:color="auto"/>
            </w:tcBorders>
          </w:tcPr>
          <w:p w14:paraId="52AB690A" w14:textId="77777777" w:rsidR="000A08A9" w:rsidRPr="00682816" w:rsidRDefault="000A08A9" w:rsidP="00037A1F">
            <w:pPr>
              <w:pStyle w:val="TAC"/>
            </w:pPr>
            <w:r w:rsidRPr="00682816">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E97C60" w14:textId="77777777" w:rsidR="000A08A9" w:rsidRPr="00682816" w:rsidRDefault="000A08A9" w:rsidP="00037A1F">
            <w:pPr>
              <w:pStyle w:val="TAC"/>
            </w:pPr>
            <w:r w:rsidRPr="00682816">
              <w:t>3320</w:t>
            </w:r>
          </w:p>
        </w:tc>
        <w:tc>
          <w:tcPr>
            <w:tcW w:w="977" w:type="dxa"/>
            <w:tcBorders>
              <w:top w:val="single" w:sz="4" w:space="0" w:color="auto"/>
              <w:left w:val="single" w:sz="4" w:space="0" w:color="auto"/>
              <w:bottom w:val="single" w:sz="4" w:space="0" w:color="auto"/>
              <w:right w:val="single" w:sz="4" w:space="0" w:color="auto"/>
            </w:tcBorders>
          </w:tcPr>
          <w:p w14:paraId="5C553D40" w14:textId="77777777" w:rsidR="000A08A9" w:rsidRPr="00682816" w:rsidRDefault="000A08A9" w:rsidP="00037A1F">
            <w:pPr>
              <w:pStyle w:val="TAC"/>
            </w:pPr>
            <w:r w:rsidRPr="00682816">
              <w:t>N/A</w:t>
            </w:r>
          </w:p>
        </w:tc>
        <w:tc>
          <w:tcPr>
            <w:tcW w:w="828" w:type="dxa"/>
            <w:tcBorders>
              <w:top w:val="single" w:sz="4" w:space="0" w:color="auto"/>
              <w:left w:val="single" w:sz="4" w:space="0" w:color="auto"/>
              <w:bottom w:val="single" w:sz="4" w:space="0" w:color="auto"/>
              <w:right w:val="single" w:sz="4" w:space="0" w:color="auto"/>
            </w:tcBorders>
          </w:tcPr>
          <w:p w14:paraId="4D1B99F0" w14:textId="77777777" w:rsidR="000A08A9" w:rsidRPr="00682816" w:rsidRDefault="000A08A9" w:rsidP="00037A1F">
            <w:pPr>
              <w:pStyle w:val="TAC"/>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36ED7649" w14:textId="77777777" w:rsidR="000A08A9" w:rsidRPr="00682816" w:rsidRDefault="000A08A9" w:rsidP="00037A1F">
            <w:pPr>
              <w:pStyle w:val="TAC"/>
            </w:pPr>
            <w:r w:rsidRPr="00682816">
              <w:t>N/A</w:t>
            </w:r>
          </w:p>
        </w:tc>
      </w:tr>
      <w:tr w:rsidR="000A08A9" w:rsidRPr="00682816" w14:paraId="75BA8221"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767595A4" w14:textId="77777777" w:rsidR="000A08A9" w:rsidRPr="00682816" w:rsidRDefault="000A08A9" w:rsidP="00037A1F">
            <w:pPr>
              <w:pStyle w:val="TAC"/>
              <w:rPr>
                <w:lang w:val="en-US" w:eastAsia="zh-CN"/>
              </w:rPr>
            </w:pPr>
            <w:r w:rsidRPr="00682816">
              <w:t>CA_n66-n71-n77</w:t>
            </w:r>
          </w:p>
        </w:tc>
        <w:tc>
          <w:tcPr>
            <w:tcW w:w="1146" w:type="dxa"/>
            <w:tcBorders>
              <w:top w:val="single" w:sz="4" w:space="0" w:color="auto"/>
              <w:left w:val="single" w:sz="4" w:space="0" w:color="auto"/>
              <w:bottom w:val="single" w:sz="4" w:space="0" w:color="auto"/>
              <w:right w:val="single" w:sz="4" w:space="0" w:color="auto"/>
            </w:tcBorders>
          </w:tcPr>
          <w:p w14:paraId="17FAADBD" w14:textId="77777777" w:rsidR="000A08A9" w:rsidRPr="00682816" w:rsidRDefault="000A08A9" w:rsidP="00037A1F">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6E7FA90" w14:textId="77777777" w:rsidR="000A08A9" w:rsidRPr="00682816" w:rsidRDefault="000A08A9" w:rsidP="00037A1F">
            <w:pPr>
              <w:pStyle w:val="TAC"/>
            </w:pPr>
            <w:r w:rsidRPr="00682816">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0C84240F" w14:textId="77777777" w:rsidR="000A08A9" w:rsidRPr="00682816" w:rsidRDefault="000A08A9" w:rsidP="00037A1F">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67FA56" w14:textId="77777777" w:rsidR="000A08A9" w:rsidRPr="00682816" w:rsidRDefault="000A08A9" w:rsidP="00037A1F">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FB997F" w14:textId="77777777" w:rsidR="000A08A9" w:rsidRPr="00682816" w:rsidRDefault="000A08A9" w:rsidP="00037A1F">
            <w:pPr>
              <w:pStyle w:val="TAC"/>
            </w:pPr>
            <w:r w:rsidRPr="00682816">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63C7853" w14:textId="77777777" w:rsidR="000A08A9" w:rsidRPr="00682816" w:rsidRDefault="000A08A9" w:rsidP="00037A1F">
            <w:pPr>
              <w:pStyle w:val="TAC"/>
            </w:pPr>
            <w:r w:rsidRPr="00682816">
              <w:rPr>
                <w:color w:val="000000"/>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18E0E42B"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DFB33" w14:textId="77777777" w:rsidR="000A08A9" w:rsidRPr="00682816" w:rsidRDefault="000A08A9" w:rsidP="00037A1F">
            <w:pPr>
              <w:pStyle w:val="TAC"/>
            </w:pPr>
            <w:r w:rsidRPr="00682816">
              <w:rPr>
                <w:color w:val="000000"/>
                <w:lang w:val="en-US" w:eastAsia="zh-CN"/>
              </w:rPr>
              <w:t>IMD3</w:t>
            </w:r>
            <w:r w:rsidRPr="00682816">
              <w:rPr>
                <w:color w:val="000000"/>
                <w:vertAlign w:val="superscript"/>
                <w:lang w:val="en-US" w:eastAsia="zh-CN"/>
              </w:rPr>
              <w:t>2</w:t>
            </w:r>
          </w:p>
        </w:tc>
      </w:tr>
      <w:tr w:rsidR="000A08A9" w:rsidRPr="00682816" w14:paraId="1B0361A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F1F2B72"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D266D7" w14:textId="77777777" w:rsidR="000A08A9" w:rsidRPr="00682816" w:rsidRDefault="000A08A9" w:rsidP="00037A1F">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7C0294F" w14:textId="77777777" w:rsidR="000A08A9" w:rsidRPr="00682816" w:rsidRDefault="000A08A9" w:rsidP="00037A1F">
            <w:pPr>
              <w:pStyle w:val="TAC"/>
            </w:pPr>
            <w:r w:rsidRPr="00682816">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1FDA86D" w14:textId="77777777" w:rsidR="000A08A9" w:rsidRPr="00682816" w:rsidRDefault="000A08A9" w:rsidP="00037A1F">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330036" w14:textId="77777777" w:rsidR="000A08A9" w:rsidRPr="00682816" w:rsidRDefault="000A08A9" w:rsidP="00037A1F">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9C14AC" w14:textId="77777777" w:rsidR="000A08A9" w:rsidRPr="00682816" w:rsidRDefault="000A08A9" w:rsidP="00037A1F">
            <w:pPr>
              <w:pStyle w:val="TAC"/>
            </w:pPr>
            <w:r w:rsidRPr="00682816">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4D20165" w14:textId="77777777" w:rsidR="000A08A9" w:rsidRPr="00682816" w:rsidRDefault="000A08A9" w:rsidP="00037A1F">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8C63B9"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A7691" w14:textId="77777777" w:rsidR="000A08A9" w:rsidRPr="00682816" w:rsidRDefault="000A08A9" w:rsidP="00037A1F">
            <w:pPr>
              <w:pStyle w:val="TAC"/>
            </w:pPr>
            <w:r w:rsidRPr="00682816">
              <w:rPr>
                <w:color w:val="000000"/>
                <w:lang w:val="en-US" w:eastAsia="zh-CN"/>
              </w:rPr>
              <w:t>N/A</w:t>
            </w:r>
          </w:p>
        </w:tc>
      </w:tr>
      <w:tr w:rsidR="000A08A9" w:rsidRPr="00682816" w14:paraId="1CFF549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BC640B9"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DD91E" w14:textId="77777777" w:rsidR="000A08A9" w:rsidRPr="00682816" w:rsidRDefault="000A08A9" w:rsidP="00037A1F">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6F1A8E" w14:textId="77777777" w:rsidR="000A08A9" w:rsidRPr="00682816" w:rsidRDefault="000A08A9" w:rsidP="00037A1F">
            <w:pPr>
              <w:pStyle w:val="TAC"/>
            </w:pPr>
            <w:r w:rsidRPr="00682816">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05A9E71" w14:textId="77777777" w:rsidR="000A08A9" w:rsidRPr="00682816" w:rsidRDefault="000A08A9" w:rsidP="00037A1F">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7D1B43" w14:textId="77777777" w:rsidR="000A08A9" w:rsidRPr="00682816" w:rsidRDefault="000A08A9" w:rsidP="00037A1F">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D8B9463" w14:textId="77777777" w:rsidR="000A08A9" w:rsidRPr="00682816" w:rsidRDefault="000A08A9" w:rsidP="00037A1F">
            <w:pPr>
              <w:pStyle w:val="TAC"/>
            </w:pPr>
            <w:r w:rsidRPr="00682816">
              <w:rPr>
                <w:rFonts w:hint="eastAsia"/>
                <w:color w:val="000000"/>
                <w:lang w:val="en-US" w:eastAsia="zh-CN"/>
              </w:rPr>
              <w:t>35</w:t>
            </w:r>
            <w:r w:rsidRPr="00682816">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EC8528A" w14:textId="77777777" w:rsidR="000A08A9" w:rsidRPr="00682816" w:rsidRDefault="000A08A9" w:rsidP="00037A1F">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1330EE" w14:textId="77777777" w:rsidR="000A08A9" w:rsidRPr="00682816" w:rsidRDefault="000A08A9" w:rsidP="00037A1F">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48E82A" w14:textId="77777777" w:rsidR="000A08A9" w:rsidRPr="00682816" w:rsidRDefault="000A08A9" w:rsidP="00037A1F">
            <w:pPr>
              <w:pStyle w:val="TAC"/>
            </w:pPr>
            <w:r w:rsidRPr="00682816">
              <w:rPr>
                <w:color w:val="000000"/>
                <w:lang w:val="en-US" w:eastAsia="zh-CN"/>
              </w:rPr>
              <w:t>N/A</w:t>
            </w:r>
          </w:p>
        </w:tc>
      </w:tr>
      <w:tr w:rsidR="000A08A9" w:rsidRPr="00682816" w14:paraId="377D7DF9"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0A5D340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A26842" w14:textId="77777777" w:rsidR="000A08A9" w:rsidRPr="00682816" w:rsidRDefault="000A08A9" w:rsidP="00037A1F">
            <w:pPr>
              <w:pStyle w:val="TAC"/>
            </w:pPr>
            <w:r w:rsidRPr="00682816">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8672C8" w14:textId="77777777" w:rsidR="000A08A9" w:rsidRPr="00682816" w:rsidRDefault="000A08A9" w:rsidP="00037A1F">
            <w:pPr>
              <w:pStyle w:val="TAC"/>
            </w:pPr>
            <w:r w:rsidRPr="00682816">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21EE5573" w14:textId="77777777" w:rsidR="000A08A9" w:rsidRPr="00682816" w:rsidRDefault="000A08A9" w:rsidP="00037A1F">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50DABE" w14:textId="77777777" w:rsidR="000A08A9" w:rsidRPr="00682816" w:rsidRDefault="000A08A9" w:rsidP="00037A1F">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E48D2D" w14:textId="77777777" w:rsidR="000A08A9" w:rsidRPr="00682816" w:rsidRDefault="000A08A9" w:rsidP="00037A1F">
            <w:pPr>
              <w:pStyle w:val="TAC"/>
            </w:pPr>
            <w:r w:rsidRPr="00682816">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A08F59A" w14:textId="77777777" w:rsidR="000A08A9" w:rsidRPr="00682816" w:rsidRDefault="000A08A9" w:rsidP="00037A1F">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C2F156"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B1224B" w14:textId="77777777" w:rsidR="000A08A9" w:rsidRPr="00682816" w:rsidRDefault="000A08A9" w:rsidP="00037A1F">
            <w:pPr>
              <w:pStyle w:val="TAC"/>
            </w:pPr>
            <w:r w:rsidRPr="00682816">
              <w:rPr>
                <w:color w:val="000000"/>
                <w:lang w:val="en-US" w:eastAsia="zh-CN"/>
              </w:rPr>
              <w:t>N/A</w:t>
            </w:r>
          </w:p>
        </w:tc>
      </w:tr>
      <w:tr w:rsidR="000A08A9" w:rsidRPr="00682816" w14:paraId="58911602" w14:textId="77777777" w:rsidTr="00037A1F">
        <w:trPr>
          <w:trHeight w:val="187"/>
          <w:jc w:val="center"/>
        </w:trPr>
        <w:tc>
          <w:tcPr>
            <w:tcW w:w="2007" w:type="dxa"/>
            <w:tcBorders>
              <w:top w:val="nil"/>
              <w:left w:val="single" w:sz="4" w:space="0" w:color="auto"/>
              <w:bottom w:val="nil"/>
              <w:right w:val="single" w:sz="4" w:space="0" w:color="auto"/>
            </w:tcBorders>
            <w:shd w:val="clear" w:color="auto" w:fill="auto"/>
          </w:tcPr>
          <w:p w14:paraId="6456946B"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8BA57" w14:textId="77777777" w:rsidR="000A08A9" w:rsidRPr="00682816" w:rsidRDefault="000A08A9" w:rsidP="00037A1F">
            <w:pPr>
              <w:pStyle w:val="TAC"/>
            </w:pPr>
            <w:r w:rsidRPr="00682816">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06183E7" w14:textId="77777777" w:rsidR="000A08A9" w:rsidRPr="00682816" w:rsidRDefault="000A08A9" w:rsidP="00037A1F">
            <w:pPr>
              <w:pStyle w:val="TAC"/>
            </w:pPr>
            <w:r w:rsidRPr="00682816">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80E2F21" w14:textId="77777777" w:rsidR="000A08A9" w:rsidRPr="00682816" w:rsidRDefault="000A08A9" w:rsidP="00037A1F">
            <w:pPr>
              <w:pStyle w:val="TAC"/>
            </w:pPr>
            <w:r w:rsidRPr="00682816">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2C247" w14:textId="77777777" w:rsidR="000A08A9" w:rsidRPr="00682816" w:rsidRDefault="000A08A9" w:rsidP="00037A1F">
            <w:pPr>
              <w:pStyle w:val="TAC"/>
            </w:pPr>
            <w:r w:rsidRPr="00682816">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540DF5" w14:textId="77777777" w:rsidR="000A08A9" w:rsidRPr="00682816" w:rsidRDefault="000A08A9" w:rsidP="00037A1F">
            <w:pPr>
              <w:pStyle w:val="TAC"/>
            </w:pPr>
            <w:r w:rsidRPr="00682816">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1CA86D10" w14:textId="77777777" w:rsidR="000A08A9" w:rsidRPr="00682816" w:rsidRDefault="000A08A9" w:rsidP="00037A1F">
            <w:pPr>
              <w:pStyle w:val="TAC"/>
            </w:pPr>
            <w:r w:rsidRPr="00682816">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046CB870" w14:textId="77777777" w:rsidR="000A08A9" w:rsidRPr="00682816" w:rsidRDefault="000A08A9" w:rsidP="00037A1F">
            <w:pPr>
              <w:pStyle w:val="TAC"/>
            </w:pPr>
            <w:r w:rsidRPr="00682816">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C47F3" w14:textId="77777777" w:rsidR="000A08A9" w:rsidRPr="00682816" w:rsidRDefault="000A08A9" w:rsidP="00037A1F">
            <w:pPr>
              <w:pStyle w:val="TAC"/>
            </w:pPr>
            <w:r w:rsidRPr="00682816">
              <w:rPr>
                <w:color w:val="000000"/>
                <w:lang w:val="en-US" w:eastAsia="zh-CN"/>
              </w:rPr>
              <w:t>IMD3</w:t>
            </w:r>
            <w:r w:rsidRPr="00682816">
              <w:rPr>
                <w:color w:val="000000"/>
                <w:vertAlign w:val="superscript"/>
                <w:lang w:val="en-US" w:eastAsia="zh-CN"/>
              </w:rPr>
              <w:t>5</w:t>
            </w:r>
          </w:p>
        </w:tc>
      </w:tr>
      <w:tr w:rsidR="000A08A9" w:rsidRPr="00682816" w14:paraId="32C70EFC" w14:textId="77777777" w:rsidTr="00037A1F">
        <w:trPr>
          <w:trHeight w:val="187"/>
          <w:jc w:val="center"/>
        </w:trPr>
        <w:tc>
          <w:tcPr>
            <w:tcW w:w="2007" w:type="dxa"/>
            <w:tcBorders>
              <w:top w:val="nil"/>
              <w:left w:val="single" w:sz="4" w:space="0" w:color="auto"/>
              <w:right w:val="single" w:sz="4" w:space="0" w:color="auto"/>
            </w:tcBorders>
            <w:shd w:val="clear" w:color="auto" w:fill="auto"/>
          </w:tcPr>
          <w:p w14:paraId="510637AC" w14:textId="77777777" w:rsidR="000A08A9" w:rsidRPr="00682816" w:rsidRDefault="000A08A9" w:rsidP="00037A1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29F5E" w14:textId="77777777" w:rsidR="000A08A9" w:rsidRPr="00682816" w:rsidRDefault="000A08A9" w:rsidP="00037A1F">
            <w:pPr>
              <w:pStyle w:val="TAC"/>
            </w:pPr>
            <w:r w:rsidRPr="00682816">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1F8C9D6" w14:textId="77777777" w:rsidR="000A08A9" w:rsidRPr="00682816" w:rsidRDefault="000A08A9" w:rsidP="00037A1F">
            <w:pPr>
              <w:pStyle w:val="TAC"/>
            </w:pPr>
            <w:r w:rsidRPr="00682816">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70641E23" w14:textId="77777777" w:rsidR="000A08A9" w:rsidRPr="00682816" w:rsidRDefault="000A08A9" w:rsidP="00037A1F">
            <w:pPr>
              <w:pStyle w:val="TAC"/>
            </w:pPr>
            <w:r w:rsidRPr="00682816">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E5073F" w14:textId="77777777" w:rsidR="000A08A9" w:rsidRPr="00682816" w:rsidRDefault="000A08A9" w:rsidP="00037A1F">
            <w:pPr>
              <w:pStyle w:val="TAC"/>
            </w:pPr>
            <w:r w:rsidRPr="00682816">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C53D055" w14:textId="77777777" w:rsidR="000A08A9" w:rsidRPr="00682816" w:rsidRDefault="000A08A9" w:rsidP="00037A1F">
            <w:pPr>
              <w:pStyle w:val="TAC"/>
            </w:pPr>
            <w:r w:rsidRPr="00682816">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66C1B8E" w14:textId="77777777" w:rsidR="000A08A9" w:rsidRPr="00682816" w:rsidRDefault="000A08A9" w:rsidP="00037A1F">
            <w:pPr>
              <w:pStyle w:val="TAC"/>
            </w:pPr>
            <w:r w:rsidRPr="00682816">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C69E5CA" w14:textId="77777777" w:rsidR="000A08A9" w:rsidRPr="00682816" w:rsidRDefault="000A08A9" w:rsidP="00037A1F">
            <w:pPr>
              <w:pStyle w:val="TAC"/>
            </w:pPr>
            <w:r w:rsidRPr="00682816">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A129A3" w14:textId="77777777" w:rsidR="000A08A9" w:rsidRPr="00682816" w:rsidRDefault="000A08A9" w:rsidP="00037A1F">
            <w:pPr>
              <w:pStyle w:val="TAC"/>
            </w:pPr>
            <w:r w:rsidRPr="00682816">
              <w:rPr>
                <w:color w:val="000000"/>
                <w:lang w:val="en-US" w:eastAsia="zh-CN"/>
              </w:rPr>
              <w:t>N/A</w:t>
            </w:r>
          </w:p>
        </w:tc>
      </w:tr>
      <w:tr w:rsidR="000A08A9" w:rsidRPr="00682816" w14:paraId="7C1D0663" w14:textId="77777777" w:rsidTr="00037A1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99698F0" w14:textId="77777777" w:rsidR="000A08A9" w:rsidRPr="00682816" w:rsidRDefault="000A08A9" w:rsidP="00037A1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4175FC4A" w14:textId="77777777" w:rsidR="000A08A9" w:rsidRPr="00682816" w:rsidRDefault="000A08A9" w:rsidP="00037A1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665C7933" w14:textId="77777777" w:rsidR="000A08A9" w:rsidRPr="00682816" w:rsidRDefault="000A08A9" w:rsidP="00037A1F">
            <w:pPr>
              <w:pStyle w:val="TAN"/>
              <w:rPr>
                <w:lang w:eastAsia="ja-JP"/>
              </w:rPr>
            </w:pPr>
            <w:r w:rsidRPr="00682816">
              <w:t>NOTE 3:</w:t>
            </w:r>
            <w:r w:rsidRPr="00682816">
              <w:tab/>
            </w:r>
            <w:r w:rsidRPr="00682816">
              <w:rPr>
                <w:lang w:eastAsia="ja-JP"/>
              </w:rPr>
              <w:t>The requirements only apply for UEs supporting inter-band carrier aggregation with simultaneous Rx/Tx capability. Simultaneous Rx/Tx capability does not apply for UEs supporting band n78 with a n77 implementation.</w:t>
            </w:r>
          </w:p>
          <w:p w14:paraId="04A27CF6" w14:textId="77777777" w:rsidR="000A08A9" w:rsidRPr="00682816" w:rsidRDefault="000A08A9" w:rsidP="00037A1F">
            <w:pPr>
              <w:pStyle w:val="TAN"/>
              <w:rPr>
                <w:lang w:eastAsia="ko-KR"/>
              </w:rPr>
            </w:pPr>
            <w:r w:rsidRPr="00682816">
              <w:rPr>
                <w:lang w:eastAsia="ko-KR"/>
              </w:rPr>
              <w:t>NOTE 4:</w:t>
            </w:r>
            <w:r w:rsidRPr="00682816">
              <w:rPr>
                <w:lang w:eastAsia="ko-KR"/>
              </w:rPr>
              <w:tab/>
              <w:t>This band is subject to IMD3 also which MSD is not specified.</w:t>
            </w:r>
          </w:p>
          <w:p w14:paraId="68A09E44" w14:textId="77777777" w:rsidR="000A08A9" w:rsidRPr="00682816" w:rsidRDefault="000A08A9" w:rsidP="00037A1F">
            <w:pPr>
              <w:pStyle w:val="TAN"/>
              <w:rPr>
                <w:lang w:eastAsia="ja-JP"/>
              </w:rPr>
            </w:pPr>
            <w:r w:rsidRPr="00682816">
              <w:rPr>
                <w:lang w:eastAsia="ja-JP"/>
              </w:rPr>
              <w:t>NOTE 5:</w:t>
            </w:r>
            <w:r w:rsidRPr="0068281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74E479AE" w14:textId="77777777" w:rsidR="000A08A9" w:rsidRPr="00313AE5" w:rsidRDefault="000A08A9" w:rsidP="00037A1F">
            <w:pPr>
              <w:pStyle w:val="TAN"/>
              <w:rPr>
                <w:lang w:val="en-US"/>
              </w:rPr>
            </w:pPr>
            <w:r w:rsidRPr="00682816">
              <w:t>NOTE 6:</w:t>
            </w:r>
            <w:r w:rsidRPr="00682816">
              <w:tab/>
              <w:t xml:space="preserve">Both of the transmitters shall be set min(+23 dBm, </w:t>
            </w:r>
            <w:proofErr w:type="spellStart"/>
            <w:r w:rsidRPr="00682816">
              <w:rPr>
                <w:lang w:val="en-US" w:eastAsia="zh-CN"/>
              </w:rPr>
              <w:t>P</w:t>
            </w:r>
            <w:r w:rsidRPr="00682816">
              <w:rPr>
                <w:vertAlign w:val="subscript"/>
                <w:lang w:val="en-US" w:eastAsia="zh-CN"/>
              </w:rPr>
              <w:t>CMAX_L,f,c</w:t>
            </w:r>
            <w:proofErr w:type="spellEnd"/>
            <w:r w:rsidRPr="00682816">
              <w:t>) as defined in clause 6.2</w:t>
            </w:r>
            <w:r w:rsidRPr="00682816">
              <w:rPr>
                <w:lang w:eastAsia="zh-CN"/>
              </w:rPr>
              <w:t>A</w:t>
            </w:r>
            <w:r w:rsidRPr="00682816">
              <w:t>.</w:t>
            </w:r>
            <w:r w:rsidRPr="00682816">
              <w:rPr>
                <w:lang w:eastAsia="zh-CN"/>
              </w:rPr>
              <w:t>4</w:t>
            </w:r>
          </w:p>
        </w:tc>
      </w:tr>
    </w:tbl>
    <w:p w14:paraId="0B211528" w14:textId="77777777" w:rsidR="00313AE5" w:rsidRDefault="00313AE5" w:rsidP="000A08A9">
      <w:pPr>
        <w:pStyle w:val="2"/>
        <w:tabs>
          <w:tab w:val="left" w:pos="7797"/>
        </w:tabs>
        <w:rPr>
          <w:rStyle w:val="af5"/>
          <w:i/>
          <w:color w:val="C00000"/>
          <w:lang w:eastAsia="zh-CN"/>
        </w:rPr>
      </w:pPr>
    </w:p>
    <w:p w14:paraId="32926EDE" w14:textId="5CC84C39" w:rsidR="000A08A9" w:rsidRDefault="000A08A9" w:rsidP="000A08A9">
      <w:pPr>
        <w:pStyle w:val="2"/>
        <w:tabs>
          <w:tab w:val="left" w:pos="7797"/>
        </w:tabs>
        <w:rPr>
          <w:rStyle w:val="af5"/>
          <w:i/>
          <w:color w:val="C00000"/>
          <w:lang w:eastAsia="zh-CN"/>
        </w:rPr>
      </w:pPr>
      <w:r>
        <w:rPr>
          <w:rStyle w:val="af5"/>
          <w:i/>
          <w:color w:val="C00000"/>
          <w:lang w:eastAsia="zh-CN"/>
        </w:rPr>
        <w:t xml:space="preserve">&lt;&lt; End of Change </w:t>
      </w:r>
      <w:r w:rsidR="0075718C">
        <w:rPr>
          <w:rStyle w:val="af5"/>
          <w:i/>
          <w:color w:val="C00000"/>
          <w:lang w:eastAsia="zh-CN"/>
        </w:rPr>
        <w:t>1</w:t>
      </w:r>
      <w:r>
        <w:rPr>
          <w:rStyle w:val="af5"/>
          <w:i/>
          <w:color w:val="C00000"/>
          <w:lang w:eastAsia="zh-CN"/>
        </w:rPr>
        <w:t>&gt;&gt;</w:t>
      </w:r>
    </w:p>
    <w:p w14:paraId="0193E9F0" w14:textId="77777777" w:rsidR="000A08A9" w:rsidRPr="000A08A9" w:rsidRDefault="000A08A9">
      <w:pPr>
        <w:rPr>
          <w:noProof/>
        </w:rPr>
      </w:pPr>
    </w:p>
    <w:sectPr w:rsidR="000A08A9" w:rsidRPr="000A0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7A1F" w:rsidRDefault="00037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7A1F" w:rsidRDefault="00037A1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7A1F" w:rsidRDefault="00037A1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9532813">
    <w:abstractNumId w:val="5"/>
  </w:num>
  <w:num w:numId="2" w16cid:durableId="301539635">
    <w:abstractNumId w:val="22"/>
  </w:num>
  <w:num w:numId="3" w16cid:durableId="2000882368">
    <w:abstractNumId w:val="2"/>
  </w:num>
  <w:num w:numId="4" w16cid:durableId="698822420">
    <w:abstractNumId w:val="13"/>
  </w:num>
  <w:num w:numId="5" w16cid:durableId="1670671801">
    <w:abstractNumId w:val="8"/>
  </w:num>
  <w:num w:numId="6" w16cid:durableId="214123815">
    <w:abstractNumId w:val="20"/>
  </w:num>
  <w:num w:numId="7" w16cid:durableId="1301838813">
    <w:abstractNumId w:val="23"/>
  </w:num>
  <w:num w:numId="8" w16cid:durableId="1660041142">
    <w:abstractNumId w:val="10"/>
  </w:num>
  <w:num w:numId="9" w16cid:durableId="827064391">
    <w:abstractNumId w:val="24"/>
  </w:num>
  <w:num w:numId="10" w16cid:durableId="1148597360">
    <w:abstractNumId w:val="6"/>
  </w:num>
  <w:num w:numId="11" w16cid:durableId="1525360795">
    <w:abstractNumId w:val="3"/>
  </w:num>
  <w:num w:numId="12" w16cid:durableId="1560557643">
    <w:abstractNumId w:val="9"/>
  </w:num>
  <w:num w:numId="13" w16cid:durableId="605387445">
    <w:abstractNumId w:val="11"/>
  </w:num>
  <w:num w:numId="14" w16cid:durableId="1597905309">
    <w:abstractNumId w:val="7"/>
  </w:num>
  <w:num w:numId="15" w16cid:durableId="41950689">
    <w:abstractNumId w:val="0"/>
  </w:num>
  <w:num w:numId="16" w16cid:durableId="1347168831">
    <w:abstractNumId w:val="19"/>
  </w:num>
  <w:num w:numId="17" w16cid:durableId="556860208">
    <w:abstractNumId w:val="4"/>
  </w:num>
  <w:num w:numId="18" w16cid:durableId="672032377">
    <w:abstractNumId w:val="1"/>
  </w:num>
  <w:num w:numId="19" w16cid:durableId="693656500">
    <w:abstractNumId w:val="18"/>
  </w:num>
  <w:num w:numId="20" w16cid:durableId="678704103">
    <w:abstractNumId w:val="15"/>
  </w:num>
  <w:num w:numId="21" w16cid:durableId="702827375">
    <w:abstractNumId w:val="17"/>
  </w:num>
  <w:num w:numId="22" w16cid:durableId="922448232">
    <w:abstractNumId w:val="14"/>
  </w:num>
  <w:num w:numId="23" w16cid:durableId="1274945843">
    <w:abstractNumId w:val="12"/>
  </w:num>
  <w:num w:numId="24" w16cid:durableId="1859656711">
    <w:abstractNumId w:val="16"/>
  </w:num>
  <w:num w:numId="25" w16cid:durableId="127660193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37A1F"/>
    <w:rsid w:val="0009185D"/>
    <w:rsid w:val="000A08A9"/>
    <w:rsid w:val="000A2525"/>
    <w:rsid w:val="000A6394"/>
    <w:rsid w:val="000B27DA"/>
    <w:rsid w:val="000B3686"/>
    <w:rsid w:val="000B6454"/>
    <w:rsid w:val="000B7FED"/>
    <w:rsid w:val="000C038A"/>
    <w:rsid w:val="000C6598"/>
    <w:rsid w:val="000D44B3"/>
    <w:rsid w:val="000D58F7"/>
    <w:rsid w:val="000D7A98"/>
    <w:rsid w:val="001016F6"/>
    <w:rsid w:val="00111741"/>
    <w:rsid w:val="00145D43"/>
    <w:rsid w:val="001653D5"/>
    <w:rsid w:val="00192C46"/>
    <w:rsid w:val="001A08B3"/>
    <w:rsid w:val="001A2B85"/>
    <w:rsid w:val="001A3CC0"/>
    <w:rsid w:val="001A7B60"/>
    <w:rsid w:val="001B52F0"/>
    <w:rsid w:val="001B7376"/>
    <w:rsid w:val="001B7A65"/>
    <w:rsid w:val="001E31E2"/>
    <w:rsid w:val="001E41F3"/>
    <w:rsid w:val="001F479F"/>
    <w:rsid w:val="0022561D"/>
    <w:rsid w:val="00230B96"/>
    <w:rsid w:val="002321DB"/>
    <w:rsid w:val="00237497"/>
    <w:rsid w:val="0024034B"/>
    <w:rsid w:val="0026004D"/>
    <w:rsid w:val="002640DD"/>
    <w:rsid w:val="00275D12"/>
    <w:rsid w:val="00284FEB"/>
    <w:rsid w:val="002860C4"/>
    <w:rsid w:val="00296EA6"/>
    <w:rsid w:val="002A1AB3"/>
    <w:rsid w:val="002B5741"/>
    <w:rsid w:val="002D5B66"/>
    <w:rsid w:val="002E472E"/>
    <w:rsid w:val="002E6E77"/>
    <w:rsid w:val="00305409"/>
    <w:rsid w:val="00313AE5"/>
    <w:rsid w:val="00334F78"/>
    <w:rsid w:val="003609EF"/>
    <w:rsid w:val="0036231A"/>
    <w:rsid w:val="00374DD4"/>
    <w:rsid w:val="00375BC8"/>
    <w:rsid w:val="00377719"/>
    <w:rsid w:val="00390789"/>
    <w:rsid w:val="003971EE"/>
    <w:rsid w:val="003E1A36"/>
    <w:rsid w:val="00410371"/>
    <w:rsid w:val="0041221A"/>
    <w:rsid w:val="00415F4B"/>
    <w:rsid w:val="004242F1"/>
    <w:rsid w:val="00424F76"/>
    <w:rsid w:val="004714BC"/>
    <w:rsid w:val="0047493A"/>
    <w:rsid w:val="00484F67"/>
    <w:rsid w:val="00491535"/>
    <w:rsid w:val="004B75B7"/>
    <w:rsid w:val="004D7033"/>
    <w:rsid w:val="0051208C"/>
    <w:rsid w:val="005141D9"/>
    <w:rsid w:val="0051580D"/>
    <w:rsid w:val="00520E06"/>
    <w:rsid w:val="005400AE"/>
    <w:rsid w:val="00547111"/>
    <w:rsid w:val="00571034"/>
    <w:rsid w:val="005710E1"/>
    <w:rsid w:val="00571DA0"/>
    <w:rsid w:val="00585614"/>
    <w:rsid w:val="00592D74"/>
    <w:rsid w:val="005D6EF8"/>
    <w:rsid w:val="005E2C44"/>
    <w:rsid w:val="005E5139"/>
    <w:rsid w:val="005F295D"/>
    <w:rsid w:val="00614B85"/>
    <w:rsid w:val="00620BB6"/>
    <w:rsid w:val="00621188"/>
    <w:rsid w:val="00624E46"/>
    <w:rsid w:val="006257ED"/>
    <w:rsid w:val="00653DE4"/>
    <w:rsid w:val="006607D1"/>
    <w:rsid w:val="00665C47"/>
    <w:rsid w:val="00686695"/>
    <w:rsid w:val="00694127"/>
    <w:rsid w:val="00695808"/>
    <w:rsid w:val="006B46FB"/>
    <w:rsid w:val="006E21FB"/>
    <w:rsid w:val="007329BE"/>
    <w:rsid w:val="0075718C"/>
    <w:rsid w:val="00781D5B"/>
    <w:rsid w:val="00792342"/>
    <w:rsid w:val="007977A8"/>
    <w:rsid w:val="007B512A"/>
    <w:rsid w:val="007C2097"/>
    <w:rsid w:val="007D3AFD"/>
    <w:rsid w:val="007D6A07"/>
    <w:rsid w:val="007E71F4"/>
    <w:rsid w:val="007F3E13"/>
    <w:rsid w:val="007F5E1B"/>
    <w:rsid w:val="007F7259"/>
    <w:rsid w:val="008040A8"/>
    <w:rsid w:val="008279FA"/>
    <w:rsid w:val="008552F4"/>
    <w:rsid w:val="00862415"/>
    <w:rsid w:val="008626E7"/>
    <w:rsid w:val="00870EE7"/>
    <w:rsid w:val="008863B9"/>
    <w:rsid w:val="00891875"/>
    <w:rsid w:val="008A1058"/>
    <w:rsid w:val="008A406A"/>
    <w:rsid w:val="008A45A6"/>
    <w:rsid w:val="008D3CCC"/>
    <w:rsid w:val="008E145A"/>
    <w:rsid w:val="008F3789"/>
    <w:rsid w:val="008F686C"/>
    <w:rsid w:val="008F74D3"/>
    <w:rsid w:val="009148DE"/>
    <w:rsid w:val="00931188"/>
    <w:rsid w:val="00941E30"/>
    <w:rsid w:val="009440C7"/>
    <w:rsid w:val="009506FB"/>
    <w:rsid w:val="009777D9"/>
    <w:rsid w:val="009801CD"/>
    <w:rsid w:val="00991B88"/>
    <w:rsid w:val="009A5753"/>
    <w:rsid w:val="009A579D"/>
    <w:rsid w:val="009B3992"/>
    <w:rsid w:val="009C13C5"/>
    <w:rsid w:val="009D3F0F"/>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C28A0"/>
    <w:rsid w:val="00AC5820"/>
    <w:rsid w:val="00AC75F3"/>
    <w:rsid w:val="00AD1CD8"/>
    <w:rsid w:val="00AD70E7"/>
    <w:rsid w:val="00AE43F9"/>
    <w:rsid w:val="00AF49A4"/>
    <w:rsid w:val="00B15F21"/>
    <w:rsid w:val="00B258BB"/>
    <w:rsid w:val="00B27558"/>
    <w:rsid w:val="00B44EA1"/>
    <w:rsid w:val="00B67B97"/>
    <w:rsid w:val="00B75FAD"/>
    <w:rsid w:val="00B827DC"/>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C5026"/>
    <w:rsid w:val="00CC68D0"/>
    <w:rsid w:val="00CE0C35"/>
    <w:rsid w:val="00D03F9A"/>
    <w:rsid w:val="00D06D51"/>
    <w:rsid w:val="00D24991"/>
    <w:rsid w:val="00D3031C"/>
    <w:rsid w:val="00D30F6E"/>
    <w:rsid w:val="00D50255"/>
    <w:rsid w:val="00D66520"/>
    <w:rsid w:val="00D80BA7"/>
    <w:rsid w:val="00D84AE9"/>
    <w:rsid w:val="00DE34CF"/>
    <w:rsid w:val="00E04DFC"/>
    <w:rsid w:val="00E13F3D"/>
    <w:rsid w:val="00E34898"/>
    <w:rsid w:val="00E41C2B"/>
    <w:rsid w:val="00E55446"/>
    <w:rsid w:val="00E62DFC"/>
    <w:rsid w:val="00E922BF"/>
    <w:rsid w:val="00EB09B7"/>
    <w:rsid w:val="00EB6D05"/>
    <w:rsid w:val="00EE7D7C"/>
    <w:rsid w:val="00EF1182"/>
    <w:rsid w:val="00F25D98"/>
    <w:rsid w:val="00F300FB"/>
    <w:rsid w:val="00F56F44"/>
    <w:rsid w:val="00F65822"/>
    <w:rsid w:val="00F849B0"/>
    <w:rsid w:val="00F965EB"/>
    <w:rsid w:val="00FB6386"/>
    <w:rsid w:val="00FE63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0A08A9"/>
    <w:rPr>
      <w:lang w:val="en-GB" w:eastAsia="ja-JP" w:bidi="ar-SA"/>
    </w:rPr>
  </w:style>
  <w:style w:type="paragraph" w:customStyle="1" w:styleId="a1">
    <w:name w:val="参考文献"/>
    <w:basedOn w:val="a2"/>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0A08A9"/>
    <w:rPr>
      <w:rFonts w:ascii="Arial" w:eastAsia="맑은 고딕" w:hAnsi="Arial"/>
      <w:spacing w:val="2"/>
      <w:lang w:val="en-US" w:eastAsia="en-GB"/>
    </w:rPr>
  </w:style>
  <w:style w:type="character" w:customStyle="1" w:styleId="tgc">
    <w:name w:val="_tgc"/>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11142</Words>
  <Characters>63514</Characters>
  <Application>Microsoft Office Word</Application>
  <DocSecurity>0</DocSecurity>
  <Lines>529</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2023-08-11T10:35:00Z</dcterms:created>
  <dcterms:modified xsi:type="dcterms:W3CDTF">2023-08-11T10:35:00Z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