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7A666410"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B83A5F">
        <w:rPr>
          <w:i/>
          <w:sz w:val="28"/>
        </w:rPr>
        <w:t>2312700</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1D79F7"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2A39E" w:rsidR="001E41F3" w:rsidRPr="00566F6B" w:rsidRDefault="00566F6B" w:rsidP="00547111">
            <w:pPr>
              <w:pStyle w:val="CRCoverPage"/>
              <w:spacing w:after="0"/>
              <w:rPr>
                <w:b/>
                <w:bCs/>
                <w:noProof/>
                <w:sz w:val="28"/>
                <w:szCs w:val="28"/>
                <w:lang w:eastAsia="ko-KR"/>
              </w:rPr>
            </w:pPr>
            <w:r w:rsidRPr="00566F6B">
              <w:rPr>
                <w:rFonts w:hint="eastAsia"/>
                <w:b/>
                <w:bCs/>
                <w:noProof/>
                <w:sz w:val="28"/>
                <w:szCs w:val="28"/>
                <w:lang w:eastAsia="ko-KR"/>
              </w:rPr>
              <w:t>1</w:t>
            </w:r>
            <w:r w:rsidRPr="00566F6B">
              <w:rPr>
                <w:b/>
                <w:bCs/>
                <w:noProof/>
                <w:sz w:val="28"/>
                <w:szCs w:val="28"/>
                <w:lang w:eastAsia="ko-KR"/>
              </w:rPr>
              <w:t>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8D5A0" w:rsidR="001E41F3" w:rsidRPr="00410371" w:rsidRDefault="003F2FBC"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FCBF9" w:rsidR="001E41F3" w:rsidRPr="00410371" w:rsidRDefault="002A3E6A">
            <w:pPr>
              <w:pStyle w:val="CRCoverPage"/>
              <w:spacing w:after="0"/>
              <w:jc w:val="center"/>
              <w:rPr>
                <w:noProof/>
                <w:sz w:val="28"/>
                <w:lang w:eastAsia="ko-KR"/>
              </w:rPr>
            </w:pPr>
            <w:r>
              <w:rPr>
                <w:rFonts w:hint="eastAsia"/>
                <w:noProof/>
                <w:sz w:val="28"/>
                <w:lang w:eastAsia="ko-KR"/>
              </w:rPr>
              <w:t>1</w:t>
            </w:r>
            <w:r>
              <w:rPr>
                <w:noProof/>
                <w:sz w:val="28"/>
                <w:lang w:eastAsia="ko-KR"/>
              </w:rPr>
              <w:t>6.16.0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FA4C9" w:rsidR="001E41F3" w:rsidRDefault="006870A6" w:rsidP="0009185D">
            <w:pPr>
              <w:pStyle w:val="CRCoverPage"/>
              <w:spacing w:after="0"/>
              <w:rPr>
                <w:noProof/>
              </w:rPr>
            </w:pPr>
            <w:r>
              <w:rPr>
                <w:noProof/>
                <w:lang w:eastAsia="ko-KR"/>
              </w:rPr>
              <w:t>[</w:t>
            </w:r>
            <w:r>
              <w:rPr>
                <w:rFonts w:hint="eastAsia"/>
                <w:noProof/>
                <w:lang w:eastAsia="ko-KR"/>
              </w:rPr>
              <w:t>N</w:t>
            </w:r>
            <w:r>
              <w:rPr>
                <w:noProof/>
                <w:lang w:eastAsia="ko-KR"/>
              </w:rPr>
              <w:t>R_newRAT-Core]</w:t>
            </w:r>
            <w:r w:rsidR="00C115B4">
              <w:rPr>
                <w:noProof/>
                <w:lang w:eastAsia="ko-KR"/>
              </w:rPr>
              <w:t xml:space="preserve">Editorial modification CR for </w:t>
            </w:r>
            <w:r w:rsidR="00F965EB">
              <w:rPr>
                <w:noProof/>
                <w:lang w:eastAsia="ko-KR"/>
              </w:rPr>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0D1E6" w:rsidR="001E41F3" w:rsidRDefault="004D7033">
            <w:pPr>
              <w:pStyle w:val="CRCoverPage"/>
              <w:spacing w:after="0"/>
              <w:ind w:left="100"/>
              <w:rPr>
                <w:noProof/>
                <w:lang w:eastAsia="ko-KR"/>
              </w:rPr>
            </w:pPr>
            <w:r>
              <w:rPr>
                <w:rFonts w:hint="eastAsia"/>
                <w:noProof/>
                <w:lang w:eastAsia="ko-KR"/>
              </w:rPr>
              <w:t>N</w:t>
            </w:r>
            <w:r>
              <w:rPr>
                <w:noProof/>
                <w:lang w:eastAsia="ko-KR"/>
              </w:rPr>
              <w:t>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FC145" w:rsidR="001E41F3" w:rsidRDefault="001F479F">
            <w:pPr>
              <w:pStyle w:val="CRCoverPage"/>
              <w:spacing w:after="0"/>
              <w:ind w:left="100"/>
              <w:rPr>
                <w:noProof/>
              </w:rPr>
            </w:pPr>
            <w:r>
              <w:t>2023-</w:t>
            </w:r>
            <w:r w:rsidR="00BE389B">
              <w:t>08</w:t>
            </w:r>
            <w:r>
              <w:t>-</w:t>
            </w:r>
            <w:r w:rsidR="00242181">
              <w:t>1</w:t>
            </w:r>
            <w:r w:rsidR="006870A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D8EE1" w:rsidR="001E41F3" w:rsidRDefault="007F3E1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CDCC4" w:rsidR="001E41F3" w:rsidRDefault="002A1AB3">
            <w:pPr>
              <w:pStyle w:val="CRCoverPage"/>
              <w:spacing w:after="0"/>
              <w:ind w:left="100"/>
              <w:rPr>
                <w:noProof/>
              </w:rPr>
            </w:pPr>
            <w:r>
              <w:t>Rel-</w:t>
            </w:r>
            <w:r w:rsidR="004D7033">
              <w:t>1</w:t>
            </w:r>
            <w:r w:rsidR="0074428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F959E" w14:textId="6C4F2179" w:rsidR="001F0C56" w:rsidRPr="007F3E13" w:rsidRDefault="001F0C56" w:rsidP="001F0C56">
            <w:pPr>
              <w:pStyle w:val="CRCoverPage"/>
              <w:spacing w:after="0"/>
            </w:pPr>
            <w:r>
              <w:t xml:space="preserve"> </w:t>
            </w:r>
            <w:r w:rsidRPr="007F3E13">
              <w:t>6.2A.4.1.1</w:t>
            </w:r>
          </w:p>
          <w:p w14:paraId="31C656EC" w14:textId="3EC29F00" w:rsidR="00D80BA7" w:rsidRPr="001F0C56" w:rsidRDefault="001F0C56" w:rsidP="00520E06">
            <w:pPr>
              <w:pStyle w:val="aff"/>
              <w:rPr>
                <w:rFonts w:ascii="Arial" w:hAnsi="Arial" w:cs="Arial"/>
                <w:lang w:val="en-US" w:eastAsia="ko-KR"/>
              </w:rPr>
            </w:pPr>
            <w:r w:rsidRPr="007F3E13">
              <w:rPr>
                <w:rFonts w:ascii="Arial" w:hAnsi="Arial" w:cs="Arial"/>
              </w:rPr>
              <w:t xml:space="preserve">where p'UMAX,c  denotes the average measured maximum output power for serving cell c expressed in linear scale over TREF. The tolerances TLOW(P'CMAX) and THIGH(P'CMAX) for applicable values of P'CMAX are specified in Table 6.2A.4.1.1-1 for intra-band carrier aggregation. The tolerance TL is the absolute value of the lower tolerance for applicable NR CA configuration as specified in Table 6.2A.1.1-1 for </w:t>
            </w:r>
            <w:r w:rsidRPr="00AE3C7E">
              <w:rPr>
                <w:rFonts w:ascii="Arial" w:hAnsi="Arial" w:cs="Arial"/>
                <w:u w:val="single"/>
              </w:rPr>
              <w:t>inter-band carrier aggregation</w:t>
            </w:r>
            <w:r w:rsidRPr="007F3E13">
              <w:rPr>
                <w:rFonts w:ascii="Arial" w:hAnsi="Arial" w:cs="Arial"/>
              </w:rPr>
              <w:t>-&gt;</w:t>
            </w:r>
            <w:r w:rsidR="00631147">
              <w:rPr>
                <w:rFonts w:ascii="Arial" w:hAnsi="Arial" w:cs="Arial"/>
              </w:rPr>
              <w:t xml:space="preserve"> </w:t>
            </w:r>
            <w:r w:rsidRPr="007F3E13">
              <w:rPr>
                <w:rFonts w:ascii="Arial" w:hAnsi="Arial" w:cs="Arial"/>
              </w:rPr>
              <w:t>for intra-band carrier</w:t>
            </w:r>
            <w:r w:rsidR="005F4A08">
              <w:rPr>
                <w:rFonts w:ascii="Arial" w:hAnsi="Arial" w:cs="Arial"/>
              </w:rPr>
              <w:t xml:space="preserve"> aggregation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6CE1" w:rsidR="001E41F3" w:rsidRDefault="002A1AB3" w:rsidP="002321DB">
            <w:pPr>
              <w:pStyle w:val="CRCoverPage"/>
              <w:spacing w:after="0"/>
              <w:ind w:left="100"/>
              <w:rPr>
                <w:noProof/>
              </w:rPr>
            </w:pPr>
            <w:r>
              <w:rPr>
                <w:noProof/>
              </w:rPr>
              <w:t>The typos are still in the spec</w:t>
            </w:r>
            <w:r w:rsidR="00353205">
              <w:rPr>
                <w:noProof/>
              </w:rPr>
              <w:t>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15A9F" w:rsidR="001E41F3" w:rsidRDefault="00D80BA7">
            <w:pPr>
              <w:pStyle w:val="CRCoverPage"/>
              <w:spacing w:after="0"/>
              <w:ind w:left="100"/>
              <w:rPr>
                <w:noProof/>
                <w:lang w:eastAsia="ko-KR"/>
              </w:rPr>
            </w:pPr>
            <w:r>
              <w:rPr>
                <w:noProof/>
                <w:lang w:eastAsia="ko-KR"/>
              </w:rPr>
              <w:t>6.2A.4.1.1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AD530" w:rsidR="001E41F3" w:rsidRDefault="0024218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881CFA"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AC032" w14:textId="44100C2A" w:rsidR="0009185D" w:rsidRDefault="0009185D" w:rsidP="0009185D">
      <w:pPr>
        <w:pStyle w:val="2"/>
        <w:tabs>
          <w:tab w:val="left" w:pos="7797"/>
        </w:tabs>
        <w:rPr>
          <w:rStyle w:val="af5"/>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5"/>
          <w:i/>
          <w:color w:val="C00000"/>
          <w:lang w:eastAsia="zh-CN"/>
        </w:rPr>
        <w:lastRenderedPageBreak/>
        <w:t>&lt;&lt; Start of Change 1 &gt;&gt;</w:t>
      </w:r>
    </w:p>
    <w:p w14:paraId="400DD8F8" w14:textId="77777777" w:rsidR="001A2B85" w:rsidRPr="00A1115A" w:rsidRDefault="001A2B85" w:rsidP="001A2B85">
      <w:pPr>
        <w:pStyle w:val="5"/>
      </w:pPr>
      <w:bookmarkStart w:id="19" w:name="_Toc21344270"/>
      <w:bookmarkStart w:id="20" w:name="_Toc29801756"/>
      <w:bookmarkStart w:id="21" w:name="_Toc29802180"/>
      <w:bookmarkStart w:id="22" w:name="_Toc29802805"/>
      <w:bookmarkStart w:id="23" w:name="_Toc36107547"/>
      <w:bookmarkStart w:id="24" w:name="_Toc37251313"/>
      <w:bookmarkStart w:id="25" w:name="_Toc45888119"/>
      <w:bookmarkStart w:id="26" w:name="_Toc45888718"/>
      <w:bookmarkStart w:id="27" w:name="_Toc61367363"/>
      <w:bookmarkStart w:id="28" w:name="_Toc61372746"/>
      <w:bookmarkStart w:id="29" w:name="_Toc68230687"/>
      <w:bookmarkStart w:id="30" w:name="_Toc69084100"/>
      <w:bookmarkStart w:id="31" w:name="_Toc75467109"/>
      <w:bookmarkStart w:id="32" w:name="_Toc76509131"/>
      <w:bookmarkStart w:id="33" w:name="_Toc76718121"/>
      <w:bookmarkStart w:id="34" w:name="_Toc83580431"/>
      <w:bookmarkStart w:id="35" w:name="_Toc84404940"/>
      <w:bookmarkStart w:id="36" w:name="_Toc84413549"/>
      <w:r w:rsidRPr="00A1115A">
        <w:t>6.2A.4.1.1</w:t>
      </w:r>
      <w:r w:rsidRPr="00A1115A">
        <w:tab/>
        <w:t>Configured transmitted power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E496B12" w14:textId="77777777" w:rsidR="001A2B85" w:rsidRPr="00A1115A" w:rsidRDefault="001A2B85" w:rsidP="001A2B85">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19D8E99" w14:textId="77777777" w:rsidR="001A2B85" w:rsidRPr="00A1115A" w:rsidRDefault="001A2B85" w:rsidP="001A2B85">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64743D33" w14:textId="77777777" w:rsidR="001A2B85" w:rsidRPr="00A1115A" w:rsidRDefault="001A2B85" w:rsidP="001A2B85">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A5CC184" w14:textId="77777777" w:rsidR="001A2B85" w:rsidRPr="00A1115A" w:rsidRDefault="001A2B85" w:rsidP="001A2B85">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378C5B0" w14:textId="77777777" w:rsidR="001A2B85" w:rsidRPr="00A1115A" w:rsidRDefault="001A2B85" w:rsidP="001A2B85">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B44B785" w14:textId="77777777" w:rsidR="001A2B85" w:rsidRPr="00A1115A" w:rsidRDefault="001A2B85" w:rsidP="001A2B85">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56414733" w14:textId="77777777" w:rsidR="001A2B85" w:rsidRPr="00A1115A" w:rsidRDefault="001A2B85" w:rsidP="001A2B85">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21556039" w14:textId="77777777" w:rsidR="001A2B85" w:rsidRPr="00A1115A" w:rsidRDefault="001A2B85" w:rsidP="001A2B85">
      <w:proofErr w:type="gramStart"/>
      <w:r w:rsidRPr="00A1115A">
        <w:t>w</w:t>
      </w:r>
      <w:r w:rsidRPr="00A1115A">
        <w:rPr>
          <w:rFonts w:hint="eastAsia"/>
        </w:rPr>
        <w:t>here</w:t>
      </w:r>
      <w:proofErr w:type="gramEnd"/>
      <w:r w:rsidRPr="00A1115A">
        <w:rPr>
          <w:rFonts w:hint="eastAsia"/>
        </w:rPr>
        <w:t xml:space="preserve"> </w:t>
      </w:r>
    </w:p>
    <w:p w14:paraId="63592560" w14:textId="77777777" w:rsidR="001A2B85" w:rsidRPr="00A1115A" w:rsidRDefault="001A2B85" w:rsidP="001A2B85">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6DFBB654" w14:textId="77777777" w:rsidR="001A2B85" w:rsidRPr="00A1115A" w:rsidRDefault="001A2B85" w:rsidP="001A2B85">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6C8EA847" w14:textId="77777777" w:rsidR="001A2B85" w:rsidRDefault="001A2B85" w:rsidP="001A2B85">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37DA9E0F" w14:textId="77777777" w:rsidR="001A2B85" w:rsidRPr="00A1115A" w:rsidRDefault="001A2B85" w:rsidP="001A2B85">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58EE7F70" w14:textId="77777777" w:rsidR="001A2B85" w:rsidRPr="00A1115A" w:rsidRDefault="001A2B85" w:rsidP="001A2B85">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509BCB4C" w14:textId="77777777" w:rsidR="001A2B85" w:rsidRPr="00A1115A" w:rsidRDefault="001A2B85" w:rsidP="001A2B85">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03D2F3C3" w14:textId="77777777" w:rsidR="001A2B85" w:rsidRPr="00A1115A" w:rsidRDefault="001A2B85" w:rsidP="001A2B85">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EDE2873" w14:textId="77777777" w:rsidR="001A2B85" w:rsidRPr="00A1115A" w:rsidRDefault="001A2B85" w:rsidP="001A2B85">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3BC2AEDA" w14:textId="77777777" w:rsidR="001A2B85" w:rsidRPr="00A1115A" w:rsidRDefault="001A2B85" w:rsidP="001A2B85">
      <w:pPr>
        <w:pStyle w:val="B10"/>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36BAAA54" w14:textId="77777777" w:rsidR="001A2B85" w:rsidRPr="00A74C68" w:rsidRDefault="001A2B85" w:rsidP="001A2B85">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322516C8" w14:textId="77777777" w:rsidR="001A2B85" w:rsidRPr="00A1115A" w:rsidRDefault="001A2B85" w:rsidP="001A2B85">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53E7CE52" w14:textId="77777777" w:rsidR="001A2B85" w:rsidRPr="00A1115A" w:rsidRDefault="001A2B85" w:rsidP="001A2B85">
      <w:pPr>
        <w:rPr>
          <w:lang w:eastAsia="zh-CN"/>
        </w:rPr>
      </w:pPr>
      <w:r w:rsidRPr="00A1115A">
        <w:rPr>
          <w:rFonts w:eastAsia="SimSun"/>
          <w:lang w:eastAsia="zh-CN"/>
        </w:rPr>
        <w:lastRenderedPageBreak/>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EE30D8E" w14:textId="77777777" w:rsidR="001A2B85" w:rsidRPr="00A1115A" w:rsidRDefault="001A2B85" w:rsidP="001A2B85">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78C04C2" w14:textId="77777777" w:rsidR="001A2B85" w:rsidRPr="00A1115A" w:rsidRDefault="001A2B85" w:rsidP="001A2B85">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19F7034" w14:textId="77777777" w:rsidR="001A2B85" w:rsidRPr="00A1115A" w:rsidRDefault="001A2B85" w:rsidP="001A2B85">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5CA039AE" w14:textId="77777777" w:rsidR="001A2B85" w:rsidRPr="00A1115A" w:rsidRDefault="001A2B85" w:rsidP="001A2B85">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9D1AA4C" w14:textId="77777777" w:rsidR="001A2B85" w:rsidRPr="00A1115A" w:rsidRDefault="001A2B85" w:rsidP="001A2B85">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B7EDBA2" w14:textId="77777777" w:rsidR="001A2B85" w:rsidRPr="00A1115A" w:rsidRDefault="001A2B85" w:rsidP="001A2B85">
      <w:pPr>
        <w:rPr>
          <w:lang w:val="en-US"/>
        </w:rPr>
      </w:pPr>
      <w:r w:rsidRPr="00A1115A">
        <w:rPr>
          <w:lang w:val="en-US"/>
        </w:rPr>
        <w:t>When slots p and q have different transmissions lengths and belong to different cells on different or same bands:</w:t>
      </w:r>
    </w:p>
    <w:p w14:paraId="5CBCAE44" w14:textId="77777777" w:rsidR="001A2B85" w:rsidRPr="00A1115A" w:rsidRDefault="001A2B85" w:rsidP="001A2B85">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D764D6E" w14:textId="77777777" w:rsidR="001A2B85" w:rsidRPr="00A1115A" w:rsidRDefault="001A2B85" w:rsidP="001A2B85">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E854FEC" w14:textId="77777777" w:rsidR="001A2B85" w:rsidRPr="00A1115A" w:rsidRDefault="001A2B85" w:rsidP="001A2B85">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6B57FE34" w14:textId="77777777" w:rsidR="001A2B85" w:rsidRPr="001C0CC4" w:rsidRDefault="001A2B85" w:rsidP="001A2B85">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9BFF931" w14:textId="77777777" w:rsidR="001A2B85" w:rsidRPr="00A1115A" w:rsidRDefault="001A2B85" w:rsidP="001A2B85">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A2B85" w:rsidRPr="00A1115A" w14:paraId="29968C95" w14:textId="77777777" w:rsidTr="00037A1F">
        <w:trPr>
          <w:trHeight w:val="240"/>
          <w:jc w:val="center"/>
        </w:trPr>
        <w:tc>
          <w:tcPr>
            <w:tcW w:w="2895" w:type="dxa"/>
          </w:tcPr>
          <w:p w14:paraId="44C7A0A5" w14:textId="77777777" w:rsidR="001A2B85" w:rsidRPr="00A1115A" w:rsidRDefault="001A2B85" w:rsidP="00037A1F">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96ABD99" w14:textId="77777777" w:rsidR="001A2B85" w:rsidRPr="00A1115A" w:rsidRDefault="001A2B85" w:rsidP="00037A1F">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4EF86063" w14:textId="77777777" w:rsidR="001A2B85" w:rsidRPr="00A1115A" w:rsidRDefault="001A2B85" w:rsidP="00037A1F">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1A2B85" w:rsidRPr="00A1115A" w14:paraId="3BD76B16" w14:textId="77777777" w:rsidTr="00037A1F">
        <w:trPr>
          <w:trHeight w:val="240"/>
          <w:jc w:val="center"/>
        </w:trPr>
        <w:tc>
          <w:tcPr>
            <w:tcW w:w="2895" w:type="dxa"/>
          </w:tcPr>
          <w:p w14:paraId="0F9C0912" w14:textId="77777777" w:rsidR="001A2B85" w:rsidRPr="00A1115A" w:rsidRDefault="001A2B85" w:rsidP="00037A1F">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014C251" w14:textId="77777777" w:rsidR="001A2B85" w:rsidRPr="00A1115A" w:rsidRDefault="001A2B85" w:rsidP="00037A1F">
            <w:pPr>
              <w:pStyle w:val="TAC"/>
            </w:pPr>
            <w:r w:rsidRPr="00A1115A">
              <w:rPr>
                <w:rFonts w:eastAsia="Calibri"/>
              </w:rPr>
              <w:t>Physical channel length</w:t>
            </w:r>
          </w:p>
        </w:tc>
        <w:tc>
          <w:tcPr>
            <w:tcW w:w="2697" w:type="dxa"/>
            <w:shd w:val="clear" w:color="auto" w:fill="auto"/>
            <w:vAlign w:val="center"/>
          </w:tcPr>
          <w:p w14:paraId="676F81E7" w14:textId="77777777" w:rsidR="001A2B85" w:rsidRPr="00A1115A" w:rsidRDefault="001A2B85" w:rsidP="00037A1F">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5234019C" w14:textId="77777777" w:rsidR="001A2B85" w:rsidRPr="00A1115A" w:rsidRDefault="001A2B85" w:rsidP="001A2B85">
      <w:pPr>
        <w:rPr>
          <w:lang w:bidi="bn-IN"/>
        </w:rPr>
      </w:pPr>
    </w:p>
    <w:p w14:paraId="302E969D" w14:textId="77777777" w:rsidR="001A2B85" w:rsidRPr="00A1115A" w:rsidRDefault="001A2B85" w:rsidP="001A2B85">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654CFD1" w14:textId="77777777" w:rsidR="001A2B85" w:rsidRPr="00A1115A" w:rsidRDefault="001A2B85" w:rsidP="001A2B85">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EB5430A" w14:textId="77777777" w:rsidR="001A2B85" w:rsidRPr="00A1115A" w:rsidRDefault="001A2B85" w:rsidP="001A2B85">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AD9C6BB" w14:textId="77777777" w:rsidR="001A2B85" w:rsidRPr="00A1115A" w:rsidRDefault="001A2B85" w:rsidP="001A2B85">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FA99D38" w14:textId="77777777" w:rsidR="001A2B85" w:rsidRPr="001C0CC4" w:rsidRDefault="001A2B85" w:rsidP="001A2B85">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09014A69" w14:textId="77777777" w:rsidR="001A2B85" w:rsidRPr="00A1115A" w:rsidRDefault="001A2B85" w:rsidP="001A2B85">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1904230" w14:textId="77777777" w:rsidR="001A2B85" w:rsidRPr="00A1115A" w:rsidRDefault="001A2B85" w:rsidP="001A2B85">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647ED13" w14:textId="77777777" w:rsidR="001A2B85" w:rsidRPr="00A1115A" w:rsidRDefault="001A2B85" w:rsidP="001A2B85">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05ED03C" w14:textId="36C523A8" w:rsidR="001A2B85" w:rsidRPr="001C0CC4" w:rsidRDefault="001A2B85" w:rsidP="001A2B85">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ins w:id="37" w:author="LGE" w:date="2023-08-08T17:25:00Z">
        <w:r>
          <w:rPr>
            <w:rFonts w:cs="v5.0.0" w:hint="eastAsia"/>
            <w:lang w:eastAsia="ko-KR"/>
          </w:rPr>
          <w:t>r</w:t>
        </w:r>
        <w:r>
          <w:rPr>
            <w:rFonts w:cs="v5.0.0"/>
            <w:lang w:eastAsia="ko-KR"/>
          </w:rPr>
          <w:t>a</w:t>
        </w:r>
      </w:ins>
      <w:del w:id="38" w:author="LGE" w:date="2023-08-08T17:25:00Z">
        <w:r w:rsidRPr="001C0CC4" w:rsidDel="001A2B85">
          <w:rPr>
            <w:rFonts w:cs="v5.0.0"/>
          </w:rPr>
          <w:delText>er</w:delText>
        </w:r>
      </w:del>
      <w:r w:rsidRPr="001C0CC4">
        <w:rPr>
          <w:rFonts w:cs="v5.0.0"/>
        </w:rPr>
        <w:t>-band carrier aggregation</w:t>
      </w:r>
      <w:r w:rsidRPr="001C0CC4">
        <w:rPr>
          <w:lang w:bidi="bn-IN"/>
        </w:rPr>
        <w:t>.</w:t>
      </w:r>
    </w:p>
    <w:p w14:paraId="006781F1" w14:textId="77777777" w:rsidR="001A2B85" w:rsidRPr="00A1115A" w:rsidRDefault="001A2B85" w:rsidP="001A2B85">
      <w:pPr>
        <w:rPr>
          <w:lang w:eastAsia="zh-CN"/>
        </w:rPr>
      </w:pPr>
      <w:r w:rsidRPr="00A1115A">
        <w:rPr>
          <w:lang w:eastAsia="zh-CN"/>
        </w:rPr>
        <w:lastRenderedPageBreak/>
        <w:t>where:</w:t>
      </w:r>
    </w:p>
    <w:p w14:paraId="1DF09CA5" w14:textId="77777777" w:rsidR="001A2B85" w:rsidRPr="00A1115A" w:rsidRDefault="001A2B85" w:rsidP="001A2B85">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2B63239" w14:textId="77777777" w:rsidR="001A2B85" w:rsidRPr="00A1115A" w:rsidRDefault="001A2B85" w:rsidP="001A2B85">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2B17320" w14:textId="77777777" w:rsidR="001A2B85" w:rsidRPr="00A1115A" w:rsidRDefault="001A2B85" w:rsidP="001A2B85">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A2B85" w:rsidRPr="00A1115A" w14:paraId="113019F2" w14:textId="77777777" w:rsidTr="00037A1F">
        <w:trPr>
          <w:trHeight w:val="240"/>
          <w:jc w:val="center"/>
        </w:trPr>
        <w:tc>
          <w:tcPr>
            <w:tcW w:w="1809" w:type="dxa"/>
            <w:shd w:val="clear" w:color="auto" w:fill="auto"/>
          </w:tcPr>
          <w:p w14:paraId="3C9A51DD" w14:textId="77777777" w:rsidR="001A2B85" w:rsidRPr="00A1115A" w:rsidRDefault="001A2B85" w:rsidP="00037A1F">
            <w:pPr>
              <w:pStyle w:val="TAH"/>
            </w:pPr>
            <w:r w:rsidRPr="00A1115A">
              <w:t>P</w:t>
            </w:r>
            <w:r w:rsidRPr="00A1115A">
              <w:rPr>
                <w:vertAlign w:val="subscript"/>
              </w:rPr>
              <w:t>CMAX</w:t>
            </w:r>
            <w:r w:rsidRPr="00A1115A">
              <w:br/>
              <w:t>(dBm)</w:t>
            </w:r>
          </w:p>
        </w:tc>
        <w:tc>
          <w:tcPr>
            <w:tcW w:w="2083" w:type="dxa"/>
            <w:shd w:val="clear" w:color="auto" w:fill="auto"/>
          </w:tcPr>
          <w:p w14:paraId="074370D1" w14:textId="77777777" w:rsidR="001A2B85" w:rsidRPr="00A1115A" w:rsidRDefault="001A2B85" w:rsidP="00037A1F">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414BBA1F" w14:textId="77777777" w:rsidR="001A2B85" w:rsidRPr="00A1115A" w:rsidRDefault="001A2B85" w:rsidP="00037A1F">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1A2B85" w:rsidRPr="00A1115A" w14:paraId="2DD9E057" w14:textId="77777777" w:rsidTr="00037A1F">
        <w:trPr>
          <w:trHeight w:val="240"/>
          <w:jc w:val="center"/>
        </w:trPr>
        <w:tc>
          <w:tcPr>
            <w:tcW w:w="1809" w:type="dxa"/>
            <w:shd w:val="clear" w:color="auto" w:fill="auto"/>
          </w:tcPr>
          <w:p w14:paraId="7D6014DA" w14:textId="77777777" w:rsidR="001A2B85" w:rsidRPr="00A1115A" w:rsidRDefault="001A2B85" w:rsidP="00037A1F">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6A0CFB62" w14:textId="77777777" w:rsidR="001A2B85" w:rsidRPr="00A1115A" w:rsidRDefault="001A2B85" w:rsidP="00037A1F">
            <w:pPr>
              <w:pStyle w:val="TAC"/>
              <w:rPr>
                <w:lang w:eastAsia="zh-CN"/>
              </w:rPr>
            </w:pPr>
            <w:r>
              <w:rPr>
                <w:rFonts w:hint="eastAsia"/>
                <w:lang w:eastAsia="zh-CN"/>
              </w:rPr>
              <w:t>3</w:t>
            </w:r>
          </w:p>
        </w:tc>
        <w:tc>
          <w:tcPr>
            <w:tcW w:w="2083" w:type="dxa"/>
          </w:tcPr>
          <w:p w14:paraId="0F14D91D" w14:textId="77777777" w:rsidR="001A2B85" w:rsidRPr="00A1115A" w:rsidRDefault="001A2B85" w:rsidP="00037A1F">
            <w:pPr>
              <w:pStyle w:val="TAC"/>
              <w:rPr>
                <w:lang w:eastAsia="zh-CN"/>
              </w:rPr>
            </w:pPr>
            <w:r>
              <w:rPr>
                <w:rFonts w:hint="eastAsia"/>
                <w:lang w:eastAsia="zh-CN"/>
              </w:rPr>
              <w:t>2</w:t>
            </w:r>
          </w:p>
        </w:tc>
      </w:tr>
      <w:tr w:rsidR="001A2B85" w:rsidRPr="00A1115A" w14:paraId="6F0326D5" w14:textId="77777777" w:rsidTr="00037A1F">
        <w:trPr>
          <w:trHeight w:val="240"/>
          <w:jc w:val="center"/>
        </w:trPr>
        <w:tc>
          <w:tcPr>
            <w:tcW w:w="1809" w:type="dxa"/>
            <w:shd w:val="clear" w:color="auto" w:fill="auto"/>
            <w:vAlign w:val="center"/>
          </w:tcPr>
          <w:p w14:paraId="1A8022EE" w14:textId="77777777" w:rsidR="001A2B85" w:rsidRPr="00A1115A" w:rsidRDefault="001A2B85" w:rsidP="00037A1F">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40C8B637" w14:textId="77777777" w:rsidR="001A2B85" w:rsidRPr="00A1115A" w:rsidRDefault="001A2B85" w:rsidP="00037A1F">
            <w:pPr>
              <w:pStyle w:val="TAC"/>
            </w:pPr>
            <w:r w:rsidRPr="00A1115A">
              <w:t>2.0</w:t>
            </w:r>
          </w:p>
        </w:tc>
      </w:tr>
      <w:tr w:rsidR="001A2B85" w:rsidRPr="00A1115A" w14:paraId="23C66FE4" w14:textId="77777777" w:rsidTr="00037A1F">
        <w:trPr>
          <w:trHeight w:val="240"/>
          <w:jc w:val="center"/>
        </w:trPr>
        <w:tc>
          <w:tcPr>
            <w:tcW w:w="1809" w:type="dxa"/>
            <w:shd w:val="clear" w:color="auto" w:fill="auto"/>
            <w:vAlign w:val="center"/>
          </w:tcPr>
          <w:p w14:paraId="66F5A4D3" w14:textId="77777777" w:rsidR="001A2B85" w:rsidRPr="00A1115A" w:rsidRDefault="001A2B85" w:rsidP="00037A1F">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8C11EC5" w14:textId="77777777" w:rsidR="001A2B85" w:rsidRPr="00A1115A" w:rsidRDefault="001A2B85" w:rsidP="00037A1F">
            <w:pPr>
              <w:pStyle w:val="TAC"/>
            </w:pPr>
            <w:r w:rsidRPr="00A1115A">
              <w:t>2.5</w:t>
            </w:r>
          </w:p>
        </w:tc>
      </w:tr>
      <w:tr w:rsidR="001A2B85" w:rsidRPr="00A1115A" w14:paraId="2E904D62" w14:textId="77777777" w:rsidTr="00037A1F">
        <w:trPr>
          <w:trHeight w:val="255"/>
          <w:jc w:val="center"/>
        </w:trPr>
        <w:tc>
          <w:tcPr>
            <w:tcW w:w="1809" w:type="dxa"/>
            <w:shd w:val="clear" w:color="auto" w:fill="auto"/>
            <w:vAlign w:val="center"/>
          </w:tcPr>
          <w:p w14:paraId="0EBF4F47" w14:textId="77777777" w:rsidR="001A2B85" w:rsidRPr="00A1115A" w:rsidRDefault="001A2B85" w:rsidP="00037A1F">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5C511B47" w14:textId="77777777" w:rsidR="001A2B85" w:rsidRPr="00A1115A" w:rsidRDefault="001A2B85" w:rsidP="00037A1F">
            <w:pPr>
              <w:pStyle w:val="TAC"/>
            </w:pPr>
            <w:r w:rsidRPr="00A1115A">
              <w:t>3.5</w:t>
            </w:r>
          </w:p>
        </w:tc>
      </w:tr>
      <w:tr w:rsidR="001A2B85" w:rsidRPr="00A1115A" w14:paraId="5D5E6CDE" w14:textId="77777777" w:rsidTr="00037A1F">
        <w:trPr>
          <w:trHeight w:val="247"/>
          <w:jc w:val="center"/>
        </w:trPr>
        <w:tc>
          <w:tcPr>
            <w:tcW w:w="1809" w:type="dxa"/>
            <w:shd w:val="clear" w:color="auto" w:fill="auto"/>
            <w:vAlign w:val="center"/>
          </w:tcPr>
          <w:p w14:paraId="70F5733A" w14:textId="77777777" w:rsidR="001A2B85" w:rsidRPr="00A1115A" w:rsidRDefault="001A2B85" w:rsidP="00037A1F">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135274FB" w14:textId="77777777" w:rsidR="001A2B85" w:rsidRPr="00A1115A" w:rsidRDefault="001A2B85" w:rsidP="00037A1F">
            <w:pPr>
              <w:pStyle w:val="TAC"/>
            </w:pPr>
            <w:r w:rsidRPr="00A1115A">
              <w:t>4.0</w:t>
            </w:r>
          </w:p>
        </w:tc>
      </w:tr>
      <w:tr w:rsidR="001A2B85" w:rsidRPr="00A1115A" w14:paraId="3073F5D1" w14:textId="77777777" w:rsidTr="00037A1F">
        <w:trPr>
          <w:trHeight w:val="247"/>
          <w:jc w:val="center"/>
        </w:trPr>
        <w:tc>
          <w:tcPr>
            <w:tcW w:w="1809" w:type="dxa"/>
            <w:shd w:val="clear" w:color="auto" w:fill="auto"/>
            <w:vAlign w:val="center"/>
          </w:tcPr>
          <w:p w14:paraId="0A835685" w14:textId="77777777" w:rsidR="001A2B85" w:rsidRPr="00A1115A" w:rsidRDefault="001A2B85" w:rsidP="00037A1F">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B9AE5EF" w14:textId="77777777" w:rsidR="001A2B85" w:rsidRPr="00A1115A" w:rsidRDefault="001A2B85" w:rsidP="00037A1F">
            <w:pPr>
              <w:pStyle w:val="TAC"/>
            </w:pPr>
            <w:r w:rsidRPr="00A1115A">
              <w:t>5.0</w:t>
            </w:r>
          </w:p>
        </w:tc>
      </w:tr>
      <w:tr w:rsidR="001A2B85" w:rsidRPr="00A1115A" w14:paraId="5034ACD6" w14:textId="77777777" w:rsidTr="00037A1F">
        <w:trPr>
          <w:trHeight w:val="225"/>
          <w:jc w:val="center"/>
        </w:trPr>
        <w:tc>
          <w:tcPr>
            <w:tcW w:w="1809" w:type="dxa"/>
            <w:shd w:val="clear" w:color="auto" w:fill="auto"/>
            <w:vAlign w:val="center"/>
          </w:tcPr>
          <w:p w14:paraId="6BAA0D4B" w14:textId="77777777" w:rsidR="001A2B85" w:rsidRPr="00A1115A" w:rsidRDefault="001A2B85" w:rsidP="00037A1F">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CCE330" w14:textId="77777777" w:rsidR="001A2B85" w:rsidRPr="00A1115A" w:rsidRDefault="001A2B85" w:rsidP="00037A1F">
            <w:pPr>
              <w:pStyle w:val="TAC"/>
            </w:pPr>
            <w:r w:rsidRPr="00A1115A">
              <w:t>6.0</w:t>
            </w:r>
          </w:p>
        </w:tc>
      </w:tr>
      <w:tr w:rsidR="001A2B85" w:rsidRPr="00A1115A" w14:paraId="61189C0C" w14:textId="77777777" w:rsidTr="00037A1F">
        <w:trPr>
          <w:trHeight w:val="225"/>
          <w:jc w:val="center"/>
        </w:trPr>
        <w:tc>
          <w:tcPr>
            <w:tcW w:w="1809" w:type="dxa"/>
            <w:shd w:val="clear" w:color="auto" w:fill="auto"/>
            <w:vAlign w:val="center"/>
          </w:tcPr>
          <w:p w14:paraId="0FD76616" w14:textId="77777777" w:rsidR="001A2B85" w:rsidRPr="00A1115A" w:rsidRDefault="001A2B85" w:rsidP="00037A1F">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55741363" w14:textId="77777777" w:rsidR="001A2B85" w:rsidRPr="00A1115A" w:rsidRDefault="001A2B85" w:rsidP="00037A1F">
            <w:pPr>
              <w:pStyle w:val="TAC"/>
            </w:pPr>
            <w:r w:rsidRPr="00A1115A">
              <w:t>7.0</w:t>
            </w:r>
          </w:p>
        </w:tc>
      </w:tr>
    </w:tbl>
    <w:p w14:paraId="46337B4B" w14:textId="77777777" w:rsidR="001A2B85" w:rsidRPr="001A2B85" w:rsidRDefault="001A2B85" w:rsidP="001A2B85">
      <w:pPr>
        <w:rPr>
          <w:ins w:id="39" w:author="JW(Jin Woong) Park, LGE" w:date="2023-05-14T21:35:00Z"/>
          <w:rFonts w:eastAsia="SimSun"/>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8873096" w14:textId="047E24FD" w:rsidR="008A406A" w:rsidRDefault="00571DA0" w:rsidP="008A406A">
      <w:pPr>
        <w:pStyle w:val="2"/>
        <w:tabs>
          <w:tab w:val="left" w:pos="7797"/>
        </w:tabs>
        <w:rPr>
          <w:ins w:id="40" w:author="JW(Jin Woong) Park, LGE" w:date="2023-05-14T21:35:00Z"/>
          <w:rStyle w:val="af5"/>
          <w:i/>
          <w:color w:val="C00000"/>
          <w:lang w:eastAsia="zh-CN"/>
        </w:rPr>
      </w:pPr>
      <w:r>
        <w:rPr>
          <w:rStyle w:val="af5"/>
          <w:i/>
          <w:color w:val="C00000"/>
          <w:lang w:eastAsia="zh-CN"/>
        </w:rPr>
        <w:t>&lt;&lt; End of Change 1</w:t>
      </w:r>
      <w:r w:rsidR="0009185D">
        <w:rPr>
          <w:rStyle w:val="af5"/>
          <w:i/>
          <w:color w:val="C00000"/>
          <w:lang w:eastAsia="zh-CN"/>
        </w:rPr>
        <w:t xml:space="preserve"> &gt;&gt;</w:t>
      </w:r>
    </w:p>
    <w:p w14:paraId="0193E9F0" w14:textId="77777777" w:rsidR="000A08A9" w:rsidRPr="000A08A9" w:rsidRDefault="000A08A9" w:rsidP="00364601">
      <w:pPr>
        <w:rPr>
          <w:noProof/>
        </w:rPr>
      </w:pPr>
    </w:p>
    <w:sectPr w:rsidR="000A08A9" w:rsidRPr="000A0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7A1F" w:rsidRDefault="00037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7A1F" w:rsidRDefault="00037A1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7A1F" w:rsidRDefault="00037A1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9532813">
    <w:abstractNumId w:val="5"/>
  </w:num>
  <w:num w:numId="2" w16cid:durableId="301539635">
    <w:abstractNumId w:val="22"/>
  </w:num>
  <w:num w:numId="3" w16cid:durableId="2000882368">
    <w:abstractNumId w:val="2"/>
  </w:num>
  <w:num w:numId="4" w16cid:durableId="698822420">
    <w:abstractNumId w:val="13"/>
  </w:num>
  <w:num w:numId="5" w16cid:durableId="1670671801">
    <w:abstractNumId w:val="8"/>
  </w:num>
  <w:num w:numId="6" w16cid:durableId="214123815">
    <w:abstractNumId w:val="20"/>
  </w:num>
  <w:num w:numId="7" w16cid:durableId="1301838813">
    <w:abstractNumId w:val="23"/>
  </w:num>
  <w:num w:numId="8" w16cid:durableId="1660041142">
    <w:abstractNumId w:val="10"/>
  </w:num>
  <w:num w:numId="9" w16cid:durableId="827064391">
    <w:abstractNumId w:val="24"/>
  </w:num>
  <w:num w:numId="10" w16cid:durableId="1148597360">
    <w:abstractNumId w:val="6"/>
  </w:num>
  <w:num w:numId="11" w16cid:durableId="1525360795">
    <w:abstractNumId w:val="3"/>
  </w:num>
  <w:num w:numId="12" w16cid:durableId="1560557643">
    <w:abstractNumId w:val="9"/>
  </w:num>
  <w:num w:numId="13" w16cid:durableId="605387445">
    <w:abstractNumId w:val="11"/>
  </w:num>
  <w:num w:numId="14" w16cid:durableId="1597905309">
    <w:abstractNumId w:val="7"/>
  </w:num>
  <w:num w:numId="15" w16cid:durableId="41950689">
    <w:abstractNumId w:val="0"/>
  </w:num>
  <w:num w:numId="16" w16cid:durableId="1347168831">
    <w:abstractNumId w:val="19"/>
  </w:num>
  <w:num w:numId="17" w16cid:durableId="556860208">
    <w:abstractNumId w:val="4"/>
  </w:num>
  <w:num w:numId="18" w16cid:durableId="672032377">
    <w:abstractNumId w:val="1"/>
  </w:num>
  <w:num w:numId="19" w16cid:durableId="693656500">
    <w:abstractNumId w:val="18"/>
  </w:num>
  <w:num w:numId="20" w16cid:durableId="678704103">
    <w:abstractNumId w:val="15"/>
  </w:num>
  <w:num w:numId="21" w16cid:durableId="702827375">
    <w:abstractNumId w:val="17"/>
  </w:num>
  <w:num w:numId="22" w16cid:durableId="922448232">
    <w:abstractNumId w:val="14"/>
  </w:num>
  <w:num w:numId="23" w16cid:durableId="1274945843">
    <w:abstractNumId w:val="12"/>
  </w:num>
  <w:num w:numId="24" w16cid:durableId="1859656711">
    <w:abstractNumId w:val="16"/>
  </w:num>
  <w:num w:numId="25" w16cid:durableId="127660193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rson w15:author="JW(Jin Woong) Park, LGE">
    <w15:presenceInfo w15:providerId="None" w15:userId="JW(Jin Woong) Par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37A1F"/>
    <w:rsid w:val="0005025E"/>
    <w:rsid w:val="0009185D"/>
    <w:rsid w:val="000A08A9"/>
    <w:rsid w:val="000A2525"/>
    <w:rsid w:val="000A6394"/>
    <w:rsid w:val="000B27DA"/>
    <w:rsid w:val="000B6454"/>
    <w:rsid w:val="000B7FED"/>
    <w:rsid w:val="000C038A"/>
    <w:rsid w:val="000C6598"/>
    <w:rsid w:val="000D44B3"/>
    <w:rsid w:val="000D58F7"/>
    <w:rsid w:val="000D7A98"/>
    <w:rsid w:val="001016F6"/>
    <w:rsid w:val="00145D43"/>
    <w:rsid w:val="001653D5"/>
    <w:rsid w:val="00192C46"/>
    <w:rsid w:val="001A08B3"/>
    <w:rsid w:val="001A2B85"/>
    <w:rsid w:val="001A7B60"/>
    <w:rsid w:val="001B3299"/>
    <w:rsid w:val="001B52F0"/>
    <w:rsid w:val="001B7A65"/>
    <w:rsid w:val="001D79F7"/>
    <w:rsid w:val="001E31E2"/>
    <w:rsid w:val="001E41F3"/>
    <w:rsid w:val="001F0C56"/>
    <w:rsid w:val="001F479F"/>
    <w:rsid w:val="0022561D"/>
    <w:rsid w:val="00230B96"/>
    <w:rsid w:val="002321DB"/>
    <w:rsid w:val="00237497"/>
    <w:rsid w:val="0024034B"/>
    <w:rsid w:val="00242181"/>
    <w:rsid w:val="0026004D"/>
    <w:rsid w:val="002640DD"/>
    <w:rsid w:val="00275D12"/>
    <w:rsid w:val="00284FEB"/>
    <w:rsid w:val="002860C4"/>
    <w:rsid w:val="00296EA6"/>
    <w:rsid w:val="002A1AB3"/>
    <w:rsid w:val="002A3E6A"/>
    <w:rsid w:val="002B5741"/>
    <w:rsid w:val="002E472E"/>
    <w:rsid w:val="002E6E77"/>
    <w:rsid w:val="00305409"/>
    <w:rsid w:val="00334F78"/>
    <w:rsid w:val="00353205"/>
    <w:rsid w:val="003609EF"/>
    <w:rsid w:val="0036231A"/>
    <w:rsid w:val="00364601"/>
    <w:rsid w:val="00374DD4"/>
    <w:rsid w:val="00377719"/>
    <w:rsid w:val="00390789"/>
    <w:rsid w:val="003971EE"/>
    <w:rsid w:val="003E1A36"/>
    <w:rsid w:val="003F2FBC"/>
    <w:rsid w:val="00410371"/>
    <w:rsid w:val="0041221A"/>
    <w:rsid w:val="00415F4B"/>
    <w:rsid w:val="004242F1"/>
    <w:rsid w:val="00424F76"/>
    <w:rsid w:val="00447B8E"/>
    <w:rsid w:val="004714BC"/>
    <w:rsid w:val="0047493A"/>
    <w:rsid w:val="00484F67"/>
    <w:rsid w:val="00491535"/>
    <w:rsid w:val="004B75B7"/>
    <w:rsid w:val="004D7033"/>
    <w:rsid w:val="0051208C"/>
    <w:rsid w:val="005141D9"/>
    <w:rsid w:val="0051580D"/>
    <w:rsid w:val="00520E06"/>
    <w:rsid w:val="005400AE"/>
    <w:rsid w:val="00547111"/>
    <w:rsid w:val="00566F6B"/>
    <w:rsid w:val="00571034"/>
    <w:rsid w:val="005710E1"/>
    <w:rsid w:val="00571DA0"/>
    <w:rsid w:val="00585614"/>
    <w:rsid w:val="00592D74"/>
    <w:rsid w:val="005A7C49"/>
    <w:rsid w:val="005B41ED"/>
    <w:rsid w:val="005D6E29"/>
    <w:rsid w:val="005E2C44"/>
    <w:rsid w:val="005E5139"/>
    <w:rsid w:val="005F4A08"/>
    <w:rsid w:val="00614B85"/>
    <w:rsid w:val="00620BB6"/>
    <w:rsid w:val="00621188"/>
    <w:rsid w:val="00624E46"/>
    <w:rsid w:val="006257ED"/>
    <w:rsid w:val="00631147"/>
    <w:rsid w:val="00653DE4"/>
    <w:rsid w:val="006607D1"/>
    <w:rsid w:val="00665C47"/>
    <w:rsid w:val="00686695"/>
    <w:rsid w:val="006870A6"/>
    <w:rsid w:val="00694127"/>
    <w:rsid w:val="00695808"/>
    <w:rsid w:val="006B46FB"/>
    <w:rsid w:val="006E21FB"/>
    <w:rsid w:val="007329BE"/>
    <w:rsid w:val="00744281"/>
    <w:rsid w:val="00781D5B"/>
    <w:rsid w:val="00792342"/>
    <w:rsid w:val="007977A8"/>
    <w:rsid w:val="007B512A"/>
    <w:rsid w:val="007C2097"/>
    <w:rsid w:val="007D3AFD"/>
    <w:rsid w:val="007D6A07"/>
    <w:rsid w:val="007F3E13"/>
    <w:rsid w:val="007F5E1B"/>
    <w:rsid w:val="007F7259"/>
    <w:rsid w:val="008040A8"/>
    <w:rsid w:val="008279FA"/>
    <w:rsid w:val="008552F4"/>
    <w:rsid w:val="00862415"/>
    <w:rsid w:val="008626E7"/>
    <w:rsid w:val="00870EE7"/>
    <w:rsid w:val="008863B9"/>
    <w:rsid w:val="00891875"/>
    <w:rsid w:val="008A1058"/>
    <w:rsid w:val="008A406A"/>
    <w:rsid w:val="008A45A6"/>
    <w:rsid w:val="008D3CCC"/>
    <w:rsid w:val="008E145A"/>
    <w:rsid w:val="008F3789"/>
    <w:rsid w:val="008F686C"/>
    <w:rsid w:val="009148DE"/>
    <w:rsid w:val="00941E30"/>
    <w:rsid w:val="009440C7"/>
    <w:rsid w:val="009506FB"/>
    <w:rsid w:val="009777D9"/>
    <w:rsid w:val="009801CD"/>
    <w:rsid w:val="00991B88"/>
    <w:rsid w:val="009A5753"/>
    <w:rsid w:val="009A579D"/>
    <w:rsid w:val="009D3F0F"/>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B4C96"/>
    <w:rsid w:val="00AC28A0"/>
    <w:rsid w:val="00AC5820"/>
    <w:rsid w:val="00AC75F3"/>
    <w:rsid w:val="00AD1CD8"/>
    <w:rsid w:val="00AD70E7"/>
    <w:rsid w:val="00AE3C7E"/>
    <w:rsid w:val="00B15F21"/>
    <w:rsid w:val="00B258BB"/>
    <w:rsid w:val="00B27558"/>
    <w:rsid w:val="00B44EA1"/>
    <w:rsid w:val="00B67B97"/>
    <w:rsid w:val="00B75FAD"/>
    <w:rsid w:val="00B827DC"/>
    <w:rsid w:val="00B83A5F"/>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A618B"/>
    <w:rsid w:val="00CC5026"/>
    <w:rsid w:val="00CC68D0"/>
    <w:rsid w:val="00D03F9A"/>
    <w:rsid w:val="00D06D51"/>
    <w:rsid w:val="00D24991"/>
    <w:rsid w:val="00D3031C"/>
    <w:rsid w:val="00D30F6E"/>
    <w:rsid w:val="00D50255"/>
    <w:rsid w:val="00D66520"/>
    <w:rsid w:val="00D80BA7"/>
    <w:rsid w:val="00D84AE9"/>
    <w:rsid w:val="00D957B6"/>
    <w:rsid w:val="00DB7173"/>
    <w:rsid w:val="00DE34CF"/>
    <w:rsid w:val="00E04DFC"/>
    <w:rsid w:val="00E13F3D"/>
    <w:rsid w:val="00E34898"/>
    <w:rsid w:val="00E355BA"/>
    <w:rsid w:val="00E55446"/>
    <w:rsid w:val="00E62DFC"/>
    <w:rsid w:val="00E922BF"/>
    <w:rsid w:val="00EB09B7"/>
    <w:rsid w:val="00EB6D05"/>
    <w:rsid w:val="00EE7D7C"/>
    <w:rsid w:val="00F25D98"/>
    <w:rsid w:val="00F300FB"/>
    <w:rsid w:val="00F65822"/>
    <w:rsid w:val="00F849B0"/>
    <w:rsid w:val="00F965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0A08A9"/>
    <w:rPr>
      <w:lang w:val="en-GB" w:eastAsia="ja-JP" w:bidi="ar-SA"/>
    </w:rPr>
  </w:style>
  <w:style w:type="paragraph" w:customStyle="1" w:styleId="a1">
    <w:name w:val="参考文献"/>
    <w:basedOn w:val="a2"/>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0A08A9"/>
    <w:rPr>
      <w:rFonts w:ascii="Arial" w:eastAsia="맑은 고딕" w:hAnsi="Arial"/>
      <w:spacing w:val="2"/>
      <w:lang w:val="en-US" w:eastAsia="en-GB"/>
    </w:rPr>
  </w:style>
  <w:style w:type="character" w:customStyle="1" w:styleId="tgc">
    <w:name w:val="_tgc"/>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1651</Words>
  <Characters>8894</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2023-08-11T10:13:00Z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