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E4EE2" w14:textId="00BB7B48" w:rsidR="00882073" w:rsidRDefault="00882073" w:rsidP="00CF03BE">
      <w:pPr>
        <w:pStyle w:val="a7"/>
        <w:tabs>
          <w:tab w:val="right" w:pos="9639"/>
        </w:tabs>
        <w:rPr>
          <w:noProof w:val="0"/>
          <w:sz w:val="24"/>
          <w:szCs w:val="24"/>
          <w:lang w:eastAsia="ja-JP"/>
        </w:rPr>
      </w:pPr>
      <w:r>
        <w:rPr>
          <w:rFonts w:eastAsia="宋体" w:cs="Arial"/>
          <w:sz w:val="24"/>
          <w:szCs w:val="24"/>
          <w:lang w:eastAsia="zh-CN"/>
        </w:rPr>
        <w:t>3GPP TSG-RAN WG4 Meeting #108</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w:t>
      </w:r>
      <w:r w:rsidR="002926D5">
        <w:rPr>
          <w:rFonts w:cs="Arial"/>
          <w:sz w:val="24"/>
          <w:szCs w:val="24"/>
        </w:rPr>
        <w:t>12694</w:t>
      </w:r>
    </w:p>
    <w:p w14:paraId="0AB50E52" w14:textId="77777777" w:rsidR="00882073" w:rsidRPr="00641B3F" w:rsidRDefault="00882073" w:rsidP="00882073">
      <w:pPr>
        <w:pStyle w:val="CRCoverPage"/>
        <w:outlineLvl w:val="0"/>
        <w:rPr>
          <w:rFonts w:eastAsia="宋体" w:cs="Arial"/>
          <w:b/>
          <w:noProof/>
          <w:sz w:val="24"/>
          <w:szCs w:val="24"/>
          <w:lang w:eastAsia="zh-CN"/>
        </w:rPr>
      </w:pPr>
      <w:r w:rsidRPr="00641B3F">
        <w:rPr>
          <w:rFonts w:eastAsia="宋体" w:cs="Arial" w:hint="eastAsia"/>
          <w:b/>
          <w:noProof/>
          <w:sz w:val="24"/>
          <w:szCs w:val="24"/>
          <w:lang w:eastAsia="zh-CN"/>
        </w:rPr>
        <w:t>Toulous</w:t>
      </w:r>
      <w:r w:rsidRPr="00641B3F">
        <w:rPr>
          <w:rFonts w:eastAsia="宋体" w:cs="Arial"/>
          <w:b/>
          <w:noProof/>
          <w:sz w:val="24"/>
          <w:szCs w:val="24"/>
          <w:lang w:eastAsia="zh-CN"/>
        </w:rPr>
        <w:t>, France, Aug 21 – Aug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5B611" w:rsidR="001E41F3" w:rsidRPr="00410371" w:rsidRDefault="00923EC8" w:rsidP="00E13F3D">
            <w:pPr>
              <w:pStyle w:val="CRCoverPage"/>
              <w:spacing w:after="0"/>
              <w:jc w:val="right"/>
              <w:rPr>
                <w:b/>
                <w:noProof/>
                <w:sz w:val="28"/>
              </w:rPr>
            </w:pPr>
            <w:r>
              <w:t>38.101-</w:t>
            </w:r>
            <w:r w:rsidR="004B68F9">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1D9F4" w:rsidR="001E41F3" w:rsidRPr="00410371" w:rsidRDefault="002926D5" w:rsidP="00882073">
            <w:pPr>
              <w:pStyle w:val="CRCoverPage"/>
              <w:spacing w:after="0"/>
              <w:rPr>
                <w:noProof/>
                <w:lang w:eastAsia="zh-CN"/>
              </w:rPr>
            </w:pPr>
            <w:r>
              <w:rPr>
                <w:rFonts w:hint="eastAsia"/>
                <w:noProof/>
                <w:lang w:eastAsia="zh-CN"/>
              </w:rPr>
              <w:t>1</w:t>
            </w:r>
            <w:r>
              <w:rPr>
                <w:noProof/>
                <w:lang w:eastAsia="zh-CN"/>
              </w:rPr>
              <w:t>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2AD67" w:rsidR="001E41F3" w:rsidRPr="00410371" w:rsidRDefault="00D247C0" w:rsidP="00B614EE">
            <w:pPr>
              <w:pStyle w:val="CRCoverPage"/>
              <w:spacing w:after="0"/>
              <w:jc w:val="center"/>
              <w:rPr>
                <w:noProof/>
                <w:sz w:val="28"/>
              </w:rPr>
            </w:pPr>
            <w:r>
              <w:t>1</w:t>
            </w:r>
            <w:r w:rsidR="00B614EE">
              <w:t>7</w:t>
            </w:r>
            <w:r>
              <w:t>.</w:t>
            </w:r>
            <w:r w:rsidR="00B614EE">
              <w:t>10</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bookmarkStart w:id="3" w:name="_GoBack"/>
        <w:bookmarkEnd w:id="3"/>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F116A" w:rsidR="001E41F3" w:rsidRDefault="00FD1BD7" w:rsidP="009F1718">
            <w:pPr>
              <w:pStyle w:val="CRCoverPage"/>
              <w:spacing w:after="0"/>
              <w:rPr>
                <w:noProof/>
              </w:rPr>
            </w:pPr>
            <w:r>
              <w:t>CR for Rel-1</w:t>
            </w:r>
            <w:r w:rsidR="00B614EE">
              <w:t>7</w:t>
            </w:r>
            <w:r>
              <w:t xml:space="preserve"> 38.101-1 to correct the superscript </w:t>
            </w:r>
            <w:r w:rsidR="009F1718">
              <w:t>and some note for 2 bands</w:t>
            </w:r>
            <w:r>
              <w:t xml:space="preserve"> </w:t>
            </w:r>
            <w:r w:rsidR="008E4804">
              <w:t xml:space="preserve">inter-band </w:t>
            </w:r>
            <w:r w:rsidR="009F1718">
              <w:t xml:space="preserve">CA related to </w:t>
            </w:r>
            <w:r w:rsidR="009F1718">
              <w:rPr>
                <w:rFonts w:eastAsia="宋体" w:hint="eastAsia"/>
                <w:lang w:val="en-US" w:eastAsia="zh-CN"/>
              </w:rPr>
              <w:t>simultaneous Rx/Tx</w:t>
            </w:r>
            <w:r w:rsidR="009F1718">
              <w:rPr>
                <w:rFonts w:eastAsia="宋体"/>
                <w:lang w:val="en-US"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9B07C" w:rsidR="001E41F3" w:rsidRDefault="004B68F9" w:rsidP="009F6AE7">
            <w:pPr>
              <w:pStyle w:val="CRCoverPage"/>
              <w:spacing w:after="0"/>
              <w:rPr>
                <w:noProof/>
              </w:rPr>
            </w:pPr>
            <w:r w:rsidRPr="00B23518">
              <w:rPr>
                <w:rFonts w:cs="Arial"/>
                <w:sz w:val="18"/>
                <w:szCs w:val="18"/>
                <w:lang w:eastAsia="ja-JP"/>
              </w:rPr>
              <w:t>NR_newRAT-Core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C8C42" w:rsidR="001E41F3" w:rsidRDefault="009C543A" w:rsidP="00882073">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6F52DD">
              <w:rPr>
                <w:noProof/>
                <w:lang w:eastAsia="zh-CN"/>
              </w:rPr>
              <w:t>0</w:t>
            </w:r>
            <w:r w:rsidR="00882073">
              <w:rPr>
                <w:noProof/>
                <w:lang w:eastAsia="zh-CN"/>
              </w:rPr>
              <w:t>8</w:t>
            </w:r>
            <w:r>
              <w:rPr>
                <w:noProof/>
                <w:lang w:eastAsia="zh-CN"/>
              </w:rPr>
              <w:t>-</w:t>
            </w:r>
            <w:r w:rsidR="00882073">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312650" w:rsidR="001E41F3" w:rsidRPr="00F35C50" w:rsidRDefault="00F35C50" w:rsidP="00D24991">
            <w:pPr>
              <w:pStyle w:val="CRCoverPage"/>
              <w:spacing w:after="0"/>
              <w:ind w:left="100" w:right="-609"/>
              <w:rPr>
                <w:noProof/>
                <w:lang w:eastAsia="zh-CN"/>
              </w:rPr>
            </w:pPr>
            <w:r w:rsidRPr="00F35C50">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DEFDE" w:rsidR="001E41F3" w:rsidRDefault="009C543A" w:rsidP="002C3089">
            <w:pPr>
              <w:pStyle w:val="CRCoverPage"/>
              <w:spacing w:after="0"/>
              <w:ind w:left="100"/>
              <w:rPr>
                <w:noProof/>
                <w:lang w:eastAsia="zh-CN"/>
              </w:rPr>
            </w:pPr>
            <w:r>
              <w:rPr>
                <w:rFonts w:hint="eastAsia"/>
                <w:noProof/>
                <w:lang w:eastAsia="zh-CN"/>
              </w:rPr>
              <w:t>R</w:t>
            </w:r>
            <w:r>
              <w:rPr>
                <w:noProof/>
                <w:lang w:eastAsia="zh-CN"/>
              </w:rPr>
              <w:t>el-1</w:t>
            </w:r>
            <w:r w:rsidR="002C3089">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C4817E" w14:textId="06800BED" w:rsidR="001E41F3" w:rsidRDefault="00B614EE" w:rsidP="002C3089">
            <w:pPr>
              <w:pStyle w:val="CRCoverPage"/>
              <w:spacing w:after="0"/>
              <w:ind w:left="100"/>
              <w:rPr>
                <w:rFonts w:cs="Arial"/>
                <w:szCs w:val="18"/>
              </w:rPr>
            </w:pPr>
            <w:r>
              <w:rPr>
                <w:noProof/>
              </w:rPr>
              <w:t xml:space="preserve">The note 5 in Table </w:t>
            </w:r>
            <w:r>
              <w:t xml:space="preserve">5.2A.2.1-1 </w:t>
            </w:r>
            <w:r w:rsidR="002C3089">
              <w:t>only</w:t>
            </w:r>
            <w:r>
              <w:t xml:space="preserve"> applies for the i</w:t>
            </w:r>
            <w:r w:rsidR="00FD1BD7">
              <w:t>nter-band CA</w:t>
            </w:r>
            <w:r w:rsidR="00FD1BD7">
              <w:rPr>
                <w:rFonts w:hint="eastAsia"/>
                <w:lang w:eastAsia="zh-CN"/>
              </w:rPr>
              <w:t>_</w:t>
            </w:r>
            <w:r w:rsidR="00FD1BD7">
              <w:rPr>
                <w:lang w:eastAsia="zh-CN"/>
              </w:rPr>
              <w:t>n7</w:t>
            </w:r>
            <w:r>
              <w:rPr>
                <w:lang w:eastAsia="zh-CN"/>
              </w:rPr>
              <w:t>8</w:t>
            </w:r>
            <w:r w:rsidR="00FD1BD7">
              <w:rPr>
                <w:lang w:eastAsia="zh-CN"/>
              </w:rPr>
              <w:t>-n79</w:t>
            </w:r>
            <w:r>
              <w:rPr>
                <w:lang w:eastAsia="zh-CN"/>
              </w:rPr>
              <w:t xml:space="preserve"> when the UE support band n77 at the same time</w:t>
            </w:r>
            <w:r w:rsidR="00446981">
              <w:rPr>
                <w:lang w:eastAsia="zh-CN"/>
              </w:rPr>
              <w:t xml:space="preserve"> as it is in Rel-16</w:t>
            </w:r>
            <w:r w:rsidR="00FD1BD7">
              <w:rPr>
                <w:rFonts w:cs="Arial"/>
                <w:szCs w:val="18"/>
              </w:rPr>
              <w:t>.</w:t>
            </w:r>
          </w:p>
          <w:p w14:paraId="708AA7DE" w14:textId="581FA36C" w:rsidR="009F1718" w:rsidRPr="00434A16" w:rsidRDefault="009F1718" w:rsidP="009F1718">
            <w:pPr>
              <w:pStyle w:val="CRCoverPage"/>
              <w:spacing w:after="0"/>
              <w:ind w:left="100"/>
              <w:rPr>
                <w:noProof/>
              </w:rPr>
            </w:pPr>
            <w:r>
              <w:rPr>
                <w:rFonts w:cs="Arial"/>
                <w:szCs w:val="18"/>
              </w:rPr>
              <w:t xml:space="preserve">The restrictions in Note 9 and note 13 need </w:t>
            </w:r>
            <w:r>
              <w:rPr>
                <w:rFonts w:cs="Arial"/>
                <w:lang w:val="en-US" w:eastAsia="zh-CN"/>
              </w:rPr>
              <w:t>extend</w:t>
            </w:r>
            <w:r w:rsidRPr="00BC7882">
              <w:rPr>
                <w:rFonts w:cs="Arial"/>
                <w:lang w:val="en-US" w:eastAsia="zh-CN"/>
              </w:rPr>
              <w:t xml:space="preserve"> to higher order configurations</w:t>
            </w:r>
            <w:r w:rsidR="00CF03BE">
              <w:rPr>
                <w:rFonts w:cs="Arial"/>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73272C" w14:textId="45179C20" w:rsidR="00F95D94" w:rsidRDefault="009F1718" w:rsidP="002B2FB0">
            <w:pPr>
              <w:pStyle w:val="CRCoverPage"/>
              <w:spacing w:after="0"/>
              <w:ind w:left="100"/>
            </w:pPr>
            <w:r>
              <w:rPr>
                <w:noProof/>
                <w:lang w:eastAsia="zh-CN"/>
              </w:rPr>
              <w:t>Delete</w:t>
            </w:r>
            <w:r w:rsidR="00FD1BD7">
              <w:rPr>
                <w:noProof/>
                <w:lang w:eastAsia="zh-CN"/>
              </w:rPr>
              <w:t xml:space="preserve"> the superscript </w:t>
            </w:r>
            <w:r w:rsidR="002B2FB0">
              <w:rPr>
                <w:noProof/>
                <w:lang w:eastAsia="zh-CN"/>
              </w:rPr>
              <w:t>5</w:t>
            </w:r>
            <w:r w:rsidR="00B614EE">
              <w:rPr>
                <w:noProof/>
                <w:lang w:eastAsia="zh-CN"/>
              </w:rPr>
              <w:t xml:space="preserve"> for </w:t>
            </w:r>
            <w:r w:rsidR="00FD1BD7">
              <w:t>CA</w:t>
            </w:r>
            <w:r w:rsidR="00FD1BD7">
              <w:rPr>
                <w:rFonts w:hint="eastAsia"/>
                <w:lang w:eastAsia="zh-CN"/>
              </w:rPr>
              <w:t>_</w:t>
            </w:r>
            <w:r w:rsidR="00FD1BD7">
              <w:rPr>
                <w:lang w:eastAsia="zh-CN"/>
              </w:rPr>
              <w:t>n77-n79</w:t>
            </w:r>
            <w:r w:rsidR="00F95D94">
              <w:t>.</w:t>
            </w:r>
          </w:p>
          <w:p w14:paraId="31C656EC" w14:textId="47C878CE" w:rsidR="009F1718" w:rsidRDefault="009F1718" w:rsidP="009F1718">
            <w:pPr>
              <w:pStyle w:val="CRCoverPage"/>
              <w:spacing w:after="0"/>
              <w:ind w:left="100"/>
              <w:rPr>
                <w:lang w:eastAsia="zh-CN"/>
              </w:rPr>
            </w:pPr>
            <w:r>
              <w:rPr>
                <w:lang w:eastAsia="zh-CN"/>
              </w:rPr>
              <w:t xml:space="preserve">Extend the </w:t>
            </w:r>
            <w:r>
              <w:rPr>
                <w:rFonts w:cs="Arial"/>
                <w:szCs w:val="18"/>
              </w:rPr>
              <w:t xml:space="preserve">restrictions in Note 9 and note 13 </w:t>
            </w:r>
            <w:r w:rsidRPr="00BC7882">
              <w:rPr>
                <w:rFonts w:cs="Arial"/>
                <w:lang w:val="en-US" w:eastAsia="zh-CN"/>
              </w:rPr>
              <w:t>to higher order configurations</w:t>
            </w:r>
            <w:r>
              <w:rPr>
                <w:rFonts w:cs="Arial"/>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1216B" w:rsidR="001E41F3" w:rsidRDefault="0085131A" w:rsidP="00963F85">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specified band combinations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65D7F" w:rsidR="001E41F3" w:rsidRDefault="007F0622" w:rsidP="00C11F3C">
            <w:pPr>
              <w:pStyle w:val="CRCoverPage"/>
              <w:spacing w:after="0"/>
              <w:ind w:left="100"/>
              <w:rPr>
                <w:noProof/>
                <w:lang w:eastAsia="zh-CN"/>
              </w:rPr>
            </w:pPr>
            <w:r>
              <w:rPr>
                <w:noProof/>
                <w:lang w:eastAsia="zh-CN"/>
              </w:rPr>
              <w:t>5.</w:t>
            </w:r>
            <w:r w:rsidR="00FD1BD7">
              <w:rPr>
                <w:noProof/>
                <w:lang w:eastAsia="zh-CN"/>
              </w:rPr>
              <w:t>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AD03EC" w:rsidR="001E41F3" w:rsidRDefault="00145D43" w:rsidP="00C326D5">
            <w:pPr>
              <w:pStyle w:val="CRCoverPage"/>
              <w:spacing w:after="0"/>
              <w:ind w:left="99"/>
              <w:rPr>
                <w:noProof/>
              </w:rPr>
            </w:pPr>
            <w:r>
              <w:rPr>
                <w:noProof/>
              </w:rPr>
              <w:t>TS</w:t>
            </w:r>
            <w:r w:rsidR="00434A16">
              <w:rPr>
                <w:noProof/>
              </w:rPr>
              <w:t xml:space="preserve"> 38.521-</w:t>
            </w:r>
            <w:r w:rsidR="00C326D5">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6A291B82"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1B4A4F3C" w14:textId="77777777" w:rsidR="00B614EE" w:rsidRPr="00A1115A" w:rsidRDefault="00B614EE" w:rsidP="00B614EE">
      <w:pPr>
        <w:pStyle w:val="40"/>
      </w:pPr>
      <w:bookmarkStart w:id="4" w:name="_Toc45888004"/>
      <w:bookmarkStart w:id="5" w:name="_Toc45888603"/>
      <w:bookmarkStart w:id="6" w:name="_Toc61367243"/>
      <w:bookmarkStart w:id="7" w:name="_Toc61372626"/>
      <w:bookmarkStart w:id="8" w:name="_Toc68230566"/>
      <w:bookmarkStart w:id="9" w:name="_Toc69083979"/>
      <w:bookmarkStart w:id="10" w:name="_Toc75466985"/>
      <w:bookmarkStart w:id="11" w:name="_Toc76509007"/>
      <w:bookmarkStart w:id="12" w:name="_Toc76717997"/>
      <w:bookmarkStart w:id="13" w:name="_Toc83580307"/>
      <w:bookmarkStart w:id="14" w:name="_Toc84404816"/>
      <w:bookmarkStart w:id="15" w:name="_Toc84413425"/>
      <w:r w:rsidRPr="00A1115A">
        <w:t>5.2A.2.1</w:t>
      </w:r>
      <w:r w:rsidRPr="00A1115A">
        <w:tab/>
        <w:t>Inter-band CA (</w:t>
      </w:r>
      <w:r w:rsidRPr="00A1115A">
        <w:rPr>
          <w:bCs/>
        </w:rPr>
        <w:t>two bands)</w:t>
      </w:r>
      <w:bookmarkEnd w:id="4"/>
      <w:bookmarkEnd w:id="5"/>
      <w:bookmarkEnd w:id="6"/>
      <w:bookmarkEnd w:id="7"/>
      <w:bookmarkEnd w:id="8"/>
      <w:bookmarkEnd w:id="9"/>
      <w:bookmarkEnd w:id="10"/>
      <w:bookmarkEnd w:id="11"/>
      <w:bookmarkEnd w:id="12"/>
      <w:bookmarkEnd w:id="13"/>
      <w:bookmarkEnd w:id="14"/>
      <w:bookmarkEnd w:id="15"/>
    </w:p>
    <w:p w14:paraId="0CCE6999" w14:textId="77777777" w:rsidR="00B614EE" w:rsidRPr="00A1115A" w:rsidRDefault="00B614EE" w:rsidP="00B614EE"/>
    <w:p w14:paraId="65B5B9EB" w14:textId="77777777" w:rsidR="00B614EE" w:rsidRDefault="00B614EE" w:rsidP="00B614EE">
      <w:pPr>
        <w:pStyle w:val="TH"/>
      </w:pPr>
      <w:r>
        <w:lastRenderedPageBreak/>
        <w:t xml:space="preserve">Table </w:t>
      </w:r>
      <w:bookmarkStart w:id="16" w:name="OLE_LINK11"/>
      <w:bookmarkStart w:id="17" w:name="OLE_LINK12"/>
      <w:r>
        <w:t>5.2A.2.1-1</w:t>
      </w:r>
      <w:bookmarkEnd w:id="16"/>
      <w:bookmarkEnd w:id="17"/>
      <w:r>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B614EE" w14:paraId="2092FE0D"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7AA5413" w14:textId="77777777" w:rsidR="00B614EE" w:rsidRDefault="00B614EE" w:rsidP="00CF03BE">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2C681F5E" w14:textId="77777777" w:rsidR="00B614EE" w:rsidRDefault="00B614EE" w:rsidP="00CF03BE">
            <w:pPr>
              <w:pStyle w:val="TAH"/>
            </w:pPr>
            <w:r>
              <w:t>NR Band</w:t>
            </w:r>
          </w:p>
          <w:p w14:paraId="3188110C" w14:textId="77777777" w:rsidR="00B614EE" w:rsidRDefault="00B614EE" w:rsidP="00CF03BE">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4C02C02B" w14:textId="77777777" w:rsidR="00B614EE" w:rsidRDefault="00B614EE" w:rsidP="00CF03BE">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B614EE" w14:paraId="79468CFB"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4228F6B0" w14:textId="77777777" w:rsidR="00B614EE" w:rsidRDefault="00B614EE" w:rsidP="00CF03BE">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388CA018" w14:textId="77777777" w:rsidR="00B614EE" w:rsidRDefault="00B614EE" w:rsidP="00CF03BE">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05E6909D" w14:textId="77777777" w:rsidR="00B614EE" w:rsidRDefault="00B614EE" w:rsidP="00CF03BE">
            <w:pPr>
              <w:pStyle w:val="TAC"/>
              <w:rPr>
                <w:lang w:val="en-US" w:eastAsia="zh-CN"/>
              </w:rPr>
            </w:pPr>
          </w:p>
        </w:tc>
      </w:tr>
      <w:tr w:rsidR="00B614EE" w14:paraId="278845B7"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229B70FF" w14:textId="77777777" w:rsidR="00B614EE" w:rsidRDefault="00B614EE" w:rsidP="00CF03BE">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404AAB32" w14:textId="77777777" w:rsidR="00B614EE" w:rsidRDefault="00B614EE" w:rsidP="00CF03BE">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B967EB9" w14:textId="77777777" w:rsidR="00B614EE" w:rsidRDefault="00B614EE" w:rsidP="00CF03BE">
            <w:pPr>
              <w:pStyle w:val="TAC"/>
              <w:rPr>
                <w:lang w:val="en-US" w:eastAsia="zh-CN"/>
              </w:rPr>
            </w:pPr>
          </w:p>
        </w:tc>
      </w:tr>
      <w:tr w:rsidR="00B614EE" w14:paraId="5BDFC84B"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31E75466" w14:textId="77777777" w:rsidR="00B614EE" w:rsidRDefault="00B614EE" w:rsidP="00CF03BE">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129D9B82" w14:textId="77777777" w:rsidR="00B614EE" w:rsidRDefault="00B614EE" w:rsidP="00CF03BE">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43638485" w14:textId="77777777" w:rsidR="00B614EE" w:rsidRDefault="00B614EE" w:rsidP="00CF03BE">
            <w:pPr>
              <w:pStyle w:val="TAC"/>
              <w:rPr>
                <w:lang w:val="en-US" w:eastAsia="zh-CN"/>
              </w:rPr>
            </w:pPr>
          </w:p>
        </w:tc>
      </w:tr>
      <w:tr w:rsidR="00B614EE" w14:paraId="31794D22"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3313C741" w14:textId="77777777" w:rsidR="00B614EE" w:rsidRDefault="00B614EE" w:rsidP="00CF03BE">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8CFD292" w14:textId="77777777" w:rsidR="00B614EE" w:rsidRDefault="00B614EE" w:rsidP="00CF03BE">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7CDE93A" w14:textId="77777777" w:rsidR="00B614EE" w:rsidRDefault="00B614EE" w:rsidP="00CF03BE">
            <w:pPr>
              <w:pStyle w:val="TAC"/>
              <w:rPr>
                <w:lang w:val="en-US" w:eastAsia="zh-CN"/>
              </w:rPr>
            </w:pPr>
          </w:p>
        </w:tc>
      </w:tr>
      <w:tr w:rsidR="00B614EE" w14:paraId="2C7F951C" w14:textId="77777777" w:rsidTr="00CF03B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590DCF5" w14:textId="77777777" w:rsidR="00B614EE" w:rsidRDefault="00B614EE" w:rsidP="00CF03BE">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179610B" w14:textId="77777777" w:rsidR="00B614EE" w:rsidRDefault="00B614EE" w:rsidP="00CF03BE">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588CCC1F" w14:textId="77777777" w:rsidR="00B614EE" w:rsidRDefault="00B614EE" w:rsidP="00CF03BE">
            <w:pPr>
              <w:pStyle w:val="TAC"/>
              <w:rPr>
                <w:lang w:val="en-US" w:eastAsia="zh-CN"/>
              </w:rPr>
            </w:pPr>
          </w:p>
        </w:tc>
      </w:tr>
      <w:tr w:rsidR="00B614EE" w14:paraId="19E61768" w14:textId="77777777" w:rsidTr="00CF03B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81077" w14:textId="77777777" w:rsidR="00B614EE" w:rsidRDefault="00B614EE" w:rsidP="00CF03BE">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3FEC6F09" w14:textId="77777777" w:rsidR="00B614EE" w:rsidRDefault="00B614EE" w:rsidP="00CF03BE">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6C6C82E2" w14:textId="77777777" w:rsidR="00B614EE" w:rsidRDefault="00B614EE" w:rsidP="00CF03BE">
            <w:pPr>
              <w:pStyle w:val="TAC"/>
              <w:rPr>
                <w:lang w:val="en-US" w:eastAsia="zh-CN"/>
              </w:rPr>
            </w:pPr>
          </w:p>
        </w:tc>
      </w:tr>
      <w:tr w:rsidR="00B614EE" w14:paraId="0D77C028" w14:textId="77777777" w:rsidTr="00CF03B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B1CBBA3" w14:textId="77777777" w:rsidR="00B614EE" w:rsidRDefault="00B614EE" w:rsidP="00CF03BE">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0857214D" w14:textId="77777777" w:rsidR="00B614EE" w:rsidRDefault="00B614EE" w:rsidP="00CF03BE">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1A54C96" w14:textId="77777777" w:rsidR="00B614EE" w:rsidRDefault="00B614EE" w:rsidP="00CF03BE">
            <w:pPr>
              <w:pStyle w:val="TAC"/>
              <w:rPr>
                <w:lang w:val="en-US" w:eastAsia="zh-CN"/>
              </w:rPr>
            </w:pPr>
          </w:p>
        </w:tc>
      </w:tr>
      <w:tr w:rsidR="00B614EE" w14:paraId="6814C4E7" w14:textId="77777777" w:rsidTr="00CF03B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61371B5" w14:textId="77777777" w:rsidR="00B614EE" w:rsidRDefault="00B614EE" w:rsidP="00CF03BE">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2FE08EA" w14:textId="77777777" w:rsidR="00B614EE" w:rsidRDefault="00B614EE" w:rsidP="00CF03BE">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16A8E2E2" w14:textId="77777777" w:rsidR="00B614EE" w:rsidRDefault="00B614EE" w:rsidP="00CF03BE">
            <w:pPr>
              <w:pStyle w:val="TAC"/>
              <w:rPr>
                <w:lang w:val="en-US" w:eastAsia="zh-CN"/>
              </w:rPr>
            </w:pPr>
          </w:p>
        </w:tc>
      </w:tr>
      <w:tr w:rsidR="00B614EE" w14:paraId="471C291E" w14:textId="77777777" w:rsidTr="00CF03B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FD2B2B9" w14:textId="77777777" w:rsidR="00B614EE" w:rsidRDefault="00B614EE" w:rsidP="00CF03BE">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511F571F" w14:textId="77777777" w:rsidR="00B614EE" w:rsidRDefault="00B614EE" w:rsidP="00CF03BE">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3A5E1A1A" w14:textId="77777777" w:rsidR="00B614EE" w:rsidRDefault="00B614EE" w:rsidP="00CF03BE">
            <w:pPr>
              <w:pStyle w:val="TAC"/>
              <w:rPr>
                <w:lang w:val="en-US" w:eastAsia="zh-CN"/>
              </w:rPr>
            </w:pPr>
          </w:p>
        </w:tc>
      </w:tr>
      <w:tr w:rsidR="00B614EE" w14:paraId="59513713"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1E623D4A" w14:textId="77777777" w:rsidR="00B614EE" w:rsidRDefault="00B614EE" w:rsidP="00CF03BE">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9D60E1C" w14:textId="77777777" w:rsidR="00B614EE" w:rsidRDefault="00B614EE" w:rsidP="00CF03BE">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63E813EC" w14:textId="77777777" w:rsidR="00B614EE" w:rsidRDefault="00B614EE" w:rsidP="00CF03BE">
            <w:pPr>
              <w:pStyle w:val="TAC"/>
              <w:rPr>
                <w:lang w:val="en-US" w:eastAsia="zh-CN"/>
              </w:rPr>
            </w:pPr>
          </w:p>
        </w:tc>
      </w:tr>
      <w:tr w:rsidR="00B614EE" w14:paraId="0A2E8360"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1BBAB4CA" w14:textId="77777777" w:rsidR="00B614EE" w:rsidRDefault="00B614EE" w:rsidP="00CF03BE">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64B65789" w14:textId="77777777" w:rsidR="00B614EE" w:rsidRDefault="00B614EE" w:rsidP="00CF03BE">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42491EC7" w14:textId="77777777" w:rsidR="00B614EE" w:rsidRDefault="00B614EE" w:rsidP="00CF03BE">
            <w:pPr>
              <w:pStyle w:val="TAC"/>
              <w:rPr>
                <w:lang w:val="en-US" w:eastAsia="zh-CN"/>
              </w:rPr>
            </w:pPr>
          </w:p>
        </w:tc>
      </w:tr>
      <w:tr w:rsidR="00B614EE" w14:paraId="189F8EC4"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3572AD80" w14:textId="77777777" w:rsidR="00B614EE" w:rsidRDefault="00B614EE" w:rsidP="00CF03BE">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B76E71D" w14:textId="77777777" w:rsidR="00B614EE" w:rsidRDefault="00B614EE" w:rsidP="00CF03BE">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B8CEE51" w14:textId="77777777" w:rsidR="00B614EE" w:rsidRDefault="00B614EE" w:rsidP="00CF03BE">
            <w:pPr>
              <w:pStyle w:val="TAC"/>
              <w:rPr>
                <w:lang w:val="en-US" w:eastAsia="zh-CN"/>
              </w:rPr>
            </w:pPr>
          </w:p>
        </w:tc>
      </w:tr>
      <w:tr w:rsidR="00B614EE" w14:paraId="538F260A"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3C34BA10" w14:textId="77777777" w:rsidR="00B614EE" w:rsidRDefault="00B614EE" w:rsidP="00CF03BE">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D2CEE1" w14:textId="77777777" w:rsidR="00B614EE" w:rsidRDefault="00B614EE" w:rsidP="00CF03BE">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2B576A20" w14:textId="77777777" w:rsidR="00B614EE" w:rsidRDefault="00B614EE" w:rsidP="00CF03BE">
            <w:pPr>
              <w:pStyle w:val="TAC"/>
              <w:rPr>
                <w:lang w:val="en-US" w:eastAsia="zh-CN"/>
              </w:rPr>
            </w:pPr>
            <w:r>
              <w:rPr>
                <w:lang w:val="en-US" w:eastAsia="zh-CN"/>
              </w:rPr>
              <w:t>No</w:t>
            </w:r>
          </w:p>
        </w:tc>
      </w:tr>
      <w:tr w:rsidR="00B614EE" w14:paraId="45846BD7"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35B3345C" w14:textId="77777777" w:rsidR="00B614EE" w:rsidRDefault="00B614EE" w:rsidP="00CF03BE">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6EC8863" w14:textId="77777777" w:rsidR="00B614EE" w:rsidRDefault="00B614EE" w:rsidP="00CF03BE">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B390513" w14:textId="77777777" w:rsidR="00B614EE" w:rsidRDefault="00B614EE" w:rsidP="00CF03BE">
            <w:pPr>
              <w:pStyle w:val="TAC"/>
              <w:rPr>
                <w:lang w:val="en-US" w:eastAsia="zh-CN"/>
              </w:rPr>
            </w:pPr>
            <w:r>
              <w:rPr>
                <w:lang w:val="en-US" w:eastAsia="zh-CN"/>
              </w:rPr>
              <w:t>No</w:t>
            </w:r>
          </w:p>
        </w:tc>
      </w:tr>
      <w:tr w:rsidR="00B614EE" w14:paraId="16D8F01C"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429EAF4" w14:textId="77777777" w:rsidR="00B614EE" w:rsidRDefault="00B614EE" w:rsidP="00CF03BE">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274FEE" w14:textId="77777777" w:rsidR="00B614EE" w:rsidRDefault="00B614EE" w:rsidP="00CF03BE">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A324DA2" w14:textId="77777777" w:rsidR="00B614EE" w:rsidRDefault="00B614EE" w:rsidP="00CF03BE">
            <w:pPr>
              <w:pStyle w:val="TAC"/>
              <w:rPr>
                <w:lang w:val="en-US" w:eastAsia="zh-CN"/>
              </w:rPr>
            </w:pPr>
            <w:r>
              <w:rPr>
                <w:lang w:val="en-US" w:eastAsia="zh-CN"/>
              </w:rPr>
              <w:t>No</w:t>
            </w:r>
          </w:p>
        </w:tc>
      </w:tr>
      <w:tr w:rsidR="00B614EE" w14:paraId="68D59568"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1B8014C0" w14:textId="77777777" w:rsidR="00B614EE" w:rsidRDefault="00B614EE" w:rsidP="00CF03BE">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1BA8D488" w14:textId="77777777" w:rsidR="00B614EE" w:rsidRDefault="00B614EE" w:rsidP="00CF03BE">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36EE2386" w14:textId="77777777" w:rsidR="00B614EE" w:rsidRDefault="00B614EE" w:rsidP="00CF03BE">
            <w:pPr>
              <w:pStyle w:val="TAC"/>
              <w:rPr>
                <w:lang w:val="en-US" w:eastAsia="zh-CN"/>
              </w:rPr>
            </w:pPr>
          </w:p>
        </w:tc>
      </w:tr>
      <w:tr w:rsidR="00B614EE" w14:paraId="066412F3"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64D1ACCB" w14:textId="77777777" w:rsidR="00B614EE" w:rsidRDefault="00B614EE" w:rsidP="00CF03BE">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5ADEC4CE" w14:textId="77777777" w:rsidR="00B614EE" w:rsidRDefault="00B614EE" w:rsidP="00CF03BE">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2F31039B" w14:textId="77777777" w:rsidR="00B614EE" w:rsidRDefault="00B614EE" w:rsidP="00CF03BE">
            <w:pPr>
              <w:pStyle w:val="TAC"/>
              <w:rPr>
                <w:lang w:val="en-US" w:eastAsia="zh-CN"/>
              </w:rPr>
            </w:pPr>
          </w:p>
        </w:tc>
      </w:tr>
      <w:tr w:rsidR="00B614EE" w14:paraId="50481689"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4837AC40" w14:textId="77777777" w:rsidR="00B614EE" w:rsidRDefault="00B614EE" w:rsidP="00CF03BE">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1AD7E107" w14:textId="77777777" w:rsidR="00B614EE" w:rsidRDefault="00B614EE" w:rsidP="00CF03BE">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66E091D9" w14:textId="77777777" w:rsidR="00B614EE" w:rsidRDefault="00B614EE" w:rsidP="00CF03BE">
            <w:pPr>
              <w:pStyle w:val="TAC"/>
              <w:rPr>
                <w:lang w:val="en-US" w:eastAsia="zh-CN"/>
              </w:rPr>
            </w:pPr>
          </w:p>
        </w:tc>
      </w:tr>
      <w:tr w:rsidR="00B614EE" w14:paraId="5477C65D"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78956467" w14:textId="77777777" w:rsidR="00B614EE" w:rsidRDefault="00B614EE" w:rsidP="00CF03BE">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1639AD12" w14:textId="77777777" w:rsidR="00B614EE" w:rsidRDefault="00B614EE" w:rsidP="00CF03BE">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3DB14383" w14:textId="77777777" w:rsidR="00B614EE" w:rsidRDefault="00B614EE" w:rsidP="00CF03BE">
            <w:pPr>
              <w:pStyle w:val="TAC"/>
              <w:rPr>
                <w:lang w:val="en-US" w:eastAsia="zh-CN"/>
              </w:rPr>
            </w:pPr>
          </w:p>
        </w:tc>
      </w:tr>
      <w:tr w:rsidR="00B614EE" w14:paraId="7569EA17"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1201CC75" w14:textId="77777777" w:rsidR="00B614EE" w:rsidRDefault="00B614EE" w:rsidP="00CF03BE">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6A0D62D8" w14:textId="77777777" w:rsidR="00B614EE" w:rsidRDefault="00B614EE" w:rsidP="00CF03BE">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1E95D71B" w14:textId="77777777" w:rsidR="00B614EE" w:rsidRDefault="00B614EE" w:rsidP="00CF03BE">
            <w:pPr>
              <w:pStyle w:val="TAC"/>
              <w:rPr>
                <w:lang w:val="en-US" w:eastAsia="zh-CN"/>
              </w:rPr>
            </w:pPr>
          </w:p>
        </w:tc>
      </w:tr>
      <w:tr w:rsidR="00B614EE" w14:paraId="3D0DAFEA"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7B4678E6" w14:textId="77777777" w:rsidR="00B614EE" w:rsidRDefault="00B614EE" w:rsidP="00CF03BE">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59991C32" w14:textId="77777777" w:rsidR="00B614EE" w:rsidRDefault="00B614EE" w:rsidP="00CF03BE">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61DB81C1" w14:textId="77777777" w:rsidR="00B614EE" w:rsidRDefault="00B614EE" w:rsidP="00CF03BE">
            <w:pPr>
              <w:pStyle w:val="TAC"/>
              <w:rPr>
                <w:lang w:val="en-US" w:eastAsia="zh-CN"/>
              </w:rPr>
            </w:pPr>
          </w:p>
        </w:tc>
      </w:tr>
      <w:tr w:rsidR="00B614EE" w14:paraId="28380EBD"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512285F0" w14:textId="77777777" w:rsidR="00B614EE" w:rsidRDefault="00B614EE" w:rsidP="00CF03BE">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3479318A" w14:textId="77777777" w:rsidR="00B614EE" w:rsidRDefault="00B614EE" w:rsidP="00CF03BE">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286E3D72" w14:textId="77777777" w:rsidR="00B614EE" w:rsidRDefault="00B614EE" w:rsidP="00CF03BE">
            <w:pPr>
              <w:pStyle w:val="TAC"/>
              <w:rPr>
                <w:lang w:val="en-US" w:eastAsia="zh-CN"/>
              </w:rPr>
            </w:pPr>
          </w:p>
        </w:tc>
      </w:tr>
      <w:tr w:rsidR="00B614EE" w14:paraId="7EB76AF9"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99A37B7" w14:textId="77777777" w:rsidR="00B614EE" w:rsidRDefault="00B614EE" w:rsidP="00CF03BE">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7C580CCB" w14:textId="77777777" w:rsidR="00B614EE" w:rsidRDefault="00B614EE" w:rsidP="00CF03BE">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58EFB31E" w14:textId="77777777" w:rsidR="00B614EE" w:rsidRDefault="00B614EE" w:rsidP="00CF03BE">
            <w:pPr>
              <w:pStyle w:val="TAC"/>
              <w:rPr>
                <w:lang w:val="en-US" w:eastAsia="zh-CN"/>
              </w:rPr>
            </w:pPr>
          </w:p>
        </w:tc>
      </w:tr>
      <w:tr w:rsidR="00B614EE" w14:paraId="4BECB47F"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5D8FD3EE" w14:textId="77777777" w:rsidR="00B614EE" w:rsidRDefault="00B614EE" w:rsidP="00CF03BE">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C24CDD" w14:textId="77777777" w:rsidR="00B614EE" w:rsidRDefault="00B614EE" w:rsidP="00CF03BE">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60BC0B5" w14:textId="77777777" w:rsidR="00B614EE" w:rsidRDefault="00B614EE" w:rsidP="00CF03BE">
            <w:pPr>
              <w:pStyle w:val="TAC"/>
              <w:rPr>
                <w:lang w:val="en-US" w:eastAsia="zh-CN"/>
              </w:rPr>
            </w:pPr>
          </w:p>
        </w:tc>
      </w:tr>
      <w:tr w:rsidR="00B614EE" w14:paraId="578AC6B3"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52D556AF" w14:textId="77777777" w:rsidR="00B614EE" w:rsidRDefault="00B614EE" w:rsidP="00CF03BE">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5D6B5CA7" w14:textId="77777777" w:rsidR="00B614EE" w:rsidRDefault="00B614EE" w:rsidP="00CF03BE">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7ACE4DC7" w14:textId="77777777" w:rsidR="00B614EE" w:rsidRDefault="00B614EE" w:rsidP="00CF03BE">
            <w:pPr>
              <w:pStyle w:val="TAC"/>
              <w:rPr>
                <w:lang w:val="en-US" w:eastAsia="zh-CN"/>
              </w:rPr>
            </w:pPr>
          </w:p>
        </w:tc>
      </w:tr>
      <w:tr w:rsidR="00B614EE" w14:paraId="62FB19F8"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1F5A12A" w14:textId="77777777" w:rsidR="00B614EE" w:rsidRDefault="00B614EE" w:rsidP="00CF03BE">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7347D75" w14:textId="77777777" w:rsidR="00B614EE" w:rsidRDefault="00B614EE" w:rsidP="00CF03BE">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3BDC9FF" w14:textId="77777777" w:rsidR="00B614EE" w:rsidRDefault="00B614EE" w:rsidP="00CF03BE">
            <w:pPr>
              <w:pStyle w:val="TAC"/>
              <w:rPr>
                <w:lang w:val="en-US" w:eastAsia="zh-CN"/>
              </w:rPr>
            </w:pPr>
          </w:p>
        </w:tc>
      </w:tr>
      <w:tr w:rsidR="00B614EE" w14:paraId="5EE76770"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5620333B" w14:textId="77777777" w:rsidR="00B614EE" w:rsidRDefault="00B614EE" w:rsidP="00CF03BE">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C5A4D1B" w14:textId="77777777" w:rsidR="00B614EE" w:rsidRDefault="00B614EE" w:rsidP="00CF03BE">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1F4CC327" w14:textId="77777777" w:rsidR="00B614EE" w:rsidRDefault="00B614EE" w:rsidP="00CF03BE">
            <w:pPr>
              <w:pStyle w:val="TAC"/>
              <w:rPr>
                <w:lang w:val="en-US" w:eastAsia="zh-CN"/>
              </w:rPr>
            </w:pPr>
          </w:p>
        </w:tc>
      </w:tr>
      <w:tr w:rsidR="00B614EE" w14:paraId="7B44F1E3"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6E781D55" w14:textId="77777777" w:rsidR="00B614EE" w:rsidRDefault="00B614EE" w:rsidP="00CF03BE">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10A4A6E" w14:textId="77777777" w:rsidR="00B614EE" w:rsidRDefault="00B614EE" w:rsidP="00CF03BE">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52D61DE0" w14:textId="77777777" w:rsidR="00B614EE" w:rsidRDefault="00B614EE" w:rsidP="00CF03BE">
            <w:pPr>
              <w:pStyle w:val="TAC"/>
              <w:rPr>
                <w:lang w:val="en-US" w:eastAsia="zh-CN"/>
              </w:rPr>
            </w:pPr>
          </w:p>
        </w:tc>
      </w:tr>
      <w:tr w:rsidR="00B614EE" w14:paraId="6D0E2633"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1F0097AA" w14:textId="77777777" w:rsidR="00B614EE" w:rsidRDefault="00B614EE" w:rsidP="00CF03BE">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74C71485" w14:textId="77777777" w:rsidR="00B614EE" w:rsidRDefault="00B614EE" w:rsidP="00CF03BE">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146B2243" w14:textId="77777777" w:rsidR="00B614EE" w:rsidRDefault="00B614EE" w:rsidP="00CF03BE">
            <w:pPr>
              <w:pStyle w:val="TAC"/>
              <w:rPr>
                <w:lang w:val="en-US" w:eastAsia="zh-CN"/>
              </w:rPr>
            </w:pPr>
          </w:p>
        </w:tc>
      </w:tr>
      <w:tr w:rsidR="00B614EE" w14:paraId="2439321B"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52DC65C4" w14:textId="77777777" w:rsidR="00B614EE" w:rsidRDefault="00B614EE" w:rsidP="00CF03BE">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6C38F820" w14:textId="77777777" w:rsidR="00B614EE" w:rsidRDefault="00B614EE" w:rsidP="00CF03BE">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6093E15A" w14:textId="77777777" w:rsidR="00B614EE" w:rsidRDefault="00B614EE" w:rsidP="00CF03BE">
            <w:pPr>
              <w:pStyle w:val="TAC"/>
              <w:rPr>
                <w:lang w:val="en-US" w:eastAsia="zh-CN"/>
              </w:rPr>
            </w:pPr>
          </w:p>
        </w:tc>
      </w:tr>
      <w:tr w:rsidR="00B614EE" w14:paraId="47C09F18"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41440BAD" w14:textId="77777777" w:rsidR="00B614EE" w:rsidRDefault="00B614EE" w:rsidP="00CF03BE">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6A80CBD4" w14:textId="77777777" w:rsidR="00B614EE" w:rsidRDefault="00B614EE" w:rsidP="00CF03BE">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6A187801" w14:textId="77777777" w:rsidR="00B614EE" w:rsidRDefault="00B614EE" w:rsidP="00CF03BE">
            <w:pPr>
              <w:pStyle w:val="TAC"/>
              <w:rPr>
                <w:lang w:val="en-US" w:eastAsia="zh-CN"/>
              </w:rPr>
            </w:pPr>
          </w:p>
        </w:tc>
      </w:tr>
      <w:tr w:rsidR="00B614EE" w14:paraId="141AE31A"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43A448AA" w14:textId="77777777" w:rsidR="00B614EE" w:rsidRDefault="00B614EE" w:rsidP="00CF03BE">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0847FA5" w14:textId="77777777" w:rsidR="00B614EE" w:rsidRDefault="00B614EE" w:rsidP="00CF03BE">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621A745" w14:textId="77777777" w:rsidR="00B614EE" w:rsidRDefault="00B614EE" w:rsidP="00CF03BE">
            <w:pPr>
              <w:pStyle w:val="TAC"/>
              <w:rPr>
                <w:lang w:val="en-US" w:eastAsia="zh-CN"/>
              </w:rPr>
            </w:pPr>
          </w:p>
        </w:tc>
      </w:tr>
      <w:tr w:rsidR="00B614EE" w14:paraId="060CF288"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66871889" w14:textId="77777777" w:rsidR="00B614EE" w:rsidRDefault="00B614EE" w:rsidP="00CF03BE">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7C53388" w14:textId="77777777" w:rsidR="00B614EE" w:rsidRDefault="00B614EE" w:rsidP="00CF03BE">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1356DA9A" w14:textId="77777777" w:rsidR="00B614EE" w:rsidRDefault="00B614EE" w:rsidP="00CF03BE">
            <w:pPr>
              <w:pStyle w:val="TAC"/>
              <w:rPr>
                <w:lang w:val="en-US" w:eastAsia="zh-CN"/>
              </w:rPr>
            </w:pPr>
          </w:p>
        </w:tc>
      </w:tr>
      <w:tr w:rsidR="00B614EE" w14:paraId="6AF8FDEB"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39C101CE" w14:textId="77777777" w:rsidR="00B614EE" w:rsidRDefault="00B614EE" w:rsidP="00CF03BE">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C6F10BB" w14:textId="77777777" w:rsidR="00B614EE" w:rsidRDefault="00B614EE" w:rsidP="00CF03BE">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0BE1A80F" w14:textId="77777777" w:rsidR="00B614EE" w:rsidRDefault="00B614EE" w:rsidP="00CF03BE">
            <w:pPr>
              <w:pStyle w:val="TAC"/>
              <w:rPr>
                <w:lang w:val="en-US" w:eastAsia="zh-CN"/>
              </w:rPr>
            </w:pPr>
            <w:r>
              <w:rPr>
                <w:lang w:val="en-US" w:eastAsia="zh-CN"/>
              </w:rPr>
              <w:t>No</w:t>
            </w:r>
          </w:p>
        </w:tc>
      </w:tr>
      <w:tr w:rsidR="00B614EE" w14:paraId="145FDF9A"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6D322298" w14:textId="77777777" w:rsidR="00B614EE" w:rsidRDefault="00B614EE" w:rsidP="00CF03BE">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615BC" w14:textId="77777777" w:rsidR="00B614EE" w:rsidRDefault="00B614EE" w:rsidP="00CF03BE">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625C9227" w14:textId="77777777" w:rsidR="00B614EE" w:rsidRDefault="00B614EE" w:rsidP="00CF03BE">
            <w:pPr>
              <w:pStyle w:val="TAC"/>
              <w:rPr>
                <w:lang w:val="en-US" w:eastAsia="zh-CN"/>
              </w:rPr>
            </w:pPr>
            <w:r>
              <w:rPr>
                <w:lang w:val="en-US" w:eastAsia="zh-CN"/>
              </w:rPr>
              <w:t>No</w:t>
            </w:r>
          </w:p>
        </w:tc>
      </w:tr>
      <w:tr w:rsidR="00B614EE" w14:paraId="44D136AE"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3D11CCF8" w14:textId="77777777" w:rsidR="00B614EE" w:rsidRDefault="00B614EE" w:rsidP="00CF03BE">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6EF11E82" w14:textId="77777777" w:rsidR="00B614EE" w:rsidRDefault="00B614EE" w:rsidP="00CF03BE">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332C47F4" w14:textId="77777777" w:rsidR="00B614EE" w:rsidRDefault="00B614EE" w:rsidP="00CF03BE">
            <w:pPr>
              <w:pStyle w:val="TAC"/>
              <w:rPr>
                <w:lang w:eastAsia="zh-CN"/>
              </w:rPr>
            </w:pPr>
          </w:p>
        </w:tc>
      </w:tr>
      <w:tr w:rsidR="00B614EE" w14:paraId="5A92EB05"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292B7F4A" w14:textId="77777777" w:rsidR="00B614EE" w:rsidRDefault="00B614EE" w:rsidP="00CF03BE">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4BEF7B4" w14:textId="77777777" w:rsidR="00B614EE" w:rsidRDefault="00B614EE" w:rsidP="00CF03BE">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D316240" w14:textId="77777777" w:rsidR="00B614EE" w:rsidRDefault="00B614EE" w:rsidP="00CF03BE">
            <w:pPr>
              <w:pStyle w:val="TAC"/>
              <w:rPr>
                <w:lang w:eastAsia="zh-CN"/>
              </w:rPr>
            </w:pPr>
          </w:p>
        </w:tc>
      </w:tr>
      <w:tr w:rsidR="00B614EE" w14:paraId="3D4E8B8C"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514EFA61" w14:textId="77777777" w:rsidR="00B614EE" w:rsidRDefault="00B614EE" w:rsidP="00CF03BE">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DE833BA" w14:textId="77777777" w:rsidR="00B614EE" w:rsidRDefault="00B614EE" w:rsidP="00CF03BE">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30155444" w14:textId="77777777" w:rsidR="00B614EE" w:rsidRDefault="00B614EE" w:rsidP="00CF03BE">
            <w:pPr>
              <w:pStyle w:val="TAC"/>
            </w:pPr>
            <w:r>
              <w:rPr>
                <w:lang w:eastAsia="zh-CN"/>
              </w:rPr>
              <w:t>No</w:t>
            </w:r>
          </w:p>
        </w:tc>
      </w:tr>
      <w:tr w:rsidR="00B614EE" w14:paraId="5E8EF46B"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94C4158" w14:textId="77777777" w:rsidR="00B614EE" w:rsidRDefault="00B614EE" w:rsidP="00CF03BE">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738B62" w14:textId="77777777" w:rsidR="00B614EE" w:rsidRDefault="00B614EE" w:rsidP="00CF03BE">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64B71434" w14:textId="77777777" w:rsidR="00B614EE" w:rsidRDefault="00B614EE" w:rsidP="00CF03BE">
            <w:pPr>
              <w:pStyle w:val="TAC"/>
            </w:pPr>
            <w:r>
              <w:rPr>
                <w:lang w:eastAsia="zh-CN"/>
              </w:rPr>
              <w:t>No</w:t>
            </w:r>
          </w:p>
        </w:tc>
      </w:tr>
      <w:tr w:rsidR="00B614EE" w14:paraId="5986C9EE"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2D438B6F" w14:textId="77777777" w:rsidR="00B614EE" w:rsidRDefault="00B614EE" w:rsidP="00CF03BE">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348DDA5" w14:textId="77777777" w:rsidR="00B614EE" w:rsidRDefault="00B614EE" w:rsidP="00CF03BE">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D6BBEE2" w14:textId="77777777" w:rsidR="00B614EE" w:rsidRDefault="00B614EE" w:rsidP="00CF03BE">
            <w:pPr>
              <w:pStyle w:val="TAC"/>
            </w:pPr>
            <w:r>
              <w:rPr>
                <w:lang w:eastAsia="zh-CN"/>
              </w:rPr>
              <w:t>No</w:t>
            </w:r>
          </w:p>
        </w:tc>
      </w:tr>
      <w:tr w:rsidR="00B614EE" w14:paraId="643442C4"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22FD839C" w14:textId="77777777" w:rsidR="00B614EE" w:rsidRDefault="00B614EE" w:rsidP="00CF03BE">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72AEAA78" w14:textId="77777777" w:rsidR="00B614EE" w:rsidRDefault="00B614EE" w:rsidP="00CF03BE">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31CEC3A4" w14:textId="77777777" w:rsidR="00B614EE" w:rsidRDefault="00B614EE" w:rsidP="00CF03BE">
            <w:pPr>
              <w:pStyle w:val="TAC"/>
              <w:rPr>
                <w:lang w:val="en-US" w:eastAsia="zh-CN"/>
              </w:rPr>
            </w:pPr>
          </w:p>
        </w:tc>
      </w:tr>
      <w:tr w:rsidR="00B614EE" w14:paraId="2F94B4F0"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43F25163" w14:textId="77777777" w:rsidR="00B614EE" w:rsidRDefault="00B614EE" w:rsidP="00CF03BE">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42292A4B" w14:textId="77777777" w:rsidR="00B614EE" w:rsidRDefault="00B614EE" w:rsidP="00CF03BE">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4048453B" w14:textId="77777777" w:rsidR="00B614EE" w:rsidRDefault="00B614EE" w:rsidP="00CF03BE">
            <w:pPr>
              <w:pStyle w:val="TAC"/>
              <w:rPr>
                <w:lang w:val="en-US" w:eastAsia="zh-CN"/>
              </w:rPr>
            </w:pPr>
          </w:p>
        </w:tc>
      </w:tr>
      <w:tr w:rsidR="00B614EE" w14:paraId="32DE3409"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76EE201E" w14:textId="77777777" w:rsidR="00B614EE" w:rsidRDefault="00B614EE" w:rsidP="00CF03BE">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853234C" w14:textId="77777777" w:rsidR="00B614EE" w:rsidRDefault="00B614EE" w:rsidP="00CF03BE">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187DF2F4" w14:textId="77777777" w:rsidR="00B614EE" w:rsidRDefault="00B614EE" w:rsidP="00CF03BE">
            <w:pPr>
              <w:pStyle w:val="TAC"/>
              <w:rPr>
                <w:lang w:val="en-US" w:eastAsia="zh-CN"/>
              </w:rPr>
            </w:pPr>
          </w:p>
        </w:tc>
      </w:tr>
      <w:tr w:rsidR="00B614EE" w14:paraId="3AA87D57"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117F1C5B" w14:textId="77777777" w:rsidR="00B614EE" w:rsidRDefault="00B614EE" w:rsidP="00CF03BE">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546F95CA" w14:textId="77777777" w:rsidR="00B614EE" w:rsidRDefault="00B614EE" w:rsidP="00CF03BE">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57D25234" w14:textId="77777777" w:rsidR="00B614EE" w:rsidRDefault="00B614EE" w:rsidP="00CF03BE">
            <w:pPr>
              <w:pStyle w:val="TAC"/>
              <w:rPr>
                <w:lang w:val="en-US" w:eastAsia="zh-CN"/>
              </w:rPr>
            </w:pPr>
          </w:p>
        </w:tc>
      </w:tr>
      <w:tr w:rsidR="00B614EE" w14:paraId="11C7FF53"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6CDD5462" w14:textId="77777777" w:rsidR="00B614EE" w:rsidRDefault="00B614EE" w:rsidP="00CF03BE">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01FB3562" w14:textId="77777777" w:rsidR="00B614EE" w:rsidRDefault="00B614EE" w:rsidP="00CF03BE">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1D3B94CB" w14:textId="77777777" w:rsidR="00B614EE" w:rsidRDefault="00B614EE" w:rsidP="00CF03BE">
            <w:pPr>
              <w:pStyle w:val="TAC"/>
              <w:rPr>
                <w:lang w:val="en-US" w:eastAsia="zh-CN"/>
              </w:rPr>
            </w:pPr>
          </w:p>
        </w:tc>
      </w:tr>
      <w:tr w:rsidR="00B614EE" w14:paraId="16B068DC"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409AD9E3" w14:textId="77777777" w:rsidR="00B614EE" w:rsidRDefault="00B614EE" w:rsidP="00CF03BE">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0FA59EED" w14:textId="77777777" w:rsidR="00B614EE" w:rsidRDefault="00B614EE" w:rsidP="00CF03BE">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5FCEAC2F" w14:textId="77777777" w:rsidR="00B614EE" w:rsidRDefault="00B614EE" w:rsidP="00CF03BE">
            <w:pPr>
              <w:pStyle w:val="TAC"/>
              <w:rPr>
                <w:lang w:val="en-US" w:eastAsia="zh-CN"/>
              </w:rPr>
            </w:pPr>
          </w:p>
        </w:tc>
      </w:tr>
      <w:tr w:rsidR="00B614EE" w14:paraId="5E2AC0D9"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8B374FA" w14:textId="77777777" w:rsidR="00B614EE" w:rsidRDefault="00B614EE" w:rsidP="00CF03BE">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679B3F02" w14:textId="77777777" w:rsidR="00B614EE" w:rsidRDefault="00B614EE" w:rsidP="00CF03BE">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49CD25AA" w14:textId="77777777" w:rsidR="00B614EE" w:rsidRDefault="00B614EE" w:rsidP="00CF03BE">
            <w:pPr>
              <w:pStyle w:val="TAC"/>
              <w:rPr>
                <w:lang w:val="en-US" w:eastAsia="zh-CN"/>
              </w:rPr>
            </w:pPr>
          </w:p>
        </w:tc>
      </w:tr>
      <w:tr w:rsidR="00B614EE" w14:paraId="228E4E4F"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293539B9" w14:textId="77777777" w:rsidR="00B614EE" w:rsidRDefault="00B614EE" w:rsidP="00CF03BE">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79F42F77" w14:textId="77777777" w:rsidR="00B614EE" w:rsidRDefault="00B614EE" w:rsidP="00CF03BE">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27CDF074" w14:textId="77777777" w:rsidR="00B614EE" w:rsidRDefault="00B614EE" w:rsidP="00CF03BE">
            <w:pPr>
              <w:pStyle w:val="TAC"/>
              <w:rPr>
                <w:lang w:val="en-US" w:eastAsia="zh-CN"/>
              </w:rPr>
            </w:pPr>
          </w:p>
        </w:tc>
      </w:tr>
      <w:tr w:rsidR="00B614EE" w14:paraId="681F4D7E"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485F0111" w14:textId="77777777" w:rsidR="00B614EE" w:rsidRDefault="00B614EE" w:rsidP="00CF03BE">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7FB8D73E" w14:textId="77777777" w:rsidR="00B614EE" w:rsidRDefault="00B614EE" w:rsidP="00CF03BE">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71265F34" w14:textId="77777777" w:rsidR="00B614EE" w:rsidRDefault="00B614EE" w:rsidP="00CF03BE">
            <w:pPr>
              <w:pStyle w:val="TAC"/>
              <w:rPr>
                <w:lang w:val="en-US" w:eastAsia="zh-CN"/>
              </w:rPr>
            </w:pPr>
          </w:p>
        </w:tc>
      </w:tr>
      <w:tr w:rsidR="00B614EE" w14:paraId="17944D9F"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13ECC181" w14:textId="77777777" w:rsidR="00B614EE" w:rsidRDefault="00B614EE" w:rsidP="00CF03BE">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7CC82676" w14:textId="77777777" w:rsidR="00B614EE" w:rsidRDefault="00B614EE" w:rsidP="00CF03BE">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25786A57" w14:textId="77777777" w:rsidR="00B614EE" w:rsidRDefault="00B614EE" w:rsidP="00CF03BE">
            <w:pPr>
              <w:pStyle w:val="TAC"/>
              <w:rPr>
                <w:lang w:val="en-US" w:eastAsia="zh-CN"/>
              </w:rPr>
            </w:pPr>
          </w:p>
        </w:tc>
      </w:tr>
      <w:tr w:rsidR="00B614EE" w14:paraId="70C0776D"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2F728136" w14:textId="77777777" w:rsidR="00B614EE" w:rsidRDefault="00B614EE" w:rsidP="00CF03BE">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6D3D426" w14:textId="77777777" w:rsidR="00B614EE" w:rsidRDefault="00B614EE" w:rsidP="00CF03BE">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177EA65A" w14:textId="77777777" w:rsidR="00B614EE" w:rsidRDefault="00B614EE" w:rsidP="00CF03BE">
            <w:pPr>
              <w:pStyle w:val="TAC"/>
              <w:rPr>
                <w:lang w:val="en-US" w:eastAsia="zh-CN"/>
              </w:rPr>
            </w:pPr>
          </w:p>
        </w:tc>
      </w:tr>
      <w:tr w:rsidR="00B614EE" w14:paraId="47334D69"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22B27B4C" w14:textId="77777777" w:rsidR="00B614EE" w:rsidRDefault="00B614EE" w:rsidP="00CF03BE">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430DF43" w14:textId="77777777" w:rsidR="00B614EE" w:rsidRDefault="00B614EE" w:rsidP="00CF03BE">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51F1E036" w14:textId="77777777" w:rsidR="00B614EE" w:rsidRDefault="00B614EE" w:rsidP="00CF03BE">
            <w:pPr>
              <w:pStyle w:val="TAC"/>
              <w:rPr>
                <w:lang w:val="en-US" w:eastAsia="zh-CN"/>
              </w:rPr>
            </w:pPr>
            <w:r>
              <w:rPr>
                <w:lang w:val="en-US" w:eastAsia="zh-CN"/>
              </w:rPr>
              <w:t>No</w:t>
            </w:r>
          </w:p>
        </w:tc>
      </w:tr>
      <w:tr w:rsidR="00B614EE" w14:paraId="62327471"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162D8E2A" w14:textId="77777777" w:rsidR="00B614EE" w:rsidRDefault="00B614EE" w:rsidP="00CF03BE">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CB38CA4" w14:textId="77777777" w:rsidR="00B614EE" w:rsidRDefault="00B614EE" w:rsidP="00CF03BE">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3F274FF0" w14:textId="77777777" w:rsidR="00B614EE" w:rsidRDefault="00B614EE" w:rsidP="00CF03BE">
            <w:pPr>
              <w:pStyle w:val="TAC"/>
              <w:rPr>
                <w:lang w:val="en-US" w:eastAsia="zh-CN"/>
              </w:rPr>
            </w:pPr>
            <w:r>
              <w:rPr>
                <w:lang w:val="en-US" w:eastAsia="zh-CN"/>
              </w:rPr>
              <w:t>No</w:t>
            </w:r>
          </w:p>
        </w:tc>
      </w:tr>
      <w:tr w:rsidR="00B614EE" w14:paraId="6861ECA9"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44A9ED1D" w14:textId="77777777" w:rsidR="00B614EE" w:rsidRDefault="00B614EE" w:rsidP="00CF03BE">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45FA581D" w14:textId="77777777" w:rsidR="00B614EE" w:rsidRDefault="00B614EE" w:rsidP="00CF03BE">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30131D90" w14:textId="77777777" w:rsidR="00B614EE" w:rsidRDefault="00B614EE" w:rsidP="00CF03BE">
            <w:pPr>
              <w:pStyle w:val="TAC"/>
              <w:rPr>
                <w:lang w:val="en-US" w:eastAsia="zh-CN"/>
              </w:rPr>
            </w:pPr>
          </w:p>
        </w:tc>
      </w:tr>
      <w:tr w:rsidR="00B614EE" w14:paraId="4329FEE1"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FC0F6F3" w14:textId="77777777" w:rsidR="00B614EE" w:rsidRDefault="00B614EE" w:rsidP="00CF03BE">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78CE7CCD" w14:textId="77777777" w:rsidR="00B614EE" w:rsidRDefault="00B614EE" w:rsidP="00CF03BE">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2496AAFA" w14:textId="77777777" w:rsidR="00B614EE" w:rsidRDefault="00B614EE" w:rsidP="00CF03BE">
            <w:pPr>
              <w:pStyle w:val="TAC"/>
              <w:rPr>
                <w:lang w:val="en-US" w:eastAsia="zh-CN"/>
              </w:rPr>
            </w:pPr>
          </w:p>
        </w:tc>
      </w:tr>
      <w:tr w:rsidR="00B614EE" w14:paraId="0EF17042"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3D23D135" w14:textId="77777777" w:rsidR="00B614EE" w:rsidRDefault="00B614EE" w:rsidP="00CF03BE">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221DC56F" w14:textId="77777777" w:rsidR="00B614EE" w:rsidRDefault="00B614EE" w:rsidP="00CF03BE">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6B2BEB5E" w14:textId="77777777" w:rsidR="00B614EE" w:rsidRDefault="00B614EE" w:rsidP="00CF03BE">
            <w:pPr>
              <w:pStyle w:val="TAC"/>
              <w:rPr>
                <w:lang w:val="en-US" w:eastAsia="zh-CN"/>
              </w:rPr>
            </w:pPr>
          </w:p>
        </w:tc>
      </w:tr>
      <w:tr w:rsidR="00B614EE" w14:paraId="027F6E4A"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5F6C583C" w14:textId="77777777" w:rsidR="00B614EE" w:rsidRDefault="00B614EE" w:rsidP="00CF03BE">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5A81E1D8" w14:textId="77777777" w:rsidR="00B614EE" w:rsidRDefault="00B614EE" w:rsidP="00CF03BE">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3C1F276" w14:textId="77777777" w:rsidR="00B614EE" w:rsidRDefault="00B614EE" w:rsidP="00CF03BE">
            <w:pPr>
              <w:pStyle w:val="TAC"/>
              <w:rPr>
                <w:lang w:val="en-US" w:eastAsia="zh-CN"/>
              </w:rPr>
            </w:pPr>
          </w:p>
        </w:tc>
      </w:tr>
      <w:tr w:rsidR="00B614EE" w14:paraId="170B7CDE"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6DB6C30E" w14:textId="77777777" w:rsidR="00B614EE" w:rsidRDefault="00B614EE" w:rsidP="00CF03BE">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765D671" w14:textId="77777777" w:rsidR="00B614EE" w:rsidRDefault="00B614EE" w:rsidP="00CF03BE">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8E07C40" w14:textId="77777777" w:rsidR="00B614EE" w:rsidRDefault="00B614EE" w:rsidP="00CF03BE">
            <w:pPr>
              <w:pStyle w:val="TAC"/>
              <w:rPr>
                <w:lang w:val="en-US" w:eastAsia="zh-CN"/>
              </w:rPr>
            </w:pPr>
          </w:p>
        </w:tc>
      </w:tr>
      <w:tr w:rsidR="00B614EE" w14:paraId="5287295E"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2EC20D6B" w14:textId="77777777" w:rsidR="00B614EE" w:rsidRDefault="00B614EE" w:rsidP="00CF03BE">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65898142" w14:textId="77777777" w:rsidR="00B614EE" w:rsidRDefault="00B614EE" w:rsidP="00CF03BE">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6730B470" w14:textId="77777777" w:rsidR="00B614EE" w:rsidRDefault="00B614EE" w:rsidP="00CF03BE">
            <w:pPr>
              <w:pStyle w:val="TAC"/>
              <w:rPr>
                <w:lang w:val="en-US" w:eastAsia="zh-CN"/>
              </w:rPr>
            </w:pPr>
          </w:p>
        </w:tc>
      </w:tr>
      <w:tr w:rsidR="00B614EE" w14:paraId="1AB82680"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264ADE95" w14:textId="77777777" w:rsidR="00B614EE" w:rsidRDefault="00B614EE" w:rsidP="00CF03BE">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2149AF08" w14:textId="77777777" w:rsidR="00B614EE" w:rsidRDefault="00B614EE" w:rsidP="00CF03BE">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22CC8286" w14:textId="77777777" w:rsidR="00B614EE" w:rsidRDefault="00B614EE" w:rsidP="00CF03BE">
            <w:pPr>
              <w:pStyle w:val="TAC"/>
              <w:rPr>
                <w:lang w:val="en-US" w:eastAsia="zh-CN"/>
              </w:rPr>
            </w:pPr>
          </w:p>
        </w:tc>
      </w:tr>
      <w:tr w:rsidR="00B614EE" w14:paraId="21242F65"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25A9AB7B" w14:textId="77777777" w:rsidR="00B614EE" w:rsidRDefault="00B614EE" w:rsidP="00CF03BE">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9246340" w14:textId="77777777" w:rsidR="00B614EE" w:rsidRDefault="00B614EE" w:rsidP="00CF03BE">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040078BA" w14:textId="77777777" w:rsidR="00B614EE" w:rsidRDefault="00B614EE" w:rsidP="00CF03BE">
            <w:pPr>
              <w:pStyle w:val="TAC"/>
              <w:rPr>
                <w:lang w:val="en-US" w:eastAsia="zh-CN"/>
              </w:rPr>
            </w:pPr>
          </w:p>
        </w:tc>
      </w:tr>
      <w:tr w:rsidR="00B614EE" w14:paraId="441E12E6"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43AF589" w14:textId="77777777" w:rsidR="00B614EE" w:rsidRDefault="00B614EE" w:rsidP="00CF03BE">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64EA32F4" w14:textId="77777777" w:rsidR="00B614EE" w:rsidRDefault="00B614EE" w:rsidP="00CF03BE">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07B19E99" w14:textId="77777777" w:rsidR="00B614EE" w:rsidRDefault="00B614EE" w:rsidP="00CF03BE">
            <w:pPr>
              <w:pStyle w:val="TAC"/>
              <w:rPr>
                <w:lang w:val="en-US" w:eastAsia="zh-CN"/>
              </w:rPr>
            </w:pPr>
          </w:p>
        </w:tc>
      </w:tr>
      <w:tr w:rsidR="00B614EE" w14:paraId="3A54073F"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50C7C7B0" w14:textId="77777777" w:rsidR="00B614EE" w:rsidRDefault="00B614EE" w:rsidP="00CF03BE">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1B448561" w14:textId="77777777" w:rsidR="00B614EE" w:rsidRDefault="00B614EE" w:rsidP="00CF03BE">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2EBD96EE" w14:textId="77777777" w:rsidR="00B614EE" w:rsidRDefault="00B614EE" w:rsidP="00CF03BE">
            <w:pPr>
              <w:pStyle w:val="TAC"/>
              <w:rPr>
                <w:lang w:val="en-US" w:eastAsia="zh-CN"/>
              </w:rPr>
            </w:pPr>
          </w:p>
        </w:tc>
      </w:tr>
      <w:tr w:rsidR="00B614EE" w14:paraId="696EB0EA"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44A6CD1C" w14:textId="77777777" w:rsidR="00B614EE" w:rsidRDefault="00B614EE" w:rsidP="00CF03BE">
            <w:pPr>
              <w:pStyle w:val="TAC"/>
              <w:rPr>
                <w:lang w:val="en-US" w:eastAsia="zh-CN"/>
              </w:rPr>
            </w:pPr>
            <w:r>
              <w:rPr>
                <w:rFonts w:cs="Arial"/>
                <w:bCs/>
                <w:szCs w:val="18"/>
                <w:lang w:val="en-US"/>
              </w:rPr>
              <w:lastRenderedPageBreak/>
              <w:t>CA_n8-n28</w:t>
            </w:r>
          </w:p>
        </w:tc>
        <w:tc>
          <w:tcPr>
            <w:tcW w:w="2552" w:type="dxa"/>
            <w:tcBorders>
              <w:top w:val="single" w:sz="4" w:space="0" w:color="auto"/>
              <w:left w:val="single" w:sz="4" w:space="0" w:color="auto"/>
              <w:bottom w:val="single" w:sz="4" w:space="0" w:color="auto"/>
              <w:right w:val="single" w:sz="4" w:space="0" w:color="auto"/>
            </w:tcBorders>
          </w:tcPr>
          <w:p w14:paraId="4E17811D" w14:textId="77777777" w:rsidR="00B614EE" w:rsidRDefault="00B614EE" w:rsidP="00CF03BE">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76C11C7C" w14:textId="77777777" w:rsidR="00B614EE" w:rsidRDefault="00B614EE" w:rsidP="00CF03BE">
            <w:pPr>
              <w:pStyle w:val="TAC"/>
              <w:rPr>
                <w:lang w:val="en-US" w:eastAsia="zh-CN"/>
              </w:rPr>
            </w:pPr>
          </w:p>
        </w:tc>
      </w:tr>
      <w:tr w:rsidR="00B614EE" w14:paraId="69D5BDB5"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5685E230" w14:textId="77777777" w:rsidR="00B614EE" w:rsidRDefault="00B614EE" w:rsidP="00CF03BE">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9433BD4" w14:textId="77777777" w:rsidR="00B614EE" w:rsidRDefault="00B614EE" w:rsidP="00CF03BE">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35B1F89" w14:textId="77777777" w:rsidR="00B614EE" w:rsidRDefault="00B614EE" w:rsidP="00CF03BE">
            <w:pPr>
              <w:pStyle w:val="TAC"/>
              <w:rPr>
                <w:lang w:val="en-US" w:eastAsia="zh-CN"/>
              </w:rPr>
            </w:pPr>
          </w:p>
        </w:tc>
      </w:tr>
      <w:tr w:rsidR="00B614EE" w14:paraId="2AF44AAC"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47DBBB05" w14:textId="77777777" w:rsidR="00B614EE" w:rsidRDefault="00B614EE" w:rsidP="00CF03BE">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53A288BB" w14:textId="77777777" w:rsidR="00B614EE" w:rsidRDefault="00B614EE" w:rsidP="00CF03BE">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1D644694" w14:textId="77777777" w:rsidR="00B614EE" w:rsidRDefault="00B614EE" w:rsidP="00CF03BE">
            <w:pPr>
              <w:pStyle w:val="TAC"/>
              <w:rPr>
                <w:lang w:val="en-US" w:eastAsia="zh-CN"/>
              </w:rPr>
            </w:pPr>
          </w:p>
        </w:tc>
      </w:tr>
      <w:tr w:rsidR="00B614EE" w14:paraId="4017A0E2"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78E17715" w14:textId="77777777" w:rsidR="00B614EE" w:rsidRDefault="00B614EE" w:rsidP="00CF03BE">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CA24F38" w14:textId="77777777" w:rsidR="00B614EE" w:rsidRDefault="00B614EE" w:rsidP="00CF03BE">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79C61B70" w14:textId="77777777" w:rsidR="00B614EE" w:rsidRDefault="00B614EE" w:rsidP="00CF03BE">
            <w:pPr>
              <w:pStyle w:val="TAC"/>
              <w:rPr>
                <w:lang w:val="en-US" w:eastAsia="zh-CN"/>
              </w:rPr>
            </w:pPr>
          </w:p>
        </w:tc>
      </w:tr>
      <w:tr w:rsidR="00B614EE" w14:paraId="5EE55052"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6583C80E" w14:textId="77777777" w:rsidR="00B614EE" w:rsidRDefault="00B614EE" w:rsidP="00CF03BE">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B9EA5A5" w14:textId="77777777" w:rsidR="00B614EE" w:rsidRDefault="00B614EE" w:rsidP="00CF03BE">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60455546" w14:textId="77777777" w:rsidR="00B614EE" w:rsidRDefault="00B614EE" w:rsidP="00CF03BE">
            <w:pPr>
              <w:pStyle w:val="TAC"/>
              <w:rPr>
                <w:lang w:val="en-US" w:eastAsia="zh-CN"/>
              </w:rPr>
            </w:pPr>
          </w:p>
        </w:tc>
      </w:tr>
      <w:tr w:rsidR="00B614EE" w14:paraId="45E90F7A"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1E47373A" w14:textId="77777777" w:rsidR="00B614EE" w:rsidRDefault="00B614EE" w:rsidP="00CF03BE">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D1E72F4" w14:textId="77777777" w:rsidR="00B614EE" w:rsidRDefault="00B614EE" w:rsidP="00CF03BE">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042CCE0A" w14:textId="77777777" w:rsidR="00B614EE" w:rsidRDefault="00B614EE" w:rsidP="00CF03BE">
            <w:pPr>
              <w:pStyle w:val="TAC"/>
              <w:rPr>
                <w:lang w:val="en-US" w:eastAsia="zh-CN"/>
              </w:rPr>
            </w:pPr>
            <w:r>
              <w:rPr>
                <w:lang w:val="en-US" w:eastAsia="zh-CN"/>
              </w:rPr>
              <w:t>No</w:t>
            </w:r>
          </w:p>
        </w:tc>
      </w:tr>
      <w:tr w:rsidR="00B614EE" w14:paraId="7B2684EB"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19039DDB" w14:textId="77777777" w:rsidR="00B614EE" w:rsidRDefault="00B614EE" w:rsidP="00CF03BE">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ACB8891" w14:textId="77777777" w:rsidR="00B614EE" w:rsidRDefault="00B614EE" w:rsidP="00CF03BE">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D42EA62" w14:textId="77777777" w:rsidR="00B614EE" w:rsidRDefault="00B614EE" w:rsidP="00CF03BE">
            <w:pPr>
              <w:pStyle w:val="TAC"/>
            </w:pPr>
          </w:p>
        </w:tc>
      </w:tr>
      <w:tr w:rsidR="00B614EE" w14:paraId="1923D5BE"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FC62AFA" w14:textId="77777777" w:rsidR="00B614EE" w:rsidRDefault="00B614EE" w:rsidP="00CF03BE">
            <w:pPr>
              <w:pStyle w:val="TAC"/>
            </w:pPr>
            <w:r>
              <w:rPr>
                <w:rFonts w:eastAsia="MS Mincho" w:cs="Arial"/>
                <w:bCs/>
                <w:szCs w:val="18"/>
                <w:lang w:val="en-US"/>
              </w:rPr>
              <w:t>CA_n8-n77</w:t>
            </w:r>
            <w:r w:rsidRPr="006034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06B792F" w14:textId="77777777" w:rsidR="00B614EE" w:rsidRDefault="00B614EE" w:rsidP="00CF03BE">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614DB09" w14:textId="77777777" w:rsidR="00B614EE" w:rsidRDefault="00B614EE" w:rsidP="00CF03BE">
            <w:pPr>
              <w:pStyle w:val="TAC"/>
              <w:rPr>
                <w:lang w:eastAsia="zh-CN"/>
              </w:rPr>
            </w:pPr>
          </w:p>
        </w:tc>
      </w:tr>
      <w:tr w:rsidR="00B614EE" w14:paraId="4707C670"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ECB9C0A" w14:textId="77777777" w:rsidR="00B614EE" w:rsidRDefault="00B614EE" w:rsidP="00CF03BE">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42DE015" w14:textId="77777777" w:rsidR="00B614EE" w:rsidRDefault="00B614EE" w:rsidP="00CF03BE">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5EFA6529" w14:textId="77777777" w:rsidR="00B614EE" w:rsidRDefault="00B614EE" w:rsidP="00CF03BE">
            <w:pPr>
              <w:pStyle w:val="TAC"/>
            </w:pPr>
            <w:r>
              <w:rPr>
                <w:lang w:eastAsia="zh-CN"/>
              </w:rPr>
              <w:t>No</w:t>
            </w:r>
          </w:p>
        </w:tc>
      </w:tr>
      <w:tr w:rsidR="00B614EE" w14:paraId="032E53FE"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105489C9" w14:textId="77777777" w:rsidR="00B614EE" w:rsidRDefault="00B614EE" w:rsidP="00CF03BE">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636A85B" w14:textId="77777777" w:rsidR="00B614EE" w:rsidRDefault="00B614EE" w:rsidP="00CF03BE">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49E577B6" w14:textId="77777777" w:rsidR="00B614EE" w:rsidRDefault="00B614EE" w:rsidP="00CF03BE">
            <w:pPr>
              <w:pStyle w:val="TAC"/>
            </w:pPr>
            <w:r>
              <w:rPr>
                <w:lang w:eastAsia="zh-CN"/>
              </w:rPr>
              <w:t>No</w:t>
            </w:r>
          </w:p>
        </w:tc>
      </w:tr>
      <w:tr w:rsidR="00B614EE" w14:paraId="4BE95EB3"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2358E6B5" w14:textId="77777777" w:rsidR="00B614EE" w:rsidRDefault="00B614EE" w:rsidP="00CF03BE">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24976069" w14:textId="77777777" w:rsidR="00B614EE" w:rsidRDefault="00B614EE" w:rsidP="00CF03BE">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5E5A5E88" w14:textId="77777777" w:rsidR="00B614EE" w:rsidRDefault="00B614EE" w:rsidP="00CF03BE">
            <w:pPr>
              <w:pStyle w:val="TAC"/>
              <w:rPr>
                <w:lang w:val="en-US" w:eastAsia="zh-CN"/>
              </w:rPr>
            </w:pPr>
          </w:p>
        </w:tc>
      </w:tr>
      <w:tr w:rsidR="00B614EE" w14:paraId="4E007196"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52E2C3F4" w14:textId="77777777" w:rsidR="00B614EE" w:rsidRDefault="00B614EE" w:rsidP="00CF03BE">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60845A0E" w14:textId="77777777" w:rsidR="00B614EE" w:rsidRDefault="00B614EE" w:rsidP="00CF03BE">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07FB2F0" w14:textId="77777777" w:rsidR="00B614EE" w:rsidRDefault="00B614EE" w:rsidP="00CF03BE">
            <w:pPr>
              <w:pStyle w:val="TAC"/>
              <w:rPr>
                <w:lang w:val="en-US" w:eastAsia="zh-CN"/>
              </w:rPr>
            </w:pPr>
          </w:p>
        </w:tc>
      </w:tr>
      <w:tr w:rsidR="00B614EE" w14:paraId="496EA6EC"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2125D84" w14:textId="77777777" w:rsidR="00B614EE" w:rsidRDefault="00B614EE" w:rsidP="00CF03BE">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159A3226" w14:textId="77777777" w:rsidR="00B614EE" w:rsidRDefault="00B614EE" w:rsidP="00CF03BE">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5782A131" w14:textId="77777777" w:rsidR="00B614EE" w:rsidRDefault="00B614EE" w:rsidP="00CF03BE">
            <w:pPr>
              <w:pStyle w:val="TAC"/>
              <w:rPr>
                <w:lang w:val="en-US" w:eastAsia="zh-CN"/>
              </w:rPr>
            </w:pPr>
          </w:p>
        </w:tc>
      </w:tr>
      <w:tr w:rsidR="00B614EE" w14:paraId="77BE3794"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35068892" w14:textId="77777777" w:rsidR="00B614EE" w:rsidRDefault="00B614EE" w:rsidP="00CF03BE">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56B224E6" w14:textId="77777777" w:rsidR="00B614EE" w:rsidRDefault="00B614EE" w:rsidP="00CF03BE">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B3E7FEC" w14:textId="77777777" w:rsidR="00B614EE" w:rsidRDefault="00B614EE" w:rsidP="00CF03BE">
            <w:pPr>
              <w:pStyle w:val="TAC"/>
              <w:rPr>
                <w:lang w:val="en-US" w:eastAsia="zh-CN"/>
              </w:rPr>
            </w:pPr>
          </w:p>
        </w:tc>
      </w:tr>
      <w:tr w:rsidR="00B614EE" w14:paraId="33EAEE48"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57672778" w14:textId="77777777" w:rsidR="00B614EE" w:rsidRDefault="00B614EE" w:rsidP="00CF03BE">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B62066E" w14:textId="77777777" w:rsidR="00B614EE" w:rsidRDefault="00B614EE" w:rsidP="00CF03BE">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A9D69A6" w14:textId="77777777" w:rsidR="00B614EE" w:rsidRDefault="00B614EE" w:rsidP="00CF03BE">
            <w:pPr>
              <w:pStyle w:val="TAC"/>
              <w:rPr>
                <w:lang w:val="en-US" w:eastAsia="zh-CN"/>
              </w:rPr>
            </w:pPr>
          </w:p>
        </w:tc>
      </w:tr>
      <w:tr w:rsidR="00B614EE" w14:paraId="2CE64F72"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56C405FD" w14:textId="77777777" w:rsidR="00B614EE" w:rsidRDefault="00B614EE" w:rsidP="00CF03BE">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39269FD7" w14:textId="77777777" w:rsidR="00B614EE" w:rsidRDefault="00B614EE" w:rsidP="00CF03BE">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9CEC849" w14:textId="77777777" w:rsidR="00B614EE" w:rsidRDefault="00B614EE" w:rsidP="00CF03BE">
            <w:pPr>
              <w:pStyle w:val="TAC"/>
              <w:rPr>
                <w:lang w:val="en-US" w:eastAsia="zh-CN"/>
              </w:rPr>
            </w:pPr>
          </w:p>
        </w:tc>
      </w:tr>
      <w:tr w:rsidR="00B614EE" w14:paraId="0932A5DC"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1A82815D" w14:textId="77777777" w:rsidR="00B614EE" w:rsidRDefault="00B614EE" w:rsidP="00CF03BE">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1BA98210" w14:textId="77777777" w:rsidR="00B614EE" w:rsidRDefault="00B614EE" w:rsidP="00CF03BE">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50EF58E8" w14:textId="77777777" w:rsidR="00B614EE" w:rsidRDefault="00B614EE" w:rsidP="00CF03BE">
            <w:pPr>
              <w:pStyle w:val="TAC"/>
              <w:rPr>
                <w:lang w:val="en-US" w:eastAsia="zh-CN"/>
              </w:rPr>
            </w:pPr>
          </w:p>
        </w:tc>
      </w:tr>
      <w:tr w:rsidR="00B614EE" w14:paraId="285AE271"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771199C6" w14:textId="77777777" w:rsidR="00B614EE" w:rsidRDefault="00B614EE" w:rsidP="00CF03BE">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79452B40" w14:textId="77777777" w:rsidR="00B614EE" w:rsidRDefault="00B614EE" w:rsidP="00CF03BE">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6D992CDC" w14:textId="77777777" w:rsidR="00B614EE" w:rsidRDefault="00B614EE" w:rsidP="00CF03BE">
            <w:pPr>
              <w:pStyle w:val="TAC"/>
              <w:rPr>
                <w:lang w:val="en-US" w:eastAsia="zh-CN"/>
              </w:rPr>
            </w:pPr>
          </w:p>
        </w:tc>
      </w:tr>
      <w:tr w:rsidR="00B614EE" w14:paraId="25D441F2"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41ADDFE5" w14:textId="77777777" w:rsidR="00B614EE" w:rsidRDefault="00B614EE" w:rsidP="00CF03BE">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46731BAC" w14:textId="77777777" w:rsidR="00B614EE" w:rsidRDefault="00B614EE" w:rsidP="00CF03BE">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8F97A43" w14:textId="77777777" w:rsidR="00B614EE" w:rsidRDefault="00B614EE" w:rsidP="00CF03BE">
            <w:pPr>
              <w:pStyle w:val="TAC"/>
              <w:rPr>
                <w:lang w:val="en-US" w:eastAsia="zh-CN"/>
              </w:rPr>
            </w:pPr>
          </w:p>
        </w:tc>
      </w:tr>
      <w:tr w:rsidR="00B614EE" w14:paraId="21C52130"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5AF2A014" w14:textId="77777777" w:rsidR="00B614EE" w:rsidRDefault="00B614EE" w:rsidP="00CF03BE">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28F3FDD4" w14:textId="77777777" w:rsidR="00B614EE" w:rsidRDefault="00B614EE" w:rsidP="00CF03BE">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35D6A56" w14:textId="77777777" w:rsidR="00B614EE" w:rsidRDefault="00B614EE" w:rsidP="00CF03BE">
            <w:pPr>
              <w:pStyle w:val="TAC"/>
              <w:rPr>
                <w:lang w:val="en-US" w:eastAsia="zh-CN"/>
              </w:rPr>
            </w:pPr>
          </w:p>
        </w:tc>
      </w:tr>
      <w:tr w:rsidR="00B614EE" w14:paraId="1F2E959E"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2296EDE7" w14:textId="77777777" w:rsidR="00B614EE" w:rsidRDefault="00B614EE" w:rsidP="00CF03BE">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13318AFE" w14:textId="77777777" w:rsidR="00B614EE" w:rsidRDefault="00B614EE" w:rsidP="00CF03BE">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EADDE1B" w14:textId="77777777" w:rsidR="00B614EE" w:rsidRDefault="00B614EE" w:rsidP="00CF03BE">
            <w:pPr>
              <w:pStyle w:val="TAC"/>
              <w:rPr>
                <w:lang w:val="en-US" w:eastAsia="zh-CN"/>
              </w:rPr>
            </w:pPr>
          </w:p>
        </w:tc>
      </w:tr>
      <w:tr w:rsidR="00B614EE" w14:paraId="18D3FF4D"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592E7FC6" w14:textId="77777777" w:rsidR="00B614EE" w:rsidRDefault="00B614EE" w:rsidP="00CF03BE">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7E8C3AA" w14:textId="77777777" w:rsidR="00B614EE" w:rsidRDefault="00B614EE" w:rsidP="00CF03BE">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7A750CF" w14:textId="77777777" w:rsidR="00B614EE" w:rsidRDefault="00B614EE" w:rsidP="00CF03BE">
            <w:pPr>
              <w:pStyle w:val="TAC"/>
              <w:rPr>
                <w:lang w:val="en-US" w:eastAsia="zh-CN"/>
              </w:rPr>
            </w:pPr>
          </w:p>
        </w:tc>
      </w:tr>
      <w:tr w:rsidR="00B614EE" w14:paraId="1F1E0AF0"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17F5E83E" w14:textId="77777777" w:rsidR="00B614EE" w:rsidRDefault="00B614EE" w:rsidP="00CF03BE">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4FDB6000" w14:textId="77777777" w:rsidR="00B614EE" w:rsidRDefault="00B614EE" w:rsidP="00CF03BE">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2DFEB2CC" w14:textId="77777777" w:rsidR="00B614EE" w:rsidRDefault="00B614EE" w:rsidP="00CF03BE">
            <w:pPr>
              <w:pStyle w:val="TAC"/>
              <w:rPr>
                <w:lang w:val="en-US" w:eastAsia="zh-CN"/>
              </w:rPr>
            </w:pPr>
          </w:p>
        </w:tc>
      </w:tr>
      <w:tr w:rsidR="00B614EE" w14:paraId="543D53D7"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5E964FF5" w14:textId="77777777" w:rsidR="00B614EE" w:rsidRDefault="00B614EE" w:rsidP="00CF03BE">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78661BD" w14:textId="77777777" w:rsidR="00B614EE" w:rsidRDefault="00B614EE" w:rsidP="00CF03BE">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0960738B" w14:textId="77777777" w:rsidR="00B614EE" w:rsidRDefault="00B614EE" w:rsidP="00CF03BE">
            <w:pPr>
              <w:pStyle w:val="TAC"/>
              <w:rPr>
                <w:lang w:val="en-US" w:eastAsia="zh-CN"/>
              </w:rPr>
            </w:pPr>
          </w:p>
        </w:tc>
      </w:tr>
      <w:tr w:rsidR="00B614EE" w14:paraId="739EA5F7"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4FC64FB9" w14:textId="77777777" w:rsidR="00B614EE" w:rsidRDefault="00B614EE" w:rsidP="00CF03BE">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05ED4646" w14:textId="77777777" w:rsidR="00B614EE" w:rsidRDefault="00B614EE" w:rsidP="00CF03BE">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AADABA4" w14:textId="77777777" w:rsidR="00B614EE" w:rsidRDefault="00B614EE" w:rsidP="00CF03BE">
            <w:pPr>
              <w:pStyle w:val="TAC"/>
              <w:rPr>
                <w:lang w:val="en-US" w:eastAsia="zh-CN"/>
              </w:rPr>
            </w:pPr>
          </w:p>
        </w:tc>
      </w:tr>
      <w:tr w:rsidR="00B614EE" w14:paraId="5CA949C5"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2851EA72" w14:textId="77777777" w:rsidR="00B614EE" w:rsidRDefault="00B614EE" w:rsidP="00CF03BE">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699BD8AD" w14:textId="77777777" w:rsidR="00B614EE" w:rsidRDefault="00B614EE" w:rsidP="00CF03BE">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AD446B5" w14:textId="77777777" w:rsidR="00B614EE" w:rsidRDefault="00B614EE" w:rsidP="00CF03BE">
            <w:pPr>
              <w:pStyle w:val="TAC"/>
              <w:rPr>
                <w:lang w:val="en-US" w:eastAsia="zh-CN"/>
              </w:rPr>
            </w:pPr>
          </w:p>
        </w:tc>
      </w:tr>
      <w:tr w:rsidR="00B614EE" w14:paraId="20413515"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657FF75C" w14:textId="77777777" w:rsidR="00B614EE" w:rsidRDefault="00B614EE" w:rsidP="00CF03BE">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79417ABB" w14:textId="77777777" w:rsidR="00B614EE" w:rsidRDefault="00B614EE" w:rsidP="00CF03BE">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00E50DE" w14:textId="77777777" w:rsidR="00B614EE" w:rsidRDefault="00B614EE" w:rsidP="00CF03BE">
            <w:pPr>
              <w:pStyle w:val="TAC"/>
              <w:rPr>
                <w:lang w:val="en-US" w:eastAsia="zh-CN"/>
              </w:rPr>
            </w:pPr>
          </w:p>
        </w:tc>
      </w:tr>
      <w:tr w:rsidR="00B614EE" w14:paraId="3CA9A1AF"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09E37B5" w14:textId="77777777" w:rsidR="00B614EE" w:rsidRDefault="00B614EE" w:rsidP="00CF03BE">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0CBBC65" w14:textId="77777777" w:rsidR="00B614EE" w:rsidRDefault="00B614EE" w:rsidP="00CF03BE">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33075DE3" w14:textId="77777777" w:rsidR="00B614EE" w:rsidRDefault="00B614EE" w:rsidP="00CF03BE">
            <w:pPr>
              <w:pStyle w:val="TAC"/>
              <w:rPr>
                <w:lang w:val="en-US" w:eastAsia="zh-CN"/>
              </w:rPr>
            </w:pPr>
          </w:p>
        </w:tc>
      </w:tr>
      <w:tr w:rsidR="00B614EE" w14:paraId="58C72EB4"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52AC96B5" w14:textId="77777777" w:rsidR="00B614EE" w:rsidRDefault="00B614EE" w:rsidP="00CF03BE">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421E7951" w14:textId="77777777" w:rsidR="00B614EE" w:rsidRDefault="00B614EE" w:rsidP="00CF03BE">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2620F0EB" w14:textId="77777777" w:rsidR="00B614EE" w:rsidRDefault="00B614EE" w:rsidP="00CF03BE">
            <w:pPr>
              <w:pStyle w:val="TAC"/>
              <w:rPr>
                <w:lang w:val="en-US" w:eastAsia="zh-CN"/>
              </w:rPr>
            </w:pPr>
          </w:p>
        </w:tc>
      </w:tr>
      <w:tr w:rsidR="00B614EE" w14:paraId="32D33976"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6C57863B" w14:textId="77777777" w:rsidR="00B614EE" w:rsidRDefault="00B614EE" w:rsidP="00CF03BE">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74C57347" w14:textId="77777777" w:rsidR="00B614EE" w:rsidRDefault="00B614EE" w:rsidP="00CF03BE">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55E44FB8" w14:textId="77777777" w:rsidR="00B614EE" w:rsidRDefault="00B614EE" w:rsidP="00CF03BE">
            <w:pPr>
              <w:pStyle w:val="TAC"/>
              <w:rPr>
                <w:lang w:val="en-US" w:eastAsia="zh-CN"/>
              </w:rPr>
            </w:pPr>
          </w:p>
        </w:tc>
      </w:tr>
      <w:tr w:rsidR="00B614EE" w14:paraId="2DF4DC60"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6C5021C1" w14:textId="77777777" w:rsidR="00B614EE" w:rsidRDefault="00B614EE" w:rsidP="00CF03BE">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592BEAAA" w14:textId="77777777" w:rsidR="00B614EE" w:rsidRDefault="00B614EE" w:rsidP="00CF03BE">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04D657D9" w14:textId="77777777" w:rsidR="00B614EE" w:rsidRDefault="00B614EE" w:rsidP="00CF03BE">
            <w:pPr>
              <w:pStyle w:val="TAC"/>
              <w:rPr>
                <w:lang w:val="en-US" w:eastAsia="zh-CN"/>
              </w:rPr>
            </w:pPr>
          </w:p>
        </w:tc>
      </w:tr>
      <w:tr w:rsidR="00B614EE" w14:paraId="419F66EB" w14:textId="77777777" w:rsidTr="00CF03B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5B71FB9" w14:textId="77777777" w:rsidR="00B614EE" w:rsidRDefault="00B614EE" w:rsidP="00CF03BE">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7D48D5AB" w14:textId="77777777" w:rsidR="00B614EE" w:rsidRDefault="00B614EE" w:rsidP="00CF03BE">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6E39FCAD" w14:textId="77777777" w:rsidR="00B614EE" w:rsidRDefault="00B614EE" w:rsidP="00CF03BE">
            <w:pPr>
              <w:pStyle w:val="TAC"/>
              <w:rPr>
                <w:lang w:val="en-US" w:eastAsia="zh-CN"/>
              </w:rPr>
            </w:pPr>
          </w:p>
        </w:tc>
      </w:tr>
      <w:tr w:rsidR="00B614EE" w14:paraId="7C9B164A" w14:textId="77777777" w:rsidTr="00CF03B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B3C18C5" w14:textId="77777777" w:rsidR="00B614EE" w:rsidRDefault="00B614EE" w:rsidP="00CF03BE">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B8EF769" w14:textId="77777777" w:rsidR="00B614EE" w:rsidRDefault="00B614EE" w:rsidP="00CF03BE">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66B659AC" w14:textId="77777777" w:rsidR="00B614EE" w:rsidRDefault="00B614EE" w:rsidP="00CF03BE">
            <w:pPr>
              <w:pStyle w:val="TAC"/>
              <w:rPr>
                <w:lang w:val="en-US" w:eastAsia="zh-CN"/>
              </w:rPr>
            </w:pPr>
          </w:p>
        </w:tc>
      </w:tr>
      <w:tr w:rsidR="00B614EE" w14:paraId="1069FA9A" w14:textId="77777777" w:rsidTr="00CF03B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4B309EB" w14:textId="77777777" w:rsidR="00B614EE" w:rsidRDefault="00B614EE" w:rsidP="00CF03BE">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3907215" w14:textId="77777777" w:rsidR="00B614EE" w:rsidRDefault="00B614EE" w:rsidP="00CF03BE">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1775772F" w14:textId="77777777" w:rsidR="00B614EE" w:rsidRDefault="00B614EE" w:rsidP="00CF03BE">
            <w:pPr>
              <w:pStyle w:val="TAC"/>
              <w:rPr>
                <w:lang w:val="en-US" w:eastAsia="zh-CN"/>
              </w:rPr>
            </w:pPr>
          </w:p>
        </w:tc>
      </w:tr>
      <w:tr w:rsidR="00B614EE" w14:paraId="372C8D21" w14:textId="77777777" w:rsidTr="00CF03B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CBFA615" w14:textId="77777777" w:rsidR="00B614EE" w:rsidRDefault="00B614EE" w:rsidP="00CF03BE">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F53600C" w14:textId="77777777" w:rsidR="00B614EE" w:rsidRDefault="00B614EE" w:rsidP="00CF03BE">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6C98A631" w14:textId="77777777" w:rsidR="00B614EE" w:rsidRDefault="00B614EE" w:rsidP="00CF03BE">
            <w:pPr>
              <w:pStyle w:val="TAC"/>
              <w:rPr>
                <w:lang w:val="en-US" w:eastAsia="zh-CN"/>
              </w:rPr>
            </w:pPr>
          </w:p>
        </w:tc>
      </w:tr>
      <w:tr w:rsidR="00B614EE" w14:paraId="65E73E49" w14:textId="77777777" w:rsidTr="00CF03B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32EF10C" w14:textId="77777777" w:rsidR="00B614EE" w:rsidRDefault="00B614EE" w:rsidP="00CF03BE">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7AE22CD4" w14:textId="77777777" w:rsidR="00B614EE" w:rsidRDefault="00B614EE" w:rsidP="00CF03BE">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51DEA831" w14:textId="77777777" w:rsidR="00B614EE" w:rsidRDefault="00B614EE" w:rsidP="00CF03BE">
            <w:pPr>
              <w:pStyle w:val="TAC"/>
              <w:rPr>
                <w:lang w:val="en-US" w:eastAsia="zh-CN"/>
              </w:rPr>
            </w:pPr>
          </w:p>
        </w:tc>
      </w:tr>
      <w:tr w:rsidR="00B614EE" w14:paraId="5BC26269" w14:textId="77777777" w:rsidTr="00CF03B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34D523B" w14:textId="77777777" w:rsidR="00B614EE" w:rsidRDefault="00B614EE" w:rsidP="00CF03BE">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785887DC" w14:textId="77777777" w:rsidR="00B614EE" w:rsidRDefault="00B614EE" w:rsidP="00CF03BE">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7760E872" w14:textId="77777777" w:rsidR="00B614EE" w:rsidRDefault="00B614EE" w:rsidP="00CF03BE">
            <w:pPr>
              <w:pStyle w:val="TAC"/>
              <w:rPr>
                <w:lang w:val="en-US" w:eastAsia="zh-CN"/>
              </w:rPr>
            </w:pPr>
          </w:p>
        </w:tc>
      </w:tr>
      <w:tr w:rsidR="00B614EE" w14:paraId="3BEF7682"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4B463FDE" w14:textId="77777777" w:rsidR="00B614EE" w:rsidRDefault="00B614EE" w:rsidP="00CF03BE">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610D0CCD" w14:textId="77777777" w:rsidR="00B614EE" w:rsidRDefault="00B614EE" w:rsidP="00CF03BE">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4CB0F68E" w14:textId="77777777" w:rsidR="00B614EE" w:rsidRDefault="00B614EE" w:rsidP="00CF03BE">
            <w:pPr>
              <w:pStyle w:val="TAC"/>
              <w:rPr>
                <w:lang w:val="en-US" w:eastAsia="zh-CN"/>
              </w:rPr>
            </w:pPr>
          </w:p>
        </w:tc>
      </w:tr>
      <w:tr w:rsidR="00B614EE" w14:paraId="3281D485"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6CA239A8" w14:textId="77777777" w:rsidR="00B614EE" w:rsidRDefault="00B614EE" w:rsidP="00CF03BE">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68AD978" w14:textId="77777777" w:rsidR="00B614EE" w:rsidRDefault="00B614EE" w:rsidP="00CF03BE">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37C598C0" w14:textId="77777777" w:rsidR="00B614EE" w:rsidRDefault="00B614EE" w:rsidP="00CF03BE">
            <w:pPr>
              <w:pStyle w:val="TAC"/>
              <w:rPr>
                <w:lang w:val="en-US" w:eastAsia="zh-CN"/>
              </w:rPr>
            </w:pPr>
          </w:p>
        </w:tc>
      </w:tr>
      <w:tr w:rsidR="00B614EE" w14:paraId="70B093EB"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39C2B2D5" w14:textId="77777777" w:rsidR="00B614EE" w:rsidRDefault="00B614EE" w:rsidP="00CF03BE">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7D5357E9" w14:textId="77777777" w:rsidR="00B614EE" w:rsidRDefault="00B614EE" w:rsidP="00CF03BE">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0160913D" w14:textId="77777777" w:rsidR="00B614EE" w:rsidRDefault="00B614EE" w:rsidP="00CF03BE">
            <w:pPr>
              <w:pStyle w:val="TAC"/>
              <w:rPr>
                <w:lang w:val="en-US" w:eastAsia="zh-CN"/>
              </w:rPr>
            </w:pPr>
          </w:p>
        </w:tc>
      </w:tr>
      <w:tr w:rsidR="00B614EE" w14:paraId="72357F35"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41279881" w14:textId="77777777" w:rsidR="00B614EE" w:rsidRDefault="00B614EE" w:rsidP="00CF03BE">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27127517" w14:textId="77777777" w:rsidR="00B614EE" w:rsidRDefault="00B614EE" w:rsidP="00CF03BE">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0A22C03C" w14:textId="77777777" w:rsidR="00B614EE" w:rsidRDefault="00B614EE" w:rsidP="00CF03BE">
            <w:pPr>
              <w:pStyle w:val="TAC"/>
              <w:rPr>
                <w:lang w:val="en-US" w:eastAsia="zh-CN"/>
              </w:rPr>
            </w:pPr>
          </w:p>
        </w:tc>
      </w:tr>
      <w:tr w:rsidR="00B614EE" w14:paraId="0B256DA2"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95E040D" w14:textId="77777777" w:rsidR="00B614EE" w:rsidRDefault="00B614EE" w:rsidP="00CF03BE">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6CE1A7F" w14:textId="77777777" w:rsidR="00B614EE" w:rsidRDefault="00B614EE" w:rsidP="00CF03BE">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5BDB67AE" w14:textId="77777777" w:rsidR="00B614EE" w:rsidRDefault="00B614EE" w:rsidP="00CF03BE">
            <w:pPr>
              <w:pStyle w:val="TAC"/>
              <w:rPr>
                <w:lang w:val="en-US" w:eastAsia="zh-CN"/>
              </w:rPr>
            </w:pPr>
          </w:p>
        </w:tc>
      </w:tr>
      <w:tr w:rsidR="00B614EE" w14:paraId="7550B694"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35EB9726" w14:textId="77777777" w:rsidR="00B614EE" w:rsidRDefault="00B614EE" w:rsidP="00CF03BE">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A126898" w14:textId="77777777" w:rsidR="00B614EE" w:rsidRDefault="00B614EE" w:rsidP="00CF03BE">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1F435641" w14:textId="77777777" w:rsidR="00B614EE" w:rsidRDefault="00B614EE" w:rsidP="00CF03BE">
            <w:pPr>
              <w:pStyle w:val="TAC"/>
              <w:rPr>
                <w:lang w:val="en-US" w:eastAsia="zh-CN"/>
              </w:rPr>
            </w:pPr>
          </w:p>
        </w:tc>
      </w:tr>
      <w:tr w:rsidR="00B614EE" w14:paraId="67667627"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34794A19" w14:textId="77777777" w:rsidR="00B614EE" w:rsidRDefault="00B614EE" w:rsidP="00CF03BE">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2C1C5E26" w14:textId="77777777" w:rsidR="00B614EE" w:rsidRDefault="00B614EE" w:rsidP="00CF03BE">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5754B311" w14:textId="77777777" w:rsidR="00B614EE" w:rsidRDefault="00B614EE" w:rsidP="00CF03BE">
            <w:pPr>
              <w:pStyle w:val="TAC"/>
              <w:rPr>
                <w:lang w:val="en-US" w:eastAsia="zh-CN"/>
              </w:rPr>
            </w:pPr>
          </w:p>
        </w:tc>
      </w:tr>
      <w:tr w:rsidR="00B614EE" w14:paraId="6BF68DFB"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60CFB458" w14:textId="77777777" w:rsidR="00B614EE" w:rsidRDefault="00B614EE" w:rsidP="00CF03BE">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B468FAE" w14:textId="77777777" w:rsidR="00B614EE" w:rsidRDefault="00B614EE" w:rsidP="00CF03BE">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7D02B56A" w14:textId="77777777" w:rsidR="00B614EE" w:rsidRDefault="00B614EE" w:rsidP="00CF03BE">
            <w:pPr>
              <w:pStyle w:val="TAC"/>
              <w:rPr>
                <w:lang w:val="en-US" w:eastAsia="zh-CN"/>
              </w:rPr>
            </w:pPr>
          </w:p>
        </w:tc>
      </w:tr>
      <w:tr w:rsidR="00B614EE" w14:paraId="51AFD150"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6CB1B45E" w14:textId="77777777" w:rsidR="00B614EE" w:rsidRDefault="00B614EE" w:rsidP="00CF03BE">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7861606C" w14:textId="77777777" w:rsidR="00B614EE" w:rsidRDefault="00B614EE" w:rsidP="00CF03BE">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4ABD0D30" w14:textId="77777777" w:rsidR="00B614EE" w:rsidRDefault="00B614EE" w:rsidP="00CF03BE">
            <w:pPr>
              <w:pStyle w:val="TAC"/>
              <w:rPr>
                <w:lang w:val="en-US" w:eastAsia="zh-CN"/>
              </w:rPr>
            </w:pPr>
          </w:p>
        </w:tc>
      </w:tr>
      <w:tr w:rsidR="00B614EE" w14:paraId="5E7E7FDE"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60FDD2F6" w14:textId="77777777" w:rsidR="00B614EE" w:rsidRDefault="00B614EE" w:rsidP="00CF03BE">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04930C99" w14:textId="77777777" w:rsidR="00B614EE" w:rsidRDefault="00B614EE" w:rsidP="00CF03BE">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18570C45" w14:textId="77777777" w:rsidR="00B614EE" w:rsidRDefault="00B614EE" w:rsidP="00CF03BE">
            <w:pPr>
              <w:pStyle w:val="TAC"/>
              <w:rPr>
                <w:lang w:val="en-US" w:eastAsia="zh-CN"/>
              </w:rPr>
            </w:pPr>
          </w:p>
        </w:tc>
      </w:tr>
      <w:tr w:rsidR="00B614EE" w14:paraId="00044DE7"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35FC4875" w14:textId="77777777" w:rsidR="00B614EE" w:rsidRDefault="00B614EE" w:rsidP="00CF03BE">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2A747E0E" w14:textId="77777777" w:rsidR="00B614EE" w:rsidRDefault="00B614EE" w:rsidP="00CF03BE">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5214B8D9" w14:textId="77777777" w:rsidR="00B614EE" w:rsidRDefault="00B614EE" w:rsidP="00CF03BE">
            <w:pPr>
              <w:pStyle w:val="TAC"/>
              <w:rPr>
                <w:lang w:val="en-US" w:eastAsia="zh-CN"/>
              </w:rPr>
            </w:pPr>
          </w:p>
        </w:tc>
      </w:tr>
      <w:tr w:rsidR="00B614EE" w14:paraId="2A1CB996"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402D4E11" w14:textId="77777777" w:rsidR="00B614EE" w:rsidRDefault="00B614EE" w:rsidP="00CF03BE">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2518B008" w14:textId="77777777" w:rsidR="00B614EE" w:rsidRDefault="00B614EE" w:rsidP="00CF03BE">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3F25D9AE" w14:textId="77777777" w:rsidR="00B614EE" w:rsidRDefault="00B614EE" w:rsidP="00CF03BE">
            <w:pPr>
              <w:pStyle w:val="TAC"/>
              <w:rPr>
                <w:lang w:val="en-US" w:eastAsia="zh-CN"/>
              </w:rPr>
            </w:pPr>
          </w:p>
        </w:tc>
      </w:tr>
      <w:tr w:rsidR="00B614EE" w14:paraId="2702E5B1"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2B086D03" w14:textId="77777777" w:rsidR="00B614EE" w:rsidRDefault="00B614EE" w:rsidP="00CF03BE">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D4AC46F" w14:textId="77777777" w:rsidR="00B614EE" w:rsidRDefault="00B614EE" w:rsidP="00CF03BE">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85EC6F1" w14:textId="77777777" w:rsidR="00B614EE" w:rsidRDefault="00B614EE" w:rsidP="00CF03BE">
            <w:pPr>
              <w:pStyle w:val="TAC"/>
              <w:rPr>
                <w:lang w:val="en-US" w:eastAsia="zh-CN"/>
              </w:rPr>
            </w:pPr>
          </w:p>
        </w:tc>
      </w:tr>
      <w:tr w:rsidR="00B614EE" w14:paraId="7D002ED0"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35327E7C" w14:textId="77777777" w:rsidR="00B614EE" w:rsidRDefault="00B614EE" w:rsidP="00CF03BE">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2B23F3" w14:textId="77777777" w:rsidR="00B614EE" w:rsidRDefault="00B614EE" w:rsidP="00CF03BE">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2B0F175E" w14:textId="77777777" w:rsidR="00B614EE" w:rsidRDefault="00B614EE" w:rsidP="00CF03BE">
            <w:pPr>
              <w:pStyle w:val="TAC"/>
              <w:rPr>
                <w:lang w:val="en-US" w:eastAsia="zh-CN"/>
              </w:rPr>
            </w:pPr>
          </w:p>
        </w:tc>
      </w:tr>
      <w:tr w:rsidR="00B614EE" w14:paraId="022DD34B"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B10CE36" w14:textId="77777777" w:rsidR="00B614EE" w:rsidRDefault="00B614EE" w:rsidP="00CF03BE">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EC3AFC8" w14:textId="77777777" w:rsidR="00B614EE" w:rsidRDefault="00B614EE" w:rsidP="00CF03BE">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543B4E0B" w14:textId="77777777" w:rsidR="00B614EE" w:rsidRDefault="00B614EE" w:rsidP="00CF03BE">
            <w:pPr>
              <w:pStyle w:val="TAC"/>
              <w:rPr>
                <w:lang w:val="en-US" w:eastAsia="zh-CN"/>
              </w:rPr>
            </w:pPr>
          </w:p>
        </w:tc>
      </w:tr>
      <w:tr w:rsidR="00B614EE" w14:paraId="309EDA3C"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330F88D0" w14:textId="77777777" w:rsidR="00B614EE" w:rsidRDefault="00B614EE" w:rsidP="00CF03BE">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76005F9D" w14:textId="77777777" w:rsidR="00B614EE" w:rsidRDefault="00B614EE" w:rsidP="00CF03BE">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076108E4" w14:textId="77777777" w:rsidR="00B614EE" w:rsidRDefault="00B614EE" w:rsidP="00CF03BE">
            <w:pPr>
              <w:pStyle w:val="TAC"/>
              <w:rPr>
                <w:lang w:val="en-US" w:eastAsia="zh-CN"/>
              </w:rPr>
            </w:pPr>
          </w:p>
        </w:tc>
      </w:tr>
      <w:tr w:rsidR="00B614EE" w14:paraId="579D5E87"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59270D9B" w14:textId="77777777" w:rsidR="00B614EE" w:rsidRDefault="00B614EE" w:rsidP="00CF03BE">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A41DD08" w14:textId="77777777" w:rsidR="00B614EE" w:rsidRDefault="00B614EE" w:rsidP="00CF03BE">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BC9610F" w14:textId="77777777" w:rsidR="00B614EE" w:rsidRDefault="00B614EE" w:rsidP="00CF03BE">
            <w:pPr>
              <w:pStyle w:val="TAC"/>
            </w:pPr>
          </w:p>
        </w:tc>
      </w:tr>
      <w:tr w:rsidR="00B614EE" w14:paraId="2CDC11DA"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4B405854" w14:textId="77777777" w:rsidR="00B614EE" w:rsidRDefault="00B614EE" w:rsidP="00CF03BE">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7E896EF2" w14:textId="77777777" w:rsidR="00B614EE" w:rsidRDefault="00B614EE" w:rsidP="00CF03BE">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9723159" w14:textId="77777777" w:rsidR="00B614EE" w:rsidRDefault="00B614EE" w:rsidP="00CF03BE">
            <w:pPr>
              <w:pStyle w:val="TAC"/>
            </w:pPr>
          </w:p>
        </w:tc>
      </w:tr>
      <w:tr w:rsidR="00B614EE" w14:paraId="46FF35AA"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11A5AF0A" w14:textId="77777777" w:rsidR="00B614EE" w:rsidRDefault="00B614EE" w:rsidP="00CF03BE">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1C38DA1E" w14:textId="77777777" w:rsidR="00B614EE" w:rsidRDefault="00B614EE" w:rsidP="00CF03BE">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4C146F50" w14:textId="77777777" w:rsidR="00B614EE" w:rsidRDefault="00B614EE" w:rsidP="00CF03BE">
            <w:pPr>
              <w:pStyle w:val="TAC"/>
            </w:pPr>
          </w:p>
        </w:tc>
      </w:tr>
      <w:tr w:rsidR="00B614EE" w14:paraId="29858A39"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47BAA049" w14:textId="77777777" w:rsidR="00B614EE" w:rsidRDefault="00B614EE" w:rsidP="00CF03BE">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DA3EF14" w14:textId="77777777" w:rsidR="00B614EE" w:rsidRDefault="00B614EE" w:rsidP="00CF03BE">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7517B4F1" w14:textId="77777777" w:rsidR="00B614EE" w:rsidRDefault="00B614EE" w:rsidP="00CF03BE">
            <w:pPr>
              <w:pStyle w:val="TAC"/>
              <w:rPr>
                <w:lang w:val="en-US" w:eastAsia="zh-CN"/>
              </w:rPr>
            </w:pPr>
            <w:r>
              <w:rPr>
                <w:lang w:val="en-US" w:eastAsia="zh-CN"/>
              </w:rPr>
              <w:t>No</w:t>
            </w:r>
          </w:p>
        </w:tc>
      </w:tr>
      <w:tr w:rsidR="00B614EE" w14:paraId="5B270BF6"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3146C2D" w14:textId="77777777" w:rsidR="00B614EE" w:rsidRDefault="00B614EE" w:rsidP="00CF03BE">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86A80E" w14:textId="77777777" w:rsidR="00B614EE" w:rsidRDefault="00B614EE" w:rsidP="00CF03BE">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65E9F348" w14:textId="77777777" w:rsidR="00B614EE" w:rsidRDefault="00B614EE" w:rsidP="00CF03BE">
            <w:pPr>
              <w:pStyle w:val="TAC"/>
            </w:pPr>
            <w:r>
              <w:rPr>
                <w:lang w:eastAsia="zh-CN"/>
              </w:rPr>
              <w:t>No</w:t>
            </w:r>
          </w:p>
        </w:tc>
      </w:tr>
      <w:tr w:rsidR="00B614EE" w14:paraId="5F78EC3D"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402D169" w14:textId="77777777" w:rsidR="00B614EE" w:rsidRDefault="00B614EE" w:rsidP="00CF03BE">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B2851FA" w14:textId="77777777" w:rsidR="00B614EE" w:rsidRDefault="00B614EE" w:rsidP="00CF03BE">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4DDE3CC" w14:textId="77777777" w:rsidR="00B614EE" w:rsidRDefault="00B614EE" w:rsidP="00CF03BE">
            <w:pPr>
              <w:pStyle w:val="TAC"/>
              <w:rPr>
                <w:lang w:eastAsia="zh-CN"/>
              </w:rPr>
            </w:pPr>
          </w:p>
        </w:tc>
      </w:tr>
      <w:tr w:rsidR="00B614EE" w14:paraId="0B1DADD8"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3D0BC5EA" w14:textId="77777777" w:rsidR="00B614EE" w:rsidRDefault="00B614EE" w:rsidP="00CF03BE">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7B46F1D" w14:textId="77777777" w:rsidR="00B614EE" w:rsidRDefault="00B614EE" w:rsidP="00CF03BE">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0175B7E" w14:textId="77777777" w:rsidR="00B614EE" w:rsidRDefault="00B614EE" w:rsidP="00CF03BE">
            <w:pPr>
              <w:pStyle w:val="TAC"/>
            </w:pPr>
          </w:p>
        </w:tc>
      </w:tr>
      <w:tr w:rsidR="00B614EE" w14:paraId="1908D62F"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CA2EC5F" w14:textId="77777777" w:rsidR="00B614EE" w:rsidRDefault="00B614EE" w:rsidP="00CF03BE">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6152B521" w14:textId="77777777" w:rsidR="00B614EE" w:rsidRDefault="00B614EE" w:rsidP="00CF03BE">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3CFB8ACE" w14:textId="77777777" w:rsidR="00B614EE" w:rsidRDefault="00B614EE" w:rsidP="00CF03BE">
            <w:pPr>
              <w:pStyle w:val="TAC"/>
            </w:pPr>
          </w:p>
        </w:tc>
      </w:tr>
      <w:tr w:rsidR="00B614EE" w14:paraId="76F80DCC"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30D7848" w14:textId="77777777" w:rsidR="00B614EE" w:rsidRDefault="00B614EE" w:rsidP="00CF03BE">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36CC2644" w14:textId="77777777" w:rsidR="00B614EE" w:rsidRDefault="00B614EE" w:rsidP="00CF03BE">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50E4DCD1" w14:textId="77777777" w:rsidR="00B614EE" w:rsidRDefault="00B614EE" w:rsidP="00CF03BE">
            <w:pPr>
              <w:pStyle w:val="TAC"/>
            </w:pPr>
          </w:p>
        </w:tc>
      </w:tr>
      <w:tr w:rsidR="00B614EE" w14:paraId="49A61787"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25363D14" w14:textId="77777777" w:rsidR="00B614EE" w:rsidRDefault="00B614EE" w:rsidP="00CF03BE">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2CD1E662" w14:textId="77777777" w:rsidR="00B614EE" w:rsidRDefault="00B614EE" w:rsidP="00CF03BE">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B800756" w14:textId="77777777" w:rsidR="00B614EE" w:rsidRDefault="00B614EE" w:rsidP="00CF03BE">
            <w:pPr>
              <w:pStyle w:val="TAC"/>
            </w:pPr>
          </w:p>
        </w:tc>
      </w:tr>
      <w:tr w:rsidR="00B614EE" w14:paraId="661473BB"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3E1731C" w14:textId="77777777" w:rsidR="00B614EE" w:rsidRDefault="00B614EE" w:rsidP="00CF03BE">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B099D36" w14:textId="77777777" w:rsidR="00B614EE" w:rsidRDefault="00B614EE" w:rsidP="00CF03BE">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AE1089E" w14:textId="77777777" w:rsidR="00B614EE" w:rsidRDefault="00B614EE" w:rsidP="00CF03BE">
            <w:pPr>
              <w:pStyle w:val="TAC"/>
            </w:pPr>
          </w:p>
        </w:tc>
      </w:tr>
      <w:tr w:rsidR="00B614EE" w14:paraId="7B9724A3"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39A8C113" w14:textId="77777777" w:rsidR="00B614EE" w:rsidRDefault="00B614EE" w:rsidP="00CF03BE">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1A03BE36" w14:textId="77777777" w:rsidR="00B614EE" w:rsidRDefault="00B614EE" w:rsidP="00CF03BE">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CA4DBF6" w14:textId="77777777" w:rsidR="00B614EE" w:rsidRDefault="00B614EE" w:rsidP="00CF03BE">
            <w:pPr>
              <w:pStyle w:val="TAC"/>
              <w:rPr>
                <w:lang w:val="en-US" w:eastAsia="zh-CN"/>
              </w:rPr>
            </w:pPr>
          </w:p>
        </w:tc>
      </w:tr>
      <w:tr w:rsidR="00B614EE" w14:paraId="004AC163"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70656ADC" w14:textId="77777777" w:rsidR="00B614EE" w:rsidRDefault="00B614EE" w:rsidP="00CF03BE">
            <w:pPr>
              <w:pStyle w:val="TAC"/>
              <w:rPr>
                <w:lang w:eastAsia="zh-CN"/>
              </w:rPr>
            </w:pPr>
            <w:r>
              <w:rPr>
                <w:rFonts w:eastAsia="MS Mincho" w:cs="Arial"/>
                <w:bCs/>
                <w:szCs w:val="18"/>
                <w:lang w:val="en-US"/>
              </w:rPr>
              <w:lastRenderedPageBreak/>
              <w:t>CA_n30-n77</w:t>
            </w:r>
          </w:p>
        </w:tc>
        <w:tc>
          <w:tcPr>
            <w:tcW w:w="2552" w:type="dxa"/>
            <w:tcBorders>
              <w:top w:val="single" w:sz="4" w:space="0" w:color="auto"/>
              <w:left w:val="single" w:sz="4" w:space="0" w:color="auto"/>
              <w:bottom w:val="single" w:sz="4" w:space="0" w:color="auto"/>
              <w:right w:val="single" w:sz="4" w:space="0" w:color="auto"/>
            </w:tcBorders>
          </w:tcPr>
          <w:p w14:paraId="7DC17E9E" w14:textId="77777777" w:rsidR="00B614EE" w:rsidRDefault="00B614EE" w:rsidP="00CF03BE">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323679E" w14:textId="77777777" w:rsidR="00B614EE" w:rsidRDefault="00B614EE" w:rsidP="00CF03BE">
            <w:pPr>
              <w:pStyle w:val="TAC"/>
              <w:rPr>
                <w:lang w:val="en-US" w:eastAsia="zh-CN"/>
              </w:rPr>
            </w:pPr>
          </w:p>
        </w:tc>
      </w:tr>
      <w:tr w:rsidR="00B614EE" w14:paraId="77B793C6"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4EE9B427" w14:textId="77777777" w:rsidR="00B614EE" w:rsidRDefault="00B614EE" w:rsidP="00CF03BE">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6B12E0D" w14:textId="77777777" w:rsidR="00B614EE" w:rsidRDefault="00B614EE" w:rsidP="00CF03BE">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6409C44" w14:textId="77777777" w:rsidR="00B614EE" w:rsidRDefault="00B614EE" w:rsidP="00CF03BE">
            <w:pPr>
              <w:pStyle w:val="TAC"/>
              <w:rPr>
                <w:lang w:val="en-US" w:eastAsia="zh-CN"/>
              </w:rPr>
            </w:pPr>
          </w:p>
        </w:tc>
      </w:tr>
      <w:tr w:rsidR="00B614EE" w14:paraId="3FA8BBE5"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58AD002D" w14:textId="77777777" w:rsidR="00B614EE" w:rsidRDefault="00B614EE" w:rsidP="00CF03BE">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FEC91E4" w14:textId="77777777" w:rsidR="00B614EE" w:rsidRDefault="00B614EE" w:rsidP="00CF03BE">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1A5C5F9" w14:textId="77777777" w:rsidR="00B614EE" w:rsidRDefault="00B614EE" w:rsidP="00CF03BE">
            <w:pPr>
              <w:pStyle w:val="TAC"/>
              <w:rPr>
                <w:lang w:val="en-US" w:eastAsia="zh-CN"/>
              </w:rPr>
            </w:pPr>
          </w:p>
        </w:tc>
      </w:tr>
      <w:tr w:rsidR="00B614EE" w14:paraId="60F786B2"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473D233F" w14:textId="77777777" w:rsidR="00B614EE" w:rsidRDefault="00B614EE" w:rsidP="00CF03BE">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F7E06AD" w14:textId="77777777" w:rsidR="00B614EE" w:rsidRDefault="00B614EE" w:rsidP="00CF03BE">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70D2C5B4" w14:textId="77777777" w:rsidR="00B614EE" w:rsidRDefault="00B614EE" w:rsidP="00CF03BE">
            <w:pPr>
              <w:pStyle w:val="TAC"/>
              <w:rPr>
                <w:lang w:val="en-US" w:eastAsia="zh-CN"/>
              </w:rPr>
            </w:pPr>
          </w:p>
        </w:tc>
      </w:tr>
      <w:tr w:rsidR="00B614EE" w14:paraId="6CD02DCE"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12F741B2" w14:textId="77777777" w:rsidR="00B614EE" w:rsidRDefault="00B614EE" w:rsidP="00CF03BE">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29FF3C6" w14:textId="77777777" w:rsidR="00B614EE" w:rsidRDefault="00B614EE" w:rsidP="00CF03BE">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D57CFEB" w14:textId="77777777" w:rsidR="00B614EE" w:rsidRDefault="00B614EE" w:rsidP="00CF03BE">
            <w:pPr>
              <w:pStyle w:val="TAC"/>
              <w:rPr>
                <w:lang w:val="en-US" w:eastAsia="zh-CN"/>
              </w:rPr>
            </w:pPr>
          </w:p>
        </w:tc>
      </w:tr>
      <w:tr w:rsidR="00B614EE" w14:paraId="23F89759"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97A23F6" w14:textId="77777777" w:rsidR="00B614EE" w:rsidRDefault="00B614EE" w:rsidP="00CF03BE">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2DC24C0A" w14:textId="77777777" w:rsidR="00B614EE" w:rsidRDefault="00B614EE" w:rsidP="00CF03BE">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1EBF3E7" w14:textId="77777777" w:rsidR="00B614EE" w:rsidRDefault="00B614EE" w:rsidP="00CF03BE">
            <w:pPr>
              <w:pStyle w:val="TAC"/>
            </w:pPr>
          </w:p>
        </w:tc>
      </w:tr>
      <w:tr w:rsidR="00B614EE" w14:paraId="5DED94FD"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12D2EE2D" w14:textId="77777777" w:rsidR="00B614EE" w:rsidRDefault="00B614EE" w:rsidP="00CF03BE">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107FAB5" w14:textId="77777777" w:rsidR="00B614EE" w:rsidRDefault="00B614EE" w:rsidP="00CF03BE">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A29BABB" w14:textId="77777777" w:rsidR="00B614EE" w:rsidRDefault="00B614EE" w:rsidP="00CF03BE">
            <w:pPr>
              <w:pStyle w:val="TAC"/>
            </w:pPr>
          </w:p>
        </w:tc>
      </w:tr>
      <w:tr w:rsidR="00B614EE" w14:paraId="2F0322A5"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7E798DD1" w14:textId="77777777" w:rsidR="00B614EE" w:rsidRDefault="00B614EE" w:rsidP="00CF03BE">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84277F3" w14:textId="77777777" w:rsidR="00B614EE" w:rsidRDefault="00B614EE" w:rsidP="00CF03BE">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490063D8" w14:textId="77777777" w:rsidR="00B614EE" w:rsidRDefault="00B614EE" w:rsidP="00CF03BE">
            <w:pPr>
              <w:pStyle w:val="TAC"/>
              <w:rPr>
                <w:lang w:val="en-US" w:eastAsia="zh-CN"/>
              </w:rPr>
            </w:pPr>
          </w:p>
        </w:tc>
      </w:tr>
      <w:tr w:rsidR="00B614EE" w14:paraId="632889D5"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2654F13B" w14:textId="77777777" w:rsidR="00B614EE" w:rsidRDefault="00B614EE" w:rsidP="00CF03BE">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3B71D62" w14:textId="77777777" w:rsidR="00B614EE" w:rsidRDefault="00B614EE" w:rsidP="00CF03BE">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2EEEDE0" w14:textId="77777777" w:rsidR="00B614EE" w:rsidRDefault="00B614EE" w:rsidP="00CF03BE">
            <w:pPr>
              <w:pStyle w:val="TAC"/>
              <w:rPr>
                <w:lang w:val="en-US" w:eastAsia="zh-CN"/>
              </w:rPr>
            </w:pPr>
          </w:p>
        </w:tc>
      </w:tr>
      <w:tr w:rsidR="00B614EE" w14:paraId="1D197947"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253C99F4" w14:textId="77777777" w:rsidR="00B614EE" w:rsidRDefault="00B614EE" w:rsidP="00CF03BE">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20EAFCDC" w14:textId="77777777" w:rsidR="00B614EE" w:rsidRDefault="00B614EE" w:rsidP="00CF03BE">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71F347E1" w14:textId="77777777" w:rsidR="00B614EE" w:rsidRDefault="00B614EE" w:rsidP="00CF03BE">
            <w:pPr>
              <w:pStyle w:val="TAC"/>
              <w:rPr>
                <w:lang w:val="en-US" w:eastAsia="zh-CN"/>
              </w:rPr>
            </w:pPr>
            <w:r>
              <w:rPr>
                <w:lang w:val="en-US" w:eastAsia="zh-CN"/>
              </w:rPr>
              <w:t>No</w:t>
            </w:r>
          </w:p>
        </w:tc>
      </w:tr>
      <w:tr w:rsidR="00B614EE" w14:paraId="44090600"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754E5A0D" w14:textId="77777777" w:rsidR="00B614EE" w:rsidRDefault="00B614EE" w:rsidP="00CF03BE">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9E1ACF1" w14:textId="77777777" w:rsidR="00B614EE" w:rsidRDefault="00B614EE" w:rsidP="00CF03BE">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41B47C15" w14:textId="77777777" w:rsidR="00B614EE" w:rsidRDefault="00B614EE" w:rsidP="00CF03BE">
            <w:pPr>
              <w:pStyle w:val="TAC"/>
              <w:rPr>
                <w:lang w:val="en-US" w:eastAsia="zh-CN"/>
              </w:rPr>
            </w:pPr>
            <w:r>
              <w:rPr>
                <w:lang w:val="en-US" w:eastAsia="zh-CN"/>
              </w:rPr>
              <w:t>No</w:t>
            </w:r>
          </w:p>
        </w:tc>
      </w:tr>
      <w:tr w:rsidR="00B614EE" w14:paraId="567689BB"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2937F5B5" w14:textId="77777777" w:rsidR="00B614EE" w:rsidRDefault="00B614EE" w:rsidP="00CF03BE">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62D9F413" w14:textId="77777777" w:rsidR="00B614EE" w:rsidRDefault="00B614EE" w:rsidP="00CF03BE">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E755624" w14:textId="77777777" w:rsidR="00B614EE" w:rsidRDefault="00B614EE" w:rsidP="00CF03BE">
            <w:pPr>
              <w:pStyle w:val="TAC"/>
              <w:rPr>
                <w:lang w:val="en-US" w:eastAsia="zh-CN"/>
              </w:rPr>
            </w:pPr>
          </w:p>
        </w:tc>
      </w:tr>
      <w:tr w:rsidR="00B614EE" w14:paraId="6BA2B3A6"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1C8E9EEE" w14:textId="77777777" w:rsidR="00B614EE" w:rsidRDefault="00B614EE" w:rsidP="00CF03BE">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673DBB1" w14:textId="77777777" w:rsidR="00B614EE" w:rsidRDefault="00B614EE" w:rsidP="00CF03BE">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45BFD6DD" w14:textId="77777777" w:rsidR="00B614EE" w:rsidRDefault="00B614EE" w:rsidP="00CF03BE">
            <w:pPr>
              <w:pStyle w:val="TAC"/>
              <w:rPr>
                <w:lang w:val="en-US" w:eastAsia="zh-CN"/>
              </w:rPr>
            </w:pPr>
          </w:p>
        </w:tc>
      </w:tr>
      <w:tr w:rsidR="00B614EE" w14:paraId="5EFC8589"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5BD2DF90" w14:textId="77777777" w:rsidR="00B614EE" w:rsidRDefault="00B614EE" w:rsidP="00CF03BE">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3D785AF" w14:textId="77777777" w:rsidR="00B614EE" w:rsidRDefault="00B614EE" w:rsidP="00CF03BE">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3E305368" w14:textId="77777777" w:rsidR="00B614EE" w:rsidRDefault="00B614EE" w:rsidP="00CF03BE">
            <w:pPr>
              <w:pStyle w:val="TAC"/>
              <w:rPr>
                <w:lang w:val="en-US" w:eastAsia="zh-CN"/>
              </w:rPr>
            </w:pPr>
          </w:p>
        </w:tc>
      </w:tr>
      <w:tr w:rsidR="00B614EE" w14:paraId="71456F5F"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189BC0EC" w14:textId="77777777" w:rsidR="00B614EE" w:rsidRDefault="00B614EE" w:rsidP="00CF03BE">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2A44E3A5" w14:textId="77777777" w:rsidR="00B614EE" w:rsidRDefault="00B614EE" w:rsidP="00CF03BE">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2FDDF67A" w14:textId="77777777" w:rsidR="00B614EE" w:rsidRDefault="00B614EE" w:rsidP="00CF03BE">
            <w:pPr>
              <w:pStyle w:val="TAC"/>
              <w:rPr>
                <w:lang w:val="en-US" w:eastAsia="zh-CN"/>
              </w:rPr>
            </w:pPr>
            <w:r>
              <w:rPr>
                <w:lang w:val="en-US" w:eastAsia="zh-CN"/>
              </w:rPr>
              <w:t>No</w:t>
            </w:r>
          </w:p>
        </w:tc>
      </w:tr>
      <w:tr w:rsidR="00B614EE" w14:paraId="1212D04D"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FCE938A" w14:textId="77777777" w:rsidR="00B614EE" w:rsidRDefault="00B614EE" w:rsidP="00CF03BE">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02FECAB6" w14:textId="77777777" w:rsidR="00B614EE" w:rsidRDefault="00B614EE" w:rsidP="00CF03BE">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03B356BA" w14:textId="77777777" w:rsidR="00B614EE" w:rsidRDefault="00B614EE" w:rsidP="00CF03BE">
            <w:pPr>
              <w:pStyle w:val="TAC"/>
              <w:rPr>
                <w:lang w:val="en-US" w:eastAsia="zh-CN"/>
              </w:rPr>
            </w:pPr>
          </w:p>
        </w:tc>
      </w:tr>
      <w:tr w:rsidR="00B614EE" w14:paraId="2AEC2513"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76CDE351" w14:textId="77777777" w:rsidR="00B614EE" w:rsidRDefault="00B614EE" w:rsidP="00CF03BE">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39684B6" w14:textId="77777777" w:rsidR="00B614EE" w:rsidRDefault="00B614EE" w:rsidP="00CF03BE">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506E1A1A" w14:textId="77777777" w:rsidR="00B614EE" w:rsidRDefault="00B614EE" w:rsidP="00CF03BE">
            <w:pPr>
              <w:pStyle w:val="TAC"/>
              <w:rPr>
                <w:lang w:val="en-US" w:eastAsia="zh-CN"/>
              </w:rPr>
            </w:pPr>
          </w:p>
        </w:tc>
      </w:tr>
      <w:tr w:rsidR="00B614EE" w14:paraId="2033C927"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40570446" w14:textId="77777777" w:rsidR="00B614EE" w:rsidRDefault="00B614EE" w:rsidP="00CF03BE">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654BB803" w14:textId="77777777" w:rsidR="00B614EE" w:rsidRDefault="00B614EE" w:rsidP="00CF03BE">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4DF28FA" w14:textId="77777777" w:rsidR="00B614EE" w:rsidRDefault="00B614EE" w:rsidP="00CF03BE">
            <w:pPr>
              <w:pStyle w:val="TAC"/>
              <w:rPr>
                <w:lang w:val="en-US" w:eastAsia="zh-CN"/>
              </w:rPr>
            </w:pPr>
          </w:p>
        </w:tc>
      </w:tr>
      <w:tr w:rsidR="00B614EE" w14:paraId="2C6BCA08"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7DB897D5" w14:textId="77777777" w:rsidR="00B614EE" w:rsidRDefault="00B614EE" w:rsidP="00CF03BE">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2DA5CF33" w14:textId="77777777" w:rsidR="00B614EE" w:rsidRDefault="00B614EE" w:rsidP="00CF03BE">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4D0AA514" w14:textId="77777777" w:rsidR="00B614EE" w:rsidRDefault="00B614EE" w:rsidP="00CF03BE">
            <w:pPr>
              <w:pStyle w:val="TAC"/>
              <w:rPr>
                <w:lang w:val="en-US" w:eastAsia="zh-CN"/>
              </w:rPr>
            </w:pPr>
          </w:p>
        </w:tc>
      </w:tr>
      <w:tr w:rsidR="00B614EE" w14:paraId="14E45460"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3E325F9C" w14:textId="77777777" w:rsidR="00B614EE" w:rsidRDefault="00B614EE" w:rsidP="00CF03BE">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D8AC12F" w14:textId="77777777" w:rsidR="00B614EE" w:rsidRDefault="00B614EE" w:rsidP="00CF03BE">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3F21F5ED" w14:textId="77777777" w:rsidR="00B614EE" w:rsidRDefault="00B614EE" w:rsidP="00CF03BE">
            <w:pPr>
              <w:pStyle w:val="TAC"/>
              <w:rPr>
                <w:lang w:val="en-US" w:eastAsia="zh-CN"/>
              </w:rPr>
            </w:pPr>
          </w:p>
        </w:tc>
      </w:tr>
      <w:tr w:rsidR="00B614EE" w14:paraId="4061C19B"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1685A119" w14:textId="77777777" w:rsidR="00B614EE" w:rsidRDefault="00B614EE" w:rsidP="00CF03BE">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F81F4BB" w14:textId="77777777" w:rsidR="00B614EE" w:rsidRDefault="00B614EE" w:rsidP="00CF03BE">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79669B2" w14:textId="77777777" w:rsidR="00B614EE" w:rsidRDefault="00B614EE" w:rsidP="00CF03BE">
            <w:pPr>
              <w:pStyle w:val="TAC"/>
              <w:rPr>
                <w:lang w:val="en-US" w:eastAsia="zh-CN"/>
              </w:rPr>
            </w:pPr>
          </w:p>
        </w:tc>
      </w:tr>
      <w:tr w:rsidR="00B614EE" w14:paraId="680A735E"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14D3F63" w14:textId="77777777" w:rsidR="00B614EE" w:rsidRDefault="00B614EE" w:rsidP="00CF03BE">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B8577E8" w14:textId="77777777" w:rsidR="00B614EE" w:rsidRDefault="00B614EE" w:rsidP="00CF03BE">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1A55C8F1" w14:textId="77777777" w:rsidR="00B614EE" w:rsidRDefault="00B614EE" w:rsidP="00CF03BE">
            <w:pPr>
              <w:pStyle w:val="TAC"/>
              <w:rPr>
                <w:lang w:val="en-US" w:eastAsia="zh-CN"/>
              </w:rPr>
            </w:pPr>
          </w:p>
        </w:tc>
      </w:tr>
      <w:tr w:rsidR="00B614EE" w14:paraId="56AC5EBD"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73F8CCFA" w14:textId="77777777" w:rsidR="00B614EE" w:rsidRDefault="00B614EE" w:rsidP="00CF03BE">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ADC83AA" w14:textId="77777777" w:rsidR="00B614EE" w:rsidRDefault="00B614EE" w:rsidP="00CF03BE">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68B3D983" w14:textId="77777777" w:rsidR="00B614EE" w:rsidRDefault="00B614EE" w:rsidP="00CF03BE">
            <w:pPr>
              <w:pStyle w:val="TAC"/>
            </w:pPr>
          </w:p>
        </w:tc>
      </w:tr>
      <w:tr w:rsidR="00B614EE" w14:paraId="3E1EE9FB"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2DBB64EF" w14:textId="77777777" w:rsidR="00B614EE" w:rsidRDefault="00B614EE" w:rsidP="00CF03BE">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91BEA5D" w14:textId="77777777" w:rsidR="00B614EE" w:rsidRDefault="00B614EE" w:rsidP="00CF03BE">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0EFA947B" w14:textId="77777777" w:rsidR="00B614EE" w:rsidRDefault="00B614EE" w:rsidP="00CF03BE">
            <w:pPr>
              <w:pStyle w:val="TAC"/>
              <w:rPr>
                <w:lang w:val="en-US" w:eastAsia="zh-CN"/>
              </w:rPr>
            </w:pPr>
            <w:r>
              <w:rPr>
                <w:lang w:val="en-US" w:eastAsia="zh-CN"/>
              </w:rPr>
              <w:t>No</w:t>
            </w:r>
          </w:p>
        </w:tc>
      </w:tr>
      <w:tr w:rsidR="00B614EE" w14:paraId="49D39CFD"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43031DF9" w14:textId="77777777" w:rsidR="00B614EE" w:rsidRDefault="00B614EE" w:rsidP="00CF03BE">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9A1A07D" w14:textId="77777777" w:rsidR="00B614EE" w:rsidRDefault="00B614EE" w:rsidP="00CF03BE">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7896BCBD" w14:textId="77777777" w:rsidR="00B614EE" w:rsidRDefault="00B614EE" w:rsidP="00CF03BE">
            <w:pPr>
              <w:pStyle w:val="TAC"/>
            </w:pPr>
          </w:p>
        </w:tc>
      </w:tr>
      <w:tr w:rsidR="00B614EE" w14:paraId="6E07844D"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563A7957" w14:textId="77777777" w:rsidR="00B614EE" w:rsidRDefault="00B614EE" w:rsidP="00CF03BE">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C4DD9DF" w14:textId="77777777" w:rsidR="00B614EE" w:rsidRDefault="00B614EE" w:rsidP="00CF03BE">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71ABFCA0" w14:textId="77777777" w:rsidR="00B614EE" w:rsidRDefault="00B614EE" w:rsidP="00CF03BE">
            <w:pPr>
              <w:pStyle w:val="TAC"/>
            </w:pPr>
          </w:p>
        </w:tc>
      </w:tr>
      <w:tr w:rsidR="00B614EE" w14:paraId="0B547836"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316B79AE" w14:textId="77777777" w:rsidR="00B614EE" w:rsidRDefault="00B614EE" w:rsidP="00CF03BE">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0327DDDC" w14:textId="77777777" w:rsidR="00B614EE" w:rsidRDefault="00B614EE" w:rsidP="00CF03BE">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B76E5A3" w14:textId="77777777" w:rsidR="00B614EE" w:rsidRDefault="00B614EE" w:rsidP="00CF03BE">
            <w:pPr>
              <w:pStyle w:val="TAC"/>
              <w:rPr>
                <w:lang w:val="en-US" w:eastAsia="zh-CN"/>
              </w:rPr>
            </w:pPr>
          </w:p>
        </w:tc>
      </w:tr>
      <w:tr w:rsidR="00B614EE" w14:paraId="371DD11E"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42945981" w14:textId="77777777" w:rsidR="00B614EE" w:rsidRDefault="00B614EE" w:rsidP="00CF03BE">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503A71F2" w14:textId="77777777" w:rsidR="00B614EE" w:rsidRDefault="00B614EE" w:rsidP="00CF03BE">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6D3220B6" w14:textId="77777777" w:rsidR="00B614EE" w:rsidRDefault="00B614EE" w:rsidP="00CF03BE">
            <w:pPr>
              <w:pStyle w:val="TAC"/>
              <w:rPr>
                <w:lang w:val="en-US" w:eastAsia="zh-CN"/>
              </w:rPr>
            </w:pPr>
          </w:p>
        </w:tc>
      </w:tr>
      <w:tr w:rsidR="00B614EE" w14:paraId="76DA4037"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DEC2E10" w14:textId="77777777" w:rsidR="00B614EE" w:rsidRDefault="00B614EE" w:rsidP="00CF03BE">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8AFDE33" w14:textId="77777777" w:rsidR="00B614EE" w:rsidRDefault="00B614EE" w:rsidP="00CF03BE">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4DEC21D1" w14:textId="77777777" w:rsidR="00B614EE" w:rsidRDefault="00B614EE" w:rsidP="00CF03BE">
            <w:pPr>
              <w:pStyle w:val="TAC"/>
              <w:rPr>
                <w:lang w:val="en-US" w:eastAsia="zh-CN"/>
              </w:rPr>
            </w:pPr>
          </w:p>
        </w:tc>
      </w:tr>
      <w:tr w:rsidR="00B614EE" w14:paraId="52442F19"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2DDE7066" w14:textId="77777777" w:rsidR="00B614EE" w:rsidRDefault="00B614EE" w:rsidP="00CF03BE">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498ABA9E" w14:textId="77777777" w:rsidR="00B614EE" w:rsidRDefault="00B614EE" w:rsidP="00CF03BE">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A2616C3" w14:textId="77777777" w:rsidR="00B614EE" w:rsidRDefault="00B614EE" w:rsidP="00CF03BE">
            <w:pPr>
              <w:pStyle w:val="TAC"/>
              <w:rPr>
                <w:lang w:val="en-US" w:eastAsia="zh-CN"/>
              </w:rPr>
            </w:pPr>
          </w:p>
        </w:tc>
      </w:tr>
      <w:tr w:rsidR="00B614EE" w14:paraId="6C717E90"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1CCFC061" w14:textId="77777777" w:rsidR="00B614EE" w:rsidRDefault="00B614EE" w:rsidP="00CF03BE">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69140B19" w14:textId="77777777" w:rsidR="00B614EE" w:rsidRDefault="00B614EE" w:rsidP="00CF03BE">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40FAB152" w14:textId="77777777" w:rsidR="00B614EE" w:rsidRDefault="00B614EE" w:rsidP="00CF03BE">
            <w:pPr>
              <w:pStyle w:val="TAC"/>
              <w:rPr>
                <w:lang w:val="en-US" w:eastAsia="zh-CN"/>
              </w:rPr>
            </w:pPr>
          </w:p>
        </w:tc>
      </w:tr>
      <w:tr w:rsidR="00B614EE" w14:paraId="1ABE83C6"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59114A1B" w14:textId="77777777" w:rsidR="00B614EE" w:rsidRDefault="00B614EE" w:rsidP="00CF03BE">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0754C7F3" w14:textId="77777777" w:rsidR="00B614EE" w:rsidRDefault="00B614EE" w:rsidP="00CF03BE">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5A877C75" w14:textId="77777777" w:rsidR="00B614EE" w:rsidRDefault="00B614EE" w:rsidP="00CF03BE">
            <w:pPr>
              <w:pStyle w:val="TAC"/>
              <w:rPr>
                <w:lang w:val="en-US" w:eastAsia="zh-CN"/>
              </w:rPr>
            </w:pPr>
          </w:p>
        </w:tc>
      </w:tr>
      <w:tr w:rsidR="00B614EE" w14:paraId="32E26813"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19D212A8" w14:textId="77777777" w:rsidR="00B614EE" w:rsidRDefault="00B614EE" w:rsidP="00CF03BE">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2B2274B3" w14:textId="77777777" w:rsidR="00B614EE" w:rsidRDefault="00B614EE" w:rsidP="00CF03BE">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63E3BD4F" w14:textId="77777777" w:rsidR="00B614EE" w:rsidRDefault="00B614EE" w:rsidP="00CF03BE">
            <w:pPr>
              <w:pStyle w:val="TAC"/>
              <w:rPr>
                <w:lang w:val="en-US" w:eastAsia="zh-CN"/>
              </w:rPr>
            </w:pPr>
          </w:p>
        </w:tc>
      </w:tr>
      <w:tr w:rsidR="00B614EE" w14:paraId="29492419"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32BF7BB7" w14:textId="77777777" w:rsidR="00B614EE" w:rsidRDefault="00B614EE" w:rsidP="00CF03BE">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76F9FB03" w14:textId="77777777" w:rsidR="00B614EE" w:rsidRDefault="00B614EE" w:rsidP="00CF03BE">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6F1F92A1" w14:textId="77777777" w:rsidR="00B614EE" w:rsidRDefault="00B614EE" w:rsidP="00CF03BE">
            <w:pPr>
              <w:pStyle w:val="TAC"/>
              <w:rPr>
                <w:lang w:val="en-US" w:eastAsia="zh-CN"/>
              </w:rPr>
            </w:pPr>
          </w:p>
        </w:tc>
      </w:tr>
      <w:tr w:rsidR="00B614EE" w14:paraId="47E567AD"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75FAA56D" w14:textId="77777777" w:rsidR="00B614EE" w:rsidRDefault="00B614EE" w:rsidP="00CF03BE">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BA93857" w14:textId="77777777" w:rsidR="00B614EE" w:rsidRDefault="00B614EE" w:rsidP="00CF03BE">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15E33142" w14:textId="77777777" w:rsidR="00B614EE" w:rsidRDefault="00B614EE" w:rsidP="00CF03BE">
            <w:pPr>
              <w:pStyle w:val="TAC"/>
              <w:rPr>
                <w:lang w:val="en-US" w:eastAsia="zh-CN"/>
              </w:rPr>
            </w:pPr>
          </w:p>
        </w:tc>
      </w:tr>
      <w:tr w:rsidR="00B614EE" w14:paraId="638A2A44"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46C72240" w14:textId="77777777" w:rsidR="00B614EE" w:rsidRDefault="00B614EE" w:rsidP="00CF03BE">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079D940" w14:textId="77777777" w:rsidR="00B614EE" w:rsidRDefault="00B614EE" w:rsidP="00CF03BE">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3D904A96" w14:textId="77777777" w:rsidR="00B614EE" w:rsidRDefault="00B614EE" w:rsidP="00CF03BE">
            <w:pPr>
              <w:pStyle w:val="TAC"/>
              <w:rPr>
                <w:lang w:val="en-US" w:eastAsia="zh-CN"/>
              </w:rPr>
            </w:pPr>
          </w:p>
        </w:tc>
      </w:tr>
      <w:tr w:rsidR="00B614EE" w14:paraId="41FF6AAF"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4684615F" w14:textId="77777777" w:rsidR="00B614EE" w:rsidRDefault="00B614EE" w:rsidP="00CF03BE">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5F985E37" w14:textId="77777777" w:rsidR="00B614EE" w:rsidRDefault="00B614EE" w:rsidP="00CF03BE">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7363429D" w14:textId="77777777" w:rsidR="00B614EE" w:rsidRDefault="00B614EE" w:rsidP="00CF03BE">
            <w:pPr>
              <w:pStyle w:val="TAC"/>
              <w:rPr>
                <w:lang w:val="en-US" w:eastAsia="zh-CN"/>
              </w:rPr>
            </w:pPr>
          </w:p>
        </w:tc>
      </w:tr>
      <w:tr w:rsidR="00B614EE" w14:paraId="088D8295"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7EAC99E8" w14:textId="77777777" w:rsidR="00B614EE" w:rsidRDefault="00B614EE" w:rsidP="00CF03BE">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3E994D6C" w14:textId="77777777" w:rsidR="00B614EE" w:rsidRDefault="00B614EE" w:rsidP="00CF03BE">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1A3BF0B1" w14:textId="77777777" w:rsidR="00B614EE" w:rsidRDefault="00B614EE" w:rsidP="00CF03BE">
            <w:pPr>
              <w:pStyle w:val="TAC"/>
              <w:rPr>
                <w:lang w:val="en-US" w:eastAsia="zh-CN"/>
              </w:rPr>
            </w:pPr>
          </w:p>
        </w:tc>
      </w:tr>
      <w:tr w:rsidR="00B614EE" w14:paraId="57AD324D"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37D73E29" w14:textId="77777777" w:rsidR="00B614EE" w:rsidRDefault="00B614EE" w:rsidP="00CF03BE">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57786EEE" w14:textId="77777777" w:rsidR="00B614EE" w:rsidRDefault="00B614EE" w:rsidP="00CF03BE">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244779A" w14:textId="77777777" w:rsidR="00B614EE" w:rsidRDefault="00B614EE" w:rsidP="00CF03BE">
            <w:pPr>
              <w:pStyle w:val="TAC"/>
              <w:rPr>
                <w:lang w:val="en-US" w:eastAsia="zh-CN"/>
              </w:rPr>
            </w:pPr>
          </w:p>
        </w:tc>
      </w:tr>
      <w:tr w:rsidR="00B614EE" w14:paraId="7F8651A8"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2A6F8845" w14:textId="77777777" w:rsidR="00B614EE" w:rsidRDefault="00B614EE" w:rsidP="00CF03BE">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13CB7FCF" w14:textId="77777777" w:rsidR="00B614EE" w:rsidRDefault="00B614EE" w:rsidP="00CF03BE">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0F2D948" w14:textId="77777777" w:rsidR="00B614EE" w:rsidRDefault="00B614EE" w:rsidP="00CF03BE">
            <w:pPr>
              <w:pStyle w:val="TAC"/>
              <w:rPr>
                <w:lang w:val="en-US" w:eastAsia="zh-CN"/>
              </w:rPr>
            </w:pPr>
          </w:p>
        </w:tc>
      </w:tr>
      <w:tr w:rsidR="00B614EE" w14:paraId="0BF42037"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5EF78434" w14:textId="77777777" w:rsidR="00B614EE" w:rsidRDefault="00B614EE" w:rsidP="00CF03BE">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5897B31A" w14:textId="77777777" w:rsidR="00B614EE" w:rsidRDefault="00B614EE" w:rsidP="00CF03BE">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4EBEE215" w14:textId="77777777" w:rsidR="00B614EE" w:rsidRDefault="00B614EE" w:rsidP="00CF03BE">
            <w:pPr>
              <w:pStyle w:val="TAC"/>
              <w:rPr>
                <w:lang w:val="en-US" w:eastAsia="zh-CN"/>
              </w:rPr>
            </w:pPr>
          </w:p>
        </w:tc>
      </w:tr>
      <w:tr w:rsidR="00B614EE" w14:paraId="186818E1"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2F8496A1" w14:textId="77777777" w:rsidR="00B614EE" w:rsidRDefault="00B614EE" w:rsidP="00CF03BE">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0C935E41" w14:textId="77777777" w:rsidR="00B614EE" w:rsidRDefault="00B614EE" w:rsidP="00CF03BE">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0C93AD32" w14:textId="77777777" w:rsidR="00B614EE" w:rsidRDefault="00B614EE" w:rsidP="00CF03BE">
            <w:pPr>
              <w:pStyle w:val="TAC"/>
              <w:rPr>
                <w:lang w:val="en-US" w:eastAsia="zh-CN"/>
              </w:rPr>
            </w:pPr>
          </w:p>
        </w:tc>
      </w:tr>
      <w:tr w:rsidR="00B614EE" w14:paraId="5B6FB291"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6C8F2EAD" w14:textId="77777777" w:rsidR="00B614EE" w:rsidRDefault="00B614EE" w:rsidP="00CF03BE">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4BFE92DD" w14:textId="77777777" w:rsidR="00B614EE" w:rsidRDefault="00B614EE" w:rsidP="00CF03BE">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00551768" w14:textId="77777777" w:rsidR="00B614EE" w:rsidRDefault="00B614EE" w:rsidP="00CF03BE">
            <w:pPr>
              <w:pStyle w:val="TAC"/>
              <w:rPr>
                <w:lang w:val="en-US" w:eastAsia="zh-CN"/>
              </w:rPr>
            </w:pPr>
          </w:p>
        </w:tc>
      </w:tr>
      <w:tr w:rsidR="00B614EE" w14:paraId="31A01111"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672250F2" w14:textId="77777777" w:rsidR="00B614EE" w:rsidRDefault="00B614EE" w:rsidP="00CF03BE">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884E33" w14:textId="77777777" w:rsidR="00B614EE" w:rsidRDefault="00B614EE" w:rsidP="00CF03BE">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A2CBEC9" w14:textId="77777777" w:rsidR="00B614EE" w:rsidRDefault="00B614EE" w:rsidP="00CF03BE">
            <w:pPr>
              <w:pStyle w:val="TAC"/>
            </w:pPr>
          </w:p>
        </w:tc>
      </w:tr>
      <w:tr w:rsidR="00B614EE" w14:paraId="37AA52F9"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64BB902A" w14:textId="77777777" w:rsidR="00B614EE" w:rsidRDefault="00B614EE" w:rsidP="00CF03BE">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A96970B" w14:textId="77777777" w:rsidR="00B614EE" w:rsidRDefault="00B614EE" w:rsidP="00CF03BE">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E2D372B" w14:textId="77777777" w:rsidR="00B614EE" w:rsidRDefault="00B614EE" w:rsidP="00CF03BE">
            <w:pPr>
              <w:pStyle w:val="TAC"/>
            </w:pPr>
          </w:p>
        </w:tc>
      </w:tr>
      <w:tr w:rsidR="00B614EE" w14:paraId="015DCDA9"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1C3DF8F2" w14:textId="77777777" w:rsidR="00B614EE" w:rsidRDefault="00B614EE" w:rsidP="00CF03BE">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0841144" w14:textId="77777777" w:rsidR="00B614EE" w:rsidRDefault="00B614EE" w:rsidP="00CF03BE">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5971DC5" w14:textId="77777777" w:rsidR="00B614EE" w:rsidRDefault="00B614EE" w:rsidP="00CF03BE">
            <w:pPr>
              <w:pStyle w:val="TAC"/>
            </w:pPr>
          </w:p>
        </w:tc>
      </w:tr>
      <w:tr w:rsidR="00B614EE" w14:paraId="4AED9B0D"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6A77DA0" w14:textId="77777777" w:rsidR="00B614EE" w:rsidRDefault="00B614EE" w:rsidP="00CF03BE">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8B2390" w14:textId="77777777" w:rsidR="00B614EE" w:rsidRDefault="00B614EE" w:rsidP="00CF03BE">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EE038BE" w14:textId="77777777" w:rsidR="00B614EE" w:rsidRDefault="00B614EE" w:rsidP="00CF03BE">
            <w:pPr>
              <w:pStyle w:val="TAC"/>
            </w:pPr>
          </w:p>
        </w:tc>
      </w:tr>
      <w:tr w:rsidR="00B614EE" w14:paraId="77AA3543"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18622D3F" w14:textId="77777777" w:rsidR="00B614EE" w:rsidRDefault="00B614EE" w:rsidP="00CF03BE">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096E9678" w14:textId="77777777" w:rsidR="00B614EE" w:rsidRDefault="00B614EE" w:rsidP="00CF03BE">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728F1F21" w14:textId="77777777" w:rsidR="00B614EE" w:rsidRDefault="00B614EE" w:rsidP="00CF03BE">
            <w:pPr>
              <w:pStyle w:val="TAC"/>
            </w:pPr>
          </w:p>
        </w:tc>
      </w:tr>
      <w:tr w:rsidR="00B614EE" w14:paraId="1937B3F7"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57CA4A58" w14:textId="77777777" w:rsidR="00B614EE" w:rsidRDefault="00B614EE" w:rsidP="00CF03BE">
            <w:pPr>
              <w:pStyle w:val="TAC"/>
            </w:pPr>
            <w:r w:rsidRPr="00B614EE">
              <w:t>CA_n77-n79</w:t>
            </w:r>
            <w:del w:id="18" w:author="Xiaomi" w:date="2023-07-26T16:36:00Z">
              <w:r w:rsidRPr="00B614EE" w:rsidDel="00B614EE">
                <w:rPr>
                  <w:vertAlign w:val="superscript"/>
                </w:rPr>
                <w:delText>5,</w:delText>
              </w:r>
            </w:del>
            <w:r w:rsidRPr="00B614EE">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0692E751" w14:textId="77777777" w:rsidR="00B614EE" w:rsidRDefault="00B614EE" w:rsidP="00CF03BE">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4CC0BDA1" w14:textId="77777777" w:rsidR="00B614EE" w:rsidRDefault="00B614EE" w:rsidP="00CF03BE">
            <w:pPr>
              <w:pStyle w:val="TAC"/>
            </w:pPr>
          </w:p>
        </w:tc>
      </w:tr>
      <w:tr w:rsidR="00B614EE" w14:paraId="4D723631"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08FFC27B" w14:textId="77777777" w:rsidR="00B614EE" w:rsidRDefault="00B614EE" w:rsidP="00CF03BE">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56D4A18E" w14:textId="77777777" w:rsidR="00B614EE" w:rsidRDefault="00B614EE" w:rsidP="00CF03BE">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36469941" w14:textId="77777777" w:rsidR="00B614EE" w:rsidRDefault="00B614EE" w:rsidP="00CF03BE">
            <w:pPr>
              <w:pStyle w:val="TAC"/>
            </w:pPr>
          </w:p>
        </w:tc>
      </w:tr>
      <w:tr w:rsidR="00B614EE" w14:paraId="509AA35F" w14:textId="77777777" w:rsidTr="00CF03BE">
        <w:trPr>
          <w:jc w:val="center"/>
        </w:trPr>
        <w:tc>
          <w:tcPr>
            <w:tcW w:w="2366" w:type="dxa"/>
            <w:tcBorders>
              <w:top w:val="single" w:sz="4" w:space="0" w:color="auto"/>
              <w:left w:val="single" w:sz="4" w:space="0" w:color="auto"/>
              <w:bottom w:val="single" w:sz="4" w:space="0" w:color="auto"/>
              <w:right w:val="single" w:sz="4" w:space="0" w:color="auto"/>
            </w:tcBorders>
          </w:tcPr>
          <w:p w14:paraId="3195DF00" w14:textId="77777777" w:rsidR="00B614EE" w:rsidRDefault="00B614EE" w:rsidP="00CF03BE">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D98DDBD" w14:textId="77777777" w:rsidR="00B614EE" w:rsidRDefault="00B614EE" w:rsidP="00CF03BE">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4C7F743A" w14:textId="77777777" w:rsidR="00B614EE" w:rsidRDefault="00B614EE" w:rsidP="00CF03BE">
            <w:pPr>
              <w:pStyle w:val="TAC"/>
            </w:pPr>
          </w:p>
        </w:tc>
      </w:tr>
      <w:tr w:rsidR="00B614EE" w14:paraId="399E1C9D" w14:textId="77777777" w:rsidTr="00CF03B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77A463B" w14:textId="77777777" w:rsidR="00B614EE" w:rsidRDefault="00B614EE" w:rsidP="00CF03BE">
            <w:pPr>
              <w:pStyle w:val="TAN"/>
            </w:pPr>
            <w:r>
              <w:lastRenderedPageBreak/>
              <w:t>NOTE 1:</w:t>
            </w:r>
            <w:r>
              <w:tab/>
              <w:t>Applicable for UE supporting inter-band carrier aggregation with mandatory simultaneous Rx/Tx capability.</w:t>
            </w:r>
          </w:p>
          <w:p w14:paraId="08E533A8" w14:textId="77777777" w:rsidR="00B614EE" w:rsidRDefault="00B614EE" w:rsidP="00CF03BE">
            <w:pPr>
              <w:pStyle w:val="TAN"/>
            </w:pPr>
            <w:r>
              <w:t>NOTE 2:</w:t>
            </w:r>
            <w:r>
              <w:tab/>
              <w:t>The frequency range in band n28 is restricted for this band combination to 703-733 MHz for the UL and 758-788 MHz for the DL.</w:t>
            </w:r>
          </w:p>
          <w:p w14:paraId="5BFB6EEC" w14:textId="77777777" w:rsidR="00B614EE" w:rsidRDefault="00B614EE" w:rsidP="00CF03BE">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57DB4B18" w14:textId="77777777" w:rsidR="00B614EE" w:rsidRDefault="00B614EE" w:rsidP="00CF03BE">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12DCBF1F" w14:textId="77777777" w:rsidR="00B614EE" w:rsidRDefault="00B614EE" w:rsidP="00CF03BE">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399CD537" w14:textId="77777777" w:rsidR="00B614EE" w:rsidRDefault="00B614EE" w:rsidP="00CF03BE">
            <w:pPr>
              <w:pStyle w:val="TAN"/>
            </w:pPr>
            <w:r>
              <w:t>NOTE 6:</w:t>
            </w:r>
            <w:r>
              <w:tab/>
              <w:t>The PCell is allocated in the licensed band in this combination.</w:t>
            </w:r>
          </w:p>
          <w:p w14:paraId="50AC675C" w14:textId="77777777" w:rsidR="00B614EE" w:rsidRDefault="00B614EE" w:rsidP="00CF03BE">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01062019" w14:textId="77777777" w:rsidR="00B614EE" w:rsidRDefault="00B614EE" w:rsidP="00CF03BE">
            <w:pPr>
              <w:pStyle w:val="TAN"/>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eastAsia="等线" w:hint="eastAsia"/>
                <w:lang w:eastAsia="zh-CN"/>
              </w:rPr>
              <w:t>Applicable w</w:t>
            </w:r>
            <w:r>
              <w:rPr>
                <w:rFonts w:eastAsia="等线"/>
                <w:lang w:eastAsia="zh-CN"/>
              </w:rPr>
              <w:t xml:space="preserve">hen dynamic </w:t>
            </w:r>
            <w:r>
              <w:rPr>
                <w:rFonts w:eastAsia="等线" w:hint="eastAsia"/>
                <w:lang w:eastAsia="zh-CN"/>
              </w:rPr>
              <w:t xml:space="preserve">Tx </w:t>
            </w:r>
            <w:r>
              <w:rPr>
                <w:rFonts w:eastAsia="等线"/>
              </w:rPr>
              <w:t>switching is conducted</w:t>
            </w:r>
            <w:r>
              <w:rPr>
                <w:rFonts w:eastAsia="等线" w:hint="eastAsia"/>
                <w:lang w:eastAsia="zh-CN"/>
              </w:rPr>
              <w:t xml:space="preserve">. The DL interruption requirement is </w:t>
            </w:r>
            <w:r>
              <w:rPr>
                <w:rFonts w:eastAsia="等线"/>
                <w:lang w:eastAsia="zh-CN"/>
              </w:rPr>
              <w:t>specified</w:t>
            </w:r>
            <w:r>
              <w:rPr>
                <w:rFonts w:eastAsia="等线" w:hint="eastAsia"/>
                <w:lang w:eastAsia="zh-CN"/>
              </w:rPr>
              <w:t xml:space="preserve"> in </w:t>
            </w:r>
            <w:r>
              <w:rPr>
                <w:rFonts w:eastAsia="等线"/>
                <w:lang w:eastAsia="zh-CN"/>
              </w:rPr>
              <w:t>clause</w:t>
            </w:r>
            <w:r>
              <w:rPr>
                <w:rFonts w:eastAsia="等线" w:hint="eastAsia"/>
                <w:lang w:eastAsia="zh-CN"/>
              </w:rPr>
              <w:t xml:space="preserve"> 8.2.2.2.10 of 38.133 [13]</w:t>
            </w:r>
            <w:r>
              <w:rPr>
                <w:rFonts w:eastAsia="等线"/>
                <w:lang w:eastAsia="zh-CN"/>
              </w:rPr>
              <w:t>.</w:t>
            </w:r>
          </w:p>
          <w:p w14:paraId="630A133B" w14:textId="0919B7FE" w:rsidR="00B614EE" w:rsidRDefault="00B614EE" w:rsidP="00CF03BE">
            <w:pPr>
              <w:pStyle w:val="TAN"/>
              <w:rPr>
                <w:lang w:eastAsia="zh-CN"/>
              </w:rPr>
            </w:pPr>
            <w:r>
              <w:rPr>
                <w:lang w:val="en-US" w:eastAsia="zh-CN"/>
              </w:rPr>
              <w:t xml:space="preserve">NOTE </w:t>
            </w:r>
            <w:r>
              <w:rPr>
                <w:rFonts w:eastAsia="宋体" w:hint="eastAsia"/>
                <w:lang w:val="en-US" w:eastAsia="zh-CN"/>
              </w:rPr>
              <w:t>9:</w:t>
            </w:r>
            <w:r>
              <w:rPr>
                <w:rFonts w:eastAsia="等线"/>
              </w:rPr>
              <w:tab/>
            </w:r>
            <w:r>
              <w:rPr>
                <w:rFonts w:eastAsia="宋体" w:hint="eastAsia"/>
                <w:lang w:val="en-US" w:eastAsia="zh-CN"/>
              </w:rPr>
              <w:t>Only applicable for UE supporting inter-band carrier aggregation without simultaneous Rx/Tx</w:t>
            </w:r>
            <w:r w:rsidRPr="006118C7">
              <w:rPr>
                <w:rFonts w:eastAsia="宋体" w:hint="eastAsia"/>
                <w:lang w:val="en-US" w:eastAsia="zh-CN"/>
              </w:rPr>
              <w:t>.</w:t>
            </w:r>
            <w:ins w:id="19" w:author="Xiaomi" w:date="2023-07-26T17:05:00Z">
              <w:r w:rsidR="006118C7" w:rsidRPr="006118C7">
                <w:rPr>
                  <w:rFonts w:eastAsia="宋体"/>
                  <w:lang w:val="en-US" w:eastAsia="zh-CN"/>
                </w:rPr>
                <w:t xml:space="preserve"> </w:t>
              </w:r>
              <w:r w:rsidR="006118C7" w:rsidRPr="006118C7">
                <w:rPr>
                  <w:rFonts w:cs="Arial"/>
                  <w:lang w:val="en-US" w:eastAsia="zh-TW"/>
                  <w:rPrChange w:id="20" w:author="Xiaomi" w:date="2023-07-26T17:06:00Z">
                    <w:rPr>
                      <w:rFonts w:cs="Arial"/>
                      <w:highlight w:val="yellow"/>
                      <w:lang w:val="en-US" w:eastAsia="zh-TW"/>
                    </w:rPr>
                  </w:rPrChange>
                </w:rPr>
                <w:t>Same restrictions are applied when applicable NR CA configuration is part of a higher order configurations</w:t>
              </w:r>
            </w:ins>
            <w:ins w:id="21" w:author="Xiaomi" w:date="2023-07-26T17:06:00Z">
              <w:r w:rsidR="006118C7" w:rsidRPr="006118C7">
                <w:rPr>
                  <w:rFonts w:cs="Arial"/>
                  <w:lang w:val="en-US" w:eastAsia="zh-TW"/>
                </w:rPr>
                <w:t>.</w:t>
              </w:r>
            </w:ins>
          </w:p>
          <w:p w14:paraId="1490A876" w14:textId="77777777" w:rsidR="00B614EE" w:rsidRDefault="00B614EE" w:rsidP="00CF03BE">
            <w:pPr>
              <w:pStyle w:val="TAN"/>
              <w:rPr>
                <w:lang w:val="en-US" w:eastAsia="zh-CN"/>
              </w:rPr>
            </w:pPr>
            <w:r>
              <w:rPr>
                <w:lang w:val="en-US" w:eastAsia="zh-CN"/>
              </w:rPr>
              <w:t xml:space="preserve">NOTE </w:t>
            </w:r>
            <w:r>
              <w:rPr>
                <w:rFonts w:hint="eastAsia"/>
                <w:lang w:val="en-US" w:eastAsia="zh-CN"/>
              </w:rPr>
              <w:t>10</w:t>
            </w:r>
            <w:r>
              <w:rPr>
                <w:rFonts w:eastAsia="等线"/>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0C9B76A2" w14:textId="77777777" w:rsidR="00B614EE" w:rsidRDefault="00B614EE" w:rsidP="00CF03BE">
            <w:pPr>
              <w:pStyle w:val="TAN"/>
              <w:rPr>
                <w:lang w:val="en-US" w:eastAsia="zh-CN"/>
              </w:rPr>
            </w:pPr>
            <w:r>
              <w:rPr>
                <w:lang w:val="en-US" w:eastAsia="zh-CN"/>
              </w:rPr>
              <w:t>NOTE 1</w:t>
            </w:r>
            <w:r>
              <w:rPr>
                <w:rFonts w:hint="eastAsia"/>
                <w:lang w:val="en-US" w:eastAsia="zh-CN"/>
              </w:rPr>
              <w:t>1</w:t>
            </w:r>
            <w:r>
              <w:rPr>
                <w:lang w:val="en-US" w:eastAsia="zh-CN"/>
              </w:rPr>
              <w:t>:</w:t>
            </w:r>
            <w:r>
              <w:rPr>
                <w:rFonts w:eastAsia="等线"/>
              </w:rPr>
              <w:tab/>
            </w:r>
            <w:r>
              <w:rPr>
                <w:lang w:val="en-US" w:eastAsia="zh-CN"/>
              </w:rPr>
              <w:t>The frequency range in band n78 is restricted for this band combination to 3520 -3560 MHz and 3700– 3800 MHz.</w:t>
            </w:r>
          </w:p>
          <w:p w14:paraId="4322EE6E" w14:textId="77777777" w:rsidR="00B614EE" w:rsidRDefault="00B614EE" w:rsidP="00CF03BE">
            <w:pPr>
              <w:pStyle w:val="TAN"/>
              <w:rPr>
                <w:rFonts w:cs="Arial"/>
                <w:lang w:val="en-US" w:eastAsia="ko-KR"/>
              </w:rPr>
            </w:pPr>
            <w:r>
              <w:rPr>
                <w:rFonts w:cs="Arial"/>
                <w:lang w:val="en-US" w:eastAsia="ko-KR"/>
              </w:rPr>
              <w:t xml:space="preserve">NOTE </w:t>
            </w:r>
            <w:r>
              <w:rPr>
                <w:rFonts w:eastAsia="宋体"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2E21DA0A" w14:textId="404DF0BF" w:rsidR="00B614EE" w:rsidRDefault="00B614EE" w:rsidP="00CF03BE">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ins w:id="22" w:author="Xiaomi" w:date="2023-07-26T17:06:00Z">
              <w:r w:rsidR="006118C7">
                <w:rPr>
                  <w:rFonts w:cs="Arial"/>
                  <w:lang w:val="en-US" w:eastAsia="ko-KR"/>
                </w:rPr>
                <w:t xml:space="preserve"> </w:t>
              </w:r>
              <w:r w:rsidR="006118C7" w:rsidRPr="006118C7">
                <w:rPr>
                  <w:rFonts w:cs="Arial"/>
                  <w:lang w:val="en-US" w:eastAsia="zh-TW"/>
                  <w:rPrChange w:id="23" w:author="Xiaomi" w:date="2023-07-26T17:07:00Z">
                    <w:rPr>
                      <w:rFonts w:cs="Arial"/>
                      <w:highlight w:val="yellow"/>
                      <w:lang w:val="en-US" w:eastAsia="zh-TW"/>
                    </w:rPr>
                  </w:rPrChange>
                </w:rPr>
                <w:t>Same restrictions are applied when applicable NR CA configuration is part of a higher order configurations</w:t>
              </w:r>
              <w:r w:rsidR="006118C7">
                <w:rPr>
                  <w:rFonts w:cs="Arial"/>
                  <w:lang w:val="en-US" w:eastAsia="zh-TW"/>
                </w:rPr>
                <w:t>.</w:t>
              </w:r>
            </w:ins>
          </w:p>
          <w:p w14:paraId="63B67092" w14:textId="77777777" w:rsidR="00B614EE" w:rsidRDefault="00B614EE" w:rsidP="00CF03BE">
            <w:pPr>
              <w:pStyle w:val="TAN"/>
              <w:rPr>
                <w:rFonts w:cs="Arial"/>
                <w:lang w:val="en-US" w:eastAsia="ko-KR"/>
              </w:rPr>
            </w:pPr>
            <w:r>
              <w:rPr>
                <w:rFonts w:cs="Arial"/>
                <w:lang w:val="en-US" w:eastAsia="ko-KR"/>
              </w:rPr>
              <w:t xml:space="preserve">NOTE </w:t>
            </w:r>
            <w:r>
              <w:rPr>
                <w:rFonts w:eastAsia="宋体"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6909810E" w14:textId="77777777" w:rsidR="00B614EE" w:rsidRDefault="00B614EE" w:rsidP="00CF03BE">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2CA8E522" w14:textId="77777777" w:rsidR="00B614EE" w:rsidRDefault="00B614EE" w:rsidP="00CF03BE">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666B042B" w14:textId="77777777" w:rsidR="00B614EE" w:rsidRDefault="00B614EE" w:rsidP="00CF03BE">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328BD604" w14:textId="77777777" w:rsidR="00B614EE" w:rsidRDefault="00B614EE" w:rsidP="00CF03BE">
            <w:pPr>
              <w:pStyle w:val="TAN"/>
              <w:rPr>
                <w:rFonts w:cs="Arial"/>
                <w:lang w:val="en-US" w:eastAsia="ko-KR"/>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02DB5936" w14:textId="377875F0" w:rsidR="00B614EE" w:rsidRPr="00B614EE" w:rsidRDefault="00B614EE" w:rsidP="00882073">
      <w:pPr>
        <w:overflowPunct w:val="0"/>
        <w:autoSpaceDE w:val="0"/>
        <w:autoSpaceDN w:val="0"/>
        <w:adjustRightInd w:val="0"/>
        <w:textAlignment w:val="baseline"/>
        <w:rPr>
          <w:rFonts w:eastAsia="宋体"/>
          <w:color w:val="0000FF"/>
        </w:rPr>
      </w:pPr>
    </w:p>
    <w:p w14:paraId="0DF21C19" w14:textId="556445EC" w:rsidR="00882073" w:rsidRDefault="00882073" w:rsidP="00882073">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sidR="00CE1075">
        <w:rPr>
          <w:rFonts w:eastAsia="宋体"/>
          <w:i/>
          <w:color w:val="0000FF"/>
        </w:rPr>
        <w:t>E</w:t>
      </w:r>
      <w:r>
        <w:rPr>
          <w:rFonts w:eastAsia="宋体"/>
          <w:i/>
          <w:color w:val="0000FF"/>
        </w:rPr>
        <w:t>nd</w:t>
      </w:r>
      <w:r w:rsidRPr="00CB3F8F">
        <w:rPr>
          <w:rFonts w:eastAsia="宋体"/>
          <w:i/>
          <w:color w:val="0000FF"/>
        </w:rPr>
        <w:t xml:space="preserve"> of changes &gt;</w:t>
      </w:r>
    </w:p>
    <w:p w14:paraId="6BA4CC5C" w14:textId="77777777" w:rsidR="00882073" w:rsidRPr="00882073" w:rsidRDefault="00882073" w:rsidP="00882073">
      <w:pPr>
        <w:overflowPunct w:val="0"/>
        <w:autoSpaceDE w:val="0"/>
        <w:autoSpaceDN w:val="0"/>
        <w:adjustRightInd w:val="0"/>
        <w:textAlignment w:val="baseline"/>
        <w:rPr>
          <w:rFonts w:eastAsia="宋体"/>
          <w:color w:val="0000FF"/>
        </w:rPr>
      </w:pPr>
    </w:p>
    <w:sectPr w:rsidR="00882073" w:rsidRPr="008820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2DCC6" w14:textId="77777777" w:rsidR="00BA5267" w:rsidRDefault="00BA5267">
      <w:r>
        <w:separator/>
      </w:r>
    </w:p>
  </w:endnote>
  <w:endnote w:type="continuationSeparator" w:id="0">
    <w:p w14:paraId="307EAFFE" w14:textId="77777777" w:rsidR="00BA5267" w:rsidRDefault="00BA5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EDE3B" w14:textId="77777777" w:rsidR="00BA5267" w:rsidRDefault="00BA5267">
      <w:r>
        <w:separator/>
      </w:r>
    </w:p>
  </w:footnote>
  <w:footnote w:type="continuationSeparator" w:id="0">
    <w:p w14:paraId="5328B210" w14:textId="77777777" w:rsidR="00BA5267" w:rsidRDefault="00BA5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F03BE" w:rsidRDefault="00CF03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F03BE" w:rsidRDefault="00CF03BE">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F03BE" w:rsidRDefault="00CF03B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F03BE" w:rsidRDefault="00CF03B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4"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5"/>
  </w:num>
  <w:num w:numId="2">
    <w:abstractNumId w:val="39"/>
  </w:num>
  <w:num w:numId="3">
    <w:abstractNumId w:val="8"/>
  </w:num>
  <w:num w:numId="4">
    <w:abstractNumId w:val="27"/>
  </w:num>
  <w:num w:numId="5">
    <w:abstractNumId w:val="20"/>
  </w:num>
  <w:num w:numId="6">
    <w:abstractNumId w:val="38"/>
  </w:num>
  <w:num w:numId="7">
    <w:abstractNumId w:val="40"/>
  </w:num>
  <w:num w:numId="8">
    <w:abstractNumId w:val="22"/>
  </w:num>
  <w:num w:numId="9">
    <w:abstractNumId w:val="42"/>
  </w:num>
  <w:num w:numId="10">
    <w:abstractNumId w:val="17"/>
  </w:num>
  <w:num w:numId="11">
    <w:abstractNumId w:val="9"/>
  </w:num>
  <w:num w:numId="12">
    <w:abstractNumId w:val="21"/>
  </w:num>
  <w:num w:numId="13">
    <w:abstractNumId w:val="23"/>
  </w:num>
  <w:num w:numId="14">
    <w:abstractNumId w:val="19"/>
  </w:num>
  <w:num w:numId="15">
    <w:abstractNumId w:val="4"/>
  </w:num>
  <w:num w:numId="16">
    <w:abstractNumId w:val="37"/>
  </w:num>
  <w:num w:numId="17">
    <w:abstractNumId w:val="11"/>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29"/>
  </w:num>
  <w:num w:numId="21">
    <w:abstractNumId w:val="24"/>
  </w:num>
  <w:num w:numId="22">
    <w:abstractNumId w:val="30"/>
  </w:num>
  <w:num w:numId="23">
    <w:abstractNumId w:val="35"/>
  </w:num>
  <w:num w:numId="24">
    <w:abstractNumId w:val="7"/>
  </w:num>
  <w:num w:numId="25">
    <w:abstractNumId w:val="25"/>
  </w:num>
  <w:num w:numId="26">
    <w:abstractNumId w:val="0"/>
  </w:num>
  <w:num w:numId="27">
    <w:abstractNumId w:val="26"/>
  </w:num>
  <w:num w:numId="28">
    <w:abstractNumId w:val="3"/>
  </w:num>
  <w:num w:numId="29">
    <w:abstractNumId w:val="2"/>
  </w:num>
  <w:num w:numId="30">
    <w:abstractNumId w:val="1"/>
  </w:num>
  <w:num w:numId="31">
    <w:abstractNumId w:val="10"/>
  </w:num>
  <w:num w:numId="32">
    <w:abstractNumId w:val="43"/>
  </w:num>
  <w:num w:numId="33">
    <w:abstractNumId w:val="14"/>
  </w:num>
  <w:num w:numId="34">
    <w:abstractNumId w:val="32"/>
  </w:num>
  <w:num w:numId="35">
    <w:abstractNumId w:val="16"/>
  </w:num>
  <w:num w:numId="36">
    <w:abstractNumId w:val="33"/>
  </w:num>
  <w:num w:numId="3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44"/>
  </w:num>
  <w:num w:numId="39">
    <w:abstractNumId w:val="12"/>
  </w:num>
  <w:num w:numId="40">
    <w:abstractNumId w:val="31"/>
  </w:num>
  <w:num w:numId="41">
    <w:abstractNumId w:val="18"/>
  </w:num>
  <w:num w:numId="42">
    <w:abstractNumId w:val="34"/>
  </w:num>
  <w:num w:numId="43">
    <w:abstractNumId w:val="6"/>
  </w:num>
  <w:num w:numId="44">
    <w:abstractNumId w:val="28"/>
  </w:num>
  <w:num w:numId="45">
    <w:abstractNumId w:val="41"/>
  </w:num>
  <w:num w:numId="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3E7"/>
    <w:rsid w:val="000A6394"/>
    <w:rsid w:val="000B7FED"/>
    <w:rsid w:val="000C02C8"/>
    <w:rsid w:val="000C038A"/>
    <w:rsid w:val="000C6598"/>
    <w:rsid w:val="000D37DD"/>
    <w:rsid w:val="000D44B3"/>
    <w:rsid w:val="00105779"/>
    <w:rsid w:val="001339D8"/>
    <w:rsid w:val="00145D43"/>
    <w:rsid w:val="001540BB"/>
    <w:rsid w:val="001636A3"/>
    <w:rsid w:val="00192C46"/>
    <w:rsid w:val="00196235"/>
    <w:rsid w:val="001A08B3"/>
    <w:rsid w:val="001A7B60"/>
    <w:rsid w:val="001B52F0"/>
    <w:rsid w:val="001B7A65"/>
    <w:rsid w:val="001E41F3"/>
    <w:rsid w:val="0026004D"/>
    <w:rsid w:val="002640DD"/>
    <w:rsid w:val="00275D12"/>
    <w:rsid w:val="00284FEB"/>
    <w:rsid w:val="002860C4"/>
    <w:rsid w:val="002926D5"/>
    <w:rsid w:val="00292A22"/>
    <w:rsid w:val="002B2FB0"/>
    <w:rsid w:val="002B5741"/>
    <w:rsid w:val="002C3089"/>
    <w:rsid w:val="002E472E"/>
    <w:rsid w:val="002F007D"/>
    <w:rsid w:val="00305409"/>
    <w:rsid w:val="00327486"/>
    <w:rsid w:val="00354BAB"/>
    <w:rsid w:val="003609EF"/>
    <w:rsid w:val="0036231A"/>
    <w:rsid w:val="00374DD4"/>
    <w:rsid w:val="003D48A0"/>
    <w:rsid w:val="003E1A36"/>
    <w:rsid w:val="00410371"/>
    <w:rsid w:val="004242F1"/>
    <w:rsid w:val="00434A16"/>
    <w:rsid w:val="0044035E"/>
    <w:rsid w:val="00446981"/>
    <w:rsid w:val="004A4AE4"/>
    <w:rsid w:val="004B380E"/>
    <w:rsid w:val="004B68F9"/>
    <w:rsid w:val="004B75B7"/>
    <w:rsid w:val="004F01AB"/>
    <w:rsid w:val="00506A2A"/>
    <w:rsid w:val="005141D9"/>
    <w:rsid w:val="0051580D"/>
    <w:rsid w:val="00547111"/>
    <w:rsid w:val="00556E00"/>
    <w:rsid w:val="005819AF"/>
    <w:rsid w:val="00592D74"/>
    <w:rsid w:val="00595DDD"/>
    <w:rsid w:val="005A21AA"/>
    <w:rsid w:val="005D6911"/>
    <w:rsid w:val="005E2C44"/>
    <w:rsid w:val="005F7F32"/>
    <w:rsid w:val="006118C7"/>
    <w:rsid w:val="00621188"/>
    <w:rsid w:val="006257ED"/>
    <w:rsid w:val="00653DE4"/>
    <w:rsid w:val="00665C47"/>
    <w:rsid w:val="00695808"/>
    <w:rsid w:val="006B46FB"/>
    <w:rsid w:val="006E21FB"/>
    <w:rsid w:val="006F52DD"/>
    <w:rsid w:val="00752B3A"/>
    <w:rsid w:val="007772B8"/>
    <w:rsid w:val="00792342"/>
    <w:rsid w:val="007977A8"/>
    <w:rsid w:val="007B512A"/>
    <w:rsid w:val="007C2097"/>
    <w:rsid w:val="007D21EF"/>
    <w:rsid w:val="007D6A07"/>
    <w:rsid w:val="007E3657"/>
    <w:rsid w:val="007F0622"/>
    <w:rsid w:val="007F7259"/>
    <w:rsid w:val="008040A8"/>
    <w:rsid w:val="008279FA"/>
    <w:rsid w:val="0085131A"/>
    <w:rsid w:val="00861B19"/>
    <w:rsid w:val="008626E7"/>
    <w:rsid w:val="00870EE7"/>
    <w:rsid w:val="00882073"/>
    <w:rsid w:val="008863B9"/>
    <w:rsid w:val="008A45A6"/>
    <w:rsid w:val="008D3CCC"/>
    <w:rsid w:val="008D7189"/>
    <w:rsid w:val="008E4804"/>
    <w:rsid w:val="008F3789"/>
    <w:rsid w:val="008F6866"/>
    <w:rsid w:val="008F686C"/>
    <w:rsid w:val="009148DE"/>
    <w:rsid w:val="00923EC8"/>
    <w:rsid w:val="00941E30"/>
    <w:rsid w:val="0095291B"/>
    <w:rsid w:val="00955151"/>
    <w:rsid w:val="00963F85"/>
    <w:rsid w:val="00975339"/>
    <w:rsid w:val="009777D9"/>
    <w:rsid w:val="00991B88"/>
    <w:rsid w:val="009A5753"/>
    <w:rsid w:val="009A579D"/>
    <w:rsid w:val="009C543A"/>
    <w:rsid w:val="009E3297"/>
    <w:rsid w:val="009F1718"/>
    <w:rsid w:val="009F6AE7"/>
    <w:rsid w:val="009F734F"/>
    <w:rsid w:val="00A246B6"/>
    <w:rsid w:val="00A47E70"/>
    <w:rsid w:val="00A50CF0"/>
    <w:rsid w:val="00A7671C"/>
    <w:rsid w:val="00AA2CBC"/>
    <w:rsid w:val="00AC5820"/>
    <w:rsid w:val="00AD1CD8"/>
    <w:rsid w:val="00AE3F68"/>
    <w:rsid w:val="00AF125C"/>
    <w:rsid w:val="00B258BB"/>
    <w:rsid w:val="00B614EE"/>
    <w:rsid w:val="00B67B97"/>
    <w:rsid w:val="00B968C8"/>
    <w:rsid w:val="00BA3EC5"/>
    <w:rsid w:val="00BA51D9"/>
    <w:rsid w:val="00BA5267"/>
    <w:rsid w:val="00BB5DFC"/>
    <w:rsid w:val="00BD279D"/>
    <w:rsid w:val="00BD6BB8"/>
    <w:rsid w:val="00C05C5D"/>
    <w:rsid w:val="00C11F3C"/>
    <w:rsid w:val="00C326D5"/>
    <w:rsid w:val="00C66BA2"/>
    <w:rsid w:val="00C82868"/>
    <w:rsid w:val="00C870F6"/>
    <w:rsid w:val="00C921BD"/>
    <w:rsid w:val="00C95985"/>
    <w:rsid w:val="00CA79C9"/>
    <w:rsid w:val="00CC5026"/>
    <w:rsid w:val="00CC68D0"/>
    <w:rsid w:val="00CE1075"/>
    <w:rsid w:val="00CF03BE"/>
    <w:rsid w:val="00D03F9A"/>
    <w:rsid w:val="00D06D51"/>
    <w:rsid w:val="00D246ED"/>
    <w:rsid w:val="00D247C0"/>
    <w:rsid w:val="00D24991"/>
    <w:rsid w:val="00D50255"/>
    <w:rsid w:val="00D66520"/>
    <w:rsid w:val="00D80C06"/>
    <w:rsid w:val="00D84AE9"/>
    <w:rsid w:val="00DE34CF"/>
    <w:rsid w:val="00E13F3D"/>
    <w:rsid w:val="00E32FC2"/>
    <w:rsid w:val="00E33D93"/>
    <w:rsid w:val="00E34898"/>
    <w:rsid w:val="00E520F5"/>
    <w:rsid w:val="00E65843"/>
    <w:rsid w:val="00EA38DB"/>
    <w:rsid w:val="00EB09B7"/>
    <w:rsid w:val="00EC0F85"/>
    <w:rsid w:val="00EC21D0"/>
    <w:rsid w:val="00EE7D7C"/>
    <w:rsid w:val="00F25D98"/>
    <w:rsid w:val="00F300FB"/>
    <w:rsid w:val="00F35C50"/>
    <w:rsid w:val="00F41B43"/>
    <w:rsid w:val="00F45A6E"/>
    <w:rsid w:val="00F95D94"/>
    <w:rsid w:val="00FB6386"/>
    <w:rsid w:val="00FD1B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uiPriority w:val="99"/>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uiPriority w:val="99"/>
    <w:qFormat/>
    <w:rsid w:val="0095291B"/>
    <w:rPr>
      <w:rFonts w:ascii="Arial" w:hAnsi="Arial"/>
      <w:lang w:val="en-GB" w:eastAsia="en-US"/>
    </w:rPr>
  </w:style>
  <w:style w:type="character" w:customStyle="1" w:styleId="80">
    <w:name w:val="标题 8 字符"/>
    <w:link w:val="8"/>
    <w:uiPriority w:val="99"/>
    <w:qFormat/>
    <w:rsid w:val="0095291B"/>
    <w:rPr>
      <w:rFonts w:ascii="Arial" w:hAnsi="Arial"/>
      <w:sz w:val="36"/>
      <w:lang w:val="en-GB" w:eastAsia="en-US"/>
    </w:rPr>
  </w:style>
  <w:style w:type="character" w:customStyle="1" w:styleId="90">
    <w:name w:val="标题 9 字符"/>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basedOn w:val="a2"/>
    <w:link w:val="afff0"/>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uiPriority w:val="99"/>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uiPriority w:val="99"/>
    <w:qFormat/>
    <w:rsid w:val="0095291B"/>
    <w:rPr>
      <w:rFonts w:ascii="Times New Roman" w:hAnsi="Times New Roman"/>
      <w:lang w:val="en-GB" w:eastAsia="en-US"/>
    </w:rPr>
  </w:style>
  <w:style w:type="character" w:customStyle="1" w:styleId="27">
    <w:name w:val="列表 2 字符"/>
    <w:link w:val="26"/>
    <w:uiPriority w:val="99"/>
    <w:qFormat/>
    <w:rsid w:val="0095291B"/>
    <w:rPr>
      <w:rFonts w:ascii="Times New Roman" w:hAnsi="Times New Roman"/>
      <w:lang w:val="en-GB" w:eastAsia="en-US"/>
    </w:rPr>
  </w:style>
  <w:style w:type="character" w:customStyle="1" w:styleId="34">
    <w:name w:val="列表项目符号 3 字符"/>
    <w:link w:val="33"/>
    <w:uiPriority w:val="99"/>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uiPriority w:val="99"/>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5291B"/>
    <w:rPr>
      <w:rFonts w:ascii="Times New Roman" w:eastAsia="Batang" w:hAnsi="Times New Roman"/>
      <w:lang w:val="en-GB" w:eastAsia="en-US"/>
    </w:rPr>
  </w:style>
  <w:style w:type="paragraph" w:customStyle="1" w:styleId="affff3">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rsid w:val="0095291B"/>
    <w:pPr>
      <w:spacing w:after="220"/>
    </w:pPr>
    <w:rPr>
      <w:rFonts w:ascii="Arial" w:eastAsia="Malgun Gothic" w:hAnsi="Arial"/>
      <w:sz w:val="22"/>
      <w:lang w:val="en-US"/>
    </w:rPr>
  </w:style>
  <w:style w:type="paragraph" w:customStyle="1" w:styleId="affffe">
    <w:name w:val="??"/>
    <w:rsid w:val="0095291B"/>
    <w:pPr>
      <w:widowControl w:val="0"/>
    </w:pPr>
    <w:rPr>
      <w:rFonts w:ascii="Times New Roman" w:eastAsia="Malgun Gothic" w:hAnsi="Times New Roman"/>
      <w:lang w:val="en-US" w:eastAsia="en-US"/>
    </w:rPr>
  </w:style>
  <w:style w:type="paragraph" w:customStyle="1" w:styleId="2f5">
    <w:name w:val="??? 2"/>
    <w:basedOn w:val="affffe"/>
    <w:next w:val="affffe"/>
    <w:rsid w:val="0095291B"/>
    <w:pPr>
      <w:keepNext/>
    </w:pPr>
    <w:rPr>
      <w:rFonts w:ascii="Arial" w:hAnsi="Arial"/>
      <w:b/>
      <w:sz w:val="24"/>
    </w:rPr>
  </w:style>
  <w:style w:type="paragraph" w:customStyle="1" w:styleId="Norma">
    <w:name w:val="Norma"/>
    <w:basedOn w:val="11"/>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95291B"/>
    <w:rPr>
      <w:rFonts w:ascii="Arial" w:eastAsia="宋体" w:hAnsi="Arial"/>
      <w:lang w:val="en-US" w:eastAsia="en-GB"/>
    </w:rPr>
  </w:style>
  <w:style w:type="paragraph" w:customStyle="1" w:styleId="AL">
    <w:name w:val="AL"/>
    <w:basedOn w:val="TAL"/>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rsid w:val="0095291B"/>
    <w:rPr>
      <w:rFonts w:ascii="Arial" w:hAnsi="Arial"/>
      <w:sz w:val="28"/>
      <w:lang w:val="en-GB" w:eastAsia="en-US"/>
    </w:rPr>
  </w:style>
  <w:style w:type="paragraph" w:customStyle="1" w:styleId="AC0">
    <w:name w:val="AC"/>
    <w:basedOn w:val="a2"/>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C5CB3-F9CC-4953-92E3-0B53D10EA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7</Pages>
  <Words>1347</Words>
  <Characters>7680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57</cp:revision>
  <cp:lastPrinted>1899-12-31T23:00:00Z</cp:lastPrinted>
  <dcterms:created xsi:type="dcterms:W3CDTF">2020-02-03T08:32:00Z</dcterms:created>
  <dcterms:modified xsi:type="dcterms:W3CDTF">2023-08-11T09:56:00Z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