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E4EE2" w14:textId="6D67B2A3" w:rsidR="00882073" w:rsidRDefault="00882073" w:rsidP="002458A2">
      <w:pPr>
        <w:pStyle w:val="a7"/>
        <w:tabs>
          <w:tab w:val="right" w:pos="9639"/>
        </w:tabs>
        <w:rPr>
          <w:noProof w:val="0"/>
          <w:sz w:val="24"/>
          <w:szCs w:val="24"/>
          <w:lang w:eastAsia="ja-JP"/>
        </w:rPr>
      </w:pPr>
      <w:r>
        <w:rPr>
          <w:rFonts w:eastAsia="宋体" w:cs="Arial"/>
          <w:sz w:val="24"/>
          <w:szCs w:val="24"/>
          <w:lang w:eastAsia="zh-CN"/>
        </w:rPr>
        <w:t>3GPP TSG-RAN WG4 Meeting #108</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23</w:t>
      </w:r>
      <w:r w:rsidR="00017AC0">
        <w:rPr>
          <w:rFonts w:cs="Arial"/>
          <w:sz w:val="24"/>
          <w:szCs w:val="24"/>
        </w:rPr>
        <w:t>12693</w:t>
      </w:r>
      <w:bookmarkStart w:id="2" w:name="_GoBack"/>
      <w:bookmarkEnd w:id="2"/>
    </w:p>
    <w:p w14:paraId="0AB50E52" w14:textId="77777777" w:rsidR="00882073" w:rsidRPr="00641B3F" w:rsidRDefault="00882073" w:rsidP="00882073">
      <w:pPr>
        <w:pStyle w:val="CRCoverPage"/>
        <w:outlineLvl w:val="0"/>
        <w:rPr>
          <w:rFonts w:eastAsia="宋体" w:cs="Arial"/>
          <w:b/>
          <w:noProof/>
          <w:sz w:val="24"/>
          <w:szCs w:val="24"/>
          <w:lang w:eastAsia="zh-CN"/>
        </w:rPr>
      </w:pPr>
      <w:r w:rsidRPr="00641B3F">
        <w:rPr>
          <w:rFonts w:eastAsia="宋体" w:cs="Arial" w:hint="eastAsia"/>
          <w:b/>
          <w:noProof/>
          <w:sz w:val="24"/>
          <w:szCs w:val="24"/>
          <w:lang w:eastAsia="zh-CN"/>
        </w:rPr>
        <w:t>Toulous</w:t>
      </w:r>
      <w:r w:rsidRPr="00641B3F">
        <w:rPr>
          <w:rFonts w:eastAsia="宋体" w:cs="Arial"/>
          <w:b/>
          <w:noProof/>
          <w:sz w:val="24"/>
          <w:szCs w:val="24"/>
          <w:lang w:eastAsia="zh-CN"/>
        </w:rPr>
        <w:t>, France, Aug 21 – 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A0E6D" w:rsidR="001E41F3" w:rsidRPr="00410371" w:rsidRDefault="00A16FA0" w:rsidP="00882073">
            <w:pPr>
              <w:pStyle w:val="CRCoverPage"/>
              <w:spacing w:after="0"/>
              <w:rPr>
                <w:noProof/>
                <w:lang w:eastAsia="zh-CN"/>
              </w:rPr>
            </w:pPr>
            <w:r>
              <w:rPr>
                <w:rFonts w:hint="eastAsia"/>
                <w:noProof/>
                <w:lang w:eastAsia="zh-CN"/>
              </w:rPr>
              <w:t>1</w:t>
            </w:r>
            <w:r>
              <w:rPr>
                <w:noProof/>
                <w:lang w:eastAsia="zh-CN"/>
              </w:rPr>
              <w:t>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BFA31F" w:rsidR="001E41F3" w:rsidRPr="00410371" w:rsidRDefault="00D247C0" w:rsidP="00882073">
            <w:pPr>
              <w:pStyle w:val="CRCoverPage"/>
              <w:spacing w:after="0"/>
              <w:jc w:val="center"/>
              <w:rPr>
                <w:noProof/>
                <w:sz w:val="28"/>
              </w:rPr>
            </w:pPr>
            <w:r>
              <w:t>1</w:t>
            </w:r>
            <w:r w:rsidR="00882073">
              <w:t>5</w:t>
            </w:r>
            <w:r>
              <w:t>.</w:t>
            </w:r>
            <w:r w:rsidR="00882073">
              <w:t>22</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F2C77" w:rsidR="001E41F3" w:rsidRDefault="00FD1BD7" w:rsidP="00882073">
            <w:pPr>
              <w:pStyle w:val="CRCoverPage"/>
              <w:spacing w:after="0"/>
              <w:rPr>
                <w:noProof/>
              </w:rPr>
            </w:pPr>
            <w:r>
              <w:t xml:space="preserve">CR for Rel-15 38.101-1 to correct the superscript of </w:t>
            </w:r>
            <w:r w:rsidR="008E4804">
              <w:t>inter-band CA</w:t>
            </w:r>
            <w:r w:rsidR="00882073">
              <w:rPr>
                <w:rFonts w:hint="eastAsia"/>
                <w:lang w:eastAsia="zh-CN"/>
              </w:rPr>
              <w:t>_</w:t>
            </w:r>
            <w:r w:rsidR="00882073">
              <w:rPr>
                <w:lang w:eastAsia="zh-CN"/>
              </w:rPr>
              <w:t>n77-n79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BE974" w:rsidR="001E41F3" w:rsidRDefault="009C543A" w:rsidP="00882073">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9B07C" w:rsidR="001E41F3" w:rsidRDefault="004B68F9" w:rsidP="009F6AE7">
            <w:pPr>
              <w:pStyle w:val="CRCoverPage"/>
              <w:spacing w:after="0"/>
              <w:rPr>
                <w:noProof/>
              </w:rPr>
            </w:pPr>
            <w:r w:rsidRPr="00B23518">
              <w:rPr>
                <w:rFonts w:cs="Arial"/>
                <w:sz w:val="18"/>
                <w:szCs w:val="18"/>
                <w:lang w:eastAsia="ja-JP"/>
              </w:rPr>
              <w:t>NR_newRAT-Core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8C42" w:rsidR="001E41F3" w:rsidRDefault="009C543A" w:rsidP="00882073">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82073">
              <w:rPr>
                <w:noProof/>
                <w:lang w:eastAsia="zh-CN"/>
              </w:rPr>
              <w:t>8</w:t>
            </w:r>
            <w:r>
              <w:rPr>
                <w:noProof/>
                <w:lang w:eastAsia="zh-CN"/>
              </w:rPr>
              <w:t>-</w:t>
            </w:r>
            <w:r w:rsidR="00882073">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B17F9" w:rsidR="001E41F3" w:rsidRDefault="009C543A" w:rsidP="00C11F3C">
            <w:pPr>
              <w:pStyle w:val="CRCoverPage"/>
              <w:spacing w:after="0"/>
              <w:ind w:left="100"/>
              <w:rPr>
                <w:noProof/>
                <w:lang w:eastAsia="zh-CN"/>
              </w:rPr>
            </w:pPr>
            <w:r>
              <w:rPr>
                <w:rFonts w:hint="eastAsia"/>
                <w:noProof/>
                <w:lang w:eastAsia="zh-CN"/>
              </w:rPr>
              <w:t>R</w:t>
            </w:r>
            <w:r>
              <w:rPr>
                <w:noProof/>
                <w:lang w:eastAsia="zh-CN"/>
              </w:rPr>
              <w:t>el-1</w:t>
            </w:r>
            <w:r w:rsidR="00882073">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CC18A" w:rsidR="001E41F3" w:rsidRPr="00434A16" w:rsidRDefault="00FD1BD7" w:rsidP="00FD1BD7">
            <w:pPr>
              <w:pStyle w:val="CRCoverPage"/>
              <w:spacing w:after="0"/>
              <w:ind w:left="100"/>
              <w:rPr>
                <w:noProof/>
              </w:rPr>
            </w:pPr>
            <w:r>
              <w:rPr>
                <w:noProof/>
              </w:rPr>
              <w:t>I</w:t>
            </w:r>
            <w:r>
              <w:t>nter-band CA</w:t>
            </w:r>
            <w:r>
              <w:rPr>
                <w:rFonts w:hint="eastAsia"/>
                <w:lang w:eastAsia="zh-CN"/>
              </w:rPr>
              <w:t>_</w:t>
            </w:r>
            <w:r>
              <w:rPr>
                <w:lang w:eastAsia="zh-CN"/>
              </w:rPr>
              <w:t xml:space="preserve">n77-n79 is </w:t>
            </w:r>
            <w:r>
              <w:rPr>
                <w:rFonts w:cs="Arial"/>
                <w:szCs w:val="18"/>
              </w:rPr>
              <w:t>non-simultaneous Rx/T</w:t>
            </w:r>
            <w:r w:rsidRPr="00FF7271">
              <w:rPr>
                <w:rFonts w:cs="Arial"/>
                <w:szCs w:val="18"/>
              </w:rPr>
              <w:t>x operation between n77-n79 NR carriers</w:t>
            </w:r>
            <w:r>
              <w:rPr>
                <w:rFonts w:cs="Arial"/>
                <w:szCs w:val="18"/>
              </w:rPr>
              <w:t xml:space="preserve"> according note 4, but the superscript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D97581" w:rsidR="00F95D94" w:rsidRDefault="00FD1BD7" w:rsidP="008E4804">
            <w:pPr>
              <w:pStyle w:val="CRCoverPage"/>
              <w:spacing w:after="0"/>
              <w:ind w:left="100"/>
            </w:pPr>
            <w:r>
              <w:rPr>
                <w:noProof/>
                <w:lang w:eastAsia="zh-CN"/>
              </w:rPr>
              <w:t xml:space="preserve">Adding the superscript 4 to </w:t>
            </w:r>
            <w:r>
              <w:t>CA</w:t>
            </w:r>
            <w:r>
              <w:rPr>
                <w:rFonts w:hint="eastAsia"/>
                <w:lang w:eastAsia="zh-CN"/>
              </w:rPr>
              <w:t>_</w:t>
            </w:r>
            <w:r>
              <w:rPr>
                <w:lang w:eastAsia="zh-CN"/>
              </w:rPr>
              <w:t>n77-n79</w:t>
            </w:r>
            <w:r w:rsidR="00F95D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5D7F" w:rsidR="001E41F3" w:rsidRDefault="007F0622" w:rsidP="00C11F3C">
            <w:pPr>
              <w:pStyle w:val="CRCoverPage"/>
              <w:spacing w:after="0"/>
              <w:ind w:left="100"/>
              <w:rPr>
                <w:noProof/>
                <w:lang w:eastAsia="zh-CN"/>
              </w:rPr>
            </w:pPr>
            <w:r>
              <w:rPr>
                <w:noProof/>
                <w:lang w:eastAsia="zh-CN"/>
              </w:rPr>
              <w:t>5.</w:t>
            </w:r>
            <w:r w:rsidR="00FD1BD7">
              <w:rPr>
                <w:noProof/>
                <w:lang w:eastAsia="zh-CN"/>
              </w:rPr>
              <w:t>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D27" w14:textId="6A291B82" w:rsidR="00F45A6E" w:rsidRDefault="00CE1075" w:rsidP="00882073">
      <w:pPr>
        <w:overflowPunct w:val="0"/>
        <w:autoSpaceDE w:val="0"/>
        <w:autoSpaceDN w:val="0"/>
        <w:adjustRightInd w:val="0"/>
        <w:textAlignment w:val="baseline"/>
        <w:rPr>
          <w:rFonts w:eastAsia="宋体"/>
          <w:i/>
          <w:color w:val="0000FF"/>
        </w:rPr>
      </w:pPr>
      <w:r>
        <w:rPr>
          <w:rFonts w:eastAsia="宋体"/>
          <w:i/>
          <w:color w:val="0000FF"/>
        </w:rPr>
        <w:lastRenderedPageBreak/>
        <w:t>&lt; S</w:t>
      </w:r>
      <w:r w:rsidR="00434A16" w:rsidRPr="00CB3F8F">
        <w:rPr>
          <w:rFonts w:eastAsia="宋体"/>
          <w:i/>
          <w:color w:val="0000FF"/>
        </w:rPr>
        <w:t>tart of changes &gt;</w:t>
      </w:r>
    </w:p>
    <w:p w14:paraId="744EEA3B" w14:textId="77777777" w:rsidR="00882073" w:rsidRPr="001C0CC4" w:rsidRDefault="00882073" w:rsidP="00882073">
      <w:pPr>
        <w:pStyle w:val="40"/>
      </w:pPr>
      <w:bookmarkStart w:id="4" w:name="_Toc45887200"/>
      <w:bookmarkStart w:id="5" w:name="_Toc53171937"/>
      <w:bookmarkStart w:id="6" w:name="_Toc61356702"/>
      <w:bookmarkStart w:id="7" w:name="_Toc67913571"/>
      <w:bookmarkStart w:id="8" w:name="_Toc75469387"/>
      <w:bookmarkStart w:id="9" w:name="_Toc76507877"/>
      <w:bookmarkStart w:id="10"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4"/>
      <w:bookmarkEnd w:id="5"/>
      <w:bookmarkEnd w:id="6"/>
      <w:bookmarkEnd w:id="7"/>
      <w:bookmarkEnd w:id="8"/>
      <w:bookmarkEnd w:id="9"/>
      <w:bookmarkEnd w:id="10"/>
    </w:p>
    <w:p w14:paraId="127CE015" w14:textId="77777777" w:rsidR="00882073" w:rsidRPr="00835F44" w:rsidRDefault="00882073" w:rsidP="00882073">
      <w:pPr>
        <w:pStyle w:val="TH"/>
      </w:pPr>
      <w:r w:rsidRPr="00835F44">
        <w:t>Table 5.2A.2</w:t>
      </w:r>
      <w:r>
        <w:t>.</w:t>
      </w:r>
      <w:r w:rsidRPr="00835F44">
        <w:t>1</w:t>
      </w:r>
      <w:r>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882073" w:rsidRPr="00835F44" w14:paraId="7F073BB4"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AD48D7" w14:textId="77777777" w:rsidR="00882073" w:rsidRPr="00835F44" w:rsidRDefault="00882073" w:rsidP="002458A2">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D03753" w14:textId="77777777" w:rsidR="00882073" w:rsidRPr="00835F44" w:rsidRDefault="00882073" w:rsidP="002458A2">
            <w:pPr>
              <w:pStyle w:val="TAH"/>
            </w:pPr>
            <w:r w:rsidRPr="00835F44">
              <w:t>NR Band</w:t>
            </w:r>
          </w:p>
          <w:p w14:paraId="4BE72F1D" w14:textId="77777777" w:rsidR="00882073" w:rsidRPr="00835F44" w:rsidRDefault="00882073" w:rsidP="002458A2">
            <w:pPr>
              <w:pStyle w:val="TAH"/>
            </w:pPr>
            <w:r w:rsidRPr="00835F44">
              <w:t>(Table 5.2-1)</w:t>
            </w:r>
          </w:p>
        </w:tc>
      </w:tr>
      <w:tr w:rsidR="00882073" w:rsidRPr="00835F44" w14:paraId="04330C3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538A763B" w14:textId="77777777" w:rsidR="00882073" w:rsidRPr="00835F44" w:rsidRDefault="00882073" w:rsidP="002458A2">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E6896F" w14:textId="77777777" w:rsidR="00882073" w:rsidRPr="00835F44" w:rsidRDefault="00882073" w:rsidP="002458A2">
            <w:pPr>
              <w:pStyle w:val="TAC"/>
            </w:pPr>
            <w:r w:rsidRPr="00835F44">
              <w:t>n3, n77</w:t>
            </w:r>
          </w:p>
        </w:tc>
      </w:tr>
      <w:tr w:rsidR="00882073" w:rsidRPr="00835F44" w14:paraId="0B64EE5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67755E" w14:textId="77777777" w:rsidR="00882073" w:rsidRPr="00835F44" w:rsidRDefault="00882073" w:rsidP="002458A2">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D0E5F25" w14:textId="77777777" w:rsidR="00882073" w:rsidRPr="00835F44" w:rsidRDefault="00882073" w:rsidP="002458A2">
            <w:pPr>
              <w:pStyle w:val="TAC"/>
            </w:pPr>
            <w:r w:rsidRPr="00835F44">
              <w:t>n3, n78</w:t>
            </w:r>
          </w:p>
        </w:tc>
      </w:tr>
      <w:tr w:rsidR="00882073" w:rsidRPr="00835F44" w14:paraId="431B656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18B95A" w14:textId="77777777" w:rsidR="00882073" w:rsidRPr="00835F44" w:rsidRDefault="00882073" w:rsidP="002458A2">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18B968C" w14:textId="77777777" w:rsidR="00882073" w:rsidRPr="00835F44" w:rsidRDefault="00882073" w:rsidP="002458A2">
            <w:pPr>
              <w:pStyle w:val="TAC"/>
            </w:pPr>
            <w:r w:rsidRPr="00835F44">
              <w:t>n3, n79</w:t>
            </w:r>
          </w:p>
        </w:tc>
      </w:tr>
      <w:tr w:rsidR="00882073" w:rsidRPr="00835F44" w14:paraId="446103CA"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0F0E5F" w14:textId="77777777" w:rsidR="00882073" w:rsidRPr="00835F44" w:rsidRDefault="00882073" w:rsidP="002458A2">
            <w:pPr>
              <w:pStyle w:val="TAC"/>
            </w:pPr>
            <w:r w:rsidRPr="00835F44">
              <w:rPr>
                <w:rFonts w:eastAsia="MS Mincho"/>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A70B16" w14:textId="77777777" w:rsidR="00882073" w:rsidRPr="00835F44" w:rsidRDefault="00882073" w:rsidP="002458A2">
            <w:pPr>
              <w:pStyle w:val="TAC"/>
            </w:pPr>
            <w:r w:rsidRPr="00835F44">
              <w:t>n8, n75</w:t>
            </w:r>
          </w:p>
        </w:tc>
      </w:tr>
      <w:tr w:rsidR="00882073" w:rsidRPr="00835F44" w14:paraId="39F2325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DB2A15" w14:textId="77777777" w:rsidR="00882073" w:rsidRPr="00835F44" w:rsidRDefault="00882073" w:rsidP="002458A2">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EA4F54" w14:textId="77777777" w:rsidR="00882073" w:rsidRPr="00835F44" w:rsidRDefault="00882073" w:rsidP="002458A2">
            <w:pPr>
              <w:pStyle w:val="TAC"/>
            </w:pPr>
            <w:r w:rsidRPr="00835F44">
              <w:t>n8, n78</w:t>
            </w:r>
          </w:p>
        </w:tc>
      </w:tr>
      <w:tr w:rsidR="00882073" w:rsidRPr="00835F44" w14:paraId="0D6D16D3"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1B8211F1" w14:textId="77777777" w:rsidR="00882073" w:rsidRPr="00835F44" w:rsidRDefault="00882073" w:rsidP="002458A2">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F71853" w14:textId="77777777" w:rsidR="00882073" w:rsidRPr="00835F44" w:rsidDel="000B1EC1" w:rsidRDefault="00882073" w:rsidP="002458A2">
            <w:pPr>
              <w:pStyle w:val="TAC"/>
            </w:pPr>
            <w:r w:rsidRPr="00835F44">
              <w:t>n8, n79</w:t>
            </w:r>
          </w:p>
        </w:tc>
      </w:tr>
      <w:tr w:rsidR="00882073" w:rsidRPr="00835F44" w14:paraId="6415CDE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D115AFF" w14:textId="77777777" w:rsidR="00882073" w:rsidRPr="00835F44" w:rsidRDefault="00882073" w:rsidP="002458A2">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DDCA0E9" w14:textId="77777777" w:rsidR="00882073" w:rsidRPr="00835F44" w:rsidRDefault="00882073" w:rsidP="002458A2">
            <w:pPr>
              <w:pStyle w:val="TAC"/>
            </w:pPr>
            <w:r w:rsidRPr="00835F44">
              <w:t>n28, n75</w:t>
            </w:r>
          </w:p>
        </w:tc>
      </w:tr>
      <w:tr w:rsidR="00882073" w:rsidRPr="00835F44" w14:paraId="269544F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8A01A6" w14:textId="77777777" w:rsidR="00882073" w:rsidRPr="00835F44" w:rsidRDefault="00882073" w:rsidP="002458A2">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6DFD25" w14:textId="77777777" w:rsidR="00882073" w:rsidRPr="00835F44" w:rsidRDefault="00882073" w:rsidP="002458A2">
            <w:pPr>
              <w:pStyle w:val="TAC"/>
            </w:pPr>
            <w:r w:rsidRPr="00835F44">
              <w:t>n28, n78</w:t>
            </w:r>
          </w:p>
        </w:tc>
      </w:tr>
      <w:tr w:rsidR="00882073" w:rsidRPr="00835F44" w14:paraId="08A129DE"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8481DD" w14:textId="77777777" w:rsidR="00882073" w:rsidRPr="00835F44" w:rsidRDefault="00882073" w:rsidP="002458A2">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4176E0F7" w14:textId="77777777" w:rsidR="00882073" w:rsidRPr="00835F44" w:rsidRDefault="00882073" w:rsidP="002458A2">
            <w:pPr>
              <w:pStyle w:val="TAC"/>
            </w:pPr>
            <w:r w:rsidRPr="00835F44">
              <w:t>n41, n78</w:t>
            </w:r>
          </w:p>
        </w:tc>
      </w:tr>
      <w:tr w:rsidR="00882073" w:rsidRPr="00835F44" w14:paraId="2D5D1A20"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29CFDDBA" w14:textId="77777777" w:rsidR="00882073" w:rsidRPr="00835F44" w:rsidRDefault="00882073" w:rsidP="002458A2">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79E544" w14:textId="77777777" w:rsidR="00882073" w:rsidRPr="00835F44" w:rsidRDefault="00882073" w:rsidP="002458A2">
            <w:pPr>
              <w:pStyle w:val="TAC"/>
            </w:pPr>
            <w:r w:rsidRPr="00835F44">
              <w:t>n75, n78</w:t>
            </w:r>
          </w:p>
        </w:tc>
      </w:tr>
      <w:tr w:rsidR="00882073" w:rsidRPr="00835F44" w14:paraId="682142E1"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tcPr>
          <w:p w14:paraId="67C00ED8" w14:textId="77777777" w:rsidR="00882073" w:rsidRPr="00835F44" w:rsidRDefault="00882073" w:rsidP="002458A2">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0670C6" w14:textId="77777777" w:rsidR="00882073" w:rsidRPr="00835F44" w:rsidRDefault="00882073" w:rsidP="002458A2">
            <w:pPr>
              <w:pStyle w:val="TAC"/>
            </w:pPr>
            <w:r w:rsidRPr="00835F44">
              <w:t>n76, n78</w:t>
            </w:r>
          </w:p>
        </w:tc>
      </w:tr>
      <w:tr w:rsidR="00882073" w:rsidRPr="00835F44" w14:paraId="1F5F03EF"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0FA19B" w14:textId="67407D8F" w:rsidR="00882073" w:rsidRPr="00CE1075" w:rsidRDefault="00882073" w:rsidP="002458A2">
            <w:pPr>
              <w:pStyle w:val="TAC"/>
              <w:rPr>
                <w:vertAlign w:val="superscript"/>
                <w:rPrChange w:id="11" w:author="Xiaomi" w:date="2023-07-26T15:53:00Z">
                  <w:rPr/>
                </w:rPrChange>
              </w:rPr>
            </w:pPr>
            <w:r w:rsidRPr="00835F44">
              <w:t>CA_n77-n79</w:t>
            </w:r>
            <w:ins w:id="12" w:author="Xiaomi" w:date="2023-07-26T15:53:00Z">
              <w:r w:rsidR="00CE1075">
                <w:rPr>
                  <w:vertAlign w:val="superscript"/>
                </w:rPr>
                <w:t>4</w:t>
              </w:r>
            </w:ins>
          </w:p>
        </w:tc>
        <w:tc>
          <w:tcPr>
            <w:tcW w:w="2552" w:type="dxa"/>
            <w:tcBorders>
              <w:top w:val="single" w:sz="4" w:space="0" w:color="auto"/>
              <w:left w:val="single" w:sz="4" w:space="0" w:color="auto"/>
              <w:bottom w:val="single" w:sz="4" w:space="0" w:color="auto"/>
              <w:right w:val="single" w:sz="4" w:space="0" w:color="auto"/>
            </w:tcBorders>
            <w:vAlign w:val="center"/>
          </w:tcPr>
          <w:p w14:paraId="75B7986A" w14:textId="77777777" w:rsidR="00882073" w:rsidRPr="00835F44" w:rsidRDefault="00882073" w:rsidP="002458A2">
            <w:pPr>
              <w:pStyle w:val="TAC"/>
            </w:pPr>
            <w:r w:rsidRPr="00835F44">
              <w:t>n77, n79</w:t>
            </w:r>
          </w:p>
        </w:tc>
      </w:tr>
      <w:tr w:rsidR="00882073" w:rsidRPr="00835F44" w14:paraId="4F901D67" w14:textId="77777777" w:rsidTr="002458A2">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26B12E" w14:textId="77777777" w:rsidR="00882073" w:rsidRPr="00835F44" w:rsidRDefault="00882073" w:rsidP="002458A2">
            <w:pPr>
              <w:pStyle w:val="TAC"/>
            </w:pPr>
            <w:r w:rsidRPr="00835F44">
              <w:t>CA_n7</w:t>
            </w:r>
            <w:r w:rsidRPr="00A5382E">
              <w:t>8-n79</w:t>
            </w:r>
            <w:r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366804E2" w14:textId="77777777" w:rsidR="00882073" w:rsidRPr="00835F44" w:rsidRDefault="00882073" w:rsidP="002458A2">
            <w:pPr>
              <w:pStyle w:val="TAC"/>
            </w:pPr>
            <w:r w:rsidRPr="00835F44">
              <w:t>n78, n79</w:t>
            </w:r>
          </w:p>
        </w:tc>
      </w:tr>
      <w:tr w:rsidR="00882073" w:rsidRPr="00835F44" w14:paraId="1768EB45" w14:textId="77777777" w:rsidTr="002458A2">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66C4E74F" w14:textId="77777777" w:rsidR="00882073" w:rsidRPr="00835F44" w:rsidRDefault="00882073" w:rsidP="002458A2">
            <w:pPr>
              <w:pStyle w:val="TAN"/>
            </w:pPr>
            <w:r w:rsidRPr="00835F44">
              <w:t>NOTE 1:</w:t>
            </w:r>
            <w:r w:rsidRPr="00835F44">
              <w:tab/>
              <w:t>Applicable for UE supporting inter-band carrier aggregation with mandatory simultaneous Rx/Tx capability.</w:t>
            </w:r>
          </w:p>
          <w:p w14:paraId="2AEABB4F" w14:textId="77777777" w:rsidR="00882073" w:rsidRPr="003F5B3E" w:rsidRDefault="00882073" w:rsidP="002458A2">
            <w:pPr>
              <w:pStyle w:val="TAN"/>
            </w:pPr>
            <w:r w:rsidRPr="00835F44">
              <w:t>NOTE 2:</w:t>
            </w:r>
            <w:r w:rsidRPr="00835F44">
              <w:tab/>
              <w:t>The frequency range in band n28 is restricted for this band combination to 703-733 MHz for the UL and 758-788 MHz for the DL.</w:t>
            </w:r>
            <w:r w:rsidRPr="003F5B3E">
              <w:t xml:space="preserve"> </w:t>
            </w:r>
          </w:p>
          <w:p w14:paraId="0A2097F9" w14:textId="77777777" w:rsidR="00882073" w:rsidRDefault="00882073" w:rsidP="002458A2">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1F72EFDE" w14:textId="77777777" w:rsidR="00882073" w:rsidRPr="00835F44" w:rsidRDefault="00882073" w:rsidP="002458A2">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0DF21C19" w14:textId="69EDA59C" w:rsidR="00882073" w:rsidRDefault="00882073" w:rsidP="00882073">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sidR="00CE1075">
        <w:rPr>
          <w:rFonts w:eastAsia="宋体"/>
          <w:i/>
          <w:color w:val="0000FF"/>
        </w:rPr>
        <w:t>E</w:t>
      </w:r>
      <w:r>
        <w:rPr>
          <w:rFonts w:eastAsia="宋体"/>
          <w:i/>
          <w:color w:val="0000FF"/>
        </w:rPr>
        <w:t>nd</w:t>
      </w:r>
      <w:r w:rsidRPr="00CB3F8F">
        <w:rPr>
          <w:rFonts w:eastAsia="宋体"/>
          <w:i/>
          <w:color w:val="0000FF"/>
        </w:rPr>
        <w:t xml:space="preserve"> of changes &gt;</w:t>
      </w:r>
    </w:p>
    <w:p w14:paraId="6BA4CC5C" w14:textId="77777777" w:rsidR="00882073" w:rsidRPr="00882073" w:rsidRDefault="00882073" w:rsidP="00882073">
      <w:pPr>
        <w:overflowPunct w:val="0"/>
        <w:autoSpaceDE w:val="0"/>
        <w:autoSpaceDN w:val="0"/>
        <w:adjustRightInd w:val="0"/>
        <w:textAlignment w:val="baseline"/>
        <w:rPr>
          <w:rFonts w:eastAsia="宋体"/>
          <w:color w:val="0000FF"/>
        </w:rPr>
      </w:pPr>
    </w:p>
    <w:sectPr w:rsidR="00882073" w:rsidRPr="008820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FBC56" w14:textId="77777777" w:rsidR="00FE7747" w:rsidRDefault="00FE7747">
      <w:r>
        <w:separator/>
      </w:r>
    </w:p>
  </w:endnote>
  <w:endnote w:type="continuationSeparator" w:id="0">
    <w:p w14:paraId="14DF13F4" w14:textId="77777777" w:rsidR="00FE7747" w:rsidRDefault="00FE7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54783" w14:textId="77777777" w:rsidR="00FE7747" w:rsidRDefault="00FE7747">
      <w:r>
        <w:separator/>
      </w:r>
    </w:p>
  </w:footnote>
  <w:footnote w:type="continuationSeparator" w:id="0">
    <w:p w14:paraId="41114576" w14:textId="77777777" w:rsidR="00FE7747" w:rsidRDefault="00FE7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45A6E" w:rsidRDefault="00F45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45A6E" w:rsidRDefault="00F45A6E">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45A6E" w:rsidRDefault="00F45A6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45A6E" w:rsidRDefault="00F45A6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5"/>
  </w:num>
  <w:num w:numId="2">
    <w:abstractNumId w:val="39"/>
  </w:num>
  <w:num w:numId="3">
    <w:abstractNumId w:val="8"/>
  </w:num>
  <w:num w:numId="4">
    <w:abstractNumId w:val="27"/>
  </w:num>
  <w:num w:numId="5">
    <w:abstractNumId w:val="20"/>
  </w:num>
  <w:num w:numId="6">
    <w:abstractNumId w:val="38"/>
  </w:num>
  <w:num w:numId="7">
    <w:abstractNumId w:val="40"/>
  </w:num>
  <w:num w:numId="8">
    <w:abstractNumId w:val="22"/>
  </w:num>
  <w:num w:numId="9">
    <w:abstractNumId w:val="42"/>
  </w:num>
  <w:num w:numId="10">
    <w:abstractNumId w:val="17"/>
  </w:num>
  <w:num w:numId="11">
    <w:abstractNumId w:val="9"/>
  </w:num>
  <w:num w:numId="12">
    <w:abstractNumId w:val="21"/>
  </w:num>
  <w:num w:numId="13">
    <w:abstractNumId w:val="23"/>
  </w:num>
  <w:num w:numId="14">
    <w:abstractNumId w:val="19"/>
  </w:num>
  <w:num w:numId="15">
    <w:abstractNumId w:val="4"/>
  </w:num>
  <w:num w:numId="16">
    <w:abstractNumId w:val="37"/>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9"/>
  </w:num>
  <w:num w:numId="21">
    <w:abstractNumId w:val="24"/>
  </w:num>
  <w:num w:numId="22">
    <w:abstractNumId w:val="30"/>
  </w:num>
  <w:num w:numId="23">
    <w:abstractNumId w:val="35"/>
  </w:num>
  <w:num w:numId="24">
    <w:abstractNumId w:val="7"/>
  </w:num>
  <w:num w:numId="25">
    <w:abstractNumId w:val="25"/>
  </w:num>
  <w:num w:numId="26">
    <w:abstractNumId w:val="0"/>
  </w:num>
  <w:num w:numId="27">
    <w:abstractNumId w:val="26"/>
  </w:num>
  <w:num w:numId="28">
    <w:abstractNumId w:val="3"/>
  </w:num>
  <w:num w:numId="29">
    <w:abstractNumId w:val="2"/>
  </w:num>
  <w:num w:numId="30">
    <w:abstractNumId w:val="1"/>
  </w:num>
  <w:num w:numId="31">
    <w:abstractNumId w:val="10"/>
  </w:num>
  <w:num w:numId="32">
    <w:abstractNumId w:val="43"/>
  </w:num>
  <w:num w:numId="33">
    <w:abstractNumId w:val="14"/>
  </w:num>
  <w:num w:numId="34">
    <w:abstractNumId w:val="32"/>
  </w:num>
  <w:num w:numId="35">
    <w:abstractNumId w:val="16"/>
  </w:num>
  <w:num w:numId="36">
    <w:abstractNumId w:val="33"/>
  </w:num>
  <w:num w:numId="3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4"/>
  </w:num>
  <w:num w:numId="39">
    <w:abstractNumId w:val="12"/>
  </w:num>
  <w:num w:numId="40">
    <w:abstractNumId w:val="31"/>
  </w:num>
  <w:num w:numId="41">
    <w:abstractNumId w:val="18"/>
  </w:num>
  <w:num w:numId="42">
    <w:abstractNumId w:val="34"/>
  </w:num>
  <w:num w:numId="43">
    <w:abstractNumId w:val="6"/>
  </w:num>
  <w:num w:numId="44">
    <w:abstractNumId w:val="28"/>
  </w:num>
  <w:num w:numId="45">
    <w:abstractNumId w:val="41"/>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C0"/>
    <w:rsid w:val="00022E4A"/>
    <w:rsid w:val="000363E7"/>
    <w:rsid w:val="000A6394"/>
    <w:rsid w:val="000B7FED"/>
    <w:rsid w:val="000C02C8"/>
    <w:rsid w:val="000C038A"/>
    <w:rsid w:val="000C6598"/>
    <w:rsid w:val="000D37DD"/>
    <w:rsid w:val="000D44B3"/>
    <w:rsid w:val="00105779"/>
    <w:rsid w:val="00145D43"/>
    <w:rsid w:val="001540BB"/>
    <w:rsid w:val="001636A3"/>
    <w:rsid w:val="00192C46"/>
    <w:rsid w:val="00196235"/>
    <w:rsid w:val="001A08B3"/>
    <w:rsid w:val="001A7B60"/>
    <w:rsid w:val="001B52F0"/>
    <w:rsid w:val="001B7A65"/>
    <w:rsid w:val="001E41F3"/>
    <w:rsid w:val="0026004D"/>
    <w:rsid w:val="002640DD"/>
    <w:rsid w:val="00275D12"/>
    <w:rsid w:val="00284FEB"/>
    <w:rsid w:val="002860C4"/>
    <w:rsid w:val="00292A22"/>
    <w:rsid w:val="002B5741"/>
    <w:rsid w:val="002E472E"/>
    <w:rsid w:val="002F007D"/>
    <w:rsid w:val="00305409"/>
    <w:rsid w:val="00327486"/>
    <w:rsid w:val="00354BAB"/>
    <w:rsid w:val="003609EF"/>
    <w:rsid w:val="0036231A"/>
    <w:rsid w:val="00374DD4"/>
    <w:rsid w:val="003D48A0"/>
    <w:rsid w:val="003E1A36"/>
    <w:rsid w:val="00410371"/>
    <w:rsid w:val="004242F1"/>
    <w:rsid w:val="00434A16"/>
    <w:rsid w:val="0044035E"/>
    <w:rsid w:val="004A4AE4"/>
    <w:rsid w:val="004B68F9"/>
    <w:rsid w:val="004B75B7"/>
    <w:rsid w:val="004F01AB"/>
    <w:rsid w:val="00506A2A"/>
    <w:rsid w:val="005141D9"/>
    <w:rsid w:val="0051580D"/>
    <w:rsid w:val="00547111"/>
    <w:rsid w:val="00556E00"/>
    <w:rsid w:val="00592D74"/>
    <w:rsid w:val="00595DDD"/>
    <w:rsid w:val="005E2C44"/>
    <w:rsid w:val="005F7F32"/>
    <w:rsid w:val="00621188"/>
    <w:rsid w:val="006257ED"/>
    <w:rsid w:val="00653DE4"/>
    <w:rsid w:val="00665C47"/>
    <w:rsid w:val="00695808"/>
    <w:rsid w:val="006B46FB"/>
    <w:rsid w:val="006E21FB"/>
    <w:rsid w:val="006F52DD"/>
    <w:rsid w:val="00752B3A"/>
    <w:rsid w:val="007772B8"/>
    <w:rsid w:val="00792342"/>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82073"/>
    <w:rsid w:val="008863B9"/>
    <w:rsid w:val="008A45A6"/>
    <w:rsid w:val="008D3CCC"/>
    <w:rsid w:val="008D7189"/>
    <w:rsid w:val="008E4804"/>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E3297"/>
    <w:rsid w:val="009F6AE7"/>
    <w:rsid w:val="009F734F"/>
    <w:rsid w:val="00A16FA0"/>
    <w:rsid w:val="00A246B6"/>
    <w:rsid w:val="00A47E70"/>
    <w:rsid w:val="00A50CF0"/>
    <w:rsid w:val="00A7671C"/>
    <w:rsid w:val="00AA2CBC"/>
    <w:rsid w:val="00AC5820"/>
    <w:rsid w:val="00AD1CD8"/>
    <w:rsid w:val="00AE3F68"/>
    <w:rsid w:val="00AF125C"/>
    <w:rsid w:val="00B258BB"/>
    <w:rsid w:val="00B67B97"/>
    <w:rsid w:val="00B968C8"/>
    <w:rsid w:val="00BA3EC5"/>
    <w:rsid w:val="00BA51D9"/>
    <w:rsid w:val="00BB5DFC"/>
    <w:rsid w:val="00BD279D"/>
    <w:rsid w:val="00BD6BB8"/>
    <w:rsid w:val="00C05C5D"/>
    <w:rsid w:val="00C11F3C"/>
    <w:rsid w:val="00C326D5"/>
    <w:rsid w:val="00C66BA2"/>
    <w:rsid w:val="00C82868"/>
    <w:rsid w:val="00C870F6"/>
    <w:rsid w:val="00C921BD"/>
    <w:rsid w:val="00C95985"/>
    <w:rsid w:val="00CA79C9"/>
    <w:rsid w:val="00CC5026"/>
    <w:rsid w:val="00CC68D0"/>
    <w:rsid w:val="00CE1075"/>
    <w:rsid w:val="00D03F9A"/>
    <w:rsid w:val="00D06D51"/>
    <w:rsid w:val="00D246ED"/>
    <w:rsid w:val="00D247C0"/>
    <w:rsid w:val="00D24991"/>
    <w:rsid w:val="00D50255"/>
    <w:rsid w:val="00D66520"/>
    <w:rsid w:val="00D80C06"/>
    <w:rsid w:val="00D84AE9"/>
    <w:rsid w:val="00DE34CF"/>
    <w:rsid w:val="00E13F3D"/>
    <w:rsid w:val="00E32FC2"/>
    <w:rsid w:val="00E33D93"/>
    <w:rsid w:val="00E34898"/>
    <w:rsid w:val="00E520F5"/>
    <w:rsid w:val="00E65843"/>
    <w:rsid w:val="00EA38DB"/>
    <w:rsid w:val="00EB09B7"/>
    <w:rsid w:val="00EC0F85"/>
    <w:rsid w:val="00EC21D0"/>
    <w:rsid w:val="00EE7D7C"/>
    <w:rsid w:val="00F25D98"/>
    <w:rsid w:val="00F300FB"/>
    <w:rsid w:val="00F35C50"/>
    <w:rsid w:val="00F45A6E"/>
    <w:rsid w:val="00F95D94"/>
    <w:rsid w:val="00FB6386"/>
    <w:rsid w:val="00FD1BD7"/>
    <w:rsid w:val="00FE77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uiPriority w:val="99"/>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uiPriority w:val="99"/>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uiPriority w:val="99"/>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uiPriority w:val="99"/>
    <w:qFormat/>
    <w:rsid w:val="0095291B"/>
    <w:rPr>
      <w:rFonts w:ascii="Times New Roman" w:hAnsi="Times New Roman"/>
      <w:lang w:val="en-GB" w:eastAsia="en-US"/>
    </w:rPr>
  </w:style>
  <w:style w:type="character" w:customStyle="1" w:styleId="27">
    <w:name w:val="列表 2 字符"/>
    <w:link w:val="26"/>
    <w:uiPriority w:val="99"/>
    <w:qFormat/>
    <w:rsid w:val="0095291B"/>
    <w:rPr>
      <w:rFonts w:ascii="Times New Roman" w:hAnsi="Times New Roman"/>
      <w:lang w:val="en-GB" w:eastAsia="en-US"/>
    </w:rPr>
  </w:style>
  <w:style w:type="character" w:customStyle="1" w:styleId="34">
    <w:name w:val="列表项目符号 3 字符"/>
    <w:link w:val="33"/>
    <w:uiPriority w:val="99"/>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rsid w:val="0095291B"/>
    <w:pPr>
      <w:spacing w:after="220"/>
    </w:pPr>
    <w:rPr>
      <w:rFonts w:ascii="Arial" w:eastAsia="Malgun Gothic" w:hAnsi="Arial"/>
      <w:sz w:val="22"/>
      <w:lang w:val="en-US"/>
    </w:rPr>
  </w:style>
  <w:style w:type="paragraph" w:customStyle="1" w:styleId="affffe">
    <w:name w:val="??"/>
    <w:rsid w:val="0095291B"/>
    <w:pPr>
      <w:widowControl w:val="0"/>
    </w:pPr>
    <w:rPr>
      <w:rFonts w:ascii="Times New Roman" w:eastAsia="Malgun Gothic" w:hAnsi="Times New Roman"/>
      <w:lang w:val="en-US" w:eastAsia="en-US"/>
    </w:rPr>
  </w:style>
  <w:style w:type="paragraph" w:customStyle="1" w:styleId="2f5">
    <w:name w:val="??? 2"/>
    <w:basedOn w:val="affffe"/>
    <w:next w:val="affffe"/>
    <w:rsid w:val="0095291B"/>
    <w:pPr>
      <w:keepNext/>
    </w:pPr>
    <w:rPr>
      <w:rFonts w:ascii="Arial" w:hAnsi="Arial"/>
      <w:b/>
      <w:sz w:val="24"/>
    </w:rPr>
  </w:style>
  <w:style w:type="paragraph" w:customStyle="1" w:styleId="Norma">
    <w:name w:val="Norma"/>
    <w:basedOn w:val="11"/>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95291B"/>
    <w:rPr>
      <w:rFonts w:ascii="Arial" w:eastAsia="宋体" w:hAnsi="Arial"/>
      <w:lang w:val="en-US" w:eastAsia="en-GB"/>
    </w:rPr>
  </w:style>
  <w:style w:type="paragraph" w:customStyle="1" w:styleId="AL">
    <w:name w:val="AL"/>
    <w:basedOn w:val="TAL"/>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rsid w:val="0095291B"/>
    <w:rPr>
      <w:rFonts w:ascii="Arial" w:hAnsi="Arial"/>
      <w:sz w:val="28"/>
      <w:lang w:val="en-GB" w:eastAsia="en-US"/>
    </w:rPr>
  </w:style>
  <w:style w:type="paragraph" w:customStyle="1" w:styleId="AC0">
    <w:name w:val="AC"/>
    <w:basedOn w:val="a2"/>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8E5B7-78D2-4804-BD92-6E5D29F22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Pages>
  <Words>455</Words>
  <Characters>2599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51</cp:revision>
  <cp:lastPrinted>1899-12-31T23:00:00Z</cp:lastPrinted>
  <dcterms:created xsi:type="dcterms:W3CDTF">2020-02-03T08:32:00Z</dcterms:created>
  <dcterms:modified xsi:type="dcterms:W3CDTF">2023-08-11T09:55:00Z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8c244d402b8811ee80001dd800001cd8">
    <vt:lpwstr>CWMtwvyT/+EDK6aw96lQ/7kSeB72Sr4WfAi5mnJ4LfzrsE2a0QNi1apw9xJOkMGG6BiaS39ncuOG6fLON3cndODZQ==</vt:lpwstr>
  </property>
</Properties>
</file>