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27A18634"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r w:rsidR="00874813">
        <w:fldChar w:fldCharType="begin"/>
      </w:r>
      <w:r w:rsidR="00874813">
        <w:instrText xml:space="preserve"> DOCPROPERTY  Tdoc#  \* MERGEFORMAT </w:instrText>
      </w:r>
      <w:r w:rsidR="00874813">
        <w:fldChar w:fldCharType="separate"/>
      </w:r>
      <w:r w:rsidR="003971EE" w:rsidRPr="00E13F3D">
        <w:rPr>
          <w:i/>
          <w:sz w:val="28"/>
        </w:rPr>
        <w:t>R4-</w:t>
      </w:r>
      <w:r w:rsidR="00874813">
        <w:rPr>
          <w:i/>
          <w:sz w:val="28"/>
        </w:rPr>
        <w:fldChar w:fldCharType="end"/>
      </w:r>
      <w:r w:rsidR="00BC0FDB">
        <w:rPr>
          <w:i/>
          <w:sz w:val="28"/>
        </w:rPr>
        <w:t>2312682</w:t>
      </w:r>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874813"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4074C" w:rsidR="001E41F3" w:rsidRPr="00BC0FDB" w:rsidRDefault="00BC0FDB" w:rsidP="00547111">
            <w:pPr>
              <w:pStyle w:val="CRCoverPage"/>
              <w:spacing w:after="0"/>
              <w:rPr>
                <w:b/>
                <w:bCs/>
                <w:noProof/>
                <w:sz w:val="28"/>
                <w:szCs w:val="28"/>
                <w:lang w:eastAsia="ko-KR"/>
              </w:rPr>
            </w:pPr>
            <w:r w:rsidRPr="00BC0FDB">
              <w:rPr>
                <w:rFonts w:hint="eastAsia"/>
                <w:b/>
                <w:bCs/>
                <w:noProof/>
                <w:sz w:val="28"/>
                <w:szCs w:val="28"/>
                <w:lang w:eastAsia="ko-KR"/>
              </w:rPr>
              <w:t>1</w:t>
            </w:r>
            <w:r w:rsidRPr="00BC0FDB">
              <w:rPr>
                <w:b/>
                <w:bCs/>
                <w:noProof/>
                <w:sz w:val="28"/>
                <w:szCs w:val="28"/>
                <w:lang w:eastAsia="ko-KR"/>
              </w:rPr>
              <w:t>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30B93" w:rsidR="001E41F3" w:rsidRPr="00410371" w:rsidRDefault="001E41F3" w:rsidP="00A254C5">
            <w:pPr>
              <w:pStyle w:val="CRCoverPage"/>
              <w:spacing w:after="0"/>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648EB" w:rsidR="001E41F3" w:rsidRPr="00410371" w:rsidRDefault="002256E0">
            <w:pPr>
              <w:pStyle w:val="CRCoverPage"/>
              <w:spacing w:after="0"/>
              <w:jc w:val="center"/>
              <w:rPr>
                <w:noProof/>
                <w:sz w:val="28"/>
                <w:lang w:eastAsia="ko-KR"/>
              </w:rPr>
            </w:pPr>
            <w:r>
              <w:rPr>
                <w:rFonts w:hint="eastAsia"/>
                <w:noProof/>
                <w:sz w:val="28"/>
                <w:lang w:eastAsia="ko-KR"/>
              </w:rPr>
              <w:t>1</w:t>
            </w:r>
            <w:r>
              <w:rPr>
                <w:noProof/>
                <w:sz w:val="28"/>
                <w:lang w:eastAsia="ko-KR"/>
              </w:rPr>
              <w:t>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6F929" w:rsidR="001E41F3" w:rsidRDefault="00F26A14" w:rsidP="0009185D">
            <w:pPr>
              <w:pStyle w:val="CRCoverPage"/>
              <w:spacing w:after="0"/>
              <w:rPr>
                <w:noProof/>
              </w:rPr>
            </w:pPr>
            <w:r>
              <w:rPr>
                <w:noProof/>
                <w:lang w:eastAsia="ko-KR"/>
              </w:rPr>
              <w:t>[</w:t>
            </w:r>
            <w:r w:rsidR="00200A8F">
              <w:t>NR_RF_FR1_enh-Core</w:t>
            </w:r>
            <w:r>
              <w:rPr>
                <w:noProof/>
                <w:lang w:eastAsia="ko-KR"/>
              </w:rPr>
              <w:t xml:space="preserve">] </w:t>
            </w:r>
            <w:r w:rsidR="00C115B4">
              <w:rPr>
                <w:noProof/>
                <w:lang w:eastAsia="ko-KR"/>
              </w:rPr>
              <w:t xml:space="preserve">Editorial modification CR for </w:t>
            </w:r>
            <w:r w:rsidR="00F965EB">
              <w:rPr>
                <w:noProof/>
                <w:lang w:eastAsia="ko-KR"/>
              </w:rPr>
              <w:t>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0E3F7" w:rsidR="001E41F3" w:rsidRDefault="004631E5">
            <w:pPr>
              <w:pStyle w:val="CRCoverPage"/>
              <w:spacing w:after="0"/>
              <w:ind w:left="100"/>
              <w:rPr>
                <w:noProof/>
                <w:lang w:eastAsia="ko-KR"/>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34A4D" w:rsidR="001E41F3" w:rsidRDefault="001F479F">
            <w:pPr>
              <w:pStyle w:val="CRCoverPage"/>
              <w:spacing w:after="0"/>
              <w:ind w:left="100"/>
              <w:rPr>
                <w:noProof/>
              </w:rPr>
            </w:pPr>
            <w:r>
              <w:t>2023-</w:t>
            </w:r>
            <w:r w:rsidR="00BE389B">
              <w:t>08</w:t>
            </w:r>
            <w:r>
              <w:t>-</w:t>
            </w:r>
            <w:r w:rsidR="004826E0">
              <w:t>1</w:t>
            </w:r>
            <w:r w:rsidR="00B5086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D8EE1" w:rsidR="001E41F3" w:rsidRDefault="007F3E1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211E" w:rsidR="001E41F3" w:rsidRDefault="002A1AB3">
            <w:pPr>
              <w:pStyle w:val="CRCoverPage"/>
              <w:spacing w:after="0"/>
              <w:ind w:left="100"/>
              <w:rPr>
                <w:noProof/>
              </w:rPr>
            </w:pPr>
            <w:r>
              <w:t>Rel-</w:t>
            </w:r>
            <w:r w:rsidR="004D7033">
              <w:t>1</w:t>
            </w:r>
            <w:r w:rsidR="007A203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401F5" w14:textId="5F7A2BB8" w:rsidR="003334B8" w:rsidRPr="007F3E13" w:rsidRDefault="003334B8" w:rsidP="003334B8">
            <w:pPr>
              <w:pStyle w:val="CRCoverPage"/>
              <w:spacing w:after="0"/>
              <w:rPr>
                <w:noProof/>
                <w:lang w:eastAsia="ko-KR"/>
              </w:rPr>
            </w:pPr>
            <w:r w:rsidRPr="007F3E13">
              <w:rPr>
                <w:rFonts w:hint="eastAsia"/>
                <w:lang w:eastAsia="ko-KR"/>
              </w:rPr>
              <w:t>6</w:t>
            </w:r>
            <w:r w:rsidRPr="007F3E13">
              <w:rPr>
                <w:lang w:eastAsia="ko-KR"/>
              </w:rPr>
              <w:t>.2H.1.4</w:t>
            </w:r>
          </w:p>
          <w:p w14:paraId="31C656EC" w14:textId="3B359234" w:rsidR="00D80BA7" w:rsidRPr="003334B8" w:rsidRDefault="003334B8" w:rsidP="00520E06">
            <w:pPr>
              <w:pStyle w:val="aff"/>
              <w:rPr>
                <w:rFonts w:ascii="Arial" w:hAnsi="Arial" w:cs="Arial"/>
                <w:lang w:val="en-US" w:eastAsia="ko-KR"/>
              </w:rPr>
            </w:pPr>
            <w:r w:rsidRPr="007F3E13">
              <w:rPr>
                <w:rFonts w:ascii="Arial" w:hAnsi="Arial" w:cs="Arial"/>
              </w:rPr>
              <w:t>For UE supporting intra-band UL contiguous CA with UL MIMO, the transmitted power is configured per each UE.The definitions of configured maximum output power PCMAX,c, the lower bound PCMAX_L,c, and the higher bound PCMAX_H,c specified in clause 6.2A.4.1.1 shall apply to UE supporting intra-band UL contiguous CA with UL MIMO, where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60DF" w:rsidR="001E41F3" w:rsidRDefault="002A1AB3" w:rsidP="002321DB">
            <w:pPr>
              <w:pStyle w:val="CRCoverPage"/>
              <w:spacing w:after="0"/>
              <w:ind w:left="100"/>
              <w:rPr>
                <w:noProof/>
              </w:rPr>
            </w:pPr>
            <w:r>
              <w:rPr>
                <w:noProof/>
              </w:rPr>
              <w:t>The typos are still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B56B3" w:rsidR="001E41F3" w:rsidRDefault="007F3E13" w:rsidP="00215739">
            <w:pPr>
              <w:pStyle w:val="CRCoverPage"/>
              <w:spacing w:after="0"/>
              <w:rPr>
                <w:noProof/>
                <w:lang w:eastAsia="ko-KR"/>
              </w:rPr>
            </w:pPr>
            <w:r>
              <w:rPr>
                <w:noProof/>
                <w:lang w:eastAsia="ko-KR"/>
              </w:rPr>
              <w:t>6.2H.1.4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8A9069" w:rsidR="001E41F3" w:rsidRDefault="004826E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B10F6" w:rsidR="008863B9" w:rsidRDefault="008863B9">
            <w:pPr>
              <w:pStyle w:val="CRCoverPage"/>
              <w:spacing w:after="0"/>
              <w:ind w:left="100"/>
              <w:rPr>
                <w:noProof/>
                <w:lang w:eastAsia="ko-KR"/>
              </w:rPr>
            </w:pPr>
          </w:p>
        </w:tc>
      </w:tr>
    </w:tbl>
    <w:p w14:paraId="7BB982CF" w14:textId="77777777" w:rsidR="00AD70E7" w:rsidRDefault="00AD70E7">
      <w:pPr>
        <w:rPr>
          <w:noProof/>
        </w:rPr>
      </w:pPr>
    </w:p>
    <w:p w14:paraId="76239DB0" w14:textId="388E72F8" w:rsidR="00AD70E7" w:rsidRPr="00AE6BAC" w:rsidRDefault="00AD70E7" w:rsidP="00AE6BAC">
      <w:pPr>
        <w:pStyle w:val="2"/>
        <w:tabs>
          <w:tab w:val="left" w:pos="7797"/>
        </w:tabs>
        <w:rPr>
          <w:b/>
          <w:bCs/>
          <w:i/>
          <w:color w:val="C00000"/>
          <w:lang w:eastAsia="zh-CN"/>
        </w:rPr>
      </w:pPr>
      <w:r>
        <w:rPr>
          <w:rStyle w:val="af5"/>
          <w:i/>
          <w:color w:val="C00000"/>
          <w:lang w:eastAsia="zh-CN"/>
        </w:rPr>
        <w:t xml:space="preserve">&lt;&lt; Start of Change </w:t>
      </w:r>
      <w:r w:rsidR="00346074">
        <w:rPr>
          <w:rStyle w:val="af5"/>
          <w:i/>
          <w:color w:val="C00000"/>
          <w:lang w:eastAsia="zh-CN"/>
        </w:rPr>
        <w:t>1</w:t>
      </w:r>
      <w:r>
        <w:rPr>
          <w:rStyle w:val="af5"/>
          <w:i/>
          <w:color w:val="C00000"/>
          <w:lang w:eastAsia="zh-CN"/>
        </w:rPr>
        <w:t xml:space="preserve"> &gt;&gt;</w:t>
      </w:r>
    </w:p>
    <w:p w14:paraId="40A622F3" w14:textId="77777777" w:rsidR="00AD70E7" w:rsidRDefault="00AD70E7" w:rsidP="00AD70E7">
      <w:pPr>
        <w:pStyle w:val="40"/>
        <w:rPr>
          <w:rFonts w:eastAsia="MS Mincho"/>
          <w:lang w:eastAsia="zh-CN"/>
        </w:rPr>
      </w:pPr>
      <w:bookmarkStart w:id="1" w:name="_Toc83580500"/>
      <w:bookmarkStart w:id="2" w:name="_Toc84405009"/>
      <w:bookmarkStart w:id="3" w:name="_Toc84413618"/>
      <w:r>
        <w:rPr>
          <w:rFonts w:eastAsia="MS Mincho"/>
        </w:rPr>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
      <w:bookmarkEnd w:id="2"/>
      <w:bookmarkEnd w:id="3"/>
    </w:p>
    <w:p w14:paraId="409798DF" w14:textId="77777777" w:rsidR="00AD70E7" w:rsidRPr="001C0CC4" w:rsidRDefault="00AD70E7" w:rsidP="00AD70E7">
      <w:r w:rsidRPr="001C0CC4">
        <w:t xml:space="preserve">For UE supporting </w:t>
      </w:r>
      <w:r>
        <w:t xml:space="preserve">intra-band UL contiguous CA with </w:t>
      </w:r>
      <w:r w:rsidRPr="001C0CC4">
        <w:t>UL MIMO, the transmitted power is configured per each UE.</w:t>
      </w:r>
    </w:p>
    <w:p w14:paraId="12D08B17" w14:textId="77777777" w:rsidR="00AD70E7" w:rsidRPr="001C0CC4" w:rsidRDefault="00AD70E7" w:rsidP="00AD70E7">
      <w:r w:rsidRPr="001C0CC4">
        <w:rPr>
          <w:rFonts w:hint="eastAsia"/>
        </w:rPr>
        <w:lastRenderedPageBreak/>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6574B04B" w14:textId="78DC3B44" w:rsidR="00AD70E7" w:rsidRDefault="00AD70E7" w:rsidP="00AD70E7">
      <w:pPr>
        <w:pStyle w:val="B10"/>
      </w:pPr>
      <w:r w:rsidRPr="001C0CC4">
        <w:t>-</w:t>
      </w:r>
      <w:r w:rsidRPr="001C0CC4">
        <w:tab/>
      </w:r>
      <w:proofErr w:type="spellStart"/>
      <w:r w:rsidRPr="001C0CC4">
        <w:t>Δ</w:t>
      </w:r>
      <w:proofErr w:type="gramStart"/>
      <w:r w:rsidRPr="001C0CC4">
        <w:t>P</w:t>
      </w:r>
      <w:r w:rsidRPr="001C0CC4">
        <w:rPr>
          <w:vertAlign w:val="subscript"/>
        </w:rPr>
        <w:t>PowerClass</w:t>
      </w:r>
      <w:ins w:id="4" w:author="LGE" w:date="2023-08-08T18:17:00Z">
        <w:r w:rsidR="009506FB">
          <w:rPr>
            <w:vertAlign w:val="subscript"/>
          </w:rPr>
          <w:t>,CA</w:t>
        </w:r>
      </w:ins>
      <w:proofErr w:type="spellEnd"/>
      <w:proofErr w:type="gram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6.2A.4 unless otherwise stated</w:t>
      </w:r>
      <w:r w:rsidRPr="001C0CC4">
        <w:t>;</w:t>
      </w:r>
    </w:p>
    <w:p w14:paraId="489C1D44" w14:textId="77777777" w:rsidR="00AD70E7" w:rsidRPr="001C0CC4" w:rsidRDefault="00AD70E7" w:rsidP="00AD70E7">
      <w:pPr>
        <w:pStyle w:val="B10"/>
      </w:pPr>
      <w:r w:rsidRPr="001C0CC4">
        <w:t>-</w:t>
      </w:r>
      <w:r w:rsidRPr="001C0CC4">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281B8263" w14:textId="77777777" w:rsidR="00AD70E7" w:rsidRPr="001C0CC4" w:rsidRDefault="00AD70E7" w:rsidP="00AD70E7">
      <w:pPr>
        <w:pStyle w:val="B10"/>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4265CAC9" w14:textId="77777777" w:rsidR="00AD70E7" w:rsidRPr="001C0CC4" w:rsidRDefault="00AD70E7" w:rsidP="00AD70E7">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56214B0C" w14:textId="77777777" w:rsidR="00AD70E7" w:rsidRPr="001C0CC4" w:rsidRDefault="00AD70E7" w:rsidP="00AD70E7">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5648F6E1" w14:textId="77777777" w:rsidR="00AD70E7" w:rsidRPr="001C0CC4" w:rsidRDefault="00AD70E7" w:rsidP="00AD70E7">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DengXian"/>
        </w:rPr>
        <w:t xml:space="preserve"> </w:t>
      </w:r>
      <w:r>
        <w:rPr>
          <w:rFonts w:eastAsia="DengXian"/>
        </w:rPr>
        <w:t>H</w:t>
      </w:r>
      <w:r w:rsidRPr="001C0CC4">
        <w:t>.</w:t>
      </w:r>
      <w:r w:rsidRPr="001C0CC4">
        <w:rPr>
          <w:rFonts w:hint="eastAsia"/>
          <w:lang w:eastAsia="zh-CN"/>
        </w:rPr>
        <w:t>1</w:t>
      </w:r>
      <w:r>
        <w:rPr>
          <w:rFonts w:eastAsia="DengXian"/>
          <w:lang w:eastAsia="zh-CN"/>
        </w:rPr>
        <w:t>.1</w:t>
      </w:r>
      <w:r w:rsidRPr="001C0CC4">
        <w:t>-1 for the applicable operating band</w:t>
      </w:r>
      <w:r w:rsidRPr="001C0CC4">
        <w:rPr>
          <w:rFonts w:hint="eastAsia"/>
        </w:rPr>
        <w:t>.</w:t>
      </w:r>
    </w:p>
    <w:p w14:paraId="483408AE" w14:textId="7A5E7833" w:rsidR="00AD70E7" w:rsidRPr="001C0CC4" w:rsidRDefault="00AD70E7" w:rsidP="00AD70E7">
      <w:pPr>
        <w:rPr>
          <w:lang w:eastAsia="zh-CN"/>
        </w:rPr>
      </w:pPr>
      <w:r>
        <w:t>For UE</w:t>
      </w:r>
      <w:r w:rsidRPr="00172250">
        <w:t xml:space="preserve"> </w:t>
      </w:r>
      <w:r>
        <w:t xml:space="preserve">supporting intra-band UL contiguous CA with </w:t>
      </w:r>
      <w:r w:rsidRPr="001C0CC4">
        <w:t>UL MIMO</w:t>
      </w:r>
      <w:r>
        <w:t>, the tolerance is specified in Table 6.2H</w:t>
      </w:r>
      <w:ins w:id="5" w:author="LGE" w:date="2023-08-11T12:21:00Z">
        <w:r w:rsidR="00856802">
          <w:t>.</w:t>
        </w:r>
      </w:ins>
      <w:r>
        <w:rPr>
          <w:rFonts w:eastAsia="DengXian"/>
        </w:rPr>
        <w:t>1.</w:t>
      </w:r>
      <w:del w:id="6" w:author="LGE" w:date="2023-08-11T12:21:00Z">
        <w:r w:rsidDel="00856802">
          <w:delText>.</w:delText>
        </w:r>
      </w:del>
      <w:r>
        <w:t>4-1.</w:t>
      </w:r>
    </w:p>
    <w:p w14:paraId="0F3DC71E" w14:textId="77777777" w:rsidR="00AD70E7" w:rsidRPr="001C0CC4" w:rsidRDefault="00AD70E7" w:rsidP="00AD70E7">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D70E7" w:rsidRPr="00236B7A" w14:paraId="01CAFEAF" w14:textId="77777777" w:rsidTr="00037A1F">
        <w:trPr>
          <w:trHeight w:val="240"/>
          <w:jc w:val="center"/>
        </w:trPr>
        <w:tc>
          <w:tcPr>
            <w:tcW w:w="1809" w:type="dxa"/>
            <w:shd w:val="clear" w:color="auto" w:fill="auto"/>
          </w:tcPr>
          <w:p w14:paraId="500C7D73" w14:textId="77777777" w:rsidR="00AD70E7" w:rsidRPr="00236B7A" w:rsidRDefault="00AD70E7" w:rsidP="00037A1F">
            <w:pPr>
              <w:pStyle w:val="TAH"/>
            </w:pPr>
            <w:r w:rsidRPr="00236B7A">
              <w:t>P</w:t>
            </w:r>
            <w:r w:rsidRPr="00236B7A">
              <w:rPr>
                <w:vertAlign w:val="subscript"/>
              </w:rPr>
              <w:t>CMAX</w:t>
            </w:r>
            <w:r w:rsidRPr="00236B7A">
              <w:br/>
              <w:t>(dBm)</w:t>
            </w:r>
          </w:p>
        </w:tc>
        <w:tc>
          <w:tcPr>
            <w:tcW w:w="2083" w:type="dxa"/>
            <w:shd w:val="clear" w:color="auto" w:fill="auto"/>
          </w:tcPr>
          <w:p w14:paraId="0A357D6C" w14:textId="77777777" w:rsidR="00AD70E7" w:rsidRPr="00236B7A" w:rsidRDefault="00AD70E7" w:rsidP="00037A1F">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41194724" w14:textId="77777777" w:rsidR="00AD70E7" w:rsidRPr="00236B7A" w:rsidRDefault="00AD70E7" w:rsidP="00037A1F">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AD70E7" w:rsidRPr="00236B7A" w14:paraId="24293B81" w14:textId="77777777" w:rsidTr="00037A1F">
        <w:trPr>
          <w:trHeight w:val="240"/>
          <w:jc w:val="center"/>
        </w:trPr>
        <w:tc>
          <w:tcPr>
            <w:tcW w:w="1809" w:type="dxa"/>
            <w:shd w:val="clear" w:color="auto" w:fill="auto"/>
            <w:vAlign w:val="center"/>
          </w:tcPr>
          <w:p w14:paraId="63992171" w14:textId="77777777" w:rsidR="00AD70E7" w:rsidRPr="00236B7A" w:rsidRDefault="00AD70E7" w:rsidP="00037A1F">
            <w:pPr>
              <w:pStyle w:val="TAH"/>
            </w:pPr>
            <w:r>
              <w:rPr>
                <w:rFonts w:eastAsia="DengXian" w:cs="Arial"/>
                <w:lang w:val="fr-FR"/>
              </w:rPr>
              <w:t>23</w:t>
            </w:r>
            <w:r w:rsidRPr="00FE4BA8">
              <w:rPr>
                <w:rFonts w:eastAsia="DengXian" w:cs="Arial"/>
                <w:lang w:val="fr-FR"/>
              </w:rPr>
              <w:t xml:space="preserve"> &lt; P</w:t>
            </w:r>
            <w:r w:rsidRPr="00FE4BA8">
              <w:rPr>
                <w:rFonts w:eastAsia="DengXian" w:cs="Arial"/>
                <w:vertAlign w:val="subscript"/>
                <w:lang w:val="fr-FR"/>
              </w:rPr>
              <w:t>CMAX</w:t>
            </w:r>
            <w:r w:rsidRPr="00FE4BA8">
              <w:rPr>
                <w:rFonts w:eastAsia="DengXian" w:cs="Arial"/>
                <w:lang w:val="fr-FR"/>
              </w:rPr>
              <w:t xml:space="preserve"> ≤ 2</w:t>
            </w:r>
            <w:r>
              <w:rPr>
                <w:rFonts w:eastAsia="DengXian" w:cs="Arial"/>
                <w:lang w:val="fr-FR"/>
              </w:rPr>
              <w:t>6</w:t>
            </w:r>
          </w:p>
        </w:tc>
        <w:tc>
          <w:tcPr>
            <w:tcW w:w="2083" w:type="dxa"/>
            <w:shd w:val="clear" w:color="auto" w:fill="auto"/>
          </w:tcPr>
          <w:p w14:paraId="04A4C9CB" w14:textId="77777777" w:rsidR="00AD70E7" w:rsidRPr="00236B7A" w:rsidRDefault="00AD70E7" w:rsidP="00037A1F">
            <w:pPr>
              <w:pStyle w:val="TAH"/>
            </w:pPr>
            <w:r w:rsidRPr="00646211">
              <w:rPr>
                <w:rFonts w:eastAsia="DengXian" w:cs="Arial"/>
                <w:b w:val="0"/>
                <w:lang w:val="fr-FR"/>
              </w:rPr>
              <w:t>3.0</w:t>
            </w:r>
          </w:p>
        </w:tc>
        <w:tc>
          <w:tcPr>
            <w:tcW w:w="2083" w:type="dxa"/>
          </w:tcPr>
          <w:p w14:paraId="40DE1DC7" w14:textId="77777777" w:rsidR="00AD70E7" w:rsidRPr="00236B7A" w:rsidRDefault="00AD70E7" w:rsidP="00037A1F">
            <w:pPr>
              <w:pStyle w:val="TAH"/>
            </w:pPr>
            <w:r w:rsidRPr="00646211">
              <w:rPr>
                <w:rFonts w:eastAsia="DengXian" w:cs="Arial"/>
                <w:b w:val="0"/>
                <w:lang w:val="fr-FR"/>
              </w:rPr>
              <w:t>2.0</w:t>
            </w:r>
          </w:p>
        </w:tc>
      </w:tr>
      <w:tr w:rsidR="00AD70E7" w:rsidRPr="00236B7A" w14:paraId="37DA7680" w14:textId="77777777" w:rsidTr="00037A1F">
        <w:trPr>
          <w:trHeight w:val="240"/>
          <w:jc w:val="center"/>
        </w:trPr>
        <w:tc>
          <w:tcPr>
            <w:tcW w:w="1809" w:type="dxa"/>
            <w:shd w:val="clear" w:color="auto" w:fill="auto"/>
            <w:vAlign w:val="center"/>
          </w:tcPr>
          <w:p w14:paraId="5CDC8007" w14:textId="77777777" w:rsidR="00AD70E7" w:rsidRPr="00236B7A" w:rsidRDefault="00AD70E7" w:rsidP="00037A1F">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12288747" w14:textId="77777777" w:rsidR="00AD70E7" w:rsidRPr="00236B7A" w:rsidRDefault="00AD70E7" w:rsidP="00037A1F">
            <w:pPr>
              <w:pStyle w:val="TAC"/>
            </w:pPr>
            <w:r w:rsidRPr="00236B7A">
              <w:t>2.0</w:t>
            </w:r>
          </w:p>
        </w:tc>
      </w:tr>
      <w:tr w:rsidR="00AD70E7" w:rsidRPr="00236B7A" w14:paraId="3F92A5B2" w14:textId="77777777" w:rsidTr="00037A1F">
        <w:trPr>
          <w:trHeight w:val="240"/>
          <w:jc w:val="center"/>
        </w:trPr>
        <w:tc>
          <w:tcPr>
            <w:tcW w:w="1809" w:type="dxa"/>
            <w:shd w:val="clear" w:color="auto" w:fill="auto"/>
            <w:vAlign w:val="center"/>
          </w:tcPr>
          <w:p w14:paraId="5300DFD2" w14:textId="77777777" w:rsidR="00AD70E7" w:rsidRPr="00236B7A" w:rsidRDefault="00AD70E7" w:rsidP="00037A1F">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63975487" w14:textId="77777777" w:rsidR="00AD70E7" w:rsidRPr="00236B7A" w:rsidRDefault="00AD70E7" w:rsidP="00037A1F">
            <w:pPr>
              <w:pStyle w:val="TAC"/>
            </w:pPr>
            <w:r w:rsidRPr="00236B7A">
              <w:t>2.5</w:t>
            </w:r>
          </w:p>
        </w:tc>
      </w:tr>
      <w:tr w:rsidR="00AD70E7" w:rsidRPr="00236B7A" w14:paraId="69BA5AAF" w14:textId="77777777" w:rsidTr="00037A1F">
        <w:trPr>
          <w:trHeight w:val="255"/>
          <w:jc w:val="center"/>
        </w:trPr>
        <w:tc>
          <w:tcPr>
            <w:tcW w:w="1809" w:type="dxa"/>
            <w:shd w:val="clear" w:color="auto" w:fill="auto"/>
            <w:vAlign w:val="center"/>
          </w:tcPr>
          <w:p w14:paraId="77EB71A8" w14:textId="77777777" w:rsidR="00AD70E7" w:rsidRPr="00236B7A" w:rsidRDefault="00AD70E7" w:rsidP="00037A1F">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1E742BA0" w14:textId="77777777" w:rsidR="00AD70E7" w:rsidRPr="00236B7A" w:rsidRDefault="00AD70E7" w:rsidP="00037A1F">
            <w:pPr>
              <w:pStyle w:val="TAC"/>
            </w:pPr>
            <w:r w:rsidRPr="00236B7A">
              <w:t>3.5</w:t>
            </w:r>
          </w:p>
        </w:tc>
      </w:tr>
      <w:tr w:rsidR="00AD70E7" w:rsidRPr="00236B7A" w14:paraId="39A1F0BB" w14:textId="77777777" w:rsidTr="00037A1F">
        <w:trPr>
          <w:trHeight w:val="247"/>
          <w:jc w:val="center"/>
        </w:trPr>
        <w:tc>
          <w:tcPr>
            <w:tcW w:w="1809" w:type="dxa"/>
            <w:shd w:val="clear" w:color="auto" w:fill="auto"/>
            <w:vAlign w:val="center"/>
          </w:tcPr>
          <w:p w14:paraId="2D35E94E" w14:textId="77777777" w:rsidR="00AD70E7" w:rsidRPr="00236B7A" w:rsidRDefault="00AD70E7" w:rsidP="00037A1F">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0844273C" w14:textId="77777777" w:rsidR="00AD70E7" w:rsidRPr="00236B7A" w:rsidRDefault="00AD70E7" w:rsidP="00037A1F">
            <w:pPr>
              <w:pStyle w:val="TAC"/>
            </w:pPr>
            <w:r w:rsidRPr="00236B7A">
              <w:t>4.0</w:t>
            </w:r>
          </w:p>
        </w:tc>
      </w:tr>
      <w:tr w:rsidR="00AD70E7" w:rsidRPr="00236B7A" w14:paraId="4480C053" w14:textId="77777777" w:rsidTr="00037A1F">
        <w:trPr>
          <w:trHeight w:val="247"/>
          <w:jc w:val="center"/>
        </w:trPr>
        <w:tc>
          <w:tcPr>
            <w:tcW w:w="1809" w:type="dxa"/>
            <w:shd w:val="clear" w:color="auto" w:fill="auto"/>
            <w:vAlign w:val="center"/>
          </w:tcPr>
          <w:p w14:paraId="149CF7CC" w14:textId="77777777" w:rsidR="00AD70E7" w:rsidRPr="00236B7A" w:rsidRDefault="00AD70E7" w:rsidP="00037A1F">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64DB19FC" w14:textId="77777777" w:rsidR="00AD70E7" w:rsidRPr="00236B7A" w:rsidRDefault="00AD70E7" w:rsidP="00037A1F">
            <w:pPr>
              <w:pStyle w:val="TAC"/>
            </w:pPr>
            <w:r w:rsidRPr="00236B7A">
              <w:t>5.0</w:t>
            </w:r>
          </w:p>
        </w:tc>
      </w:tr>
      <w:tr w:rsidR="00AD70E7" w:rsidRPr="00236B7A" w14:paraId="49195540" w14:textId="77777777" w:rsidTr="00037A1F">
        <w:trPr>
          <w:trHeight w:val="225"/>
          <w:jc w:val="center"/>
        </w:trPr>
        <w:tc>
          <w:tcPr>
            <w:tcW w:w="1809" w:type="dxa"/>
            <w:shd w:val="clear" w:color="auto" w:fill="auto"/>
            <w:vAlign w:val="center"/>
          </w:tcPr>
          <w:p w14:paraId="1A5EF996" w14:textId="77777777" w:rsidR="00AD70E7" w:rsidRPr="00236B7A" w:rsidRDefault="00AD70E7" w:rsidP="00037A1F">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4899A344" w14:textId="77777777" w:rsidR="00AD70E7" w:rsidRPr="00236B7A" w:rsidRDefault="00AD70E7" w:rsidP="00037A1F">
            <w:pPr>
              <w:pStyle w:val="TAC"/>
            </w:pPr>
            <w:r w:rsidRPr="00236B7A">
              <w:t>6.0</w:t>
            </w:r>
          </w:p>
        </w:tc>
      </w:tr>
      <w:tr w:rsidR="00AD70E7" w:rsidRPr="00236B7A" w14:paraId="6BD780A4" w14:textId="77777777" w:rsidTr="00037A1F">
        <w:trPr>
          <w:trHeight w:val="225"/>
          <w:jc w:val="center"/>
        </w:trPr>
        <w:tc>
          <w:tcPr>
            <w:tcW w:w="1809" w:type="dxa"/>
            <w:shd w:val="clear" w:color="auto" w:fill="auto"/>
            <w:vAlign w:val="center"/>
          </w:tcPr>
          <w:p w14:paraId="6BE84127" w14:textId="77777777" w:rsidR="00AD70E7" w:rsidRPr="00236B7A" w:rsidRDefault="00AD70E7" w:rsidP="00037A1F">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48186B41" w14:textId="77777777" w:rsidR="00AD70E7" w:rsidRPr="00236B7A" w:rsidRDefault="00AD70E7" w:rsidP="00037A1F">
            <w:pPr>
              <w:pStyle w:val="TAC"/>
            </w:pPr>
            <w:r w:rsidRPr="00236B7A">
              <w:t>7.0</w:t>
            </w:r>
          </w:p>
        </w:tc>
      </w:tr>
    </w:tbl>
    <w:p w14:paraId="456F0039" w14:textId="77777777" w:rsidR="00AD70E7" w:rsidRDefault="00AD70E7" w:rsidP="00AD70E7">
      <w:pPr>
        <w:rPr>
          <w:noProof/>
        </w:rPr>
      </w:pPr>
    </w:p>
    <w:p w14:paraId="5B0D232E" w14:textId="06D55243" w:rsidR="00AD70E7" w:rsidRDefault="00AD70E7" w:rsidP="00AD70E7">
      <w:pPr>
        <w:pStyle w:val="2"/>
        <w:tabs>
          <w:tab w:val="left" w:pos="7797"/>
        </w:tabs>
        <w:rPr>
          <w:rStyle w:val="af5"/>
          <w:i/>
          <w:color w:val="C00000"/>
          <w:lang w:eastAsia="zh-CN"/>
        </w:rPr>
      </w:pPr>
      <w:r>
        <w:rPr>
          <w:rStyle w:val="af5"/>
          <w:i/>
          <w:color w:val="C00000"/>
          <w:lang w:eastAsia="zh-CN"/>
        </w:rPr>
        <w:t xml:space="preserve">&lt;&lt; End of Change </w:t>
      </w:r>
      <w:r w:rsidR="00346074">
        <w:rPr>
          <w:rStyle w:val="af5"/>
          <w:i/>
          <w:color w:val="C00000"/>
          <w:lang w:eastAsia="zh-CN"/>
        </w:rPr>
        <w:t>1</w:t>
      </w:r>
      <w:r>
        <w:rPr>
          <w:rStyle w:val="af5"/>
          <w:i/>
          <w:color w:val="C00000"/>
          <w:lang w:eastAsia="zh-CN"/>
        </w:rPr>
        <w:t xml:space="preserve"> &gt;&gt;</w:t>
      </w:r>
    </w:p>
    <w:sectPr w:rsidR="00AD70E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120D65"/>
    <w:multiLevelType w:val="hybridMultilevel"/>
    <w:tmpl w:val="8E6072D0"/>
    <w:lvl w:ilvl="0" w:tplc="8C9CE180">
      <w:start w:val="1"/>
      <w:numFmt w:val="decimal"/>
      <w:lvlText w:val="%1."/>
      <w:lvlJc w:val="left"/>
      <w:pPr>
        <w:ind w:left="1260" w:hanging="360"/>
      </w:pPr>
      <w:rPr>
        <w:rFonts w:hint="default"/>
      </w:rPr>
    </w:lvl>
    <w:lvl w:ilvl="1" w:tplc="04090019">
      <w:start w:val="1"/>
      <w:numFmt w:val="upp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upp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upperLetter"/>
      <w:lvlText w:val="%8."/>
      <w:lvlJc w:val="left"/>
      <w:pPr>
        <w:ind w:left="4420" w:hanging="440"/>
      </w:pPr>
    </w:lvl>
    <w:lvl w:ilvl="8" w:tplc="0409001B" w:tentative="1">
      <w:start w:val="1"/>
      <w:numFmt w:val="lowerRoman"/>
      <w:lvlText w:val="%9."/>
      <w:lvlJc w:val="right"/>
      <w:pPr>
        <w:ind w:left="48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9532813">
    <w:abstractNumId w:val="5"/>
  </w:num>
  <w:num w:numId="2" w16cid:durableId="301539635">
    <w:abstractNumId w:val="22"/>
  </w:num>
  <w:num w:numId="3" w16cid:durableId="2000882368">
    <w:abstractNumId w:val="2"/>
  </w:num>
  <w:num w:numId="4" w16cid:durableId="698822420">
    <w:abstractNumId w:val="13"/>
  </w:num>
  <w:num w:numId="5" w16cid:durableId="1670671801">
    <w:abstractNumId w:val="8"/>
  </w:num>
  <w:num w:numId="6" w16cid:durableId="214123815">
    <w:abstractNumId w:val="20"/>
  </w:num>
  <w:num w:numId="7" w16cid:durableId="1301838813">
    <w:abstractNumId w:val="23"/>
  </w:num>
  <w:num w:numId="8" w16cid:durableId="1660041142">
    <w:abstractNumId w:val="10"/>
  </w:num>
  <w:num w:numId="9" w16cid:durableId="827064391">
    <w:abstractNumId w:val="24"/>
  </w:num>
  <w:num w:numId="10" w16cid:durableId="1148597360">
    <w:abstractNumId w:val="6"/>
  </w:num>
  <w:num w:numId="11" w16cid:durableId="1525360795">
    <w:abstractNumId w:val="3"/>
  </w:num>
  <w:num w:numId="12" w16cid:durableId="1560557643">
    <w:abstractNumId w:val="9"/>
  </w:num>
  <w:num w:numId="13" w16cid:durableId="605387445">
    <w:abstractNumId w:val="11"/>
  </w:num>
  <w:num w:numId="14" w16cid:durableId="1597905309">
    <w:abstractNumId w:val="7"/>
  </w:num>
  <w:num w:numId="15" w16cid:durableId="41950689">
    <w:abstractNumId w:val="0"/>
  </w:num>
  <w:num w:numId="16" w16cid:durableId="1347168831">
    <w:abstractNumId w:val="19"/>
  </w:num>
  <w:num w:numId="17" w16cid:durableId="556860208">
    <w:abstractNumId w:val="4"/>
  </w:num>
  <w:num w:numId="18" w16cid:durableId="672032377">
    <w:abstractNumId w:val="1"/>
  </w:num>
  <w:num w:numId="19" w16cid:durableId="693656500">
    <w:abstractNumId w:val="18"/>
  </w:num>
  <w:num w:numId="20" w16cid:durableId="678704103">
    <w:abstractNumId w:val="15"/>
  </w:num>
  <w:num w:numId="21" w16cid:durableId="702827375">
    <w:abstractNumId w:val="17"/>
  </w:num>
  <w:num w:numId="22" w16cid:durableId="922448232">
    <w:abstractNumId w:val="14"/>
  </w:num>
  <w:num w:numId="23" w16cid:durableId="1274945843">
    <w:abstractNumId w:val="12"/>
  </w:num>
  <w:num w:numId="24" w16cid:durableId="1859656711">
    <w:abstractNumId w:val="16"/>
  </w:num>
  <w:num w:numId="25" w16cid:durableId="127660193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37A1F"/>
    <w:rsid w:val="0009185D"/>
    <w:rsid w:val="000A08A9"/>
    <w:rsid w:val="000A2525"/>
    <w:rsid w:val="000A6394"/>
    <w:rsid w:val="000B27DA"/>
    <w:rsid w:val="000B6454"/>
    <w:rsid w:val="000B7FED"/>
    <w:rsid w:val="000C038A"/>
    <w:rsid w:val="000C6598"/>
    <w:rsid w:val="000D44B3"/>
    <w:rsid w:val="000D58F7"/>
    <w:rsid w:val="000D7A98"/>
    <w:rsid w:val="001016F6"/>
    <w:rsid w:val="00145D43"/>
    <w:rsid w:val="001653D5"/>
    <w:rsid w:val="00192C46"/>
    <w:rsid w:val="001A08B3"/>
    <w:rsid w:val="001A2B85"/>
    <w:rsid w:val="001A7B60"/>
    <w:rsid w:val="001B52F0"/>
    <w:rsid w:val="001B7A65"/>
    <w:rsid w:val="001E31E2"/>
    <w:rsid w:val="001E41F3"/>
    <w:rsid w:val="001F479F"/>
    <w:rsid w:val="00200A8F"/>
    <w:rsid w:val="00215739"/>
    <w:rsid w:val="0022561D"/>
    <w:rsid w:val="002256E0"/>
    <w:rsid w:val="00230B96"/>
    <w:rsid w:val="002321DB"/>
    <w:rsid w:val="00237497"/>
    <w:rsid w:val="0024034B"/>
    <w:rsid w:val="0026004D"/>
    <w:rsid w:val="002640DD"/>
    <w:rsid w:val="002661DB"/>
    <w:rsid w:val="00275D12"/>
    <w:rsid w:val="00284FEB"/>
    <w:rsid w:val="002860C4"/>
    <w:rsid w:val="00296EA6"/>
    <w:rsid w:val="002A1AB3"/>
    <w:rsid w:val="002B5741"/>
    <w:rsid w:val="002E472E"/>
    <w:rsid w:val="002E6E77"/>
    <w:rsid w:val="00305409"/>
    <w:rsid w:val="003334B8"/>
    <w:rsid w:val="00334F78"/>
    <w:rsid w:val="003353ED"/>
    <w:rsid w:val="00342CE6"/>
    <w:rsid w:val="00346074"/>
    <w:rsid w:val="003609EF"/>
    <w:rsid w:val="0036231A"/>
    <w:rsid w:val="00374DD4"/>
    <w:rsid w:val="00377719"/>
    <w:rsid w:val="00390789"/>
    <w:rsid w:val="003971EE"/>
    <w:rsid w:val="003E1A36"/>
    <w:rsid w:val="00410371"/>
    <w:rsid w:val="0041221A"/>
    <w:rsid w:val="00415F4B"/>
    <w:rsid w:val="004242F1"/>
    <w:rsid w:val="00424F76"/>
    <w:rsid w:val="004631E5"/>
    <w:rsid w:val="004714BC"/>
    <w:rsid w:val="0047493A"/>
    <w:rsid w:val="004826E0"/>
    <w:rsid w:val="00484F67"/>
    <w:rsid w:val="00491535"/>
    <w:rsid w:val="004B75B7"/>
    <w:rsid w:val="004D7033"/>
    <w:rsid w:val="0051208C"/>
    <w:rsid w:val="005141D9"/>
    <w:rsid w:val="0051580D"/>
    <w:rsid w:val="00520E06"/>
    <w:rsid w:val="005400AE"/>
    <w:rsid w:val="00547111"/>
    <w:rsid w:val="00571034"/>
    <w:rsid w:val="005710E1"/>
    <w:rsid w:val="00571DA0"/>
    <w:rsid w:val="00585614"/>
    <w:rsid w:val="00592D74"/>
    <w:rsid w:val="005E2C44"/>
    <w:rsid w:val="005E5139"/>
    <w:rsid w:val="00614B85"/>
    <w:rsid w:val="00620BB6"/>
    <w:rsid w:val="00621188"/>
    <w:rsid w:val="00624E46"/>
    <w:rsid w:val="006257ED"/>
    <w:rsid w:val="00653DE4"/>
    <w:rsid w:val="006607D1"/>
    <w:rsid w:val="00665C47"/>
    <w:rsid w:val="00686695"/>
    <w:rsid w:val="00694127"/>
    <w:rsid w:val="00695808"/>
    <w:rsid w:val="006B46FB"/>
    <w:rsid w:val="006E21FB"/>
    <w:rsid w:val="007329BE"/>
    <w:rsid w:val="00781D5B"/>
    <w:rsid w:val="00792342"/>
    <w:rsid w:val="007977A8"/>
    <w:rsid w:val="007A203F"/>
    <w:rsid w:val="007B512A"/>
    <w:rsid w:val="007C2097"/>
    <w:rsid w:val="007D3AFD"/>
    <w:rsid w:val="007D6A07"/>
    <w:rsid w:val="007F3E13"/>
    <w:rsid w:val="007F5E1B"/>
    <w:rsid w:val="007F7259"/>
    <w:rsid w:val="008040A8"/>
    <w:rsid w:val="008279FA"/>
    <w:rsid w:val="008552F4"/>
    <w:rsid w:val="00856802"/>
    <w:rsid w:val="00862415"/>
    <w:rsid w:val="008626E7"/>
    <w:rsid w:val="00870EE7"/>
    <w:rsid w:val="008863B9"/>
    <w:rsid w:val="00891875"/>
    <w:rsid w:val="008A1058"/>
    <w:rsid w:val="008A406A"/>
    <w:rsid w:val="008A45A6"/>
    <w:rsid w:val="008D3CCC"/>
    <w:rsid w:val="008E145A"/>
    <w:rsid w:val="008F3789"/>
    <w:rsid w:val="008F686C"/>
    <w:rsid w:val="009148DE"/>
    <w:rsid w:val="00941E30"/>
    <w:rsid w:val="009440C7"/>
    <w:rsid w:val="009506FB"/>
    <w:rsid w:val="009777D9"/>
    <w:rsid w:val="009801CD"/>
    <w:rsid w:val="00991B88"/>
    <w:rsid w:val="009A5753"/>
    <w:rsid w:val="009A579D"/>
    <w:rsid w:val="009A783A"/>
    <w:rsid w:val="009D3F0F"/>
    <w:rsid w:val="009D46F9"/>
    <w:rsid w:val="009E3297"/>
    <w:rsid w:val="009F734F"/>
    <w:rsid w:val="00A047BC"/>
    <w:rsid w:val="00A200FF"/>
    <w:rsid w:val="00A246B6"/>
    <w:rsid w:val="00A254C5"/>
    <w:rsid w:val="00A26034"/>
    <w:rsid w:val="00A47E70"/>
    <w:rsid w:val="00A50CF0"/>
    <w:rsid w:val="00A652EF"/>
    <w:rsid w:val="00A766C5"/>
    <w:rsid w:val="00A7671C"/>
    <w:rsid w:val="00A93E5D"/>
    <w:rsid w:val="00AA2CBC"/>
    <w:rsid w:val="00AC28A0"/>
    <w:rsid w:val="00AC5820"/>
    <w:rsid w:val="00AC75F3"/>
    <w:rsid w:val="00AD1CD8"/>
    <w:rsid w:val="00AD70E7"/>
    <w:rsid w:val="00AE6BAC"/>
    <w:rsid w:val="00B15F21"/>
    <w:rsid w:val="00B258BB"/>
    <w:rsid w:val="00B27558"/>
    <w:rsid w:val="00B44EA1"/>
    <w:rsid w:val="00B50866"/>
    <w:rsid w:val="00B63ECC"/>
    <w:rsid w:val="00B67B97"/>
    <w:rsid w:val="00B75FAD"/>
    <w:rsid w:val="00B827DC"/>
    <w:rsid w:val="00B90F3A"/>
    <w:rsid w:val="00B968C8"/>
    <w:rsid w:val="00BA3EC5"/>
    <w:rsid w:val="00BA51D9"/>
    <w:rsid w:val="00BB5DFC"/>
    <w:rsid w:val="00BC0FDB"/>
    <w:rsid w:val="00BD279D"/>
    <w:rsid w:val="00BD6BB8"/>
    <w:rsid w:val="00BE389B"/>
    <w:rsid w:val="00C115B4"/>
    <w:rsid w:val="00C220DC"/>
    <w:rsid w:val="00C66BA2"/>
    <w:rsid w:val="00C67A6A"/>
    <w:rsid w:val="00C70AC6"/>
    <w:rsid w:val="00C870F6"/>
    <w:rsid w:val="00C95985"/>
    <w:rsid w:val="00CC5026"/>
    <w:rsid w:val="00CC68D0"/>
    <w:rsid w:val="00D03F9A"/>
    <w:rsid w:val="00D06D51"/>
    <w:rsid w:val="00D24991"/>
    <w:rsid w:val="00D3031C"/>
    <w:rsid w:val="00D30F6E"/>
    <w:rsid w:val="00D50255"/>
    <w:rsid w:val="00D66520"/>
    <w:rsid w:val="00D80BA7"/>
    <w:rsid w:val="00D84AE9"/>
    <w:rsid w:val="00DE34CF"/>
    <w:rsid w:val="00E04DFC"/>
    <w:rsid w:val="00E13F3D"/>
    <w:rsid w:val="00E34898"/>
    <w:rsid w:val="00E55446"/>
    <w:rsid w:val="00E62DFC"/>
    <w:rsid w:val="00E922BF"/>
    <w:rsid w:val="00EB09B7"/>
    <w:rsid w:val="00EB6D05"/>
    <w:rsid w:val="00EE7D7C"/>
    <w:rsid w:val="00F25D98"/>
    <w:rsid w:val="00F26A14"/>
    <w:rsid w:val="00F300FB"/>
    <w:rsid w:val="00F54419"/>
    <w:rsid w:val="00F65822"/>
    <w:rsid w:val="00F849B0"/>
    <w:rsid w:val="00F965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71034"/>
    <w:rPr>
      <w:color w:val="605E5C"/>
      <w:shd w:val="clear" w:color="auto" w:fill="E1DFDD"/>
    </w:rPr>
  </w:style>
  <w:style w:type="table" w:customStyle="1" w:styleId="270">
    <w:name w:val="古典型 27"/>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3"/>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0A08A9"/>
    <w:rPr>
      <w:lang w:val="en-GB" w:eastAsia="ja-JP" w:bidi="ar-SA"/>
    </w:rPr>
  </w:style>
  <w:style w:type="paragraph" w:customStyle="1" w:styleId="a1">
    <w:name w:val="参考文献"/>
    <w:basedOn w:val="a2"/>
    <w:qFormat/>
    <w:rsid w:val="000A08A9"/>
    <w:pPr>
      <w:keepLines/>
      <w:numPr>
        <w:numId w:val="24"/>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rsid w:val="000A08A9"/>
    <w:rPr>
      <w:rFonts w:ascii="Arial" w:eastAsia="맑은 고딕" w:hAnsi="Arial"/>
      <w:spacing w:val="2"/>
      <w:lang w:val="en-US" w:eastAsia="en-GB"/>
    </w:rPr>
  </w:style>
  <w:style w:type="character" w:customStyle="1" w:styleId="tgc">
    <w:name w:val="_tgc"/>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556</Words>
  <Characters>3272</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2023-08-11T10:37:00Z</dcterms:created>
  <dcterms:modified xsi:type="dcterms:W3CDTF">2023-08-11T10:37:00Z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