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tabs>
                <w:tab w:val="right" w:pos="9639"/>
              </w:tabs>
              <w:spacing w:after="0"/>
              <w:rPr>
                <w:rFonts w:hint="default" w:eastAsia="宋体"/>
                <w:b/>
                <w:i/>
                <w:sz w:val="28"/>
                <w:highlight w:val="none"/>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ascii="Arial" w:hAnsi="Arial"/>
                <w:b/>
                <w:sz w:val="24"/>
              </w:rPr>
              <w:t>#</w:t>
            </w:r>
            <w:r>
              <w:rPr>
                <w:rFonts w:hint="eastAsia" w:ascii="Arial" w:hAnsi="Arial"/>
                <w:b/>
                <w:sz w:val="24"/>
                <w:lang w:val="en-US" w:eastAsia="zh-CN"/>
              </w:rPr>
              <w:t>10</w:t>
            </w:r>
            <w:r>
              <w:rPr>
                <w:rFonts w:hint="eastAsia"/>
                <w:b/>
                <w:sz w:val="24"/>
                <w:lang w:val="en-US" w:eastAsia="zh-CN"/>
              </w:rPr>
              <w:t>8</w:t>
            </w:r>
            <w:r>
              <w:rPr>
                <w:rFonts w:hint="eastAsia" w:ascii="Arial" w:hAnsi="Arial"/>
                <w:b/>
                <w:sz w:val="24"/>
                <w:lang w:val="en-US" w:eastAsia="zh-CN"/>
              </w:rPr>
              <w:t xml:space="preserve"> </w:t>
            </w:r>
            <w:r>
              <w:rPr>
                <w:rFonts w:hint="eastAsia" w:eastAsia="宋体"/>
                <w:b/>
                <w:sz w:val="24"/>
                <w:lang w:val="en-US" w:eastAsia="zh-CN"/>
              </w:rPr>
              <w:t xml:space="preserve">                                                          </w:t>
            </w:r>
            <w:r>
              <w:rPr>
                <w:rFonts w:hint="eastAsia" w:eastAsia="宋体"/>
                <w:b/>
                <w:sz w:val="24"/>
                <w:highlight w:val="none"/>
                <w:lang w:val="en-US" w:eastAsia="zh-CN"/>
              </w:rPr>
              <w:t xml:space="preserve">     </w:t>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R4-23</w:t>
            </w:r>
            <w:r>
              <w:rPr>
                <w:rFonts w:hint="eastAsia" w:eastAsia="宋体"/>
                <w:b/>
                <w:i/>
                <w:sz w:val="28"/>
                <w:highlight w:val="none"/>
                <w:lang w:val="en-US" w:eastAsia="zh-CN"/>
              </w:rPr>
              <w:t>12639</w:t>
            </w:r>
            <w:r>
              <w:rPr>
                <w:b/>
                <w:i/>
                <w:sz w:val="28"/>
                <w:highlight w:val="none"/>
              </w:rPr>
              <w:fldChar w:fldCharType="end"/>
            </w:r>
          </w:p>
          <w:p>
            <w:pPr>
              <w:pStyle w:val="81"/>
              <w:outlineLvl w:val="0"/>
              <w:rPr>
                <w:b/>
                <w:sz w:val="24"/>
              </w:rPr>
            </w:pPr>
            <w:r>
              <w:rPr>
                <w:rFonts w:ascii="Arial" w:hAnsi="Arial" w:eastAsia="宋体" w:cs="Arial"/>
                <w:b/>
                <w:sz w:val="24"/>
                <w:szCs w:val="24"/>
                <w:lang w:eastAsia="zh-CN"/>
              </w:rPr>
              <w:t>Toulouse, France, August 21 – August 25, 2023</w:t>
            </w:r>
          </w:p>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ascii="Arial" w:hAnsi="Arial"/>
                <w:b/>
                <w:sz w:val="28"/>
                <w:lang w:val="en-US" w:eastAsia="zh-CN"/>
              </w:rPr>
              <w:t>36.10</w:t>
            </w:r>
            <w:r>
              <w:rPr>
                <w:rFonts w:hint="eastAsia"/>
                <w:b/>
                <w:sz w:val="28"/>
                <w:lang w:val="en-US" w:eastAsia="zh-CN"/>
              </w:rPr>
              <w:t>8</w:t>
            </w:r>
          </w:p>
        </w:tc>
        <w:tc>
          <w:tcPr>
            <w:tcW w:w="709" w:type="dxa"/>
          </w:tcPr>
          <w:p>
            <w:pPr>
              <w:pStyle w:val="81"/>
              <w:spacing w:after="0"/>
              <w:jc w:val="center"/>
              <w:rPr>
                <w:highlight w:val="yellow"/>
              </w:rPr>
            </w:pPr>
            <w:r>
              <w:rPr>
                <w:b/>
                <w:sz w:val="28"/>
                <w:highlight w:val="none"/>
              </w:rPr>
              <w:t>CR</w:t>
            </w:r>
          </w:p>
        </w:tc>
        <w:tc>
          <w:tcPr>
            <w:tcW w:w="1276" w:type="dxa"/>
            <w:shd w:val="pct30" w:color="FFFF00" w:fill="auto"/>
          </w:tcPr>
          <w:p>
            <w:pPr>
              <w:pStyle w:val="81"/>
              <w:spacing w:after="0"/>
              <w:rPr>
                <w:rFonts w:hint="eastAsia" w:eastAsia="宋体"/>
                <w:highlight w:val="yellow"/>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00</w:t>
            </w:r>
            <w:r>
              <w:rPr>
                <w:rFonts w:hint="eastAsia" w:eastAsia="宋体"/>
                <w:b/>
                <w:sz w:val="28"/>
                <w:highlight w:val="none"/>
                <w:lang w:val="en-US" w:eastAsia="zh-CN"/>
              </w:rPr>
              <w:t>1</w:t>
            </w:r>
            <w:r>
              <w:rPr>
                <w:b/>
                <w:sz w:val="28"/>
                <w:highlight w:val="none"/>
              </w:rPr>
              <w:fldChar w:fldCharType="end"/>
            </w:r>
            <w:r>
              <w:rPr>
                <w:rFonts w:hint="eastAsia" w:eastAsia="宋体"/>
                <w:b/>
                <w:sz w:val="28"/>
                <w:highlight w:val="none"/>
                <w:lang w:val="en-US" w:eastAsia="zh-CN"/>
              </w:rPr>
              <w:t>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ascii="Arial" w:hAnsi="Arial"/>
                <w:b/>
                <w:sz w:val="28"/>
                <w:lang w:val="en-US" w:eastAsia="zh-CN"/>
              </w:rPr>
              <w:t>18.</w:t>
            </w:r>
            <w:r>
              <w:rPr>
                <w:rFonts w:hint="eastAsia"/>
                <w:b/>
                <w:sz w:val="28"/>
                <w:lang w:val="en-US" w:eastAsia="zh-CN"/>
              </w:rPr>
              <w:t>2</w:t>
            </w:r>
            <w:r>
              <w:rPr>
                <w:rFonts w:hint="eastAsia" w:ascii="Arial" w:hAnsi="Arial"/>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CR on Unwanted emission requirement for IoT NTN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China Telecom </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Arial"/>
                <w:sz w:val="18"/>
                <w:szCs w:val="18"/>
                <w:lang w:eastAsia="ja-JP"/>
              </w:rPr>
              <w:t>LTE_NBIOT_eMTC_NTN_req-Core</w:t>
            </w:r>
            <w:r>
              <w:t xml:space="preserve"> </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2023-7-11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jc w:val="both"/>
              <w:rPr>
                <w:rFonts w:hint="eastAsia" w:eastAsia="宋体"/>
                <w:b/>
                <w:lang w:eastAsia="zh-CN"/>
              </w:rPr>
            </w:pPr>
            <w:r>
              <w:rPr>
                <w:rFonts w:hint="eastAsia"/>
                <w:b/>
                <w:i/>
                <w:sz w:val="18"/>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unwanted emission requirement should be updated as the terminology of BW  and associated PSD are misleading. The boundary of OBUE and spurious emission should be updated to ensure the consistence of requirement. </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eastAsia" w:eastAsia="宋体"/>
                <w:vertAlign w:val="subscript"/>
                <w:lang w:val="en-US" w:eastAsia="zh-CN"/>
              </w:rPr>
            </w:pPr>
            <w:r>
              <w:rPr>
                <w:rFonts w:hint="eastAsia" w:eastAsia="宋体"/>
                <w:lang w:val="en-US" w:eastAsia="zh-CN"/>
              </w:rPr>
              <w:t>For OBUE requirement the BW</w:t>
            </w:r>
            <w:r>
              <w:rPr>
                <w:rFonts w:hint="eastAsia" w:eastAsia="宋体"/>
                <w:vertAlign w:val="subscript"/>
                <w:lang w:val="en-US" w:eastAsia="zh-CN"/>
              </w:rPr>
              <w:t>channel</w:t>
            </w:r>
            <w:r>
              <w:rPr>
                <w:rFonts w:hint="eastAsia" w:eastAsia="宋体"/>
                <w:lang w:val="en-US" w:eastAsia="zh-CN"/>
              </w:rPr>
              <w:t xml:space="preserve"> is replaced by BW</w:t>
            </w:r>
            <w:r>
              <w:rPr>
                <w:rFonts w:hint="eastAsia" w:eastAsia="宋体"/>
                <w:vertAlign w:val="subscript"/>
                <w:lang w:val="en-US" w:eastAsia="zh-CN"/>
              </w:rPr>
              <w:t xml:space="preserve">Necessary. </w:t>
            </w:r>
            <w:r>
              <w:rPr>
                <w:rFonts w:hint="eastAsia" w:eastAsia="宋体"/>
                <w:vertAlign w:val="baseline"/>
                <w:lang w:val="en-US" w:eastAsia="zh-CN"/>
              </w:rPr>
              <w:t>The requirement applicability range of OBUE is also extend to deltaf</w:t>
            </w:r>
            <w:r>
              <w:rPr>
                <w:rFonts w:hint="eastAsia" w:eastAsia="宋体"/>
                <w:vertAlign w:val="subscript"/>
                <w:lang w:val="en-US" w:eastAsia="zh-CN"/>
              </w:rPr>
              <w:t>OBUE.</w:t>
            </w:r>
          </w:p>
          <w:p>
            <w:pPr>
              <w:pStyle w:val="81"/>
              <w:numPr>
                <w:ilvl w:val="0"/>
                <w:numId w:val="0"/>
              </w:numPr>
              <w:spacing w:after="0"/>
              <w:rPr>
                <w:rFonts w:hint="default" w:eastAsia="宋体"/>
                <w:vertAlign w:val="baseline"/>
                <w:lang w:val="en-US" w:eastAsia="zh-CN"/>
              </w:rPr>
            </w:pPr>
            <w:r>
              <w:rPr>
                <w:rFonts w:hint="eastAsia" w:eastAsia="宋体"/>
                <w:vertAlign w:val="baseline"/>
                <w:lang w:val="en-US" w:eastAsia="zh-CN"/>
              </w:rPr>
              <w:t xml:space="preserve">For output dynamic range one clarification for NB-IoT standalone mode as such requirement is not applied.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Confusion on OBUE and dynamic range would still exist.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firstLine="200" w:firstLineChars="100"/>
              <w:rPr>
                <w:rFonts w:hint="default" w:eastAsia="宋体"/>
                <w:lang w:val="en-US" w:eastAsia="zh-CN"/>
              </w:rPr>
            </w:pPr>
            <w:r>
              <w:rPr>
                <w:rFonts w:hint="eastAsia" w:eastAsia="宋体"/>
                <w:lang w:val="en-US" w:eastAsia="zh-CN"/>
              </w:rPr>
              <w:t>6.3, 6.6.1, 6.6.4, 9.4.1, 9.7.1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TW"/>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b/>
                <w:caps/>
                <w:lang w:eastAsia="zh-TW"/>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TS</w:t>
            </w:r>
            <w:r>
              <w:rPr>
                <w:rFonts w:hint="eastAsia" w:eastAsia="宋体"/>
                <w:lang w:val="en-US" w:eastAsia="zh-CN"/>
              </w:rPr>
              <w:t>36.181CR0005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TW"/>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eastAsia="宋体"/>
          <w:b/>
          <w:bCs/>
          <w:color w:val="C00000"/>
          <w:lang w:val="en-US" w:eastAsia="zh-CN"/>
        </w:rPr>
      </w:pPr>
      <w:r>
        <w:rPr>
          <w:rFonts w:hint="eastAsia" w:eastAsia="宋体"/>
          <w:b/>
          <w:bCs/>
          <w:color w:val="C00000"/>
          <w:lang w:val="en-US" w:eastAsia="zh-CN"/>
        </w:rPr>
        <w:t>&lt;Start of correction 1&gt;</w:t>
      </w:r>
    </w:p>
    <w:p>
      <w:pPr>
        <w:rPr>
          <w:rFonts w:hint="eastAsia" w:eastAsia="宋体"/>
          <w:b/>
          <w:bCs/>
          <w:color w:val="C00000"/>
          <w:lang w:val="en-US" w:eastAsia="zh-CN"/>
        </w:rPr>
      </w:pPr>
    </w:p>
    <w:p>
      <w:pPr>
        <w:pStyle w:val="3"/>
        <w:rPr>
          <w:lang w:eastAsia="zh-CN"/>
        </w:rPr>
      </w:pPr>
      <w:bookmarkStart w:id="1" w:name="_Toc124186472"/>
      <w:bookmarkStart w:id="2" w:name="_Toc15143"/>
      <w:bookmarkStart w:id="3" w:name="_Toc138894163"/>
      <w:bookmarkStart w:id="4" w:name="_Toc121932963"/>
      <w:bookmarkStart w:id="5" w:name="_Toc137240620"/>
      <w:bookmarkStart w:id="6" w:name="_Toc121908677"/>
      <w:bookmarkStart w:id="7" w:name="_Toc137244717"/>
      <w:bookmarkStart w:id="8" w:name="_Toc138893931"/>
      <w:r>
        <w:rPr>
          <w:lang w:eastAsia="zh-CN"/>
        </w:rPr>
        <w:t>6.3</w:t>
      </w:r>
      <w:r>
        <w:rPr>
          <w:lang w:eastAsia="zh-CN"/>
        </w:rPr>
        <w:tab/>
      </w:r>
      <w:r>
        <w:rPr>
          <w:lang w:eastAsia="zh-CN"/>
        </w:rPr>
        <w:t>Output power dynamics</w:t>
      </w:r>
      <w:bookmarkEnd w:id="1"/>
      <w:bookmarkEnd w:id="2"/>
      <w:bookmarkEnd w:id="3"/>
      <w:bookmarkEnd w:id="4"/>
      <w:bookmarkEnd w:id="5"/>
      <w:bookmarkEnd w:id="6"/>
      <w:bookmarkEnd w:id="7"/>
      <w:bookmarkEnd w:id="8"/>
    </w:p>
    <w:p>
      <w:pPr>
        <w:pStyle w:val="4"/>
        <w:rPr>
          <w:lang w:eastAsia="zh-CN"/>
        </w:rPr>
      </w:pPr>
      <w:bookmarkStart w:id="9" w:name="_Toc138893932"/>
      <w:bookmarkStart w:id="10" w:name="_Toc121932964"/>
      <w:bookmarkStart w:id="11" w:name="_Toc137244718"/>
      <w:bookmarkStart w:id="12" w:name="_Toc16944"/>
      <w:bookmarkStart w:id="13" w:name="_Toc121908678"/>
      <w:bookmarkStart w:id="14" w:name="_Toc124186473"/>
      <w:bookmarkStart w:id="15" w:name="_Toc138894164"/>
      <w:bookmarkStart w:id="16" w:name="_Toc137240621"/>
      <w:r>
        <w:rPr>
          <w:lang w:eastAsia="zh-CN"/>
        </w:rPr>
        <w:t>6.3.1</w:t>
      </w:r>
      <w:r>
        <w:rPr>
          <w:lang w:eastAsia="zh-CN"/>
        </w:rPr>
        <w:tab/>
      </w:r>
      <w:r>
        <w:rPr>
          <w:lang w:eastAsia="zh-CN"/>
        </w:rPr>
        <w:t>General</w:t>
      </w:r>
      <w:bookmarkEnd w:id="9"/>
      <w:bookmarkEnd w:id="10"/>
      <w:bookmarkEnd w:id="11"/>
      <w:bookmarkEnd w:id="12"/>
      <w:bookmarkEnd w:id="13"/>
      <w:bookmarkEnd w:id="14"/>
      <w:bookmarkEnd w:id="15"/>
      <w:bookmarkEnd w:id="16"/>
    </w:p>
    <w:p>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pPr>
        <w:spacing w:line="240" w:lineRule="exact"/>
        <w:rPr>
          <w:ins w:id="0" w:author="liyankun" w:date="2023-07-11T09:54:52Z"/>
          <w:rFonts w:cs="v5.0.0"/>
        </w:rPr>
      </w:pPr>
      <w:r>
        <w:rPr>
          <w:rFonts w:cs="v5.0.0"/>
        </w:rPr>
        <w:t>Power control is used to limit the interference level.</w:t>
      </w:r>
    </w:p>
    <w:p>
      <w:pPr>
        <w:spacing w:line="240" w:lineRule="exact"/>
        <w:rPr>
          <w:rFonts w:hint="default" w:eastAsia="宋体" w:cs="v5.0.0"/>
          <w:lang w:val="en-US" w:eastAsia="zh-CN"/>
        </w:rPr>
      </w:pPr>
      <w:ins w:id="1" w:author="liyankun" w:date="2023-07-11T09:54:53Z">
        <w:r>
          <w:rPr>
            <w:rFonts w:hint="eastAsia" w:eastAsia="宋体" w:cs="v5.0.0"/>
            <w:lang w:val="en-US" w:eastAsia="zh-CN"/>
          </w:rPr>
          <w:t>The</w:t>
        </w:r>
      </w:ins>
      <w:ins w:id="2" w:author="liyankun" w:date="2023-07-11T09:54:55Z">
        <w:r>
          <w:rPr>
            <w:rFonts w:hint="eastAsia" w:eastAsia="宋体" w:cs="v5.0.0"/>
            <w:lang w:val="en-US" w:eastAsia="zh-CN"/>
          </w:rPr>
          <w:t xml:space="preserve"> requir</w:t>
        </w:r>
      </w:ins>
      <w:ins w:id="3" w:author="liyankun" w:date="2023-07-11T09:54:58Z">
        <w:r>
          <w:rPr>
            <w:rFonts w:hint="eastAsia" w:eastAsia="宋体" w:cs="v5.0.0"/>
            <w:lang w:val="en-US" w:eastAsia="zh-CN"/>
          </w:rPr>
          <w:t>ement</w:t>
        </w:r>
      </w:ins>
      <w:ins w:id="4" w:author="liyankun" w:date="2023-07-11T09:54:59Z">
        <w:r>
          <w:rPr>
            <w:rFonts w:hint="eastAsia" w:eastAsia="宋体" w:cs="v5.0.0"/>
            <w:lang w:val="en-US" w:eastAsia="zh-CN"/>
          </w:rPr>
          <w:t xml:space="preserve">s </w:t>
        </w:r>
      </w:ins>
      <w:ins w:id="5" w:author="liyankun" w:date="2023-07-11T09:55:00Z">
        <w:r>
          <w:rPr>
            <w:rFonts w:hint="eastAsia" w:eastAsia="宋体" w:cs="v5.0.0"/>
            <w:lang w:val="en-US" w:eastAsia="zh-CN"/>
          </w:rPr>
          <w:t>in c</w:t>
        </w:r>
      </w:ins>
      <w:ins w:id="6" w:author="liyankun" w:date="2023-07-11T09:55:01Z">
        <w:r>
          <w:rPr>
            <w:rFonts w:hint="eastAsia" w:eastAsia="宋体" w:cs="v5.0.0"/>
            <w:lang w:val="en-US" w:eastAsia="zh-CN"/>
          </w:rPr>
          <w:t>lau</w:t>
        </w:r>
      </w:ins>
      <w:ins w:id="7" w:author="liyankun" w:date="2023-07-11T09:55:02Z">
        <w:r>
          <w:rPr>
            <w:rFonts w:hint="eastAsia" w:eastAsia="宋体" w:cs="v5.0.0"/>
            <w:lang w:val="en-US" w:eastAsia="zh-CN"/>
          </w:rPr>
          <w:t xml:space="preserve">se </w:t>
        </w:r>
      </w:ins>
      <w:ins w:id="8" w:author="liyankun" w:date="2023-07-11T09:55:03Z">
        <w:r>
          <w:rPr>
            <w:rFonts w:hint="eastAsia" w:eastAsia="宋体" w:cs="v5.0.0"/>
            <w:lang w:val="en-US" w:eastAsia="zh-CN"/>
          </w:rPr>
          <w:t>6.</w:t>
        </w:r>
      </w:ins>
      <w:ins w:id="9" w:author="liyankun" w:date="2023-07-11T09:55:04Z">
        <w:r>
          <w:rPr>
            <w:rFonts w:hint="eastAsia" w:eastAsia="宋体" w:cs="v5.0.0"/>
            <w:lang w:val="en-US" w:eastAsia="zh-CN"/>
          </w:rPr>
          <w:t>3</w:t>
        </w:r>
      </w:ins>
      <w:ins w:id="10" w:author="liyankun" w:date="2023-07-11T09:55:05Z">
        <w:r>
          <w:rPr>
            <w:rFonts w:hint="eastAsia" w:eastAsia="宋体" w:cs="v5.0.0"/>
            <w:lang w:val="en-US" w:eastAsia="zh-CN"/>
          </w:rPr>
          <w:t xml:space="preserve"> </w:t>
        </w:r>
      </w:ins>
      <w:ins w:id="11" w:author="liyankun" w:date="2023-07-11T09:55:07Z">
        <w:r>
          <w:rPr>
            <w:rFonts w:hint="eastAsia" w:eastAsia="宋体" w:cs="v5.0.0"/>
            <w:lang w:val="en-US" w:eastAsia="zh-CN"/>
          </w:rPr>
          <w:t>do</w:t>
        </w:r>
      </w:ins>
      <w:ins w:id="12" w:author="liyankun" w:date="2023-07-11T09:55:08Z">
        <w:r>
          <w:rPr>
            <w:rFonts w:hint="eastAsia" w:eastAsia="宋体" w:cs="v5.0.0"/>
            <w:lang w:val="en-US" w:eastAsia="zh-CN"/>
          </w:rPr>
          <w:t xml:space="preserve">es </w:t>
        </w:r>
      </w:ins>
      <w:ins w:id="13" w:author="liyankun" w:date="2023-07-11T09:55:09Z">
        <w:r>
          <w:rPr>
            <w:rFonts w:hint="eastAsia" w:eastAsia="宋体" w:cs="v5.0.0"/>
            <w:lang w:val="en-US" w:eastAsia="zh-CN"/>
          </w:rPr>
          <w:t>not app</w:t>
        </w:r>
      </w:ins>
      <w:ins w:id="14" w:author="liyankun" w:date="2023-07-11T09:55:10Z">
        <w:r>
          <w:rPr>
            <w:rFonts w:hint="eastAsia" w:eastAsia="宋体" w:cs="v5.0.0"/>
            <w:lang w:val="en-US" w:eastAsia="zh-CN"/>
          </w:rPr>
          <w:t>l</w:t>
        </w:r>
      </w:ins>
      <w:ins w:id="15" w:author="liyankun" w:date="2023-07-11T09:55:11Z">
        <w:r>
          <w:rPr>
            <w:rFonts w:hint="eastAsia" w:eastAsia="宋体" w:cs="v5.0.0"/>
            <w:lang w:val="en-US" w:eastAsia="zh-CN"/>
          </w:rPr>
          <w:t>y</w:t>
        </w:r>
      </w:ins>
      <w:ins w:id="16" w:author="liyankun" w:date="2023-07-11T09:55:12Z">
        <w:r>
          <w:rPr>
            <w:rFonts w:hint="eastAsia" w:eastAsia="宋体" w:cs="v5.0.0"/>
            <w:lang w:val="en-US" w:eastAsia="zh-CN"/>
          </w:rPr>
          <w:t xml:space="preserve"> for</w:t>
        </w:r>
      </w:ins>
      <w:ins w:id="17" w:author="liyankun" w:date="2023-07-11T09:55:13Z">
        <w:r>
          <w:rPr>
            <w:rFonts w:hint="eastAsia" w:eastAsia="宋体" w:cs="v5.0.0"/>
            <w:lang w:val="en-US" w:eastAsia="zh-CN"/>
          </w:rPr>
          <w:t xml:space="preserve"> </w:t>
        </w:r>
      </w:ins>
      <w:ins w:id="18" w:author="liyankun" w:date="2023-07-11T09:55:14Z">
        <w:r>
          <w:rPr>
            <w:rFonts w:hint="eastAsia" w:eastAsia="宋体" w:cs="v5.0.0"/>
            <w:lang w:val="en-US" w:eastAsia="zh-CN"/>
          </w:rPr>
          <w:t>NB</w:t>
        </w:r>
      </w:ins>
      <w:ins w:id="19" w:author="liyankun" w:date="2023-07-11T09:55:15Z">
        <w:r>
          <w:rPr>
            <w:rFonts w:hint="eastAsia" w:eastAsia="宋体" w:cs="v5.0.0"/>
            <w:lang w:val="en-US" w:eastAsia="zh-CN"/>
          </w:rPr>
          <w:t>-I</w:t>
        </w:r>
      </w:ins>
      <w:ins w:id="20" w:author="liyankun" w:date="2023-07-11T09:55:16Z">
        <w:r>
          <w:rPr>
            <w:rFonts w:hint="eastAsia" w:eastAsia="宋体" w:cs="v5.0.0"/>
            <w:lang w:val="en-US" w:eastAsia="zh-CN"/>
          </w:rPr>
          <w:t>oT</w:t>
        </w:r>
      </w:ins>
      <w:ins w:id="21" w:author="liyankun" w:date="2023-07-11T09:55:17Z">
        <w:r>
          <w:rPr>
            <w:rFonts w:hint="eastAsia" w:eastAsia="宋体" w:cs="v5.0.0"/>
            <w:lang w:val="en-US" w:eastAsia="zh-CN"/>
          </w:rPr>
          <w:t xml:space="preserve"> s</w:t>
        </w:r>
      </w:ins>
      <w:ins w:id="22" w:author="liyankun" w:date="2023-07-11T09:55:18Z">
        <w:r>
          <w:rPr>
            <w:rFonts w:hint="eastAsia" w:eastAsia="宋体" w:cs="v5.0.0"/>
            <w:lang w:val="en-US" w:eastAsia="zh-CN"/>
          </w:rPr>
          <w:t>tand</w:t>
        </w:r>
      </w:ins>
      <w:ins w:id="23" w:author="liyankun" w:date="2023-07-11T09:55:19Z">
        <w:r>
          <w:rPr>
            <w:rFonts w:hint="eastAsia" w:eastAsia="宋体" w:cs="v5.0.0"/>
            <w:lang w:val="en-US" w:eastAsia="zh-CN"/>
          </w:rPr>
          <w:t>alo</w:t>
        </w:r>
      </w:ins>
      <w:ins w:id="24" w:author="liyankun" w:date="2023-07-11T09:55:20Z">
        <w:r>
          <w:rPr>
            <w:rFonts w:hint="eastAsia" w:eastAsia="宋体" w:cs="v5.0.0"/>
            <w:lang w:val="en-US" w:eastAsia="zh-CN"/>
          </w:rPr>
          <w:t>ne mod</w:t>
        </w:r>
      </w:ins>
      <w:ins w:id="25" w:author="liyankun" w:date="2023-07-11T09:55:21Z">
        <w:r>
          <w:rPr>
            <w:rFonts w:hint="eastAsia" w:eastAsia="宋体" w:cs="v5.0.0"/>
            <w:lang w:val="en-US" w:eastAsia="zh-CN"/>
          </w:rPr>
          <w:t xml:space="preserve">e. </w:t>
        </w:r>
      </w:ins>
    </w:p>
    <w:p>
      <w:pPr>
        <w:rPr>
          <w:rFonts w:hint="eastAsia" w:eastAsia="宋体"/>
          <w:b/>
          <w:bCs/>
          <w:color w:val="C00000"/>
          <w:lang w:val="en-US" w:eastAsia="zh-CN"/>
        </w:rPr>
      </w:pPr>
      <w:r>
        <w:rPr>
          <w:rFonts w:hint="eastAsia" w:eastAsia="宋体"/>
          <w:b/>
          <w:bCs/>
          <w:color w:val="C00000"/>
          <w:lang w:val="en-US" w:eastAsia="zh-CN"/>
        </w:rPr>
        <w:t>&lt;End of correction 1&gt;</w:t>
      </w: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&lt;Start of correction 2&gt;</w:t>
      </w:r>
    </w:p>
    <w:p>
      <w:pPr>
        <w:pStyle w:val="4"/>
        <w:rPr>
          <w:rFonts w:hint="eastAsia" w:eastAsia="宋体"/>
          <w:b/>
          <w:bCs/>
          <w:color w:val="C00000"/>
          <w:lang w:val="en-US" w:eastAsia="zh-CN"/>
        </w:rPr>
      </w:pPr>
      <w:bookmarkStart w:id="17" w:name="_Toc124186486"/>
      <w:bookmarkStart w:id="18" w:name="_Toc121908691"/>
      <w:bookmarkStart w:id="19" w:name="_Toc138893947"/>
      <w:bookmarkStart w:id="20" w:name="_Toc137240634"/>
      <w:bookmarkStart w:id="21" w:name="_Toc121932977"/>
      <w:bookmarkStart w:id="22" w:name="_Toc138894179"/>
      <w:bookmarkStart w:id="23" w:name="_Toc137244733"/>
      <w:bookmarkStart w:id="24" w:name="_Toc2408"/>
      <w:r>
        <w:rPr>
          <w:lang w:eastAsia="zh-CN"/>
        </w:rPr>
        <w:t>6.6.1</w:t>
      </w:r>
      <w:r>
        <w:rPr>
          <w:lang w:eastAsia="zh-CN"/>
        </w:rPr>
        <w:tab/>
      </w:r>
      <w:r>
        <w:rPr>
          <w:lang w:eastAsia="zh-CN"/>
        </w:rPr>
        <w:t>General</w:t>
      </w:r>
      <w:bookmarkEnd w:id="17"/>
      <w:bookmarkEnd w:id="18"/>
      <w:bookmarkEnd w:id="19"/>
      <w:bookmarkEnd w:id="20"/>
      <w:bookmarkEnd w:id="21"/>
      <w:bookmarkEnd w:id="22"/>
      <w:bookmarkEnd w:id="23"/>
      <w:bookmarkEnd w:id="24"/>
    </w:p>
    <w:p>
      <w:pPr>
        <w:rPr>
          <w:ins w:id="26" w:author="liyankun" w:date="2023-07-11T09:45:38Z"/>
          <w:rFonts w:cs="v5.0.0"/>
        </w:rPr>
      </w:pPr>
      <w:ins w:id="27" w:author="liyankun" w:date="2023-07-11T09:45:38Z">
        <w:r>
          <w:rPr>
            <w:rFonts w:cs="v5.0.0"/>
          </w:rPr>
          <w:t xml:space="preserve">Unwanted emissions consist of out-of-band emissions and spurious emissions </w:t>
        </w:r>
      </w:ins>
      <w:ins w:id="28" w:author="liyankun" w:date="2023-07-11T09:45:38Z">
        <w:r>
          <w:rPr/>
          <w:t xml:space="preserve">according to ITU definitions </w:t>
        </w:r>
      </w:ins>
      <w:ins w:id="29" w:author="liyankun" w:date="2023-07-11T09:45:38Z">
        <w:r>
          <w:rPr>
            <w:rFonts w:cs="v5.0.0"/>
          </w:rPr>
          <w:t xml:space="preserve">[2]. </w:t>
        </w:r>
      </w:ins>
      <w:ins w:id="30" w:author="liyankun" w:date="2023-07-11T09:45:38Z">
        <w:r>
          <w:rPr/>
          <w:t>In ITU terminology, o</w:t>
        </w:r>
      </w:ins>
      <w:ins w:id="31" w:author="liyankun" w:date="2023-07-11T09:45:38Z">
        <w:r>
          <w:rPr>
            <w:rFonts w:cs="v5.0.0"/>
          </w:rPr>
          <w:t xml:space="preserve">ut of band emissions are unwanted emissions immediately outside the </w:t>
        </w:r>
      </w:ins>
      <w:ins w:id="32" w:author="liyankun" w:date="2023-07-11T09:45:38Z">
        <w:r>
          <w:rPr>
            <w:rFonts w:hint="eastAsia" w:cs="v5.0.0"/>
            <w:i/>
          </w:rPr>
          <w:t>SAN</w:t>
        </w:r>
      </w:ins>
      <w:ins w:id="33" w:author="liyankun" w:date="2023-07-11T09:45:38Z">
        <w:r>
          <w:rPr>
            <w:rFonts w:cs="v5.0.0"/>
            <w:i/>
          </w:rPr>
          <w:t xml:space="preserve"> channel bandwidth</w:t>
        </w:r>
      </w:ins>
      <w:ins w:id="34" w:author="liyankun" w:date="2023-07-11T09:45:38Z">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pPr>
        <w:rPr>
          <w:ins w:id="35" w:author="liyankun" w:date="2023-07-11T09:45:38Z"/>
          <w:rFonts w:cs="v5.0.0"/>
        </w:rPr>
      </w:pPr>
      <w:ins w:id="36" w:author="liyankun" w:date="2023-07-11T09:45:38Z">
        <w:r>
          <w:rPr>
            <w:rFonts w:cs="v5.0.0"/>
          </w:rPr>
          <w:t xml:space="preserve">The out-of-band emissions requirement for the </w:t>
        </w:r>
      </w:ins>
      <w:ins w:id="37" w:author="liyankun" w:date="2023-07-11T09:45:38Z">
        <w:r>
          <w:rPr>
            <w:rFonts w:hint="eastAsia" w:cs="v5.0.0"/>
          </w:rPr>
          <w:t>SAN</w:t>
        </w:r>
      </w:ins>
      <w:ins w:id="38" w:author="liyankun" w:date="2023-07-11T09:45:38Z">
        <w:r>
          <w:rPr>
            <w:rFonts w:cs="v5.0.0"/>
          </w:rPr>
          <w:t xml:space="preserve"> transmitter is specified both in terms of </w:t>
        </w:r>
        <w:bookmarkStart w:id="25" w:name="_Hlk497217795"/>
        <w:r>
          <w:rPr>
            <w:rFonts w:cs="v5.0.0"/>
          </w:rPr>
          <w:t xml:space="preserve">Adjacent Channel Leakage power Ratio </w:t>
        </w:r>
        <w:bookmarkEnd w:id="25"/>
        <w:r>
          <w:rPr>
            <w:rFonts w:cs="v5.0.0"/>
          </w:rPr>
          <w:t xml:space="preserve">(ACLR) and </w:t>
        </w:r>
      </w:ins>
      <w:ins w:id="39" w:author="liyankun" w:date="2023-07-11T09:45:38Z">
        <w:r>
          <w:rPr>
            <w:rFonts w:cs="v5.0.0"/>
            <w:i/>
          </w:rPr>
          <w:t>operating band</w:t>
        </w:r>
      </w:ins>
      <w:ins w:id="40" w:author="liyankun" w:date="2023-07-11T09:45:38Z">
        <w:r>
          <w:rPr>
            <w:rFonts w:cs="v5.0.0"/>
          </w:rPr>
          <w:t xml:space="preserve"> unwanted emissions (OBUE).</w:t>
        </w:r>
      </w:ins>
    </w:p>
    <w:p>
      <w:pPr>
        <w:rPr>
          <w:ins w:id="41" w:author="liyankun" w:date="2023-07-11T09:45:38Z"/>
          <w:rFonts w:cs="v5.0.0"/>
        </w:rPr>
      </w:pPr>
      <w:ins w:id="42" w:author="liyankun" w:date="2023-07-11T09:45:38Z">
        <w:r>
          <w:rPr>
            <w:rFonts w:cs="v5.0.0"/>
          </w:rPr>
          <w:t xml:space="preserve">The maximum offset of the </w:t>
        </w:r>
      </w:ins>
      <w:ins w:id="43" w:author="liyankun" w:date="2023-07-11T09:45:38Z">
        <w:r>
          <w:rPr>
            <w:rFonts w:cs="v5.0.0"/>
            <w:i/>
          </w:rPr>
          <w:t>operating band</w:t>
        </w:r>
      </w:ins>
      <w:ins w:id="44" w:author="liyankun" w:date="2023-07-11T09:45:38Z">
        <w:r>
          <w:rPr>
            <w:rFonts w:cs="v5.0.0"/>
          </w:rPr>
          <w:t xml:space="preserve"> unwanted emissions mask from the </w:t>
        </w:r>
      </w:ins>
      <w:ins w:id="45" w:author="liyankun" w:date="2023-07-11T09:45:38Z">
        <w:r>
          <w:rPr>
            <w:rFonts w:cs="v5.0.0"/>
            <w:i/>
          </w:rPr>
          <w:t>operating band</w:t>
        </w:r>
      </w:ins>
      <w:ins w:id="46" w:author="liyankun" w:date="2023-07-11T09:45:38Z">
        <w:r>
          <w:rPr>
            <w:rFonts w:cs="v5.0.0"/>
          </w:rPr>
          <w:t xml:space="preserve"> edge is </w:t>
        </w:r>
      </w:ins>
      <w:ins w:id="47" w:author="liyankun" w:date="2023-07-11T09:45:38Z">
        <w:r>
          <w:rPr/>
          <w:t>Δf</w:t>
        </w:r>
      </w:ins>
      <w:ins w:id="48" w:author="liyankun" w:date="2023-07-11T09:45:38Z">
        <w:r>
          <w:rPr>
            <w:vertAlign w:val="subscript"/>
          </w:rPr>
          <w:t>OBUE</w:t>
        </w:r>
      </w:ins>
      <w:ins w:id="49" w:author="liyankun" w:date="2023-07-11T09:45:38Z">
        <w:r>
          <w:rPr>
            <w:rFonts w:cs="v5.0.0"/>
          </w:rPr>
          <w:t xml:space="preserve">. The Operating band unwanted emissions define all unwanted emissions in each supported downlink </w:t>
        </w:r>
      </w:ins>
      <w:ins w:id="50" w:author="liyankun" w:date="2023-07-11T09:45:38Z">
        <w:r>
          <w:rPr>
            <w:rFonts w:cs="v5.0.0"/>
            <w:i/>
          </w:rPr>
          <w:t>operating band</w:t>
        </w:r>
      </w:ins>
      <w:ins w:id="51" w:author="liyankun" w:date="2023-07-11T09:45:38Z">
        <w:r>
          <w:rPr>
            <w:rFonts w:cs="v5.0.0"/>
          </w:rPr>
          <w:t xml:space="preserve"> plus the frequency ranges </w:t>
        </w:r>
      </w:ins>
      <w:ins w:id="52" w:author="liyankun" w:date="2023-07-11T09:45:38Z">
        <w:r>
          <w:rPr/>
          <w:t>Δf</w:t>
        </w:r>
      </w:ins>
      <w:ins w:id="53" w:author="liyankun" w:date="2023-07-11T09:45:38Z">
        <w:r>
          <w:rPr>
            <w:vertAlign w:val="subscript"/>
          </w:rPr>
          <w:t>OBUE</w:t>
        </w:r>
      </w:ins>
      <w:ins w:id="54" w:author="liyankun" w:date="2023-07-11T09:45:38Z">
        <w:r>
          <w:rPr>
            <w:rFonts w:cs="v5.0.0"/>
          </w:rPr>
          <w:t xml:space="preserve"> above and </w:t>
        </w:r>
      </w:ins>
      <w:ins w:id="55" w:author="liyankun" w:date="2023-07-11T09:45:38Z">
        <w:r>
          <w:rPr/>
          <w:t>Δf</w:t>
        </w:r>
      </w:ins>
      <w:ins w:id="56" w:author="liyankun" w:date="2023-07-11T09:45:38Z">
        <w:r>
          <w:rPr>
            <w:vertAlign w:val="subscript"/>
          </w:rPr>
          <w:t>OBUE</w:t>
        </w:r>
      </w:ins>
      <w:ins w:id="57" w:author="liyankun" w:date="2023-07-11T09:45:38Z">
        <w:r>
          <w:rPr>
            <w:rFonts w:cs="v5.0.0"/>
          </w:rPr>
          <w:t xml:space="preserve"> below each band. Unwanted emissions outside of this frequency range are limited by a spurious emissions requirement.</w:t>
        </w:r>
      </w:ins>
    </w:p>
    <w:p>
      <w:pPr>
        <w:rPr>
          <w:ins w:id="58" w:author="liyankun" w:date="2023-07-11T09:45:38Z"/>
          <w:rFonts w:cs="v5.0.0"/>
        </w:rPr>
      </w:pPr>
      <w:ins w:id="59" w:author="liyankun" w:date="2023-07-11T09:45:38Z">
        <w:r>
          <w:rPr>
            <w:rFonts w:cs="v5.0.0"/>
          </w:rPr>
          <w:t xml:space="preserve">The values of </w:t>
        </w:r>
      </w:ins>
      <w:ins w:id="60" w:author="liyankun" w:date="2023-07-11T09:45:38Z">
        <w:r>
          <w:rPr/>
          <w:t>Δf</w:t>
        </w:r>
      </w:ins>
      <w:ins w:id="61" w:author="liyankun" w:date="2023-07-11T09:45:38Z">
        <w:r>
          <w:rPr>
            <w:vertAlign w:val="subscript"/>
          </w:rPr>
          <w:t>OBUE</w:t>
        </w:r>
      </w:ins>
      <w:ins w:id="62" w:author="liyankun" w:date="2023-07-11T09:45:38Z">
        <w:r>
          <w:rPr>
            <w:rFonts w:cs="v5.0.0"/>
          </w:rPr>
          <w:t xml:space="preserve"> are defined in table 6.6.1-1 for the SAN </w:t>
        </w:r>
      </w:ins>
      <w:ins w:id="63" w:author="liyankun" w:date="2023-07-11T09:45:38Z">
        <w:r>
          <w:rPr>
            <w:rFonts w:cs="v5.0.0"/>
            <w:i/>
          </w:rPr>
          <w:t>operating bands</w:t>
        </w:r>
      </w:ins>
      <w:ins w:id="64" w:author="liyankun" w:date="2023-07-11T09:45:38Z">
        <w:r>
          <w:rPr>
            <w:rFonts w:cs="v5.0.0"/>
          </w:rPr>
          <w:t>.</w:t>
        </w:r>
      </w:ins>
    </w:p>
    <w:p>
      <w:pPr>
        <w:pStyle w:val="55"/>
        <w:rPr>
          <w:ins w:id="65" w:author="liyankun" w:date="2023-07-11T09:45:38Z"/>
          <w:i/>
        </w:rPr>
      </w:pPr>
      <w:ins w:id="66" w:author="liyankun" w:date="2023-07-11T09:45:38Z">
        <w:r>
          <w:rPr/>
          <w:t xml:space="preserve">Table 6.6.1-1: Maximum offset of OBUE outside the downlink </w:t>
        </w:r>
      </w:ins>
      <w:ins w:id="67" w:author="liyankun" w:date="2023-07-11T09:45:38Z">
        <w:r>
          <w:rPr>
            <w:i/>
          </w:rPr>
          <w:t>operating band</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4"/>
        <w:gridCol w:w="3349"/>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 w:author="liyankun" w:date="2023-07-11T09:45:38Z"/>
        </w:trPr>
        <w:tc>
          <w:tcPr>
            <w:tcW w:w="1524" w:type="dxa"/>
          </w:tcPr>
          <w:p>
            <w:pPr>
              <w:pStyle w:val="51"/>
              <w:rPr>
                <w:ins w:id="69" w:author="liyankun" w:date="2023-07-11T09:45:38Z"/>
                <w:lang w:eastAsia="zh-CN"/>
              </w:rPr>
            </w:pPr>
            <w:ins w:id="70" w:author="liyankun" w:date="2023-07-11T09:45:38Z">
              <w:r>
                <w:rPr>
                  <w:rFonts w:hint="eastAsia"/>
                  <w:lang w:eastAsia="zh-CN"/>
                </w:rPr>
                <w:t>SAN</w:t>
              </w:r>
            </w:ins>
            <w:ins w:id="71" w:author="liyankun" w:date="2023-07-11T09:45:38Z">
              <w:r>
                <w:rPr>
                  <w:lang w:eastAsia="zh-CN"/>
                </w:rPr>
                <w:t xml:space="preserve"> type</w:t>
              </w:r>
            </w:ins>
          </w:p>
        </w:tc>
        <w:tc>
          <w:tcPr>
            <w:tcW w:w="3349" w:type="dxa"/>
          </w:tcPr>
          <w:p>
            <w:pPr>
              <w:pStyle w:val="51"/>
              <w:rPr>
                <w:ins w:id="72" w:author="liyankun" w:date="2023-07-11T09:45:38Z"/>
              </w:rPr>
            </w:pPr>
            <w:ins w:id="73" w:author="liyankun" w:date="2023-07-11T09:45:38Z">
              <w:r>
                <w:rPr>
                  <w:i/>
                </w:rPr>
                <w:t>Operating band</w:t>
              </w:r>
            </w:ins>
            <w:ins w:id="74" w:author="liyankun" w:date="2023-07-11T09:45:38Z">
              <w:r>
                <w:rPr/>
                <w:t xml:space="preserve"> characteristics</w:t>
              </w:r>
            </w:ins>
          </w:p>
        </w:tc>
        <w:tc>
          <w:tcPr>
            <w:tcW w:w="1292" w:type="dxa"/>
          </w:tcPr>
          <w:p>
            <w:pPr>
              <w:pStyle w:val="51"/>
              <w:rPr>
                <w:ins w:id="75" w:author="liyankun" w:date="2023-07-11T09:45:38Z"/>
              </w:rPr>
            </w:pPr>
            <w:ins w:id="76" w:author="liyankun" w:date="2023-07-11T09:45:38Z">
              <w:r>
                <w:rPr/>
                <w:t>Δf</w:t>
              </w:r>
            </w:ins>
            <w:ins w:id="77" w:author="liyankun" w:date="2023-07-11T09:45:38Z">
              <w:r>
                <w:rPr>
                  <w:vertAlign w:val="subscript"/>
                </w:rPr>
                <w:t>OBUE</w:t>
              </w:r>
            </w:ins>
            <w:ins w:id="78" w:author="liyankun" w:date="2023-07-11T09:45:38Z">
              <w:r>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 w:author="liyankun" w:date="2023-07-11T09:45:38Z"/>
        </w:trPr>
        <w:tc>
          <w:tcPr>
            <w:tcW w:w="1524" w:type="dxa"/>
            <w:vAlign w:val="center"/>
          </w:tcPr>
          <w:p>
            <w:pPr>
              <w:pStyle w:val="52"/>
              <w:rPr>
                <w:ins w:id="80" w:author="liyankun" w:date="2023-07-11T09:45:38Z"/>
              </w:rPr>
            </w:pPr>
            <w:ins w:id="81" w:author="liyankun" w:date="2023-07-11T09:45:38Z">
              <w:r>
                <w:rPr>
                  <w:rFonts w:hint="eastAsia"/>
                  <w:i/>
                  <w:lang w:eastAsia="zh-CN"/>
                </w:rPr>
                <w:t>SAN</w:t>
              </w:r>
            </w:ins>
            <w:ins w:id="82" w:author="liyankun" w:date="2023-07-11T09:45:38Z">
              <w:r>
                <w:rPr>
                  <w:i/>
                  <w:lang w:eastAsia="zh-CN"/>
                </w:rPr>
                <w:t xml:space="preserve"> type 1-H</w:t>
              </w:r>
            </w:ins>
          </w:p>
        </w:tc>
        <w:tc>
          <w:tcPr>
            <w:tcW w:w="3349" w:type="dxa"/>
          </w:tcPr>
          <w:p>
            <w:pPr>
              <w:pStyle w:val="52"/>
              <w:rPr>
                <w:ins w:id="83" w:author="liyankun" w:date="2023-07-11T09:45:38Z"/>
              </w:rPr>
            </w:pPr>
            <w:ins w:id="84" w:author="liyankun" w:date="2023-07-11T09:45:38Z">
              <w:r>
                <w:rPr/>
                <w:t>F</w:t>
              </w:r>
            </w:ins>
            <w:ins w:id="85" w:author="liyankun" w:date="2023-07-11T09:45:38Z">
              <w:r>
                <w:rPr>
                  <w:vertAlign w:val="subscript"/>
                </w:rPr>
                <w:t>DL,high</w:t>
              </w:r>
            </w:ins>
            <w:ins w:id="86" w:author="liyankun" w:date="2023-07-11T09:45:38Z">
              <w:r>
                <w:rPr/>
                <w:t xml:space="preserve"> – F</w:t>
              </w:r>
            </w:ins>
            <w:ins w:id="87" w:author="liyankun" w:date="2023-07-11T09:45:38Z">
              <w:r>
                <w:rPr>
                  <w:vertAlign w:val="subscript"/>
                </w:rPr>
                <w:t>DL,low</w:t>
              </w:r>
            </w:ins>
            <w:ins w:id="88" w:author="liyankun" w:date="2023-07-11T09:45:38Z">
              <w:r>
                <w:rPr/>
                <w:t xml:space="preserve"> &lt; 100 MHz  </w:t>
              </w:r>
            </w:ins>
          </w:p>
        </w:tc>
        <w:tc>
          <w:tcPr>
            <w:tcW w:w="1292" w:type="dxa"/>
          </w:tcPr>
          <w:p>
            <w:pPr>
              <w:pStyle w:val="52"/>
              <w:rPr>
                <w:ins w:id="89" w:author="liyankun" w:date="2023-07-11T09:45:38Z"/>
                <w:rFonts w:hint="default" w:eastAsia="宋体"/>
                <w:lang w:val="en-US" w:eastAsia="zh-CN"/>
              </w:rPr>
            </w:pPr>
            <w:ins w:id="90" w:author="liyankun" w:date="2023-07-11T09:45:38Z">
              <w:r>
                <w:rPr/>
                <w:t>2*BW</w:t>
              </w:r>
            </w:ins>
            <w:ins w:id="91" w:author="liyankun" w:date="2023-07-11T09:46:31Z">
              <w:r>
                <w:rPr>
                  <w:rFonts w:hint="eastAsia" w:eastAsia="宋体"/>
                  <w:vertAlign w:val="subscript"/>
                  <w:lang w:val="en-US" w:eastAsia="zh-CN"/>
                </w:rPr>
                <w:t>N</w:t>
              </w:r>
            </w:ins>
            <w:ins w:id="92" w:author="liyankun" w:date="2023-07-11T09:46:32Z">
              <w:r>
                <w:rPr>
                  <w:rFonts w:hint="eastAsia" w:eastAsia="宋体"/>
                  <w:vertAlign w:val="subscript"/>
                  <w:lang w:val="en-US" w:eastAsia="zh-CN"/>
                </w:rPr>
                <w:t>e</w:t>
              </w:r>
            </w:ins>
            <w:ins w:id="93" w:author="liyankun" w:date="2023-07-11T09:46:33Z">
              <w:r>
                <w:rPr>
                  <w:rFonts w:hint="eastAsia" w:eastAsia="宋体"/>
                  <w:vertAlign w:val="subscript"/>
                  <w:lang w:val="en-US" w:eastAsia="zh-CN"/>
                </w:rPr>
                <w:t>ces</w:t>
              </w:r>
            </w:ins>
            <w:ins w:id="94" w:author="liyankun" w:date="2023-07-11T09:46:34Z">
              <w:r>
                <w:rPr>
                  <w:rFonts w:hint="eastAsia" w:eastAsia="宋体"/>
                  <w:vertAlign w:val="subscript"/>
                  <w:lang w:val="en-US" w:eastAsia="zh-CN"/>
                </w:rPr>
                <w:t>sary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 w:author="liyankun" w:date="2023-07-11T09:47:17Z"/>
        </w:trPr>
        <w:tc>
          <w:tcPr>
            <w:tcW w:w="6165" w:type="dxa"/>
            <w:gridSpan w:val="3"/>
            <w:vAlign w:val="center"/>
          </w:tcPr>
          <w:p>
            <w:pPr>
              <w:pStyle w:val="52"/>
              <w:jc w:val="both"/>
              <w:rPr>
                <w:ins w:id="97" w:author="liyankun" w:date="2023-07-11T09:47:17Z"/>
                <w:rFonts w:hint="default" w:eastAsia="宋体"/>
                <w:lang w:val="en-US" w:eastAsia="zh-CN"/>
              </w:rPr>
              <w:pPrChange w:id="96" w:author="liyankun" w:date="2023-07-11T09:47:24Z">
                <w:pPr>
                  <w:pStyle w:val="52"/>
                </w:pPr>
              </w:pPrChange>
            </w:pPr>
            <w:ins w:id="98" w:author="liyankun" w:date="2023-07-11T09:47:25Z">
              <w:r>
                <w:rPr>
                  <w:rFonts w:hint="eastAsia" w:eastAsia="宋体"/>
                  <w:lang w:val="en-US" w:eastAsia="zh-CN"/>
                </w:rPr>
                <w:t>No</w:t>
              </w:r>
            </w:ins>
            <w:ins w:id="99" w:author="liyankun" w:date="2023-07-11T09:47:26Z">
              <w:r>
                <w:rPr>
                  <w:rFonts w:hint="eastAsia" w:eastAsia="宋体"/>
                  <w:lang w:val="en-US" w:eastAsia="zh-CN"/>
                </w:rPr>
                <w:t>te:</w:t>
              </w:r>
            </w:ins>
            <w:ins w:id="100" w:author="liyankun" w:date="2023-07-11T09:47:27Z">
              <w:r>
                <w:rPr>
                  <w:rFonts w:hint="eastAsia" w:eastAsia="宋体"/>
                  <w:lang w:val="en-US" w:eastAsia="zh-CN"/>
                </w:rPr>
                <w:t xml:space="preserve"> </w:t>
              </w:r>
            </w:ins>
            <w:ins w:id="101" w:author="liyankun" w:date="2023-07-11T09:47:38Z">
              <w:r>
                <w:rPr/>
                <w:t>BW</w:t>
              </w:r>
            </w:ins>
            <w:ins w:id="102" w:author="liyankun" w:date="2023-07-11T09:47:38Z">
              <w:r>
                <w:rPr>
                  <w:rFonts w:hint="eastAsia" w:eastAsia="宋体"/>
                  <w:vertAlign w:val="subscript"/>
                  <w:lang w:val="en-US" w:eastAsia="zh-CN"/>
                </w:rPr>
                <w:t>Necessary</w:t>
              </w:r>
            </w:ins>
            <w:ins w:id="103" w:author="liyankun" w:date="2023-07-11T09:47:27Z">
              <w:r>
                <w:rPr>
                  <w:rFonts w:hint="eastAsia" w:eastAsia="宋体"/>
                  <w:lang w:val="en-US" w:eastAsia="zh-CN"/>
                </w:rPr>
                <w:t xml:space="preserve"> </w:t>
              </w:r>
            </w:ins>
            <w:ins w:id="104" w:author="liyankun" w:date="2023-07-11T09:47:27Z">
              <w:r>
                <w:rPr/>
                <w:t xml:space="preserve">is the considered </w:t>
              </w:r>
            </w:ins>
            <w:ins w:id="105" w:author="liyankun" w:date="2023-07-11T09:47:27Z">
              <w:r>
                <w:rPr>
                  <w:rFonts w:hint="eastAsia"/>
                  <w:lang w:val="en-US" w:eastAsia="zh-CN"/>
                </w:rPr>
                <w:t>E-UTRA</w:t>
              </w:r>
            </w:ins>
            <w:ins w:id="106" w:author="liyankun" w:date="2023-07-11T09:47:27Z">
              <w:r>
                <w:rPr/>
                <w:t xml:space="preserve"> </w:t>
              </w:r>
            </w:ins>
            <w:ins w:id="107" w:author="liyankun" w:date="2023-07-11T09:47:27Z">
              <w:r>
                <w:rPr>
                  <w:i/>
                  <w:iCs/>
                </w:rPr>
                <w:t xml:space="preserve">channel bandwidth </w:t>
              </w:r>
            </w:ins>
            <w:ins w:id="108" w:author="liyankun" w:date="2023-07-11T09:47:27Z">
              <w:r>
                <w:rPr/>
                <w:t xml:space="preserve">or SAN total </w:t>
              </w:r>
            </w:ins>
            <w:ins w:id="109" w:author="liyankun" w:date="2023-07-11T09:47:27Z">
              <w:r>
                <w:rPr>
                  <w:i/>
                  <w:iCs/>
                </w:rPr>
                <w:t>RF bandwidth</w:t>
              </w:r>
            </w:ins>
            <w:ins w:id="110" w:author="liyankun" w:date="2023-07-11T09:47:27Z">
              <w:r>
                <w:rPr/>
                <w:t xml:space="preserve"> for a given </w:t>
              </w:r>
            </w:ins>
            <w:ins w:id="111" w:author="liyankun" w:date="2023-07-11T09:47:27Z">
              <w:r>
                <w:rPr>
                  <w:i/>
                  <w:iCs/>
                </w:rPr>
                <w:t>operating band</w:t>
              </w:r>
            </w:ins>
            <w:ins w:id="112" w:author="liyankun" w:date="2023-07-11T09:47:27Z">
              <w:r>
                <w:rPr/>
                <w:t>.</w:t>
              </w:r>
            </w:ins>
          </w:p>
        </w:tc>
      </w:tr>
    </w:tbl>
    <w:p>
      <w:pPr>
        <w:rPr>
          <w:ins w:id="113" w:author="liyankun" w:date="2023-07-11T09:45:38Z"/>
          <w:rFonts w:cs="v5.0.0"/>
        </w:rPr>
      </w:pPr>
    </w:p>
    <w:p>
      <w:pPr>
        <w:rPr>
          <w:ins w:id="114" w:author="liyankun" w:date="2023-07-11T09:45:38Z"/>
        </w:rPr>
      </w:pPr>
      <w:ins w:id="115" w:author="liyankun" w:date="2023-07-11T09:45:38Z">
        <w:r>
          <w:rPr/>
          <w:t xml:space="preserve">For </w:t>
        </w:r>
      </w:ins>
      <w:ins w:id="116" w:author="liyankun" w:date="2023-07-11T09:45:38Z">
        <w:r>
          <w:rPr>
            <w:i/>
          </w:rPr>
          <w:t>SAN type 1-H</w:t>
        </w:r>
      </w:ins>
      <w:ins w:id="117" w:author="liyankun" w:date="2023-07-11T09:45:38Z">
        <w:r>
          <w:rPr/>
          <w:t xml:space="preserve"> the unwanted emission requirements are applied per the </w:t>
        </w:r>
      </w:ins>
      <w:ins w:id="118" w:author="liyankun" w:date="2023-07-11T09:45:38Z">
        <w:r>
          <w:rPr>
            <w:i/>
          </w:rPr>
          <w:t xml:space="preserve">TAB connector TX min cell groups </w:t>
        </w:r>
      </w:ins>
      <w:ins w:id="119" w:author="liyankun" w:date="2023-07-11T09:45:38Z">
        <w:r>
          <w:rPr/>
          <w:t xml:space="preserve">for all the configurations supported by the </w:t>
        </w:r>
      </w:ins>
      <w:ins w:id="120" w:author="liyankun" w:date="2023-07-11T09:45:38Z">
        <w:r>
          <w:rPr>
            <w:rFonts w:hint="eastAsia"/>
          </w:rPr>
          <w:t>SAN</w:t>
        </w:r>
      </w:ins>
      <w:ins w:id="121" w:author="liyankun" w:date="2023-07-11T09:45:38Z">
        <w:r>
          <w:rPr/>
          <w:t xml:space="preserve">. </w:t>
        </w:r>
      </w:ins>
    </w:p>
    <w:p>
      <w:pPr>
        <w:rPr>
          <w:ins w:id="122" w:author="liyankun" w:date="2023-07-11T09:45:38Z"/>
          <w:rFonts w:cs="v5.0.0"/>
        </w:rPr>
      </w:pPr>
      <w:ins w:id="123" w:author="liyankun" w:date="2023-07-11T09:45:38Z">
        <w:r>
          <w:rPr>
            <w:rFonts w:cs="v5.0.0"/>
          </w:rPr>
          <w:t>There is in addition a requirement for occupied bandwidth.</w:t>
        </w:r>
      </w:ins>
    </w:p>
    <w:p>
      <w:del w:id="124" w:author="liyankun" w:date="2023-07-11T09:45:38Z">
        <w:r>
          <w:rPr>
            <w:rFonts w:cs="v5.0.0"/>
          </w:rPr>
          <w:delText>General requirements in clause 6.6.1 in TS 38.108</w:delText>
        </w:r>
      </w:del>
      <w:del w:id="125" w:author="liyankun" w:date="2023-07-11T09:45:38Z">
        <w:r>
          <w:rPr>
            <w:rFonts w:hint="eastAsia" w:cs="v5.0.0"/>
            <w:lang w:val="en-US" w:eastAsia="zh-CN"/>
          </w:rPr>
          <w:delText xml:space="preserve"> [7]</w:delText>
        </w:r>
      </w:del>
      <w:del w:id="126" w:author="liyankun" w:date="2023-07-11T09:45:38Z">
        <w:r>
          <w:rPr>
            <w:rFonts w:cs="v5.0.0"/>
          </w:rPr>
          <w:delText xml:space="preserve"> apply</w:delText>
        </w:r>
      </w:del>
      <w:del w:id="127" w:author="liyankun" w:date="2023-07-11T09:45:38Z">
        <w:r>
          <w:rPr>
            <w:rFonts w:hint="eastAsia" w:cs="v5.0.0"/>
            <w:lang w:val="en-US" w:eastAsia="zh-CN"/>
          </w:rPr>
          <w:delText>.</w:delText>
        </w:r>
      </w:del>
    </w:p>
    <w:p>
      <w:pPr>
        <w:rPr>
          <w:lang w:eastAsia="zh-TW"/>
        </w:rPr>
      </w:pPr>
    </w:p>
    <w:p>
      <w:pPr>
        <w:rPr>
          <w:rFonts w:hint="eastAsia" w:eastAsia="宋体"/>
          <w:b/>
          <w:bCs/>
          <w:color w:val="C00000"/>
          <w:lang w:val="en-US" w:eastAsia="zh-CN"/>
        </w:rPr>
      </w:pPr>
      <w:r>
        <w:rPr>
          <w:rFonts w:hint="eastAsia" w:eastAsia="宋体"/>
          <w:b/>
          <w:bCs/>
          <w:color w:val="C00000"/>
          <w:lang w:val="en-US" w:eastAsia="zh-CN"/>
        </w:rPr>
        <w:t>&lt;End of correction 2&gt;</w:t>
      </w:r>
    </w:p>
    <w:p>
      <w:pPr>
        <w:rPr>
          <w:rFonts w:hint="eastAsia" w:eastAsia="宋体"/>
          <w:b/>
          <w:bCs/>
          <w:color w:val="C00000"/>
          <w:lang w:val="en-US" w:eastAsia="zh-CN"/>
        </w:rPr>
      </w:pPr>
      <w:r>
        <w:rPr>
          <w:rFonts w:hint="eastAsia" w:eastAsia="宋体"/>
          <w:b/>
          <w:bCs/>
          <w:color w:val="C00000"/>
          <w:lang w:val="en-US" w:eastAsia="zh-CN"/>
        </w:rPr>
        <w:t>&lt;Start of correction 3&gt;</w:t>
      </w:r>
    </w:p>
    <w:p>
      <w:pPr>
        <w:pStyle w:val="4"/>
        <w:rPr>
          <w:lang w:eastAsia="zh-CN"/>
        </w:rPr>
      </w:pPr>
      <w:bookmarkStart w:id="26" w:name="_Toc30748"/>
      <w:bookmarkStart w:id="27" w:name="_Toc121932983"/>
      <w:bookmarkStart w:id="28" w:name="_Toc121908697"/>
      <w:bookmarkStart w:id="29" w:name="_Toc137240640"/>
      <w:bookmarkStart w:id="30" w:name="_Toc138893953"/>
      <w:bookmarkStart w:id="31" w:name="_Toc138894185"/>
      <w:bookmarkStart w:id="32" w:name="_Toc124186492"/>
      <w:bookmarkStart w:id="33" w:name="_Toc137244739"/>
      <w:r>
        <w:rPr>
          <w:lang w:eastAsia="zh-CN"/>
        </w:rPr>
        <w:t>6.6.4</w:t>
      </w:r>
      <w:r>
        <w:rPr>
          <w:lang w:eastAsia="zh-CN"/>
        </w:rPr>
        <w:tab/>
      </w:r>
      <w:r>
        <w:rPr>
          <w:lang w:eastAsia="zh-CN"/>
        </w:rPr>
        <w:t>Operating band unwanted emissions</w:t>
      </w:r>
      <w:bookmarkEnd w:id="26"/>
      <w:bookmarkEnd w:id="27"/>
      <w:bookmarkEnd w:id="28"/>
      <w:bookmarkEnd w:id="29"/>
      <w:bookmarkEnd w:id="30"/>
      <w:bookmarkEnd w:id="31"/>
      <w:bookmarkEnd w:id="32"/>
      <w:bookmarkEnd w:id="33"/>
    </w:p>
    <w:p>
      <w:pPr>
        <w:pStyle w:val="5"/>
        <w:rPr>
          <w:lang w:eastAsia="zh-CN"/>
        </w:rPr>
      </w:pPr>
      <w:bookmarkStart w:id="34" w:name="_Toc137240641"/>
      <w:bookmarkStart w:id="35" w:name="_Toc124186493"/>
      <w:bookmarkStart w:id="36" w:name="_Toc121932984"/>
      <w:bookmarkStart w:id="37" w:name="_Toc138893954"/>
      <w:bookmarkStart w:id="38" w:name="_Toc121908698"/>
      <w:bookmarkStart w:id="39" w:name="_Toc24751"/>
      <w:bookmarkStart w:id="40" w:name="_Toc137244740"/>
      <w:bookmarkStart w:id="41" w:name="_Toc138894186"/>
      <w:r>
        <w:rPr>
          <w:lang w:eastAsia="zh-CN"/>
        </w:rPr>
        <w:t>6.6.4.1</w:t>
      </w:r>
      <w:r>
        <w:rPr>
          <w:lang w:eastAsia="zh-CN"/>
        </w:rPr>
        <w:tab/>
      </w:r>
      <w:r>
        <w:rPr>
          <w:lang w:eastAsia="zh-CN"/>
        </w:rPr>
        <w:t>General</w:t>
      </w:r>
      <w:bookmarkEnd w:id="34"/>
      <w:bookmarkEnd w:id="35"/>
      <w:bookmarkEnd w:id="36"/>
      <w:bookmarkEnd w:id="37"/>
      <w:bookmarkEnd w:id="38"/>
      <w:bookmarkEnd w:id="39"/>
      <w:bookmarkEnd w:id="40"/>
      <w:bookmarkEnd w:id="41"/>
    </w:p>
    <w:p>
      <w:r>
        <w:t xml:space="preserve">Unless otherwise stated, the operating band unwanted emission (OBUE) limits for SAN are defined from channel edge up to frequencies separated from the channel edge by 200% of the necessary bandwidth. </w:t>
      </w:r>
    </w:p>
    <w:p>
      <w:pPr>
        <w:rPr>
          <w:rFonts w:cs="v5.0.0"/>
        </w:rPr>
      </w:pPr>
      <w:r>
        <w:t>The requirements shall apply whatever the type of transmitter considered and for all transmission modes foreseen by the manufacturer’s specification</w:t>
      </w:r>
      <w:r>
        <w:rPr>
          <w:rFonts w:cs="v5.0.0"/>
        </w:rPr>
        <w:t>.</w:t>
      </w:r>
    </w:p>
    <w:p>
      <w:r>
        <w:rPr>
          <w:i/>
        </w:rPr>
        <w:t>Basic limits</w:t>
      </w:r>
      <w:r>
        <w:t xml:space="preserve"> are specified in the tables below, where:</w:t>
      </w:r>
    </w:p>
    <w:p>
      <w:pPr>
        <w:pStyle w:val="75"/>
      </w:pPr>
      <w:r>
        <w:t>-</w:t>
      </w:r>
      <w:r>
        <w:tab/>
      </w:r>
      <w:r>
        <w:rPr/>
        <w:sym w:font="Symbol" w:char="F044"/>
      </w:r>
      <w:r>
        <w:t xml:space="preserve">f is the separation between the </w:t>
      </w:r>
      <w:r>
        <w:rPr>
          <w:i/>
        </w:rPr>
        <w:t>channel edge</w:t>
      </w:r>
      <w:r>
        <w:t xml:space="preserve"> frequency and the nominal -3 dB point of the measuring filter closest to the carrier frequency.</w:t>
      </w:r>
    </w:p>
    <w:p>
      <w:pPr>
        <w:pStyle w:val="75"/>
      </w:pPr>
      <w:r>
        <w:t>-</w:t>
      </w:r>
      <w:r>
        <w:tab/>
      </w:r>
      <w:r>
        <w:t xml:space="preserve">f_offset is the separation between the </w:t>
      </w:r>
      <w:r>
        <w:rPr>
          <w:i/>
        </w:rPr>
        <w:t>channel edge</w:t>
      </w:r>
      <w:r>
        <w:t xml:space="preserve"> frequency and the centre of the measuring filter.</w:t>
      </w:r>
    </w:p>
    <w:p>
      <w:pPr>
        <w:pStyle w:val="75"/>
      </w:pPr>
      <w:r>
        <w:rPr>
          <w:lang w:val="en-US"/>
        </w:rPr>
        <w:t>-</w:t>
      </w:r>
      <w:r>
        <w:rPr>
          <w:lang w:val="en-US"/>
        </w:rPr>
        <w:tab/>
      </w:r>
      <w:r>
        <w:rPr>
          <w:lang w:val="en-US"/>
        </w:rPr>
        <w:t>PSD</w:t>
      </w:r>
      <w:ins w:id="128" w:author="liyankun" w:date="2023-07-11T09:50:22Z">
        <w:r>
          <w:rPr>
            <w:rFonts w:hint="eastAsia" w:eastAsia="宋体"/>
            <w:vertAlign w:val="subscript"/>
            <w:lang w:val="en-US" w:eastAsia="zh-CN"/>
          </w:rPr>
          <w:t>Necessary</w:t>
        </w:r>
      </w:ins>
      <w:del w:id="129" w:author="liyankun" w:date="2023-07-11T09:50:22Z">
        <w:r>
          <w:rPr>
            <w:vertAlign w:val="subscript"/>
            <w:lang w:val="en-US"/>
          </w:rPr>
          <w:delText>channel</w:delText>
        </w:r>
      </w:del>
      <w:r>
        <w:t xml:space="preserve"> [dBm/4kHz]represents the Power Spectral Density of the channel for a given </w:t>
      </w:r>
      <w:ins w:id="130" w:author="liyankun" w:date="2023-07-11T09:50:33Z">
        <w:r>
          <w:rPr>
            <w:lang w:val="en-US"/>
          </w:rPr>
          <w:t>BW</w:t>
        </w:r>
      </w:ins>
      <w:ins w:id="131" w:author="liyankun" w:date="2023-07-11T09:50:33Z">
        <w:r>
          <w:rPr>
            <w:rFonts w:hint="eastAsia" w:eastAsia="宋体"/>
            <w:vertAlign w:val="subscript"/>
            <w:lang w:val="en-US" w:eastAsia="zh-CN"/>
          </w:rPr>
          <w:t>Necessary</w:t>
        </w:r>
      </w:ins>
      <w:del w:id="132" w:author="liyankun" w:date="2023-07-11T09:50:33Z">
        <w:r>
          <w:rPr/>
          <w:delText>channel bandwidth</w:delText>
        </w:r>
      </w:del>
    </w:p>
    <w:p>
      <w:pPr>
        <w:pStyle w:val="75"/>
      </w:pPr>
      <w:r>
        <w:rPr>
          <w:lang w:val="en-US"/>
        </w:rPr>
        <w:t>-</w:t>
      </w:r>
      <w:r>
        <w:rPr>
          <w:lang w:val="en-US"/>
        </w:rPr>
        <w:tab/>
      </w:r>
      <w:r>
        <w:rPr>
          <w:lang w:val="en-US"/>
        </w:rPr>
        <w:t>BW</w:t>
      </w:r>
      <w:ins w:id="133" w:author="liyankun" w:date="2023-07-11T09:48:28Z">
        <w:r>
          <w:rPr>
            <w:rFonts w:hint="eastAsia" w:eastAsia="宋体"/>
            <w:vertAlign w:val="subscript"/>
            <w:lang w:val="en-US" w:eastAsia="zh-CN"/>
          </w:rPr>
          <w:t>Necessary</w:t>
        </w:r>
      </w:ins>
      <w:del w:id="134" w:author="liyankun" w:date="2023-07-11T09:48:28Z">
        <w:r>
          <w:rPr>
            <w:vertAlign w:val="subscript"/>
            <w:lang w:val="en-US"/>
          </w:rPr>
          <w:delText>Channel</w:delText>
        </w:r>
      </w:del>
      <w:r>
        <w:t xml:space="preserve"> [MHz]</w:t>
      </w:r>
      <w:r>
        <w:rPr>
          <w:rFonts w:hint="eastAsia" w:eastAsia="宋体"/>
          <w:lang w:val="en-US" w:eastAsia="zh-CN"/>
        </w:rPr>
        <w:t xml:space="preserve"> </w:t>
      </w:r>
      <w:r>
        <w:t xml:space="preserve">is the considered </w:t>
      </w:r>
      <w:r>
        <w:rPr>
          <w:rFonts w:hint="eastAsia"/>
          <w:lang w:val="en-US" w:eastAsia="zh-CN"/>
        </w:rPr>
        <w:t>E-UTRA</w:t>
      </w:r>
      <w:r>
        <w:t xml:space="preserve"> </w:t>
      </w:r>
      <w:r>
        <w:rPr>
          <w:i/>
          <w:iCs/>
        </w:rPr>
        <w:t xml:space="preserve">channel bandwidth </w:t>
      </w:r>
      <w:r>
        <w:t xml:space="preserve">or SAN total </w:t>
      </w:r>
      <w:r>
        <w:rPr>
          <w:i/>
          <w:iCs/>
        </w:rPr>
        <w:t>RF bandwidth</w:t>
      </w:r>
      <w:r>
        <w:t xml:space="preserve"> for a given </w:t>
      </w:r>
      <w:r>
        <w:rPr>
          <w:i/>
          <w:iCs/>
        </w:rPr>
        <w:t>operating band</w:t>
      </w:r>
      <w:r>
        <w:t>.</w:t>
      </w:r>
    </w:p>
    <w:p>
      <w:pPr>
        <w:pStyle w:val="75"/>
        <w:rPr>
          <w:ins w:id="135" w:author="liyankun" w:date="2023-07-11T09:51:36Z"/>
        </w:rPr>
      </w:pPr>
      <w:r>
        <w:rPr>
          <w:lang w:val="en-US" w:eastAsia="zh-CN"/>
        </w:rPr>
        <w:t>-</w:t>
      </w:r>
      <w:r>
        <w:rPr>
          <w:lang w:val="en-US" w:eastAsia="zh-CN"/>
        </w:rPr>
        <w:tab/>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m:rPr/>
              <w:rPr>
                <w:rFonts w:ascii="Cambria Math" w:hAnsi="Cambria Math" w:cs="Arial"/>
                <w:lang w:val="en-US" w:eastAsia="zh-CN"/>
              </w:rPr>
              <m:t>dB</m:t>
            </m:r>
            <m:ctrlPr>
              <w:rPr>
                <w:rFonts w:ascii="Cambria Math" w:hAnsi="Cambria Math" w:cs="Arial"/>
                <w:i/>
                <w:lang w:val="en-US" w:eastAsia="zh-CN"/>
              </w:rPr>
            </m:ctrlPr>
          </m:e>
        </m:d>
      </m:oMath>
      <w:r>
        <w:rPr>
          <w:lang w:val="en-US" w:eastAsia="zh-CN"/>
        </w:rPr>
        <w:t xml:space="preserve"> </w:t>
      </w:r>
      <w:r>
        <w:t xml:space="preserve">is the </w:t>
      </w:r>
      <w:r>
        <w:rPr>
          <w:i/>
          <w:iCs/>
        </w:rPr>
        <w:t>SAN class parameter</w:t>
      </w:r>
      <w:r>
        <w:t xml:space="preserve"> in dB identified to characterize different SAN classes.</w:t>
      </w:r>
    </w:p>
    <w:p>
      <w:pPr>
        <w:pStyle w:val="75"/>
        <w:keepNext/>
        <w:rPr>
          <w:ins w:id="136" w:author="liyankun" w:date="2023-07-11T09:51:36Z"/>
          <w:rFonts w:cs="v5.0.0"/>
        </w:rPr>
      </w:pPr>
      <w:ins w:id="137" w:author="liyankun" w:date="2023-07-11T09:51:36Z">
        <w:r>
          <w:rPr>
            <w:rFonts w:cs="v5.0.0"/>
          </w:rPr>
          <w:t>-</w:t>
        </w:r>
      </w:ins>
      <w:ins w:id="138" w:author="liyankun" w:date="2023-07-11T09:51:36Z">
        <w:r>
          <w:rPr>
            <w:rFonts w:cs="v5.0.0"/>
          </w:rPr>
          <w:tab/>
        </w:r>
      </w:ins>
      <w:ins w:id="139" w:author="liyankun" w:date="2023-07-11T09:53:10Z">
        <w:r>
          <w:rPr>
            <w:rFonts w:cs="v5.0.0"/>
          </w:rPr>
          <w:sym w:font="Symbol" w:char="F044"/>
        </w:r>
      </w:ins>
      <w:ins w:id="140" w:author="liyankun" w:date="2023-07-11T09:53:10Z">
        <w:r>
          <w:rPr>
            <w:rFonts w:cs="v5.0.0"/>
          </w:rPr>
          <w:t>f</w:t>
        </w:r>
      </w:ins>
      <w:ins w:id="141" w:author="liyankun" w:date="2023-07-11T09:53:10Z">
        <w:r>
          <w:rPr>
            <w:rFonts w:cs="v5.0.0"/>
            <w:vertAlign w:val="subscript"/>
          </w:rPr>
          <w:t>max</w:t>
        </w:r>
      </w:ins>
      <w:ins w:id="142" w:author="liyankun" w:date="2023-07-11T09:51:36Z">
        <w:r>
          <w:rPr>
            <w:rFonts w:cs="v5.0.0"/>
          </w:rPr>
          <w:t xml:space="preserve"> is the offset to the frequency </w:t>
        </w:r>
      </w:ins>
      <w:ins w:id="143" w:author="liyankun" w:date="2023-07-11T09:51:50Z">
        <w:r>
          <w:rPr/>
          <w:t>Δf</w:t>
        </w:r>
      </w:ins>
      <w:ins w:id="144" w:author="liyankun" w:date="2023-07-11T09:51:50Z">
        <w:r>
          <w:rPr>
            <w:vertAlign w:val="subscript"/>
          </w:rPr>
          <w:t>OBUE</w:t>
        </w:r>
      </w:ins>
      <w:ins w:id="145" w:author="liyankun" w:date="2023-07-11T09:51:36Z">
        <w:r>
          <w:rPr>
            <w:rFonts w:cs="v5.0.0"/>
          </w:rPr>
          <w:t xml:space="preserve"> outside the downlink operating band.</w:t>
        </w:r>
      </w:ins>
    </w:p>
    <w:p>
      <w:pPr>
        <w:pStyle w:val="75"/>
        <w:rPr>
          <w:ins w:id="146" w:author="liyankun" w:date="2023-07-11T09:51:36Z"/>
          <w:rFonts w:cs="v5.0.0"/>
        </w:rPr>
      </w:pPr>
      <w:ins w:id="147" w:author="liyankun" w:date="2023-07-11T09:51:36Z">
        <w:r>
          <w:rPr>
            <w:rFonts w:cs="v5.0.0"/>
          </w:rPr>
          <w:t>-</w:t>
        </w:r>
      </w:ins>
      <w:ins w:id="148" w:author="liyankun" w:date="2023-07-11T09:51:36Z">
        <w:r>
          <w:rPr>
            <w:rFonts w:cs="v5.0.0"/>
          </w:rPr>
          <w:tab/>
        </w:r>
      </w:ins>
      <w:ins w:id="149" w:author="liyankun" w:date="2023-07-11T09:51:36Z">
        <w:r>
          <w:rPr>
            <w:rFonts w:cs="v5.0.0"/>
          </w:rPr>
          <w:t xml:space="preserve"> </w:t>
        </w:r>
      </w:ins>
      <w:ins w:id="150" w:author="liyankun" w:date="2023-07-11T09:53:16Z">
        <w:r>
          <w:rPr>
            <w:rFonts w:cs="v5.0.0"/>
          </w:rPr>
          <w:t>f_offset</w:t>
        </w:r>
      </w:ins>
      <w:ins w:id="151" w:author="liyankun" w:date="2023-07-11T09:53:16Z">
        <w:r>
          <w:rPr>
            <w:rFonts w:cs="v5.0.0"/>
            <w:vertAlign w:val="subscript"/>
          </w:rPr>
          <w:t>max</w:t>
        </w:r>
      </w:ins>
      <w:ins w:id="152" w:author="liyankun" w:date="2023-07-11T09:53:17Z">
        <w:r>
          <w:rPr>
            <w:rFonts w:hint="eastAsia" w:eastAsia="宋体" w:cs="v5.0.0"/>
            <w:vertAlign w:val="subscript"/>
            <w:lang w:val="en-US" w:eastAsia="zh-CN"/>
          </w:rPr>
          <w:t xml:space="preserve"> </w:t>
        </w:r>
      </w:ins>
      <w:ins w:id="153" w:author="liyankun" w:date="2023-07-11T09:51:36Z">
        <w:r>
          <w:rPr>
            <w:rFonts w:cs="v5.0.0"/>
          </w:rPr>
          <w:t xml:space="preserve">is equal to </w:t>
        </w:r>
      </w:ins>
      <w:ins w:id="154" w:author="liyankun" w:date="2023-07-11T09:53:40Z">
        <w:r>
          <w:rPr>
            <w:rFonts w:cs="v5.0.0"/>
          </w:rPr>
          <w:sym w:font="Symbol" w:char="F044"/>
        </w:r>
      </w:ins>
      <w:ins w:id="155" w:author="liyankun" w:date="2023-07-11T09:53:40Z">
        <w:r>
          <w:rPr>
            <w:rFonts w:cs="v5.0.0"/>
          </w:rPr>
          <w:t>f</w:t>
        </w:r>
      </w:ins>
      <w:ins w:id="156" w:author="liyankun" w:date="2023-07-11T09:53:40Z">
        <w:r>
          <w:rPr>
            <w:rFonts w:cs="v5.0.0"/>
            <w:vertAlign w:val="subscript"/>
          </w:rPr>
          <w:t>max</w:t>
        </w:r>
      </w:ins>
      <w:ins w:id="157" w:author="liyankun" w:date="2023-07-11T09:51:36Z">
        <w:r>
          <w:rPr>
            <w:rFonts w:cs="v5.0.0"/>
          </w:rPr>
          <w:t xml:space="preserve"> </w:t>
        </w:r>
      </w:ins>
      <w:ins w:id="158" w:author="liyankun" w:date="2023-07-11T09:53:28Z">
        <w:r>
          <w:rPr>
            <w:rFonts w:hint="eastAsia" w:eastAsia="宋体" w:cs="v5.0.0"/>
            <w:lang w:val="en-US" w:eastAsia="zh-CN"/>
          </w:rPr>
          <w:t>p</w:t>
        </w:r>
      </w:ins>
      <w:ins w:id="159" w:author="liyankun" w:date="2023-07-11T09:53:29Z">
        <w:r>
          <w:rPr>
            <w:rFonts w:hint="eastAsia" w:eastAsia="宋体" w:cs="v5.0.0"/>
            <w:lang w:val="en-US" w:eastAsia="zh-CN"/>
          </w:rPr>
          <w:t>lus</w:t>
        </w:r>
      </w:ins>
      <w:ins w:id="160" w:author="liyankun" w:date="2023-07-11T09:51:36Z">
        <w:r>
          <w:rPr>
            <w:rFonts w:cs="v5.0.0"/>
          </w:rPr>
          <w:t xml:space="preserve"> half of the bandwidth of the measuring filter</w:t>
        </w:r>
      </w:ins>
      <w:ins w:id="161" w:author="liyankun" w:date="2023-07-11T09:53:44Z">
        <w:r>
          <w:rPr>
            <w:rFonts w:hint="eastAsia" w:eastAsia="宋体" w:cs="v5.0.0"/>
            <w:lang w:val="en-US" w:eastAsia="zh-CN"/>
          </w:rPr>
          <w:t>,</w:t>
        </w:r>
      </w:ins>
      <w:ins w:id="162" w:author="liyankun" w:date="2023-07-11T09:53:45Z">
        <w:r>
          <w:rPr>
            <w:rFonts w:hint="eastAsia" w:eastAsia="宋体" w:cs="v5.0.0"/>
            <w:lang w:val="en-US" w:eastAsia="zh-CN"/>
          </w:rPr>
          <w:t xml:space="preserve"> </w:t>
        </w:r>
      </w:ins>
      <w:ins w:id="163" w:author="liyankun" w:date="2023-07-11T09:53:46Z">
        <w:r>
          <w:rPr>
            <w:rFonts w:hint="eastAsia" w:eastAsia="宋体" w:cs="v5.0.0"/>
            <w:lang w:val="en-US" w:eastAsia="zh-CN"/>
          </w:rPr>
          <w:t>i.</w:t>
        </w:r>
      </w:ins>
      <w:ins w:id="164" w:author="liyankun" w:date="2023-07-11T09:53:47Z">
        <w:r>
          <w:rPr>
            <w:rFonts w:hint="eastAsia" w:eastAsia="宋体" w:cs="v5.0.0"/>
            <w:lang w:val="en-US" w:eastAsia="zh-CN"/>
          </w:rPr>
          <w:t>e,</w:t>
        </w:r>
      </w:ins>
      <w:ins w:id="165" w:author="liyankun" w:date="2023-07-11T09:53:48Z">
        <w:r>
          <w:rPr>
            <w:rFonts w:hint="eastAsia" w:eastAsia="宋体" w:cs="v5.0.0"/>
            <w:lang w:val="en-US" w:eastAsia="zh-CN"/>
          </w:rPr>
          <w:t xml:space="preserve"> </w:t>
        </w:r>
      </w:ins>
      <w:ins w:id="166" w:author="liyankun" w:date="2023-07-11T09:53:50Z">
        <w:r>
          <w:rPr>
            <w:rFonts w:hint="eastAsia" w:eastAsia="宋体" w:cs="v5.0.0"/>
            <w:lang w:val="en-US" w:eastAsia="zh-CN"/>
          </w:rPr>
          <w:t>0.00</w:t>
        </w:r>
      </w:ins>
      <w:ins w:id="167" w:author="liyankun" w:date="2023-07-11T09:53:51Z">
        <w:r>
          <w:rPr>
            <w:rFonts w:hint="eastAsia" w:eastAsia="宋体" w:cs="v5.0.0"/>
            <w:lang w:val="en-US" w:eastAsia="zh-CN"/>
          </w:rPr>
          <w:t>2</w:t>
        </w:r>
      </w:ins>
      <w:ins w:id="168" w:author="liyankun" w:date="2023-07-11T09:53:52Z">
        <w:r>
          <w:rPr>
            <w:rFonts w:hint="eastAsia" w:eastAsia="宋体" w:cs="v5.0.0"/>
            <w:lang w:val="en-US" w:eastAsia="zh-CN"/>
          </w:rPr>
          <w:t>M</w:t>
        </w:r>
      </w:ins>
      <w:ins w:id="169" w:author="liyankun" w:date="2023-07-11T09:53:54Z">
        <w:r>
          <w:rPr>
            <w:rFonts w:hint="eastAsia" w:eastAsia="宋体" w:cs="v5.0.0"/>
            <w:lang w:val="en-US" w:eastAsia="zh-CN"/>
          </w:rPr>
          <w:t>Hz</w:t>
        </w:r>
      </w:ins>
      <w:ins w:id="170" w:author="liyankun" w:date="2023-07-11T09:51:36Z">
        <w:r>
          <w:rPr>
            <w:rFonts w:cs="v5.0.0"/>
          </w:rPr>
          <w:t>.</w:t>
        </w:r>
      </w:ins>
    </w:p>
    <w:p>
      <w:pPr>
        <w:pStyle w:val="75"/>
      </w:pPr>
    </w:p>
    <w:p>
      <w:r>
        <w:t xml:space="preserve">For a multi-carrier </w:t>
      </w:r>
      <w:r>
        <w:rPr>
          <w:i/>
          <w:iCs/>
        </w:rPr>
        <w:t xml:space="preserve">single-band </w:t>
      </w:r>
      <w:r>
        <w:rPr>
          <w:i/>
        </w:rPr>
        <w:t>connector</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pPr>
        <w:pStyle w:val="75"/>
      </w:pPr>
      <w:r>
        <w:t>-</w:t>
      </w:r>
      <w:r>
        <w:tab/>
      </w:r>
      <w:r>
        <w:t>The operating band unwanted emission basic limits of the band where there are carriers transmitted, as defined in the tables of the present clause for the largest frequency offset (</w:t>
      </w:r>
      <w:r>
        <w:rPr/>
        <w:sym w:font="Symbol" w:char="F044"/>
      </w:r>
      <w:r>
        <w:t>fmax), shall apply from channel edge up to frequencies separated from the channel edge by 200% of the necessary bandwidth.</w:t>
      </w:r>
    </w:p>
    <w:p>
      <w:pPr>
        <w:pStyle w:val="5"/>
        <w:rPr>
          <w:i/>
        </w:rPr>
      </w:pPr>
      <w:bookmarkStart w:id="42" w:name="_Toc121908699"/>
      <w:bookmarkStart w:id="43" w:name="_Toc138894187"/>
      <w:bookmarkStart w:id="44" w:name="_Toc137244741"/>
      <w:bookmarkStart w:id="45" w:name="_Toc137240642"/>
      <w:bookmarkStart w:id="46" w:name="_Toc124186494"/>
      <w:bookmarkStart w:id="47" w:name="_Toc121932985"/>
      <w:bookmarkStart w:id="48" w:name="_Toc138893955"/>
      <w:r>
        <w:t>6.6.4.2</w:t>
      </w:r>
      <w:r>
        <w:tab/>
      </w:r>
      <w:r>
        <w:t xml:space="preserve">Minimum requirements for </w:t>
      </w:r>
      <w:r>
        <w:rPr>
          <w:i/>
        </w:rPr>
        <w:t>SAN type 1-H</w:t>
      </w:r>
      <w:bookmarkEnd w:id="42"/>
      <w:bookmarkEnd w:id="43"/>
      <w:bookmarkEnd w:id="44"/>
      <w:bookmarkEnd w:id="45"/>
      <w:bookmarkEnd w:id="46"/>
      <w:bookmarkEnd w:id="47"/>
      <w:bookmarkEnd w:id="48"/>
    </w:p>
    <w:p>
      <w:r>
        <w:t xml:space="preserve">For SAN operating in Bands 256, 255,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pPr>
        <w:rPr>
          <w:lang w:val="en-US" w:eastAsia="zh-CN"/>
        </w:rPr>
      </w:pPr>
      <w:r>
        <w:rPr>
          <w:lang w:val="en-US"/>
        </w:rPr>
        <w:t xml:space="preserve">The </w:t>
      </w:r>
      <w:r>
        <w:t>SAN Operating Band Unwanted Emissions (OBUE) requirements for GEO and LEO classes are therefore defined as described in Table 6.6.4.2</w:t>
      </w:r>
      <w:r>
        <w:noBreakHyphen/>
      </w:r>
      <w:r>
        <w:t>1 below.</w:t>
      </w:r>
    </w:p>
    <w:p>
      <w:pPr>
        <w:pStyle w:val="55"/>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1"/>
        <w:gridCol w:w="1752"/>
        <w:gridCol w:w="5105"/>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9" w:type="pct"/>
            <w:tcBorders>
              <w:top w:val="single" w:color="auto" w:sz="4" w:space="0"/>
              <w:left w:val="single" w:color="auto" w:sz="4" w:space="0"/>
              <w:bottom w:val="single" w:color="auto" w:sz="4" w:space="0"/>
              <w:right w:val="single" w:color="auto" w:sz="4" w:space="0"/>
            </w:tcBorders>
          </w:tcPr>
          <w:p>
            <w:pPr>
              <w:pStyle w:val="51"/>
              <w:rPr>
                <w:lang w:val="en-US"/>
              </w:rPr>
            </w:pPr>
            <w:r>
              <w:rPr>
                <w:lang w:val="en-US"/>
              </w:rPr>
              <w:t xml:space="preserve">Frequency offset of measurement filter </w:t>
            </w:r>
            <w:r>
              <w:rPr>
                <w:lang w:val="en-US"/>
              </w:rPr>
              <w:noBreakHyphen/>
            </w:r>
            <w:r>
              <w:rPr>
                <w:lang w:val="en-US"/>
              </w:rPr>
              <w:t xml:space="preserve">3dB point, </w:t>
            </w:r>
            <w:r>
              <w:rPr/>
              <w:sym w:font="Symbol" w:char="F044"/>
            </w:r>
            <w:r>
              <w:rPr>
                <w:lang w:val="en-US"/>
              </w:rPr>
              <w:t>f</w:t>
            </w:r>
          </w:p>
        </w:tc>
        <w:tc>
          <w:tcPr>
            <w:tcW w:w="935" w:type="pct"/>
            <w:tcBorders>
              <w:top w:val="single" w:color="auto" w:sz="4" w:space="0"/>
              <w:left w:val="single" w:color="auto" w:sz="4" w:space="0"/>
              <w:bottom w:val="single" w:color="auto" w:sz="4" w:space="0"/>
              <w:right w:val="single" w:color="auto" w:sz="4" w:space="0"/>
            </w:tcBorders>
          </w:tcPr>
          <w:p>
            <w:pPr>
              <w:pStyle w:val="51"/>
              <w:rPr>
                <w:lang w:val="en-US"/>
              </w:rPr>
            </w:pPr>
            <w:r>
              <w:rPr>
                <w:lang w:val="en-US"/>
              </w:rPr>
              <w:t>Frequency offset of measurement filter centre frequency, f_offset</w:t>
            </w:r>
          </w:p>
        </w:tc>
        <w:tc>
          <w:tcPr>
            <w:tcW w:w="2636" w:type="pct"/>
            <w:tcBorders>
              <w:top w:val="single" w:color="auto" w:sz="4" w:space="0"/>
              <w:left w:val="single" w:color="auto" w:sz="4" w:space="0"/>
              <w:bottom w:val="single" w:color="auto" w:sz="4" w:space="0"/>
              <w:right w:val="single" w:color="auto" w:sz="4" w:space="0"/>
            </w:tcBorders>
          </w:tcPr>
          <w:p>
            <w:pPr>
              <w:pStyle w:val="51"/>
            </w:pPr>
            <w:r>
              <w:rPr>
                <w:lang w:eastAsia="zh-CN"/>
              </w:rPr>
              <w:t>Basic limits</w:t>
            </w:r>
          </w:p>
          <w:p>
            <w:pPr>
              <w:pStyle w:val="51"/>
            </w:pPr>
            <w:r>
              <w:t>(dBm)</w:t>
            </w:r>
          </w:p>
          <w:p>
            <w:pPr>
              <w:pStyle w:val="51"/>
            </w:pPr>
          </w:p>
        </w:tc>
        <w:tc>
          <w:tcPr>
            <w:tcW w:w="561" w:type="pct"/>
            <w:tcBorders>
              <w:top w:val="single" w:color="auto" w:sz="4" w:space="0"/>
              <w:left w:val="single" w:color="auto" w:sz="4" w:space="0"/>
              <w:bottom w:val="single" w:color="auto" w:sz="4" w:space="0"/>
              <w:right w:val="single" w:color="auto" w:sz="4" w:space="0"/>
            </w:tcBorders>
          </w:tcPr>
          <w:p>
            <w:pPr>
              <w:pStyle w:val="51"/>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69" w:type="pct"/>
            <w:tcBorders>
              <w:top w:val="single" w:color="auto" w:sz="4" w:space="0"/>
              <w:left w:val="single" w:color="auto" w:sz="4" w:space="0"/>
              <w:bottom w:val="single" w:color="auto" w:sz="4" w:space="0"/>
              <w:right w:val="single" w:color="auto" w:sz="4" w:space="0"/>
            </w:tcBorders>
            <w:vAlign w:val="center"/>
          </w:tcPr>
          <w:p>
            <w:pPr>
              <w:pStyle w:val="52"/>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ins w:id="171" w:author="liyankun" w:date="2023-07-11T09:49:09Z">
              <w:r>
                <w:rPr>
                  <w:rFonts w:cs="Arial"/>
                </w:rPr>
                <w:t xml:space="preserve"> </w:t>
              </w:r>
            </w:ins>
            <w:ins w:id="172" w:author="liyankun" w:date="2023-07-11T09:49:09Z">
              <w:r>
                <w:rPr>
                  <w:rFonts w:cs="Arial"/>
                </w:rPr>
                <w:sym w:font="Symbol" w:char="F044"/>
              </w:r>
            </w:ins>
            <w:ins w:id="173" w:author="liyankun" w:date="2023-07-11T09:49:09Z">
              <w:r>
                <w:rPr>
                  <w:rFonts w:cs="Arial"/>
                </w:rPr>
                <w:t>f</w:t>
              </w:r>
            </w:ins>
            <w:ins w:id="174" w:author="liyankun" w:date="2023-07-11T09:49:09Z">
              <w:r>
                <w:rPr>
                  <w:rFonts w:cs="Arial"/>
                  <w:vertAlign w:val="subscript"/>
                </w:rPr>
                <w:t>max</w:t>
              </w:r>
            </w:ins>
            <w:del w:id="175" w:author="liyankun" w:date="2023-07-11T09:49:09Z">
              <w:r>
                <w:rPr>
                  <w:rFonts w:cs="v5.0.0"/>
                </w:rPr>
                <w:delText>2</w:delText>
              </w:r>
            </w:del>
            <w:del w:id="176" w:author="liyankun" w:date="2023-07-11T09:49:09Z">
              <w:r>
                <w:rPr>
                  <w:rFonts w:cs="Arial"/>
                </w:rPr>
                <w:delText>×</w:delText>
              </w:r>
            </w:del>
            <w:del w:id="177" w:author="liyankun" w:date="2023-07-11T09:49:09Z">
              <w:r>
                <w:rPr>
                  <w:rFonts w:cs="v5.0.0"/>
                </w:rPr>
                <w:delText xml:space="preserve"> BW</w:delText>
              </w:r>
            </w:del>
            <w:del w:id="178" w:author="liyankun" w:date="2023-07-11T09:49:09Z">
              <w:r>
                <w:rPr>
                  <w:rFonts w:cs="v5.0.0"/>
                  <w:vertAlign w:val="subscript"/>
                </w:rPr>
                <w:delText>Channel</w:delText>
              </w:r>
            </w:del>
          </w:p>
        </w:tc>
        <w:tc>
          <w:tcPr>
            <w:tcW w:w="935" w:type="pct"/>
            <w:tcBorders>
              <w:top w:val="single" w:color="auto" w:sz="4" w:space="0"/>
              <w:left w:val="single" w:color="auto" w:sz="4" w:space="0"/>
              <w:bottom w:val="single" w:color="auto" w:sz="4" w:space="0"/>
              <w:right w:val="single" w:color="auto" w:sz="4" w:space="0"/>
            </w:tcBorders>
            <w:vAlign w:val="center"/>
          </w:tcPr>
          <w:p>
            <w:pPr>
              <w:pStyle w:val="52"/>
              <w:rPr>
                <w:rFonts w:cs="v5.0.0"/>
                <w:lang w:val="en-US" w:eastAsia="zh-CN"/>
              </w:rPr>
            </w:pPr>
            <w:r>
              <w:rPr>
                <w:rFonts w:cs="v5.0.0"/>
                <w:lang w:val="en-US"/>
              </w:rPr>
              <w:t xml:space="preserve">0.002 MHz </w:t>
            </w:r>
            <w:r>
              <w:rPr>
                <w:rFonts w:cs="v5.0.0"/>
              </w:rPr>
              <w:sym w:font="Symbol" w:char="F0A3"/>
            </w:r>
            <w:r>
              <w:rPr>
                <w:rFonts w:cs="v5.0.0"/>
                <w:lang w:val="en-US"/>
              </w:rPr>
              <w:t xml:space="preserve"> f_offset &lt;</w:t>
            </w:r>
            <w:ins w:id="179" w:author="liyankun" w:date="2023-07-11T09:49:24Z">
              <w:r>
                <w:rPr>
                  <w:rFonts w:cs="v5.0.0"/>
                </w:rPr>
                <w:t xml:space="preserve"> f_offset</w:t>
              </w:r>
            </w:ins>
            <w:ins w:id="180" w:author="liyankun" w:date="2023-07-11T09:49:24Z">
              <w:r>
                <w:rPr>
                  <w:rFonts w:cs="v5.0.0"/>
                  <w:vertAlign w:val="subscript"/>
                </w:rPr>
                <w:t>max</w:t>
              </w:r>
            </w:ins>
            <w:ins w:id="181" w:author="liyankun" w:date="2023-07-11T09:49:24Z">
              <w:r>
                <w:rPr>
                  <w:rFonts w:cs="v5.0.0"/>
                </w:rPr>
                <w:t xml:space="preserve"> </w:t>
              </w:r>
            </w:ins>
            <w:del w:id="182" w:author="liyankun" w:date="2023-07-11T09:49:24Z">
              <w:r>
                <w:rPr>
                  <w:rFonts w:cs="v5.0.0"/>
                  <w:lang w:val="en-US"/>
                </w:rPr>
                <w:delText xml:space="preserve"> 2</w:delText>
              </w:r>
            </w:del>
            <w:del w:id="183" w:author="liyankun" w:date="2023-07-11T09:49:24Z">
              <w:r>
                <w:rPr>
                  <w:rFonts w:cs="Arial"/>
                  <w:lang w:val="en-US"/>
                </w:rPr>
                <w:delText>×</w:delText>
              </w:r>
            </w:del>
            <w:del w:id="184" w:author="liyankun" w:date="2023-07-11T09:49:24Z">
              <w:r>
                <w:rPr>
                  <w:rFonts w:cs="v5.0.0"/>
                  <w:lang w:val="en-US"/>
                </w:rPr>
                <w:delText xml:space="preserve"> BW</w:delText>
              </w:r>
            </w:del>
            <w:del w:id="185" w:author="liyankun" w:date="2023-07-11T09:49:24Z">
              <w:r>
                <w:rPr>
                  <w:rFonts w:cs="v5.0.0"/>
                  <w:vertAlign w:val="subscript"/>
                  <w:lang w:val="en-US"/>
                </w:rPr>
                <w:delText>Channel</w:delText>
              </w:r>
            </w:del>
            <w:del w:id="186" w:author="liyankun" w:date="2023-07-11T09:49:24Z">
              <w:r>
                <w:rPr>
                  <w:rFonts w:cs="v5.0.0"/>
                  <w:lang w:val="en-US"/>
                </w:rPr>
                <w:delText xml:space="preserve"> + 0.002 MHz</w:delText>
              </w:r>
            </w:del>
          </w:p>
        </w:tc>
        <w:tc>
          <w:tcPr>
            <w:tcW w:w="263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m:oMathPara>
              <m:oMath>
                <m:r>
                  <m:rPr/>
                  <w:rPr>
                    <w:rFonts w:ascii="Cambria Math" w:hAnsi="Cambria Math"/>
                    <w:sz w:val="11"/>
                    <w:lang w:eastAsia="zh-CN"/>
                  </w:rPr>
                  <m:t>max</m:t>
                </m:r>
                <m:d>
                  <m:dPr>
                    <m:ctrlPr>
                      <w:rPr>
                        <w:rFonts w:ascii="Cambria Math" w:hAnsi="Cambria Math"/>
                        <w:i/>
                        <w:sz w:val="11"/>
                        <w:lang w:eastAsia="zh-CN"/>
                      </w:rPr>
                    </m:ctrlPr>
                  </m:dPr>
                  <m:e>
                    <m:r>
                      <m:rPr/>
                      <w:rPr>
                        <w:rFonts w:ascii="Cambria Math" w:hAnsi="Cambria Math"/>
                        <w:sz w:val="11"/>
                        <w:lang w:eastAsia="zh-CN"/>
                      </w:rPr>
                      <m:t xml:space="preserve">SE limit, </m:t>
                    </m:r>
                    <m:sSub>
                      <m:sSubPr>
                        <m:ctrlPr>
                          <w:rPr>
                            <w:rFonts w:ascii="Cambria Math" w:hAnsi="Cambria Math"/>
                            <w:i/>
                            <w:sz w:val="11"/>
                            <w:lang w:eastAsia="zh-CN"/>
                          </w:rPr>
                        </m:ctrlPr>
                      </m:sSubPr>
                      <m:e>
                        <m:r>
                          <m:rPr/>
                          <w:rPr>
                            <w:rFonts w:ascii="Cambria Math" w:hAnsi="Cambria Math"/>
                            <w:sz w:val="11"/>
                            <w:lang w:eastAsia="zh-CN"/>
                          </w:rPr>
                          <m:t xml:space="preserve"> PSD</m:t>
                        </m:r>
                        <m:ctrlPr>
                          <w:rPr>
                            <w:rFonts w:ascii="Cambria Math" w:hAnsi="Cambria Math"/>
                            <w:i/>
                            <w:sz w:val="11"/>
                            <w:lang w:eastAsia="zh-CN"/>
                          </w:rPr>
                        </m:ctrlPr>
                      </m:e>
                      <m:sub>
                        <w:ins w:id="187" w:author="liyankun" w:date="2023-08-11T10:40:52Z">
                          <m:r>
                            <m:rPr/>
                            <w:rPr>
                              <w:rFonts w:hint="default" w:ascii="Cambria Math" w:hAnsi="Cambria Math"/>
                              <w:sz w:val="11"/>
                              <w:lang w:val="en-US" w:eastAsia="zh-CN"/>
                            </w:rPr>
                            <m:t>Nec</m:t>
                          </m:r>
                        </w:ins>
                        <w:ins w:id="188" w:author="liyankun" w:date="2023-08-11T10:40:53Z">
                          <m:r>
                            <m:rPr/>
                            <w:rPr>
                              <w:rFonts w:hint="default" w:ascii="Cambria Math" w:hAnsi="Cambria Math"/>
                              <w:sz w:val="11"/>
                              <w:lang w:val="en-US" w:eastAsia="zh-CN"/>
                            </w:rPr>
                            <m:t>essar</m:t>
                          </m:r>
                        </w:ins>
                        <w:del w:id="189" w:author="liyankun" w:date="2023-08-11T10:40:58Z">
                          <m:r>
                            <m:rPr/>
                            <w:rPr>
                              <w:rFonts w:ascii="Cambria Math" w:hAnsi="Cambria Math"/>
                              <w:sz w:val="11"/>
                              <w:lang w:eastAsia="zh-CN"/>
                            </w:rPr>
                            <m:t>c</m:t>
                          </m:r>
                        </w:del>
                        <w:del w:id="190" w:author="liyankun" w:date="2023-08-11T10:40:57Z">
                          <m:r>
                            <m:rPr/>
                            <w:rPr>
                              <w:rFonts w:ascii="Cambria Math" w:hAnsi="Cambria Math"/>
                              <w:sz w:val="11"/>
                              <w:lang w:eastAsia="zh-CN"/>
                            </w:rPr>
                            <m:t>ℎanne</m:t>
                          </m:r>
                        </w:del>
                        <w:ins w:id="191" w:author="liyankun" w:date="2023-08-11T10:41:10Z">
                          <m:r>
                            <m:rPr/>
                            <w:rPr>
                              <w:rFonts w:hint="default" w:ascii="Cambria Math" w:hAnsi="Cambria Math"/>
                              <w:sz w:val="11"/>
                              <w:lang w:val="en-US" w:eastAsia="zh-CN"/>
                            </w:rPr>
                            <m:t>y</m:t>
                          </m:r>
                        </w:ins>
                        <w:del w:id="192" w:author="liyankun" w:date="2023-08-11T10:41:08Z">
                          <m:r>
                            <m:rPr/>
                            <w:rPr>
                              <w:rFonts w:ascii="Cambria Math" w:hAnsi="Cambria Math"/>
                              <w:sz w:val="11"/>
                              <w:lang w:eastAsia="zh-CN"/>
                            </w:rPr>
                            <m:t>l</m:t>
                          </m:r>
                        </w:del>
                        <m:ctrlPr>
                          <w:rPr>
                            <w:rFonts w:ascii="Cambria Math" w:hAnsi="Cambria Math"/>
                            <w:i/>
                            <w:sz w:val="11"/>
                            <w:lang w:eastAsia="zh-CN"/>
                          </w:rPr>
                        </m:ctrlPr>
                      </m:sub>
                    </m:sSub>
                    <m:r>
                      <m:rPr/>
                      <w:rPr>
                        <w:rFonts w:ascii="Cambria Math" w:hAnsi="Cambria Math"/>
                        <w:sz w:val="11"/>
                        <w:lang w:eastAsia="zh-CN"/>
                      </w:rPr>
                      <m:t xml:space="preserve">  – </m:t>
                    </m:r>
                    <m:sSub>
                      <m:sSubPr>
                        <m:ctrlPr>
                          <w:rPr>
                            <w:rFonts w:ascii="Cambria Math" w:hAnsi="Cambria Math"/>
                            <w:i/>
                            <w:sz w:val="11"/>
                            <w:lang w:eastAsia="zh-CN"/>
                          </w:rPr>
                        </m:ctrlPr>
                      </m:sSubPr>
                      <m:e>
                        <m:r>
                          <m:rPr/>
                          <w:rPr>
                            <w:rFonts w:ascii="Cambria Math" w:hAnsi="Cambria Math"/>
                            <w:sz w:val="11"/>
                            <w:lang w:eastAsia="zh-CN"/>
                          </w:rPr>
                          <m:t>Δ</m:t>
                        </m:r>
                        <m:ctrlPr>
                          <w:rPr>
                            <w:rFonts w:ascii="Cambria Math" w:hAnsi="Cambria Math"/>
                            <w:i/>
                            <w:sz w:val="11"/>
                            <w:lang w:eastAsia="zh-CN"/>
                          </w:rPr>
                        </m:ctrlPr>
                      </m:e>
                      <m:sub>
                        <m:r>
                          <m:rPr/>
                          <w:rPr>
                            <w:rFonts w:ascii="Cambria Math" w:hAnsi="Cambria Math"/>
                            <w:sz w:val="11"/>
                            <w:lang w:eastAsia="zh-CN"/>
                          </w:rPr>
                          <m:t>Sat_Class</m:t>
                        </m:r>
                        <m:ctrlPr>
                          <w:rPr>
                            <w:rFonts w:ascii="Cambria Math" w:hAnsi="Cambria Math"/>
                            <w:i/>
                            <w:sz w:val="11"/>
                            <w:lang w:eastAsia="zh-CN"/>
                          </w:rPr>
                        </m:ctrlPr>
                      </m:sub>
                    </m:sSub>
                    <m:d>
                      <m:dPr>
                        <m:begChr m:val="["/>
                        <m:endChr m:val="]"/>
                        <m:ctrlPr>
                          <w:rPr>
                            <w:rFonts w:ascii="Cambria Math" w:hAnsi="Cambria Math"/>
                            <w:i/>
                            <w:sz w:val="11"/>
                            <w:lang w:eastAsia="zh-CN"/>
                          </w:rPr>
                        </m:ctrlPr>
                      </m:dPr>
                      <m:e>
                        <m:r>
                          <m:rPr/>
                          <w:rPr>
                            <w:rFonts w:ascii="Cambria Math" w:hAnsi="Cambria Math"/>
                            <w:sz w:val="11"/>
                            <w:lang w:eastAsia="zh-CN"/>
                          </w:rPr>
                          <m:t>dB</m:t>
                        </m:r>
                        <m:ctrlPr>
                          <w:rPr>
                            <w:rFonts w:ascii="Cambria Math" w:hAnsi="Cambria Math"/>
                            <w:i/>
                            <w:sz w:val="11"/>
                            <w:lang w:eastAsia="zh-CN"/>
                          </w:rPr>
                        </m:ctrlPr>
                      </m:e>
                    </m:d>
                    <m:r>
                      <m:rP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hAnsi="Cambria Math" w:cs="Arial" w:eastAsiaTheme="minorHAnsi"/>
                                    <w:i/>
                                    <w:iCs/>
                                    <w:szCs w:val="18"/>
                                  </w:rPr>
                                </m:ctrlPr>
                              </m:sSubPr>
                              <m:e>
                                <m:r>
                                  <m:rPr/>
                                  <w:rPr>
                                    <w:rFonts w:ascii="Cambria Math" w:hAnsi="Cambria Math"/>
                                    <w:sz w:val="11"/>
                                    <w:lang w:eastAsia="zh-CN"/>
                                  </w:rPr>
                                  <m:t xml:space="preserve"> </m:t>
                                </m:r>
                                <m:r>
                                  <m:rPr/>
                                  <w:rPr>
                                    <w:rFonts w:ascii="Cambria Math" w:hAnsi="Cambria Math" w:cs="Arial" w:eastAsiaTheme="minorHAnsi"/>
                                    <w:szCs w:val="18"/>
                                  </w:rPr>
                                  <m:t>f</m:t>
                                </m:r>
                                <m:ctrlPr>
                                  <w:rPr>
                                    <w:rFonts w:ascii="Cambria Math" w:hAnsi="Cambria Math" w:cs="Arial" w:eastAsiaTheme="minorHAnsi"/>
                                    <w:i/>
                                    <w:iCs/>
                                    <w:szCs w:val="18"/>
                                  </w:rPr>
                                </m:ctrlPr>
                              </m:e>
                              <m:sub>
                                <m:r>
                                  <m:rPr/>
                                  <w:rPr>
                                    <w:rFonts w:ascii="Cambria Math" w:hAnsi="Cambria Math" w:cs="Arial" w:eastAsiaTheme="minorHAnsi"/>
                                    <w:szCs w:val="18"/>
                                  </w:rPr>
                                  <m:t>_offset</m:t>
                                </m:r>
                                <m:ctrlPr>
                                  <w:rPr>
                                    <w:rFonts w:ascii="Cambria Math" w:hAnsi="Cambria Math" w:cs="Arial" w:eastAsiaTheme="minorHAnsi"/>
                                    <w:i/>
                                    <w:iCs/>
                                    <w:szCs w:val="18"/>
                                  </w:rPr>
                                </m:ctrlPr>
                              </m:sub>
                            </m:sSub>
                            <m:r>
                              <m:rPr/>
                              <w:rPr>
                                <w:rFonts w:ascii="Cambria Math" w:hAnsi="Cambria Math" w:cs="MS Gothic"/>
                                <w:szCs w:val="18"/>
                                <w:lang w:eastAsia="zh-CN"/>
                              </w:rPr>
                              <m:t>−</m:t>
                            </m:r>
                            <m:r>
                              <m:rPr/>
                              <w:rPr>
                                <w:rFonts w:ascii="Cambria Math" w:hAnsi="Cambria Math" w:cs="Arial" w:eastAsiaTheme="minorHAnsi"/>
                                <w:szCs w:val="18"/>
                              </w:rPr>
                              <m:t>0.002</m:t>
                            </m:r>
                            <m:ctrlPr>
                              <w:rPr>
                                <w:rFonts w:ascii="Cambria Math" w:hAnsi="Cambria Math"/>
                                <w:i/>
                                <w:sz w:val="11"/>
                                <w:lang w:eastAsia="zh-CN"/>
                              </w:rPr>
                            </m:ctrlPr>
                          </m:num>
                          <m:den>
                            <m:sSub>
                              <m:sSubPr>
                                <m:ctrlPr>
                                  <w:rPr>
                                    <w:rFonts w:ascii="Cambria Math" w:hAnsi="Cambria Math"/>
                                    <w:i/>
                                    <w:sz w:val="11"/>
                                    <w:lang w:eastAsia="zh-CN"/>
                                  </w:rPr>
                                </m:ctrlPr>
                              </m:sSubPr>
                              <m:e>
                                <m:r>
                                  <m:rPr/>
                                  <w:rPr>
                                    <w:rFonts w:ascii="Cambria Math" w:hAnsi="Cambria Math"/>
                                    <w:sz w:val="11"/>
                                    <w:lang w:eastAsia="zh-CN"/>
                                  </w:rPr>
                                  <m:t>BW</m:t>
                                </m:r>
                                <m:ctrlPr>
                                  <w:rPr>
                                    <w:rFonts w:ascii="Cambria Math" w:hAnsi="Cambria Math"/>
                                    <w:i/>
                                    <w:sz w:val="11"/>
                                    <w:lang w:eastAsia="zh-CN"/>
                                  </w:rPr>
                                </m:ctrlPr>
                              </m:e>
                              <m:sub>
                                <w:ins w:id="193" w:author="liyankun" w:date="2023-07-11T09:49:54Z">
                                  <m:r>
                                    <m:rPr/>
                                    <w:rPr>
                                      <w:rFonts w:hint="default" w:ascii="Cambria Math" w:hAnsi="Cambria Math"/>
                                      <w:sz w:val="11"/>
                                      <w:lang w:val="en-US" w:eastAsia="zh-CN"/>
                                    </w:rPr>
                                    <m:t>N</m:t>
                                  </m:r>
                                </w:ins>
                                <w:ins w:id="194" w:author="liyankun" w:date="2023-07-11T09:49:55Z">
                                  <m:r>
                                    <m:rPr/>
                                    <w:rPr>
                                      <w:rFonts w:hint="default" w:ascii="Cambria Math" w:hAnsi="Cambria Math"/>
                                      <w:sz w:val="11"/>
                                      <w:lang w:val="en-US" w:eastAsia="zh-CN"/>
                                    </w:rPr>
                                    <m:t>ece</m:t>
                                  </m:r>
                                </w:ins>
                                <w:ins w:id="195" w:author="liyankun" w:date="2023-07-11T09:49:56Z">
                                  <m:r>
                                    <m:rPr/>
                                    <w:rPr>
                                      <w:rFonts w:hint="default" w:ascii="Cambria Math" w:hAnsi="Cambria Math"/>
                                      <w:sz w:val="11"/>
                                      <w:lang w:val="en-US" w:eastAsia="zh-CN"/>
                                    </w:rPr>
                                    <m:t>ssary</m:t>
                                  </m:r>
                                </w:ins>
                                <w:del w:id="196" w:author="liyankun" w:date="2023-07-11T09:49:49Z">
                                  <m:r>
                                    <m:rPr/>
                                    <w:rPr>
                                      <w:rFonts w:ascii="Cambria Math" w:hAnsi="Cambria Math"/>
                                      <w:sz w:val="11"/>
                                      <w:lang w:eastAsia="zh-CN"/>
                                    </w:rPr>
                                    <m:t>C</m:t>
                                  </m:r>
                                </w:del>
                                <w:del w:id="197" w:author="liyankun" w:date="2023-07-11T09:49:39Z">
                                  <m:r>
                                    <m:rPr/>
                                    <w:rPr>
                                      <w:rFonts w:ascii="Cambria Math" w:hAnsi="Cambria Math"/>
                                      <w:sz w:val="11"/>
                                      <w:lang w:eastAsia="zh-CN"/>
                                    </w:rPr>
                                    <m:t>ℎa</m:t>
                                  </m:r>
                                </w:del>
                                <w:del w:id="198" w:author="liyankun" w:date="2023-07-11T09:49:47Z">
                                  <m:r>
                                    <m:rPr/>
                                    <w:rPr>
                                      <w:rFonts w:ascii="Cambria Math" w:hAnsi="Cambria Math"/>
                                      <w:sz w:val="11"/>
                                      <w:lang w:eastAsia="zh-CN"/>
                                    </w:rPr>
                                    <m:t>n</m:t>
                                  </m:r>
                                </w:del>
                                <w:del w:id="199" w:author="liyankun" w:date="2023-07-11T09:49:46Z">
                                  <m:r>
                                    <m:rPr/>
                                    <w:rPr>
                                      <w:rFonts w:ascii="Cambria Math" w:hAnsi="Cambria Math"/>
                                      <w:sz w:val="11"/>
                                      <w:lang w:eastAsia="zh-CN"/>
                                    </w:rPr>
                                    <m:t>ne</m:t>
                                  </m:r>
                                </w:del>
                                <w:del w:id="200" w:author="liyankun" w:date="2023-07-11T09:49:59Z">
                                  <m:r>
                                    <m:rPr/>
                                    <w:rPr>
                                      <w:rFonts w:ascii="Cambria Math" w:hAnsi="Cambria Math"/>
                                      <w:sz w:val="11"/>
                                      <w:lang w:eastAsia="zh-CN"/>
                                    </w:rPr>
                                    <m:t>l</m:t>
                                  </m:r>
                                </w:del>
                                <m:ctrlPr>
                                  <w:rPr>
                                    <w:rFonts w:ascii="Cambria Math" w:hAnsi="Cambria Math"/>
                                    <w:i/>
                                    <w:sz w:val="11"/>
                                    <w:lang w:eastAsia="zh-CN"/>
                                  </w:rPr>
                                </m:ctrlPr>
                              </m:sub>
                            </m:sSub>
                            <m:ctrlPr>
                              <w:rPr>
                                <w:rFonts w:ascii="Cambria Math" w:hAnsi="Cambria Math"/>
                                <w:i/>
                                <w:sz w:val="11"/>
                                <w:lang w:eastAsia="zh-CN"/>
                              </w:rPr>
                            </m:ctrlPr>
                          </m:den>
                        </m:f>
                        <m:r>
                          <m:rPr/>
                          <w:rPr>
                            <w:rFonts w:ascii="Cambria Math" w:hAnsi="Cambria Math"/>
                            <w:sz w:val="11"/>
                            <w:lang w:eastAsia="zh-CN"/>
                          </w:rPr>
                          <m:t>×2+1</m:t>
                        </m:r>
                        <m:ctrlPr>
                          <w:rPr>
                            <w:rFonts w:ascii="Cambria Math" w:hAnsi="Cambria Math"/>
                            <w:i/>
                            <w:sz w:val="11"/>
                            <w:lang w:eastAsia="zh-CN"/>
                          </w:rPr>
                        </m:ctrlPr>
                      </m:e>
                    </m:d>
                    <m:ctrlPr>
                      <w:rPr>
                        <w:rFonts w:ascii="Cambria Math" w:hAnsi="Cambria Math"/>
                        <w:i/>
                        <w:sz w:val="11"/>
                        <w:lang w:eastAsia="zh-CN"/>
                      </w:rPr>
                    </m:ctrlPr>
                  </m:e>
                </m:d>
                <m:r>
                  <m:rPr/>
                  <w:rPr>
                    <w:rFonts w:ascii="Cambria Math" w:hAnsi="Cambria Math"/>
                    <w:sz w:val="11"/>
                    <w:lang w:eastAsia="zh-CN"/>
                  </w:rPr>
                  <m:t>dBm</m:t>
                </m:r>
              </m:oMath>
            </m:oMathPara>
          </w:p>
        </w:tc>
        <w:tc>
          <w:tcPr>
            <w:tcW w:w="561" w:type="pct"/>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6"/>
              <w:rPr>
                <w:lang w:val="en-US"/>
              </w:rPr>
            </w:pPr>
            <w:r>
              <w:rPr>
                <w:rFonts w:hint="eastAsia" w:cs="Arial"/>
                <w:lang w:val="en-US" w:eastAsia="zh-CN"/>
              </w:rPr>
              <w:t>N</w:t>
            </w:r>
            <w:r>
              <w:rPr>
                <w:rFonts w:cs="Arial"/>
                <w:lang w:val="en-US" w:eastAsia="zh-CN"/>
              </w:rPr>
              <w:t>OTE 1:</w:t>
            </w:r>
            <w:r>
              <w:rPr>
                <w:rFonts w:cs="Arial"/>
              </w:rPr>
              <w:tab/>
            </w:r>
            <w:r>
              <w:rPr>
                <w:lang w:val="en-US"/>
              </w:rPr>
              <w:t>PSD</w:t>
            </w:r>
            <w:ins w:id="201" w:author="liyankun" w:date="2023-07-11T09:54:06Z">
              <w:r>
                <w:rPr>
                  <w:rFonts w:hint="eastAsia" w:eastAsia="宋体"/>
                  <w:vertAlign w:val="subscript"/>
                  <w:lang w:val="en-US" w:eastAsia="zh-CN"/>
                </w:rPr>
                <w:t>Necessary</w:t>
              </w:r>
            </w:ins>
            <w:del w:id="202" w:author="liyankun" w:date="2023-07-11T09:54:06Z">
              <w:r>
                <w:rPr>
                  <w:vertAlign w:val="subscript"/>
                  <w:lang w:val="en-US"/>
                </w:rPr>
                <w:delText>channel</w:delText>
              </w:r>
            </w:del>
            <w:r>
              <w:rPr>
                <w:vertAlign w:val="subscript"/>
                <w:lang w:val="en-US"/>
              </w:rPr>
              <w:t xml:space="preserve"> </w:t>
            </w:r>
            <w:r>
              <w:rPr>
                <w:lang w:val="en-US"/>
              </w:rPr>
              <w:t>= P</w:t>
            </w:r>
            <w:r>
              <w:rPr>
                <w:vertAlign w:val="subscript"/>
                <w:lang w:val="en-US"/>
              </w:rPr>
              <w:t>rated,</w:t>
            </w:r>
            <w:del w:id="203" w:author="liyankun" w:date="2023-07-11T09:48:10Z">
              <w:r>
                <w:rPr>
                  <w:rFonts w:hint="default"/>
                  <w:vertAlign w:val="subscript"/>
                  <w:lang w:val="en-US"/>
                </w:rPr>
                <w:delText>c</w:delText>
              </w:r>
            </w:del>
            <w:ins w:id="204" w:author="liyankun" w:date="2023-07-11T09:48:10Z">
              <w:r>
                <w:rPr>
                  <w:rFonts w:hint="eastAsia" w:eastAsia="宋体"/>
                  <w:vertAlign w:val="subscript"/>
                  <w:lang w:val="en-US" w:eastAsia="zh-CN"/>
                </w:rPr>
                <w:t>t</w:t>
              </w:r>
            </w:ins>
            <w:r>
              <w:rPr>
                <w:vertAlign w:val="subscript"/>
                <w:lang w:val="en-US"/>
              </w:rPr>
              <w:t xml:space="preserve">, sys </w:t>
            </w:r>
            <w:r>
              <w:rPr>
                <w:lang w:val="en-US"/>
              </w:rPr>
              <w:t>– 10log10(BW</w:t>
            </w:r>
            <w:ins w:id="205" w:author="liyankun" w:date="2023-07-11T09:54:18Z">
              <w:r>
                <w:rPr>
                  <w:rFonts w:hint="eastAsia" w:eastAsia="宋体"/>
                  <w:vertAlign w:val="subscript"/>
                  <w:lang w:val="en-US" w:eastAsia="zh-CN"/>
                </w:rPr>
                <w:t>Necessary</w:t>
              </w:r>
            </w:ins>
            <w:del w:id="206" w:author="liyankun" w:date="2023-07-11T09:54:18Z">
              <w:r>
                <w:rPr>
                  <w:vertAlign w:val="subscript"/>
                  <w:lang w:val="en-US"/>
                </w:rPr>
                <w:delText>Channe</w:delText>
              </w:r>
            </w:del>
            <w:r>
              <w:rPr>
                <w:vertAlign w:val="subscript"/>
                <w:lang w:val="en-US"/>
              </w:rPr>
              <w:t>l</w:t>
            </w:r>
            <w:r>
              <w:rPr>
                <w:lang w:val="en-US"/>
              </w:rPr>
              <w:t>) – 24, unit dBm/4kHz.</w:t>
            </w:r>
          </w:p>
          <w:p>
            <w:pPr>
              <w:pStyle w:val="66"/>
              <w:rPr>
                <w:rFonts w:cs="Arial"/>
                <w:lang w:val="en-US" w:eastAsia="zh-CN"/>
              </w:rPr>
            </w:pPr>
            <w:r>
              <w:rPr>
                <w:rFonts w:hint="eastAsia" w:cs="Arial"/>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pPr>
              <w:pStyle w:val="66"/>
              <w:rPr>
                <w:rFonts w:cs="Arial"/>
                <w:lang w:val="en-US" w:eastAsia="zh-CN"/>
              </w:rPr>
            </w:pPr>
            <w:r>
              <w:rPr>
                <w:rFonts w:cs="Arial"/>
                <w:lang w:val="en-US" w:eastAsia="zh-CN"/>
              </w:rPr>
              <w:t>NOTE 3:</w:t>
            </w:r>
            <w:r>
              <w:rPr>
                <w:rFonts w:cs="Arial"/>
              </w:rPr>
              <w:tab/>
            </w:r>
            <w:r>
              <w:rPr>
                <w:rFonts w:cs="Arial"/>
                <w:lang w:val="en-US" w:eastAsia="zh-CN"/>
              </w:rPr>
              <w:t>PSD attenuation as in ITU-R SM.1541-6 [9], Annex 5 OoB domain emission limits for space services.</w:t>
            </w:r>
          </w:p>
          <w:p>
            <w:pPr>
              <w:pStyle w:val="66"/>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m:rP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 xml:space="preserve">=0 dB for GEO class and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m:rP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=3 dB for LEO class</w:t>
            </w:r>
            <w:del w:id="207" w:author="liyankun" w:date="2023-07-11T09:49:33Z">
              <w:r>
                <w:rPr>
                  <w:rFonts w:cs="Arial"/>
                  <w:lang w:val="en-US" w:eastAsia="zh-CN"/>
                </w:rPr>
                <w:delText>.</w:delText>
              </w:r>
            </w:del>
          </w:p>
        </w:tc>
      </w:tr>
    </w:tbl>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&lt;End of correction 3&gt;</w:t>
      </w:r>
    </w:p>
    <w:p>
      <w:pPr>
        <w:rPr>
          <w:rFonts w:hint="eastAsia" w:eastAsia="宋体"/>
          <w:b/>
          <w:bCs/>
          <w:color w:val="C00000"/>
          <w:lang w:val="en-US" w:eastAsia="zh-CN"/>
        </w:rPr>
      </w:pPr>
      <w:r>
        <w:rPr>
          <w:rFonts w:hint="eastAsia" w:eastAsia="宋体"/>
          <w:b/>
          <w:bCs/>
          <w:color w:val="C00000"/>
          <w:lang w:val="en-US" w:eastAsia="zh-CN"/>
        </w:rPr>
        <w:t>&lt;Start of correction 4&gt;</w:t>
      </w:r>
    </w:p>
    <w:p>
      <w:pPr>
        <w:pStyle w:val="3"/>
      </w:pPr>
      <w:bookmarkStart w:id="49" w:name="_Toc37267699"/>
      <w:bookmarkStart w:id="50" w:name="_Toc19515"/>
      <w:bookmarkStart w:id="51" w:name="_Toc124186537"/>
      <w:bookmarkStart w:id="52" w:name="_Toc137240709"/>
      <w:bookmarkStart w:id="53" w:name="_Toc61179024"/>
      <w:bookmarkStart w:id="54" w:name="_Toc53178335"/>
      <w:bookmarkStart w:id="55" w:name="_Toc29811837"/>
      <w:bookmarkStart w:id="56" w:name="_Toc74663411"/>
      <w:bookmarkStart w:id="57" w:name="_Toc45893615"/>
      <w:bookmarkStart w:id="58" w:name="_Toc36817389"/>
      <w:bookmarkStart w:id="59" w:name="_Toc37260311"/>
      <w:bookmarkStart w:id="60" w:name="_Toc138894022"/>
      <w:bookmarkStart w:id="61" w:name="_Toc61179494"/>
      <w:bookmarkStart w:id="62" w:name="_Toc137244808"/>
      <w:bookmarkStart w:id="63" w:name="_Toc67916790"/>
      <w:bookmarkStart w:id="64" w:name="_Toc121908742"/>
      <w:bookmarkStart w:id="65" w:name="_Toc44712302"/>
      <w:bookmarkStart w:id="66" w:name="_Toc53178786"/>
      <w:bookmarkStart w:id="67" w:name="_Toc21127628"/>
      <w:bookmarkStart w:id="68" w:name="_Toc138894254"/>
      <w:bookmarkStart w:id="69" w:name="_Toc121933028"/>
      <w:r>
        <w:t>9.4</w:t>
      </w:r>
      <w:r>
        <w:tab/>
      </w:r>
      <w:r>
        <w:t>OTA output power dynamics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pStyle w:val="4"/>
        <w:rPr>
          <w:rFonts w:eastAsia="等线"/>
        </w:rPr>
      </w:pPr>
      <w:bookmarkStart w:id="70" w:name="_Toc53178336"/>
      <w:bookmarkStart w:id="71" w:name="_Toc106177073"/>
      <w:bookmarkStart w:id="72" w:name="_Toc137240710"/>
      <w:bookmarkStart w:id="73" w:name="_Toc61179025"/>
      <w:bookmarkStart w:id="74" w:name="_Toc90422800"/>
      <w:bookmarkStart w:id="75" w:name="_Toc37260312"/>
      <w:bookmarkStart w:id="76" w:name="_Toc53178787"/>
      <w:bookmarkStart w:id="77" w:name="_Toc114242241"/>
      <w:bookmarkStart w:id="78" w:name="_Toc74663412"/>
      <w:bookmarkStart w:id="79" w:name="_Toc45893616"/>
      <w:bookmarkStart w:id="80" w:name="_Toc138894255"/>
      <w:bookmarkStart w:id="81" w:name="_Toc21127629"/>
      <w:bookmarkStart w:id="82" w:name="_Toc67916791"/>
      <w:bookmarkStart w:id="83" w:name="_Toc138894023"/>
      <w:bookmarkStart w:id="84" w:name="_Toc124186538"/>
      <w:bookmarkStart w:id="85" w:name="_Toc121908743"/>
      <w:bookmarkStart w:id="86" w:name="_Toc137244809"/>
      <w:bookmarkStart w:id="87" w:name="_Toc61179495"/>
      <w:bookmarkStart w:id="88" w:name="_Toc36817390"/>
      <w:bookmarkStart w:id="89" w:name="_Toc104311059"/>
      <w:bookmarkStart w:id="90" w:name="_Toc82621953"/>
      <w:bookmarkStart w:id="91" w:name="_Toc44712303"/>
      <w:bookmarkStart w:id="92" w:name="_Toc121933029"/>
      <w:bookmarkStart w:id="93" w:name="_Toc37267700"/>
      <w:bookmarkStart w:id="94" w:name="_Toc29811838"/>
      <w:bookmarkStart w:id="95" w:name="_Toc106126760"/>
      <w:r>
        <w:rPr>
          <w:rFonts w:eastAsia="等线"/>
        </w:rPr>
        <w:t>9.4.1</w:t>
      </w:r>
      <w:r>
        <w:rPr>
          <w:rFonts w:eastAsia="等线"/>
        </w:rPr>
        <w:tab/>
      </w:r>
      <w:r>
        <w:rPr>
          <w:rFonts w:eastAsia="等线"/>
        </w:rPr>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pPr>
        <w:rPr>
          <w:rFonts w:eastAsia="等线" w:cs="v4.2.0"/>
        </w:rPr>
      </w:pPr>
      <w:r>
        <w:rPr>
          <w:rFonts w:eastAsia="等线" w:cs="v4.2.0"/>
        </w:rPr>
        <w:t>Transmit signal quality (as specified in clause 9.6) shall be maintained for the o</w:t>
      </w:r>
      <w:r>
        <w:rPr>
          <w:rFonts w:eastAsia="等线"/>
        </w:rPr>
        <w:t>utput power dynamics requirements</w:t>
      </w:r>
      <w:r>
        <w:rPr>
          <w:rFonts w:eastAsia="等线" w:cs="v4.2.0"/>
        </w:rPr>
        <w:t>.</w:t>
      </w:r>
    </w:p>
    <w:p>
      <w:pPr>
        <w:rPr>
          <w:rFonts w:eastAsia="等线"/>
        </w:rPr>
      </w:pPr>
      <w:r>
        <w:rPr>
          <w:rFonts w:eastAsia="等线" w:cs="v4.2.0"/>
        </w:rPr>
        <w:t xml:space="preserve">The OTA output power requirements are </w:t>
      </w:r>
      <w:r>
        <w:rPr>
          <w:rFonts w:eastAsia="等线"/>
          <w:i/>
          <w:lang w:eastAsia="zh-CN"/>
        </w:rPr>
        <w:t>directional requirements</w:t>
      </w:r>
      <w:r>
        <w:rPr>
          <w:rFonts w:eastAsia="等线"/>
          <w:lang w:eastAsia="zh-CN"/>
        </w:rPr>
        <w:t xml:space="preserve"> and apply to </w:t>
      </w:r>
      <w:r>
        <w:rPr>
          <w:rFonts w:eastAsia="等线"/>
        </w:rPr>
        <w:t xml:space="preserve">the </w:t>
      </w:r>
      <w:r>
        <w:rPr>
          <w:rFonts w:eastAsia="等线"/>
          <w:i/>
        </w:rPr>
        <w:t>beam peak directions</w:t>
      </w:r>
      <w:r>
        <w:rPr>
          <w:rFonts w:eastAsia="等线"/>
        </w:rPr>
        <w:t xml:space="preserve"> over the </w:t>
      </w:r>
      <w:r>
        <w:rPr>
          <w:rFonts w:eastAsia="等线"/>
          <w:i/>
        </w:rPr>
        <w:t>OTA peak directions set</w:t>
      </w:r>
      <w:r>
        <w:rPr>
          <w:rFonts w:eastAsia="等线"/>
        </w:rPr>
        <w:t>.</w:t>
      </w:r>
    </w:p>
    <w:p>
      <w:pPr>
        <w:spacing w:line="240" w:lineRule="exact"/>
        <w:rPr>
          <w:ins w:id="208" w:author="liyankun" w:date="2023-07-11T09:57:40Z"/>
          <w:rFonts w:hint="default" w:eastAsia="宋体" w:cs="v5.0.0"/>
          <w:lang w:val="en-US" w:eastAsia="zh-CN"/>
        </w:rPr>
      </w:pPr>
      <w:ins w:id="209" w:author="liyankun" w:date="2023-07-11T09:57:40Z">
        <w:r>
          <w:rPr>
            <w:rFonts w:hint="eastAsia" w:eastAsia="宋体" w:cs="v5.0.0"/>
            <w:lang w:val="en-US" w:eastAsia="zh-CN"/>
          </w:rPr>
          <w:t xml:space="preserve">The requirements in clause </w:t>
        </w:r>
      </w:ins>
      <w:ins w:id="210" w:author="liyankun" w:date="2023-07-11T09:57:45Z">
        <w:r>
          <w:rPr>
            <w:rFonts w:hint="eastAsia" w:eastAsia="宋体" w:cs="v5.0.0"/>
            <w:lang w:val="en-US" w:eastAsia="zh-CN"/>
          </w:rPr>
          <w:t>9.4</w:t>
        </w:r>
      </w:ins>
      <w:ins w:id="211" w:author="liyankun" w:date="2023-07-11T09:57:40Z">
        <w:r>
          <w:rPr>
            <w:rFonts w:hint="eastAsia" w:eastAsia="宋体" w:cs="v5.0.0"/>
            <w:lang w:val="en-US" w:eastAsia="zh-CN"/>
          </w:rPr>
          <w:t xml:space="preserve"> does not apply for NB-IoT standalone mode. </w:t>
        </w:r>
      </w:ins>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&lt;End of correction 4&gt;</w:t>
      </w: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&lt;Start of correction 5&gt;</w:t>
      </w:r>
    </w:p>
    <w:p>
      <w:pPr>
        <w:pStyle w:val="3"/>
      </w:pPr>
      <w:bookmarkStart w:id="96" w:name="_Toc74663444"/>
      <w:bookmarkStart w:id="97" w:name="_Toc53178819"/>
      <w:bookmarkStart w:id="98" w:name="_Toc61179057"/>
      <w:bookmarkStart w:id="99" w:name="_Toc29811870"/>
      <w:bookmarkStart w:id="100" w:name="_Toc27144"/>
      <w:bookmarkStart w:id="101" w:name="_Toc121933047"/>
      <w:bookmarkStart w:id="102" w:name="_Toc61179527"/>
      <w:bookmarkStart w:id="103" w:name="_Toc45893648"/>
      <w:bookmarkStart w:id="104" w:name="_Toc138894041"/>
      <w:bookmarkStart w:id="105" w:name="_Toc137240728"/>
      <w:bookmarkStart w:id="106" w:name="_Toc138894273"/>
      <w:bookmarkStart w:id="107" w:name="_Toc37267732"/>
      <w:bookmarkStart w:id="108" w:name="_Toc44712335"/>
      <w:bookmarkStart w:id="109" w:name="_Toc67916823"/>
      <w:bookmarkStart w:id="110" w:name="_Toc121908761"/>
      <w:bookmarkStart w:id="111" w:name="_Toc21127661"/>
      <w:bookmarkStart w:id="112" w:name="_Toc124186556"/>
      <w:bookmarkStart w:id="113" w:name="_Toc36817422"/>
      <w:bookmarkStart w:id="114" w:name="_Toc137244827"/>
      <w:bookmarkStart w:id="115" w:name="_Toc53178368"/>
      <w:bookmarkStart w:id="116" w:name="_Toc37260344"/>
      <w:r>
        <w:t>9.7</w:t>
      </w:r>
      <w:r>
        <w:tab/>
      </w:r>
      <w:r>
        <w:t>OTA unwanted emissions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pStyle w:val="4"/>
        <w:rPr>
          <w:rFonts w:eastAsia="等线"/>
        </w:rPr>
      </w:pPr>
      <w:bookmarkStart w:id="117" w:name="_Toc36817423"/>
      <w:bookmarkStart w:id="118" w:name="_Toc61179528"/>
      <w:bookmarkStart w:id="119" w:name="_Toc137240729"/>
      <w:bookmarkStart w:id="120" w:name="_Toc106177090"/>
      <w:bookmarkStart w:id="121" w:name="_Toc121933048"/>
      <w:bookmarkStart w:id="122" w:name="_Toc114242258"/>
      <w:bookmarkStart w:id="123" w:name="_Toc137244828"/>
      <w:bookmarkStart w:id="124" w:name="_Toc106126777"/>
      <w:bookmarkStart w:id="125" w:name="_Toc29811871"/>
      <w:bookmarkStart w:id="126" w:name="_Toc104311076"/>
      <w:bookmarkStart w:id="127" w:name="_Toc67916824"/>
      <w:bookmarkStart w:id="128" w:name="_Toc37267733"/>
      <w:bookmarkStart w:id="129" w:name="_Toc53178820"/>
      <w:bookmarkStart w:id="130" w:name="_Toc121908762"/>
      <w:bookmarkStart w:id="131" w:name="_Toc45893649"/>
      <w:bookmarkStart w:id="132" w:name="_Toc138894274"/>
      <w:bookmarkStart w:id="133" w:name="_Toc61179058"/>
      <w:bookmarkStart w:id="134" w:name="_Toc53178369"/>
      <w:bookmarkStart w:id="135" w:name="_Toc74663445"/>
      <w:bookmarkStart w:id="136" w:name="_Toc21127662"/>
      <w:bookmarkStart w:id="137" w:name="_Toc82621986"/>
      <w:bookmarkStart w:id="138" w:name="_Toc44712336"/>
      <w:bookmarkStart w:id="139" w:name="_Toc37260345"/>
      <w:bookmarkStart w:id="140" w:name="_Toc90422833"/>
      <w:bookmarkStart w:id="141" w:name="_Toc124186557"/>
      <w:bookmarkStart w:id="142" w:name="_Toc138894042"/>
      <w:r>
        <w:rPr>
          <w:rFonts w:eastAsia="等线"/>
        </w:rPr>
        <w:t>9.7.1</w:t>
      </w:r>
      <w:r>
        <w:rPr>
          <w:rFonts w:eastAsia="等线"/>
        </w:rPr>
        <w:tab/>
      </w:r>
      <w:r>
        <w:rPr>
          <w:rFonts w:eastAsia="等线"/>
        </w:rPr>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pPr>
        <w:rPr>
          <w:rFonts w:eastAsia="等线"/>
        </w:rPr>
      </w:pPr>
      <w:bookmarkStart w:id="143" w:name="_Hlk505597907"/>
      <w:r>
        <w:rPr>
          <w:rFonts w:eastAsia="等线"/>
        </w:rPr>
        <w:t xml:space="preserve">Unwanted emissions consist of so-called out-of-band emissions and spurious emissions according to ITU definitions </w:t>
      </w:r>
      <w:r>
        <w:rPr>
          <w:rFonts w:eastAsia="等线" w:cs="Arial"/>
        </w:rPr>
        <w:t>ITU-R SM.329</w:t>
      </w:r>
      <w:r>
        <w:rPr>
          <w:rFonts w:eastAsia="等线"/>
        </w:rPr>
        <w:t xml:space="preserve"> [2]. In ITU terminology, out of band emissions are unwanted emissions immediately outside the </w:t>
      </w:r>
      <w:r>
        <w:rPr>
          <w:rFonts w:eastAsia="等线"/>
          <w:i/>
        </w:rPr>
        <w:t>SAN channel bandwidth</w:t>
      </w:r>
      <w:r>
        <w:rPr>
          <w:rFonts w:eastAsia="等线"/>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eastAsia="等线" w:cs="v5.0.0"/>
        </w:rPr>
      </w:pPr>
      <w:r>
        <w:rPr>
          <w:rFonts w:eastAsia="等线" w:cs="v5.0.0"/>
        </w:rPr>
        <w:t xml:space="preserve">The OTA out-of-band emissions requirement for the </w:t>
      </w:r>
      <w:r>
        <w:rPr>
          <w:rFonts w:eastAsia="等线" w:cs="v5.0.0"/>
          <w:i/>
        </w:rPr>
        <w:t>SAN type 1-O</w:t>
      </w:r>
      <w:r>
        <w:rPr>
          <w:rFonts w:eastAsia="等线" w:cs="v5.0.0"/>
        </w:rPr>
        <w:t xml:space="preserve"> is specified both in terms of Adjacent Channel Leakage power Ratio (ACLR) and operating band unwanted emissions (OBUE). The OTA Operating band unwanted emissions define all unwanted emissions in each supported downlink </w:t>
      </w:r>
      <w:r>
        <w:rPr>
          <w:rFonts w:eastAsia="等线" w:cs="v5.0.0"/>
          <w:i/>
        </w:rPr>
        <w:t>operating band</w:t>
      </w:r>
      <w:r>
        <w:rPr>
          <w:rFonts w:eastAsia="等线" w:cs="v5.0.0"/>
        </w:rPr>
        <w:t xml:space="preserve"> plus the frequency ranges </w:t>
      </w:r>
      <w:r>
        <w:rPr>
          <w:rFonts w:eastAsia="等线"/>
        </w:rPr>
        <w:t>Δf</w:t>
      </w:r>
      <w:r>
        <w:rPr>
          <w:rFonts w:eastAsia="等线"/>
          <w:vertAlign w:val="subscript"/>
        </w:rPr>
        <w:t>OBUE</w:t>
      </w:r>
      <w:r>
        <w:rPr>
          <w:rFonts w:eastAsia="等线" w:cs="v5.0.0"/>
        </w:rPr>
        <w:t xml:space="preserve"> above and </w:t>
      </w:r>
      <w:r>
        <w:rPr>
          <w:rFonts w:eastAsia="等线"/>
        </w:rPr>
        <w:t>Δf</w:t>
      </w:r>
      <w:r>
        <w:rPr>
          <w:rFonts w:eastAsia="等线"/>
          <w:vertAlign w:val="subscript"/>
        </w:rPr>
        <w:t>OBUE</w:t>
      </w:r>
      <w:r>
        <w:rPr>
          <w:rFonts w:eastAsia="等线" w:cs="v5.0.0"/>
        </w:rPr>
        <w:t xml:space="preserve"> below each band. OTA Unwanted emissions outside of this frequency range are limited by an OTA spurious emissions requirement.</w:t>
      </w:r>
    </w:p>
    <w:p>
      <w:pPr>
        <w:rPr>
          <w:rFonts w:eastAsia="等线" w:cs="v5.0.0"/>
        </w:rPr>
      </w:pPr>
      <w:r>
        <w:rPr>
          <w:rFonts w:eastAsia="等线" w:cs="v5.0.0"/>
        </w:rPr>
        <w:t xml:space="preserve">The maximum offset of the operating band unwanted emissions mask from the </w:t>
      </w:r>
      <w:r>
        <w:rPr>
          <w:rFonts w:eastAsia="等线" w:cs="v5.0.0"/>
          <w:i/>
        </w:rPr>
        <w:t>operating band</w:t>
      </w:r>
      <w:r>
        <w:rPr>
          <w:rFonts w:eastAsia="等线" w:cs="v5.0.0"/>
        </w:rPr>
        <w:t xml:space="preserve"> edge is </w:t>
      </w:r>
      <w:r>
        <w:rPr>
          <w:rFonts w:eastAsia="等线"/>
        </w:rPr>
        <w:t>Δf</w:t>
      </w:r>
      <w:r>
        <w:rPr>
          <w:rFonts w:eastAsia="等线"/>
          <w:vertAlign w:val="subscript"/>
        </w:rPr>
        <w:t>OBUE</w:t>
      </w:r>
      <w:r>
        <w:rPr>
          <w:rFonts w:eastAsia="等线" w:cs="v5.0.0"/>
        </w:rPr>
        <w:t xml:space="preserve">. The value of </w:t>
      </w:r>
      <w:r>
        <w:rPr>
          <w:rFonts w:eastAsia="等线"/>
        </w:rPr>
        <w:t>Δf</w:t>
      </w:r>
      <w:r>
        <w:rPr>
          <w:rFonts w:eastAsia="等线"/>
          <w:vertAlign w:val="subscript"/>
        </w:rPr>
        <w:t>OBUE</w:t>
      </w:r>
      <w:r>
        <w:rPr>
          <w:rFonts w:eastAsia="等线" w:cs="v5.0.0"/>
        </w:rPr>
        <w:t xml:space="preserve"> is defined in table 9.7.1-1 for </w:t>
      </w:r>
      <w:r>
        <w:rPr>
          <w:rFonts w:eastAsia="等线" w:cs="v5.0.0"/>
          <w:i/>
        </w:rPr>
        <w:t>SAN type 1-O</w:t>
      </w:r>
      <w:r>
        <w:rPr>
          <w:rFonts w:eastAsia="等线" w:cs="v5.0.0"/>
        </w:rPr>
        <w:t xml:space="preserve"> for the SAN </w:t>
      </w:r>
      <w:r>
        <w:rPr>
          <w:rFonts w:eastAsia="等线" w:cs="v5.0.0"/>
          <w:i/>
        </w:rPr>
        <w:t>operating bands</w:t>
      </w:r>
      <w:r>
        <w:rPr>
          <w:rFonts w:eastAsia="等线" w:cs="v5.0.0"/>
        </w:rPr>
        <w:t>.</w:t>
      </w:r>
    </w:p>
    <w:p>
      <w:pPr>
        <w:pStyle w:val="55"/>
        <w:rPr>
          <w:rFonts w:eastAsia="等线"/>
          <w:i/>
        </w:rPr>
      </w:pPr>
      <w:r>
        <w:rPr>
          <w:rFonts w:eastAsia="等线"/>
        </w:rPr>
        <w:t>Table 9.7.1-1: Maximum offset Δf</w:t>
      </w:r>
      <w:r>
        <w:rPr>
          <w:rFonts w:eastAsia="等线"/>
          <w:vertAlign w:val="subscript"/>
        </w:rPr>
        <w:t>OBUE</w:t>
      </w:r>
      <w:r>
        <w:rPr>
          <w:rFonts w:eastAsia="等线"/>
        </w:rPr>
        <w:t xml:space="preserve"> outside the downlink </w:t>
      </w:r>
      <w:r>
        <w:rPr>
          <w:rFonts w:eastAsia="等线"/>
          <w:i/>
        </w:rPr>
        <w:t>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Pr>
          <w:p>
            <w:pPr>
              <w:pStyle w:val="51"/>
              <w:rPr>
                <w:rFonts w:eastAsia="等线"/>
              </w:rPr>
            </w:pPr>
            <w:r>
              <w:rPr>
                <w:rFonts w:eastAsia="等线"/>
              </w:rPr>
              <w:t>SAN type</w:t>
            </w:r>
          </w:p>
        </w:tc>
        <w:tc>
          <w:tcPr>
            <w:tcW w:w="3801" w:type="dxa"/>
          </w:tcPr>
          <w:p>
            <w:pPr>
              <w:pStyle w:val="51"/>
              <w:rPr>
                <w:rFonts w:eastAsia="等线"/>
              </w:rPr>
            </w:pPr>
            <w:r>
              <w:rPr>
                <w:rFonts w:eastAsia="等线"/>
                <w:i/>
              </w:rPr>
              <w:t>Operating band</w:t>
            </w:r>
            <w:r>
              <w:rPr>
                <w:rFonts w:eastAsia="等线"/>
              </w:rPr>
              <w:t xml:space="preserve"> characteristics</w:t>
            </w:r>
          </w:p>
        </w:tc>
        <w:tc>
          <w:tcPr>
            <w:tcW w:w="1784" w:type="dxa"/>
          </w:tcPr>
          <w:p>
            <w:pPr>
              <w:pStyle w:val="51"/>
              <w:rPr>
                <w:rFonts w:eastAsia="等线"/>
              </w:rPr>
            </w:pPr>
            <w:r>
              <w:rPr>
                <w:rFonts w:eastAsia="等线"/>
              </w:rPr>
              <w:t>Δf</w:t>
            </w:r>
            <w:r>
              <w:rPr>
                <w:rFonts w:eastAsia="等线"/>
                <w:vertAlign w:val="subscript"/>
              </w:rPr>
              <w:t>OBUE</w:t>
            </w:r>
            <w:r>
              <w:rPr>
                <w:rFonts w:eastAsia="等线"/>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vAlign w:val="center"/>
          </w:tcPr>
          <w:p>
            <w:pPr>
              <w:pStyle w:val="52"/>
              <w:rPr>
                <w:rFonts w:eastAsia="等线"/>
              </w:rPr>
            </w:pPr>
            <w:r>
              <w:rPr>
                <w:rFonts w:eastAsia="等线"/>
                <w:lang w:eastAsia="zh-CN"/>
              </w:rPr>
              <w:t>SAN type 1-O</w:t>
            </w:r>
          </w:p>
        </w:tc>
        <w:tc>
          <w:tcPr>
            <w:tcW w:w="3801" w:type="dxa"/>
          </w:tcPr>
          <w:p>
            <w:pPr>
              <w:pStyle w:val="52"/>
              <w:rPr>
                <w:rFonts w:eastAsia="等线"/>
              </w:rPr>
            </w:pPr>
            <w:r>
              <w:rPr>
                <w:rFonts w:eastAsia="等线"/>
              </w:rPr>
              <w:t>F</w:t>
            </w:r>
            <w:r>
              <w:rPr>
                <w:rFonts w:eastAsia="等线"/>
                <w:vertAlign w:val="subscript"/>
              </w:rPr>
              <w:t>DL,high</w:t>
            </w:r>
            <w:r>
              <w:rPr>
                <w:rFonts w:eastAsia="等线"/>
              </w:rPr>
              <w:t xml:space="preserve"> – F</w:t>
            </w:r>
            <w:r>
              <w:rPr>
                <w:rFonts w:eastAsia="等线"/>
                <w:vertAlign w:val="subscript"/>
              </w:rPr>
              <w:t>DL,low</w:t>
            </w:r>
            <w:r>
              <w:rPr>
                <w:rFonts w:eastAsia="等线"/>
              </w:rPr>
              <w:t xml:space="preserve">  &lt; 100 MHz</w:t>
            </w:r>
          </w:p>
        </w:tc>
        <w:tc>
          <w:tcPr>
            <w:tcW w:w="1784" w:type="dxa"/>
          </w:tcPr>
          <w:p>
            <w:pPr>
              <w:pStyle w:val="52"/>
              <w:rPr>
                <w:rFonts w:eastAsia="等线"/>
              </w:rPr>
            </w:pPr>
            <w:r>
              <w:rPr>
                <w:rFonts w:eastAsia="等线"/>
              </w:rPr>
              <w:t>2*BW</w:t>
            </w:r>
            <w:ins w:id="212" w:author="liyankun" w:date="2023-07-11T09:58:09Z">
              <w:r>
                <w:rPr>
                  <w:rFonts w:hint="eastAsia" w:eastAsia="宋体"/>
                  <w:vertAlign w:val="subscript"/>
                  <w:lang w:val="en-US" w:eastAsia="zh-CN"/>
                </w:rPr>
                <w:t>Necessary</w:t>
              </w:r>
            </w:ins>
            <w:del w:id="213" w:author="liyankun" w:date="2023-07-11T09:58:09Z">
              <w:r>
                <w:rPr>
                  <w:rFonts w:eastAsia="等线"/>
                  <w:vertAlign w:val="subscript"/>
                </w:rPr>
                <w:delText>Channe</w:delText>
              </w:r>
            </w:del>
            <w:r>
              <w:rPr>
                <w:rFonts w:eastAsia="等线"/>
                <w:vertAlign w:val="subscript"/>
              </w:rPr>
              <w:t xml:space="preserv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4" w:author="liyankun" w:date="2023-07-11T09:58:11Z"/>
        </w:trPr>
        <w:tc>
          <w:tcPr>
            <w:tcW w:w="7141" w:type="dxa"/>
            <w:gridSpan w:val="3"/>
            <w:vAlign w:val="center"/>
          </w:tcPr>
          <w:p>
            <w:pPr>
              <w:pStyle w:val="52"/>
              <w:jc w:val="both"/>
              <w:rPr>
                <w:ins w:id="216" w:author="liyankun" w:date="2023-07-11T09:58:11Z"/>
                <w:rFonts w:eastAsia="等线"/>
              </w:rPr>
              <w:pPrChange w:id="215" w:author="liyankun" w:date="2023-07-11T09:58:21Z">
                <w:pPr>
                  <w:pStyle w:val="52"/>
                </w:pPr>
              </w:pPrChange>
            </w:pPr>
            <w:ins w:id="217" w:author="liyankun" w:date="2023-07-11T09:58:32Z">
              <w:r>
                <w:rPr>
                  <w:rFonts w:hint="eastAsia" w:eastAsia="宋体"/>
                  <w:lang w:val="en-US" w:eastAsia="zh-CN"/>
                </w:rPr>
                <w:t xml:space="preserve">Note: </w:t>
              </w:r>
            </w:ins>
            <w:ins w:id="218" w:author="liyankun" w:date="2023-07-11T09:58:32Z">
              <w:r>
                <w:rPr/>
                <w:t>BW</w:t>
              </w:r>
            </w:ins>
            <w:ins w:id="219" w:author="liyankun" w:date="2023-07-11T09:58:32Z">
              <w:r>
                <w:rPr>
                  <w:rFonts w:hint="eastAsia" w:eastAsia="宋体"/>
                  <w:vertAlign w:val="subscript"/>
                  <w:lang w:val="en-US" w:eastAsia="zh-CN"/>
                </w:rPr>
                <w:t>Necessary</w:t>
              </w:r>
            </w:ins>
            <w:ins w:id="220" w:author="liyankun" w:date="2023-07-11T09:58:32Z">
              <w:r>
                <w:rPr>
                  <w:rFonts w:hint="eastAsia" w:eastAsia="宋体"/>
                  <w:lang w:val="en-US" w:eastAsia="zh-CN"/>
                </w:rPr>
                <w:t xml:space="preserve"> </w:t>
              </w:r>
            </w:ins>
            <w:ins w:id="221" w:author="liyankun" w:date="2023-07-11T09:58:32Z">
              <w:r>
                <w:rPr/>
                <w:t xml:space="preserve">is the considered </w:t>
              </w:r>
            </w:ins>
            <w:ins w:id="222" w:author="liyankun" w:date="2023-07-11T09:58:32Z">
              <w:r>
                <w:rPr>
                  <w:rFonts w:hint="eastAsia"/>
                  <w:lang w:val="en-US" w:eastAsia="zh-CN"/>
                </w:rPr>
                <w:t>E-UTRA</w:t>
              </w:r>
            </w:ins>
            <w:ins w:id="223" w:author="liyankun" w:date="2023-07-11T09:58:32Z">
              <w:r>
                <w:rPr/>
                <w:t xml:space="preserve"> </w:t>
              </w:r>
            </w:ins>
            <w:ins w:id="224" w:author="liyankun" w:date="2023-07-11T09:58:32Z">
              <w:r>
                <w:rPr>
                  <w:i/>
                  <w:iCs/>
                </w:rPr>
                <w:t xml:space="preserve">channel bandwidth </w:t>
              </w:r>
            </w:ins>
            <w:ins w:id="225" w:author="liyankun" w:date="2023-07-11T09:58:32Z">
              <w:r>
                <w:rPr/>
                <w:t xml:space="preserve">or SAN total </w:t>
              </w:r>
            </w:ins>
            <w:ins w:id="226" w:author="liyankun" w:date="2023-07-11T09:58:32Z">
              <w:r>
                <w:rPr>
                  <w:i/>
                  <w:iCs/>
                </w:rPr>
                <w:t>RF bandwidth</w:t>
              </w:r>
            </w:ins>
            <w:ins w:id="227" w:author="liyankun" w:date="2023-07-11T09:58:32Z">
              <w:r>
                <w:rPr/>
                <w:t xml:space="preserve"> for a given </w:t>
              </w:r>
            </w:ins>
            <w:ins w:id="228" w:author="liyankun" w:date="2023-07-11T09:58:32Z">
              <w:r>
                <w:rPr>
                  <w:i/>
                  <w:iCs/>
                </w:rPr>
                <w:t>operating band</w:t>
              </w:r>
            </w:ins>
            <w:ins w:id="229" w:author="liyankun" w:date="2023-07-11T09:58:32Z">
              <w:r>
                <w:rPr/>
                <w:t>.</w:t>
              </w:r>
            </w:ins>
          </w:p>
        </w:tc>
      </w:tr>
    </w:tbl>
    <w:p>
      <w:pPr>
        <w:rPr>
          <w:rFonts w:eastAsia="等线"/>
        </w:rPr>
      </w:pPr>
    </w:p>
    <w:bookmarkEnd w:id="143"/>
    <w:p>
      <w:r>
        <w:rPr>
          <w:rFonts w:eastAsia="等线"/>
        </w:rPr>
        <w:t>The unwanted emission requirements are applied per cell for all the configurations.</w:t>
      </w:r>
      <w:r>
        <w:rPr>
          <w:rFonts w:hint="eastAsia" w:eastAsia="等线"/>
          <w:lang w:val="en-US" w:eastAsia="zh-CN"/>
        </w:rPr>
        <w:t xml:space="preserve"> </w:t>
      </w:r>
      <w:r>
        <w:t xml:space="preserve">Requirements for OTA unwanted emissions are captured as TRP requirements or </w:t>
      </w:r>
      <w:r>
        <w:rPr>
          <w:i/>
        </w:rPr>
        <w:t>directional requirements</w:t>
      </w:r>
      <w:r>
        <w:t>, as described per requirement.</w:t>
      </w:r>
    </w:p>
    <w:p>
      <w:pPr>
        <w:rPr>
          <w:rFonts w:eastAsia="等线"/>
        </w:rPr>
      </w:pPr>
      <w:r>
        <w:rPr>
          <w:rFonts w:eastAsia="等线"/>
        </w:rPr>
        <w:t>There is in addition a requirement for occupied bandwidth.</w:t>
      </w: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&lt;End of correction 5&gt;</w:t>
      </w:r>
    </w:p>
    <w:p>
      <w:pPr>
        <w:rPr>
          <w:rFonts w:hint="eastAsia" w:eastAsia="宋体"/>
          <w:b/>
          <w:bCs/>
          <w:color w:val="C00000"/>
          <w:lang w:val="en-US" w:eastAsia="zh-CN"/>
        </w:rPr>
      </w:pPr>
    </w:p>
    <w:p>
      <w:pPr>
        <w:rPr>
          <w:rFonts w:hint="eastAsia" w:eastAsia="宋体"/>
          <w:b/>
          <w:bCs/>
          <w:color w:val="C00000"/>
          <w:lang w:val="en-US" w:eastAsia="zh-CN"/>
        </w:rPr>
      </w:pPr>
    </w:p>
    <w:p>
      <w:pPr>
        <w:rPr>
          <w:rFonts w:hint="eastAsia" w:eastAsia="宋体"/>
          <w:b/>
          <w:bCs/>
          <w:color w:val="C00000"/>
          <w:lang w:val="en-US" w:eastAsia="zh-CN"/>
        </w:rPr>
      </w:pPr>
    </w:p>
    <w:p>
      <w:pPr>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kun">
    <w15:presenceInfo w15:providerId="None" w15:userId="liyan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5MGFhOGVhZmFkMmMyZmIzYTc4ZWY1NjUwNzUzZjEifQ=="/>
  </w:docVars>
  <w:rsids>
    <w:rsidRoot w:val="00022E4A"/>
    <w:rsid w:val="00022E4A"/>
    <w:rsid w:val="000A6394"/>
    <w:rsid w:val="000B7FED"/>
    <w:rsid w:val="000C038A"/>
    <w:rsid w:val="000C6598"/>
    <w:rsid w:val="000D44B3"/>
    <w:rsid w:val="00134BE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7B92716"/>
    <w:rsid w:val="0B5A2C73"/>
    <w:rsid w:val="0F5E1312"/>
    <w:rsid w:val="2DB4373D"/>
    <w:rsid w:val="32513763"/>
    <w:rsid w:val="39152EA2"/>
    <w:rsid w:val="49797C8B"/>
    <w:rsid w:val="4F3A75B6"/>
    <w:rsid w:val="51817639"/>
    <w:rsid w:val="56C73A1B"/>
    <w:rsid w:val="58226ECA"/>
    <w:rsid w:val="5BC800C4"/>
    <w:rsid w:val="65EB75BC"/>
    <w:rsid w:val="6F986AA3"/>
    <w:rsid w:val="7B9B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1639</Words>
  <Characters>8112</Characters>
  <Lines>16</Lines>
  <Paragraphs>4</Paragraphs>
  <TotalTime>6</TotalTime>
  <ScaleCrop>false</ScaleCrop>
  <LinksUpToDate>false</LinksUpToDate>
  <CharactersWithSpaces>9483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liyankun</cp:lastModifiedBy>
  <cp:lastPrinted>2411-12-31T23:00:00Z</cp:lastPrinted>
  <dcterms:modified xsi:type="dcterms:W3CDTF">2023-08-11T09:46:51Z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2052-11.1.0.14309</vt:lpwstr>
  </property>
  <property fmtid="{D5CDD505-2E9C-101B-9397-08002B2CF9AE}" pid="22" name="ICV">
    <vt:lpwstr>F6DEAA72F4C6470A87373DDC79C62FC9_13</vt:lpwstr>
  </property>
</Properties>
</file>