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8335F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bookmarkStart w:id="0" w:name="_GoBack"/>
      <w:r w:rsidR="005756D4" w:rsidRPr="005756D4">
        <w:rPr>
          <w:b/>
          <w:i/>
          <w:noProof/>
          <w:sz w:val="28"/>
        </w:rPr>
        <w:t>R4-2312637</w:t>
      </w:r>
      <w:bookmarkEnd w:id="0"/>
    </w:p>
    <w:p w14:paraId="7CB45193" w14:textId="5DFEA9FC" w:rsidR="001E41F3" w:rsidRPr="0025002D" w:rsidRDefault="00AB2C6A" w:rsidP="005E2C44">
      <w:pPr>
        <w:pStyle w:val="CRCoverPage"/>
        <w:outlineLvl w:val="0"/>
        <w:rPr>
          <w:b/>
          <w:noProof/>
          <w:sz w:val="24"/>
        </w:rPr>
      </w:pPr>
      <w:r w:rsidRPr="00AB2C6A">
        <w:rPr>
          <w:b/>
          <w:noProof/>
          <w:sz w:val="24"/>
        </w:rPr>
        <w:t>I</w:t>
      </w:r>
      <w:r w:rsidR="00B83623"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85F9"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B83623">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698CB" w:rsidR="001E41F3" w:rsidRDefault="00B83623" w:rsidP="00A908EF">
            <w:pPr>
              <w:pStyle w:val="CRCoverPage"/>
              <w:spacing w:after="0"/>
              <w:ind w:left="100"/>
              <w:rPr>
                <w:noProof/>
              </w:rPr>
            </w:pPr>
            <w:r>
              <w:t xml:space="preserve">CR on intra-frequency measurement requirements </w:t>
            </w:r>
            <w:r w:rsidR="002D6A34">
              <w:t xml:space="preserve">for </w:t>
            </w:r>
            <w:r>
              <w:t xml:space="preserve">R18 </w:t>
            </w:r>
            <w:r w:rsidR="002D6A34">
              <w:t>FR2 HST</w:t>
            </w:r>
            <w:r w:rsidR="008B35C6">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A704D"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6829" w14:textId="77777777" w:rsidR="00294D69" w:rsidRPr="00294D69" w:rsidRDefault="00B83623" w:rsidP="00B83623">
            <w:pPr>
              <w:pStyle w:val="CRCoverPage"/>
              <w:numPr>
                <w:ilvl w:val="0"/>
                <w:numId w:val="23"/>
              </w:numPr>
              <w:spacing w:after="180"/>
              <w:rPr>
                <w:noProof/>
                <w:lang w:eastAsia="zh-CN"/>
              </w:rPr>
            </w:pPr>
            <w:r w:rsidRPr="00BE5C96">
              <w:rPr>
                <w:lang w:val="en-US" w:eastAsia="zh-CN"/>
              </w:rPr>
              <w:t xml:space="preserve">One target of </w:t>
            </w:r>
            <w:r>
              <w:rPr>
                <w:lang w:val="en-US" w:eastAsia="zh-CN"/>
              </w:rPr>
              <w:t xml:space="preserve">R18 FR2 </w:t>
            </w:r>
            <w:proofErr w:type="spellStart"/>
            <w:r>
              <w:rPr>
                <w:lang w:val="en-US" w:eastAsia="zh-CN"/>
              </w:rPr>
              <w:t>eHST</w:t>
            </w:r>
            <w:proofErr w:type="spellEnd"/>
            <w:r w:rsidRPr="00BE5C96">
              <w:rPr>
                <w:lang w:val="en-US" w:eastAsia="zh-CN"/>
              </w:rPr>
              <w:t xml:space="preserve"> WI is to support </w:t>
            </w:r>
            <w:r>
              <w:rPr>
                <w:lang w:val="en-US" w:eastAsia="zh-CN"/>
              </w:rPr>
              <w:t xml:space="preserve">intra-band </w:t>
            </w:r>
            <w:r w:rsidRPr="00BE5C96">
              <w:rPr>
                <w:lang w:val="en-US" w:eastAsia="zh-CN"/>
              </w:rPr>
              <w:t>CA</w:t>
            </w:r>
            <w:r w:rsidR="00107C2D">
              <w:rPr>
                <w:rFonts w:hint="eastAsia"/>
                <w:noProof/>
                <w:lang w:eastAsia="zh-CN"/>
              </w:rPr>
              <w:t>.</w:t>
            </w:r>
            <w:r w:rsidR="00107C2D">
              <w:rPr>
                <w:noProof/>
                <w:lang w:eastAsia="zh-CN"/>
              </w:rPr>
              <w:t xml:space="preserve"> </w:t>
            </w:r>
            <w:r>
              <w:rPr>
                <w:lang w:eastAsia="zh-CN"/>
              </w:rPr>
              <w:t xml:space="preserve">According to </w:t>
            </w:r>
            <w:r w:rsidR="00107C2D">
              <w:rPr>
                <w:lang w:val="en-US" w:eastAsia="zh-CN"/>
              </w:rPr>
              <w:t>existing principle specified in</w:t>
            </w:r>
            <w:r w:rsidR="00107C2D">
              <w:rPr>
                <w:lang w:eastAsia="zh-CN"/>
              </w:rPr>
              <w:t xml:space="preserve"> </w:t>
            </w:r>
            <w:r>
              <w:rPr>
                <w:lang w:eastAsia="zh-CN"/>
              </w:rPr>
              <w:t xml:space="preserve">9.2.3.2, </w:t>
            </w:r>
            <w:r>
              <w:rPr>
                <w:lang w:val="en-US" w:eastAsia="zh-CN"/>
              </w:rPr>
              <w:t xml:space="preserve">in FR2 intra-band CA scenario UE only needs to measure on PCC (including </w:t>
            </w:r>
            <w:proofErr w:type="spellStart"/>
            <w:r>
              <w:rPr>
                <w:lang w:val="en-US" w:eastAsia="zh-CN"/>
              </w:rPr>
              <w:t>PCell</w:t>
            </w:r>
            <w:proofErr w:type="spellEnd"/>
            <w:r>
              <w:rPr>
                <w:lang w:val="en-US" w:eastAsia="zh-CN"/>
              </w:rPr>
              <w:t xml:space="preserve"> and its neighbor cells) and the </w:t>
            </w:r>
            <w:r w:rsidRPr="00AD54C9">
              <w:rPr>
                <w:b/>
                <w:lang w:val="en-US" w:eastAsia="zh-CN"/>
              </w:rPr>
              <w:t>serving</w:t>
            </w:r>
            <w:r>
              <w:rPr>
                <w:lang w:val="en-US" w:eastAsia="zh-CN"/>
              </w:rPr>
              <w:t xml:space="preserve"> </w:t>
            </w:r>
            <w:proofErr w:type="spellStart"/>
            <w:r>
              <w:rPr>
                <w:lang w:val="en-US" w:eastAsia="zh-CN"/>
              </w:rPr>
              <w:t>SCells</w:t>
            </w:r>
            <w:proofErr w:type="spellEnd"/>
            <w:r>
              <w:rPr>
                <w:lang w:val="en-US" w:eastAsia="zh-CN"/>
              </w:rPr>
              <w:t xml:space="preserve"> in the same band as </w:t>
            </w:r>
            <w:proofErr w:type="spellStart"/>
            <w:r>
              <w:rPr>
                <w:lang w:val="en-US" w:eastAsia="zh-CN"/>
              </w:rPr>
              <w:t>PCell</w:t>
            </w:r>
            <w:proofErr w:type="spellEnd"/>
            <w:r>
              <w:rPr>
                <w:lang w:val="en-US" w:eastAsia="zh-CN"/>
              </w:rPr>
              <w:t>.</w:t>
            </w:r>
            <w:r w:rsidR="00107C2D">
              <w:rPr>
                <w:rFonts w:hint="eastAsia"/>
                <w:noProof/>
                <w:lang w:eastAsia="zh-CN"/>
              </w:rPr>
              <w:t xml:space="preserve"> </w:t>
            </w:r>
            <w:r w:rsidR="00107C2D" w:rsidRPr="00107C2D">
              <w:rPr>
                <w:lang w:val="en-US" w:eastAsia="zh-CN"/>
              </w:rPr>
              <w:t xml:space="preserve">Therefore </w:t>
            </w:r>
            <w:r w:rsidRPr="00107C2D">
              <w:rPr>
                <w:lang w:val="en-US" w:eastAsia="zh-CN"/>
              </w:rPr>
              <w:t xml:space="preserve">PSS/SSS detection requirements on SCC </w:t>
            </w:r>
            <w:r w:rsidR="00107C2D">
              <w:rPr>
                <w:lang w:val="en-US" w:eastAsia="zh-CN"/>
              </w:rPr>
              <w:t>is not</w:t>
            </w:r>
            <w:r w:rsidRPr="00107C2D">
              <w:rPr>
                <w:lang w:val="en-US" w:eastAsia="zh-CN"/>
              </w:rPr>
              <w:t xml:space="preserve"> to be specified in intra-band CA FR2 HST scenario</w:t>
            </w:r>
            <w:r w:rsidR="00107C2D">
              <w:rPr>
                <w:lang w:val="en-US" w:eastAsia="zh-CN"/>
              </w:rPr>
              <w:t xml:space="preserve">. </w:t>
            </w:r>
          </w:p>
          <w:p w14:paraId="1D8FE940" w14:textId="57C207DB" w:rsidR="00B83623" w:rsidRPr="00107C2D" w:rsidRDefault="00294D69" w:rsidP="00B83623">
            <w:pPr>
              <w:pStyle w:val="CRCoverPage"/>
              <w:numPr>
                <w:ilvl w:val="0"/>
                <w:numId w:val="23"/>
              </w:numPr>
              <w:spacing w:after="180"/>
              <w:rPr>
                <w:noProof/>
                <w:lang w:eastAsia="zh-CN"/>
              </w:rPr>
            </w:pPr>
            <w:r>
              <w:rPr>
                <w:lang w:val="en-US" w:eastAsia="zh-CN"/>
              </w:rPr>
              <w:t xml:space="preserve">For FR2 intra-band </w:t>
            </w:r>
            <w:r w:rsidRPr="00BE5C96">
              <w:rPr>
                <w:lang w:val="en-US" w:eastAsia="zh-CN"/>
              </w:rPr>
              <w:t>CA</w:t>
            </w:r>
            <w:r>
              <w:rPr>
                <w:lang w:val="en-US" w:eastAsia="zh-CN"/>
              </w:rPr>
              <w:t>, P</w:t>
            </w:r>
            <w:r w:rsidR="00107C2D">
              <w:rPr>
                <w:lang w:val="en-US" w:eastAsia="zh-CN"/>
              </w:rPr>
              <w:t xml:space="preserve">eriodical L3 measurement still need to be perform on serving </w:t>
            </w:r>
            <w:proofErr w:type="spellStart"/>
            <w:r w:rsidR="00107C2D">
              <w:rPr>
                <w:lang w:val="en-US" w:eastAsia="zh-CN"/>
              </w:rPr>
              <w:t>SCells</w:t>
            </w:r>
            <w:proofErr w:type="spellEnd"/>
            <w:r w:rsidR="00107C2D">
              <w:rPr>
                <w:lang w:val="en-US" w:eastAsia="zh-CN"/>
              </w:rPr>
              <w:t xml:space="preserve">. </w:t>
            </w:r>
            <w:proofErr w:type="gramStart"/>
            <w:r w:rsidR="00107C2D">
              <w:rPr>
                <w:lang w:val="en-US" w:eastAsia="zh-CN"/>
              </w:rPr>
              <w:t>So</w:t>
            </w:r>
            <w:proofErr w:type="gramEnd"/>
            <w:r w:rsidR="00107C2D">
              <w:rPr>
                <w:lang w:val="en-US" w:eastAsia="zh-CN"/>
              </w:rPr>
              <w:t xml:space="preserve"> </w:t>
            </w:r>
            <w:r>
              <w:rPr>
                <w:lang w:val="en-US" w:eastAsia="zh-CN"/>
              </w:rPr>
              <w:t>m</w:t>
            </w:r>
            <w:r w:rsidR="00107C2D">
              <w:rPr>
                <w:lang w:val="en-US" w:eastAsia="zh-CN"/>
              </w:rPr>
              <w:t>easurement period on SCC reuse that on PCC in R17 HST</w:t>
            </w:r>
            <w:r>
              <w:rPr>
                <w:lang w:val="en-US" w:eastAsia="zh-CN"/>
              </w:rPr>
              <w:t>.</w:t>
            </w:r>
          </w:p>
          <w:p w14:paraId="6D19B609" w14:textId="2FAB0CB8" w:rsidR="00294D69" w:rsidRPr="00294D69" w:rsidRDefault="00294D69" w:rsidP="00294D69">
            <w:pPr>
              <w:pStyle w:val="CRCoverPage"/>
              <w:numPr>
                <w:ilvl w:val="0"/>
                <w:numId w:val="23"/>
              </w:numPr>
              <w:spacing w:after="180"/>
              <w:rPr>
                <w:lang w:val="en-US" w:eastAsia="zh-CN"/>
              </w:rPr>
            </w:pPr>
            <w:r w:rsidRPr="00294D69">
              <w:rPr>
                <w:lang w:val="en-US" w:eastAsia="zh-CN"/>
              </w:rPr>
              <w:t>It is agreed</w:t>
            </w:r>
            <w:r>
              <w:rPr>
                <w:lang w:val="en-US" w:eastAsia="zh-CN"/>
              </w:rPr>
              <w:t xml:space="preserve"> [</w:t>
            </w:r>
            <w:r>
              <w:t>R4-2220397</w:t>
            </w:r>
            <w:r>
              <w:rPr>
                <w:lang w:val="en-US" w:eastAsia="zh-CN"/>
              </w:rPr>
              <w:t>]</w:t>
            </w:r>
            <w:r w:rsidRPr="00294D69">
              <w:rPr>
                <w:lang w:val="en-US" w:eastAsia="zh-CN"/>
              </w:rPr>
              <w:t xml:space="preserve"> that RAN4 shall not specify requirements for deactivated SCell in FR2 HST scenario.</w:t>
            </w:r>
          </w:p>
          <w:p w14:paraId="708AA7DE" w14:textId="34F401C9" w:rsidR="00B83623" w:rsidRPr="002F762B" w:rsidRDefault="00B83623" w:rsidP="00B83623">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41CD" w:rsidR="00550466" w:rsidRDefault="008B35C6" w:rsidP="008B35C6">
            <w:pPr>
              <w:pStyle w:val="CRCoverPage"/>
              <w:spacing w:after="180"/>
              <w:rPr>
                <w:noProof/>
                <w:lang w:eastAsia="zh-CN"/>
              </w:rPr>
            </w:pPr>
            <w:r>
              <w:t>Specify intra-frequency measurement requirements for R18 FR2 HST CA.</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9ED2" w:rsidR="001E41F3" w:rsidRDefault="008B35C6" w:rsidP="002D6A34">
            <w:pPr>
              <w:pStyle w:val="CRCoverPage"/>
              <w:spacing w:after="0"/>
              <w:ind w:left="100"/>
              <w:rPr>
                <w:noProof/>
              </w:rPr>
            </w:pPr>
            <w:r>
              <w:rPr>
                <w:noProof/>
              </w:rPr>
              <w:t xml:space="preserve">No requirements for </w:t>
            </w:r>
            <w:r>
              <w:t>intra-frequency measurement requirements for R18 FR2 HST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CF0E9" w:rsidR="001E41F3" w:rsidRDefault="008B35C6" w:rsidP="002D6A34">
            <w:pPr>
              <w:pStyle w:val="CRCoverPage"/>
              <w:spacing w:after="0"/>
              <w:ind w:left="100"/>
              <w:rPr>
                <w:noProof/>
                <w:lang w:eastAsia="zh-CN"/>
              </w:rPr>
            </w:pPr>
            <w:r>
              <w:t>9.2.5</w:t>
            </w:r>
            <w:r w:rsidR="002A7F98">
              <w:t>,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710555F" w14:textId="77777777" w:rsidR="00DB099A" w:rsidRPr="009C5807" w:rsidRDefault="00DB099A" w:rsidP="00DB099A">
      <w:pPr>
        <w:pStyle w:val="40"/>
      </w:pPr>
      <w:r w:rsidRPr="009C5807">
        <w:t>9.2.5.1</w:t>
      </w:r>
      <w:r w:rsidRPr="009C5807">
        <w:tab/>
      </w:r>
      <w:proofErr w:type="spellStart"/>
      <w:r w:rsidRPr="009C5807">
        <w:t>Intrafrequency</w:t>
      </w:r>
      <w:proofErr w:type="spellEnd"/>
      <w:r w:rsidRPr="009C5807">
        <w:t xml:space="preserve"> cell identification</w:t>
      </w:r>
    </w:p>
    <w:p w14:paraId="58A7FC4B" w14:textId="77777777" w:rsidR="00DB099A" w:rsidRPr="009C5807" w:rsidRDefault="00DB099A" w:rsidP="00DB099A">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F86C0D5" w14:textId="77777777" w:rsidR="00DB099A" w:rsidRPr="009C5807" w:rsidRDefault="00DB099A" w:rsidP="00DB099A">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2FA08153" w14:textId="77777777" w:rsidR="00DB099A" w:rsidRPr="009C5807" w:rsidRDefault="00DB099A" w:rsidP="00DB099A">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B8E0DBE" w14:textId="77777777" w:rsidR="00DB099A" w:rsidRPr="009C5807" w:rsidRDefault="00DB099A" w:rsidP="00DB099A">
      <w:pPr>
        <w:rPr>
          <w:lang w:val="en-US"/>
        </w:rPr>
      </w:pPr>
      <w:r w:rsidRPr="009C5807">
        <w:rPr>
          <w:lang w:val="en-US"/>
        </w:rPr>
        <w:t>Where:</w:t>
      </w:r>
    </w:p>
    <w:p w14:paraId="53B1FB87" w14:textId="77777777" w:rsidR="00DB099A" w:rsidRPr="009C5807" w:rsidRDefault="00DB099A" w:rsidP="00DB099A">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6E0B4B26" w14:textId="55E7FD68" w:rsidR="00DB099A" w:rsidRDefault="00DB099A" w:rsidP="00DB099A">
      <w:pPr>
        <w:pStyle w:val="B2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424EDA3B" w14:textId="77777777" w:rsidR="00DB099A" w:rsidRPr="009C5807" w:rsidRDefault="00DB099A" w:rsidP="00DB099A">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6616D2C9" w14:textId="77777777" w:rsidR="00DB099A" w:rsidRPr="009C5807" w:rsidRDefault="00DB099A" w:rsidP="00DB099A">
      <w:pPr>
        <w:pStyle w:val="B10"/>
      </w:pPr>
    </w:p>
    <w:p w14:paraId="14A1628E" w14:textId="77777777" w:rsidR="00DB099A" w:rsidRPr="009C5807" w:rsidRDefault="00DB099A" w:rsidP="00DB099A">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0E4EACE4" w14:textId="1157F090" w:rsidR="00DB099A" w:rsidRDefault="00DB099A" w:rsidP="00DB099A">
      <w:pPr>
        <w:pStyle w:val="B20"/>
        <w:rPr>
          <w:ins w:id="3"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75B48340" w14:textId="348EA122" w:rsidR="007842D8" w:rsidRPr="007842D8" w:rsidDel="007842D8" w:rsidRDefault="007842D8" w:rsidP="007842D8">
      <w:pPr>
        <w:pStyle w:val="B20"/>
        <w:rPr>
          <w:del w:id="4" w:author="Huawei" w:date="2023-08-08T17:37:00Z"/>
          <w:rFonts w:eastAsia="PMingLiU"/>
          <w:lang w:val="en-US" w:eastAsia="zh-TW"/>
        </w:rPr>
      </w:pPr>
      <w:ins w:id="5" w:author="Huawei" w:date="2023-08-08T17:37:00Z">
        <w:r w:rsidRPr="00320CAB">
          <w:t>-</w:t>
        </w:r>
        <w:r w:rsidRPr="00320CAB">
          <w:tab/>
          <w:t xml:space="preserve">For UE supporting power class 6 with </w:t>
        </w:r>
      </w:ins>
      <w:ins w:id="6" w:author="Huawei" w:date="2023-08-08T17:38:00Z">
        <w:r>
          <w:t>[</w:t>
        </w:r>
      </w:ins>
      <w:ins w:id="7" w:author="Huawei" w:date="2023-08-08T17:37:00Z">
        <w:r w:rsidRPr="00320CAB">
          <w:rPr>
            <w:i/>
            <w:iCs/>
          </w:rPr>
          <w:t>highSpeed</w:t>
        </w:r>
      </w:ins>
      <w:ins w:id="8" w:author="Huawei" w:date="2023-08-08T17:45:00Z">
        <w:r w:rsidR="00A92345">
          <w:rPr>
            <w:i/>
            <w:iCs/>
          </w:rPr>
          <w:t>CA</w:t>
        </w:r>
      </w:ins>
      <w:ins w:id="9" w:author="Huawei" w:date="2023-08-08T17:37:00Z">
        <w:r w:rsidRPr="00320CAB">
          <w:rPr>
            <w:i/>
            <w:iCs/>
          </w:rPr>
          <w:t>MeasFlagFR2-r1</w:t>
        </w:r>
      </w:ins>
      <w:ins w:id="10" w:author="Huawei" w:date="2023-08-08T17:38:00Z">
        <w:r>
          <w:rPr>
            <w:i/>
            <w:iCs/>
          </w:rPr>
          <w:t>8]</w:t>
        </w:r>
      </w:ins>
      <w:ins w:id="11" w:author="Huawei" w:date="2023-08-08T17:37:00Z">
        <w:r w:rsidRPr="00320CAB">
          <w:t xml:space="preserve"> configured</w:t>
        </w:r>
        <w:r w:rsidRPr="00320CAB">
          <w:rPr>
            <w:rFonts w:eastAsia="PMingLiU"/>
            <w:lang w:eastAsia="zh-TW"/>
          </w:rPr>
          <w:t xml:space="preserve">, </w:t>
        </w:r>
      </w:ins>
      <w:ins w:id="12" w:author="Huawei" w:date="2023-08-08T17:40:00Z">
        <w:r w:rsidR="00A92345">
          <w:rPr>
            <w:rFonts w:eastAsia="PMingLiU"/>
            <w:lang w:eastAsia="zh-TW"/>
          </w:rPr>
          <w:t xml:space="preserve">the </w:t>
        </w:r>
      </w:ins>
      <w:ins w:id="13" w:author="Huawei" w:date="2023-08-08T17:45:00Z">
        <w:r w:rsidR="00A92345" w:rsidRPr="00320CAB">
          <w:t>T</w:t>
        </w:r>
        <w:r w:rsidR="00A92345" w:rsidRPr="00320CAB">
          <w:rPr>
            <w:vertAlign w:val="subscript"/>
          </w:rPr>
          <w:t xml:space="preserve"> </w:t>
        </w:r>
        <w:proofErr w:type="spellStart"/>
        <w:r w:rsidR="00A92345" w:rsidRPr="00320CAB">
          <w:rPr>
            <w:vertAlign w:val="subscript"/>
          </w:rPr>
          <w:t>SSB_measurement_period_intra</w:t>
        </w:r>
        <w:proofErr w:type="spellEnd"/>
        <w:r w:rsidR="00A92345">
          <w:rPr>
            <w:rFonts w:eastAsia="PMingLiU"/>
            <w:lang w:eastAsia="zh-TW"/>
          </w:rPr>
          <w:t xml:space="preserve"> </w:t>
        </w:r>
      </w:ins>
      <w:ins w:id="14" w:author="Huawei" w:date="2023-08-08T17:46:00Z">
        <w:r w:rsidR="00A92345">
          <w:rPr>
            <w:rFonts w:eastAsia="PMingLiU"/>
            <w:lang w:eastAsia="zh-TW"/>
          </w:rPr>
          <w:t xml:space="preserve">specified </w:t>
        </w:r>
      </w:ins>
      <w:ins w:id="15" w:author="Huawei" w:date="2023-08-08T17:40:00Z">
        <w:r w:rsidR="00A92345">
          <w:rPr>
            <w:rFonts w:eastAsia="PMingLiU"/>
            <w:lang w:eastAsia="zh-TW"/>
          </w:rPr>
          <w:t>for UE</w:t>
        </w:r>
        <w:r w:rsidR="00A92345" w:rsidRPr="00A92345">
          <w:t xml:space="preserve"> </w:t>
        </w:r>
        <w:r w:rsidR="00A92345" w:rsidRPr="00320CAB">
          <w:t>supporting</w:t>
        </w:r>
        <w:r w:rsidR="00A92345" w:rsidRPr="00A92345">
          <w:rPr>
            <w:i/>
            <w:iCs/>
          </w:rPr>
          <w:t xml:space="preserve"> </w:t>
        </w:r>
        <w:r w:rsidR="00A92345" w:rsidRPr="00320CAB">
          <w:rPr>
            <w:i/>
            <w:iCs/>
          </w:rPr>
          <w:t>highSpeedMeasFlagFR2-r17</w:t>
        </w:r>
        <w:r w:rsidR="00A92345">
          <w:rPr>
            <w:i/>
            <w:iCs/>
          </w:rPr>
          <w:t xml:space="preserve"> </w:t>
        </w:r>
      </w:ins>
      <w:ins w:id="16" w:author="Huawei" w:date="2023-08-08T17:42:00Z">
        <w:r w:rsidR="00A92345">
          <w:rPr>
            <w:i/>
            <w:iCs/>
          </w:rPr>
          <w:t xml:space="preserve">shall </w:t>
        </w:r>
      </w:ins>
      <w:ins w:id="17" w:author="Huawei" w:date="2023-08-08T17:41:00Z">
        <w:r w:rsidR="00A92345">
          <w:rPr>
            <w:i/>
            <w:iCs/>
          </w:rPr>
          <w:t>apply</w:t>
        </w:r>
      </w:ins>
      <w:ins w:id="18" w:author="Huawei" w:date="2023-08-08T17:42:00Z">
        <w:r w:rsidR="00A92345">
          <w:rPr>
            <w:i/>
            <w:iCs/>
          </w:rPr>
          <w:t xml:space="preserve"> for S</w:t>
        </w:r>
      </w:ins>
      <w:ins w:id="19" w:author="Huawei" w:date="2023-08-08T17:43:00Z">
        <w:r w:rsidR="00A92345">
          <w:rPr>
            <w:i/>
            <w:iCs/>
          </w:rPr>
          <w:t>CC</w:t>
        </w:r>
      </w:ins>
      <w:ins w:id="20" w:author="Huawei" w:date="2023-08-08T17:37:00Z">
        <w:r w:rsidRPr="00320CAB">
          <w:rPr>
            <w:rFonts w:eastAsia="PMingLiU"/>
            <w:lang w:eastAsia="zh-TW"/>
          </w:rPr>
          <w:t>.</w:t>
        </w:r>
      </w:ins>
    </w:p>
    <w:p w14:paraId="7B4B6F5B" w14:textId="77777777" w:rsidR="00DB099A" w:rsidRPr="009C5807" w:rsidRDefault="00DB099A" w:rsidP="00DB099A">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17FBEFAC" w14:textId="77777777" w:rsidR="00DB099A" w:rsidRDefault="00DB099A" w:rsidP="00DB099A">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7264578" w14:textId="77777777" w:rsidR="00DB099A" w:rsidRDefault="00DB099A" w:rsidP="00DB099A">
      <w:pPr>
        <w:pStyle w:val="B10"/>
      </w:pPr>
      <w:bookmarkStart w:id="2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1"/>
    </w:p>
    <w:p w14:paraId="5243D7F9" w14:textId="77777777" w:rsidR="00DB099A" w:rsidRPr="009C5807" w:rsidRDefault="00DB099A" w:rsidP="00DB099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FC13AF6" w14:textId="77777777" w:rsidR="00DB099A" w:rsidRPr="009C5807" w:rsidRDefault="00DB099A" w:rsidP="00DB099A">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2FF9822" w14:textId="77777777" w:rsidR="00DB099A" w:rsidRDefault="00DB099A" w:rsidP="00DB099A">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227BFCA3" w14:textId="77777777" w:rsidR="00DB099A" w:rsidRPr="009C5807" w:rsidRDefault="00DB099A" w:rsidP="00DB099A">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0997BA1C" w14:textId="77777777" w:rsidR="00DB099A" w:rsidRPr="0084207A" w:rsidRDefault="00DB099A" w:rsidP="00DB099A">
      <w:pPr>
        <w:pStyle w:val="B10"/>
        <w:rPr>
          <w:rFonts w:eastAsia="宋体"/>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1CCB73D4" w14:textId="77777777" w:rsidR="00DB099A" w:rsidRPr="0084207A" w:rsidRDefault="00DB099A" w:rsidP="00DB099A">
      <w:pPr>
        <w:pStyle w:val="B10"/>
        <w:rPr>
          <w:rFonts w:eastAsia="宋体"/>
          <w:u w:val="single"/>
          <w:lang w:eastAsia="zh-CN"/>
        </w:rPr>
      </w:pPr>
      <w:r w:rsidRPr="0084207A">
        <w:rPr>
          <w:rFonts w:eastAsia="宋体"/>
        </w:rPr>
        <w:tab/>
      </w:r>
      <w:proofErr w:type="spellStart"/>
      <w:r w:rsidRPr="0084207A">
        <w:rPr>
          <w:rFonts w:eastAsia="宋体"/>
        </w:rPr>
        <w:t>K</w:t>
      </w:r>
      <w:r w:rsidRPr="0084207A">
        <w:rPr>
          <w:rFonts w:eastAsia="宋体"/>
          <w:vertAlign w:val="subscript"/>
        </w:rPr>
        <w:t>p</w:t>
      </w:r>
      <w:proofErr w:type="spell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w:t>
      </w:r>
      <w:proofErr w:type="spellStart"/>
      <w:r w:rsidRPr="0084207A">
        <w:rPr>
          <w:rFonts w:eastAsia="宋体"/>
          <w:lang w:eastAsia="zh-CN"/>
        </w:rPr>
        <w:t>K</w:t>
      </w:r>
      <w:r w:rsidRPr="0084207A">
        <w:rPr>
          <w:rFonts w:eastAsia="宋体"/>
          <w:vertAlign w:val="subscript"/>
          <w:lang w:eastAsia="zh-CN"/>
        </w:rPr>
        <w:t>p</w:t>
      </w:r>
      <w:proofErr w:type="spellEnd"/>
      <w:r w:rsidRPr="0084207A">
        <w:rPr>
          <w:rFonts w:eastAsia="宋体"/>
          <w:lang w:eastAsia="zh-CN"/>
        </w:rPr>
        <w:t xml:space="preserve"> =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hint="eastAsia"/>
          <w:bCs/>
          <w:lang w:eastAsia="zh-CN"/>
        </w:rPr>
        <w:t>,</w:t>
      </w:r>
      <w:r w:rsidRPr="0084207A">
        <w:rPr>
          <w:rFonts w:eastAsia="宋体"/>
          <w:bCs/>
          <w:lang w:eastAsia="zh-CN"/>
        </w:rPr>
        <w:t xml:space="preserve"> where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bCs/>
          <w:lang w:eastAsia="zh-CN"/>
        </w:rPr>
        <w:t xml:space="preserve"> and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are calculated as follows:</w:t>
      </w:r>
    </w:p>
    <w:p w14:paraId="44275392" w14:textId="77777777" w:rsidR="00DB099A" w:rsidRPr="0084207A" w:rsidRDefault="00DB099A" w:rsidP="00DB099A">
      <w:pPr>
        <w:pStyle w:val="B10"/>
        <w:rPr>
          <w:rFonts w:eastAsia="宋体"/>
          <w:lang w:eastAsia="zh-CN"/>
        </w:rPr>
      </w:pPr>
      <w:r w:rsidRPr="0084207A">
        <w:rPr>
          <w:rFonts w:eastAsia="宋体"/>
          <w:lang w:eastAsia="zh-CN"/>
        </w:rPr>
        <w:t>-</w:t>
      </w:r>
      <w:r w:rsidRPr="0084207A">
        <w:rPr>
          <w:rFonts w:eastAsia="宋体"/>
          <w:lang w:eastAsia="zh-CN"/>
        </w:rPr>
        <w:tab/>
        <w:t xml:space="preserve">For a window W of duration </w:t>
      </w:r>
      <w:proofErr w:type="gramStart"/>
      <w:r w:rsidRPr="0084207A">
        <w:rPr>
          <w:rFonts w:eastAsia="宋体"/>
          <w:lang w:eastAsia="zh-CN"/>
        </w:rPr>
        <w:t>max(</w:t>
      </w:r>
      <w:proofErr w:type="gramEnd"/>
      <w:r w:rsidRPr="0084207A">
        <w:rPr>
          <w:rFonts w:eastAsia="宋体" w:hint="eastAsia"/>
          <w:lang w:eastAsia="zh-CN"/>
        </w:rPr>
        <w:t>SMTC period</w:t>
      </w:r>
      <w:r w:rsidRPr="0084207A">
        <w:rPr>
          <w:rFonts w:eastAsia="宋体"/>
          <w:vertAlign w:val="subscript"/>
          <w:lang w:eastAsia="zh-CN"/>
        </w:rPr>
        <w:t xml:space="preserve">,  </w:t>
      </w:r>
      <w:proofErr w:type="spellStart"/>
      <w:r w:rsidRPr="0084207A">
        <w:rPr>
          <w:rFonts w:eastAsia="宋体"/>
          <w:lang w:eastAsia="zh-CN"/>
        </w:rPr>
        <w:t>MGRP_max</w:t>
      </w:r>
      <w:proofErr w:type="spellEnd"/>
      <w:r w:rsidRPr="0084207A">
        <w:rPr>
          <w:rFonts w:eastAsia="宋体"/>
          <w:lang w:eastAsia="zh-CN"/>
        </w:rPr>
        <w:t xml:space="preserve">),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33BDF3C9" w14:textId="77777777" w:rsidR="00DB099A" w:rsidRPr="0084207A" w:rsidRDefault="00DB099A" w:rsidP="00DB099A">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total</w:t>
      </w:r>
      <w:proofErr w:type="spellEnd"/>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193E4781" w14:textId="77777777" w:rsidR="00DB099A" w:rsidRPr="0084207A" w:rsidRDefault="00DB099A" w:rsidP="00DB099A">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0549DF68" w14:textId="77777777" w:rsidR="00DB099A" w:rsidRPr="0084207A" w:rsidRDefault="00DB099A" w:rsidP="00DB099A">
      <w:pPr>
        <w:pStyle w:val="B20"/>
        <w:rPr>
          <w:rFonts w:eastAsia="宋体"/>
          <w:lang w:eastAsia="zh-CN"/>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p w14:paraId="7E0C4D74" w14:textId="77777777" w:rsidR="00DB099A" w:rsidRPr="00174BAF" w:rsidRDefault="00DB099A" w:rsidP="00DB099A">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39044F94" w14:textId="77777777" w:rsidR="00DB099A" w:rsidRPr="00174BAF" w:rsidRDefault="00DB099A" w:rsidP="00DB099A">
      <w:pPr>
        <w:ind w:left="568" w:hanging="284"/>
      </w:pPr>
      <w:r w:rsidRPr="00174BAF">
        <w:tab/>
        <w:t xml:space="preserve">When intra-frequency SMTC is fully </w:t>
      </w:r>
      <w:proofErr w:type="gramStart"/>
      <w:r w:rsidRPr="00174BAF">
        <w:t>non overlapping</w:t>
      </w:r>
      <w:proofErr w:type="gramEnd"/>
      <w:r w:rsidRPr="00174BAF">
        <w:t xml:space="preserve">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756DC517" w14:textId="77777777" w:rsidR="00DB099A" w:rsidRPr="009C5807" w:rsidRDefault="00DB099A" w:rsidP="00DB099A">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0F2F0BE1" w14:textId="77777777" w:rsidR="00DB099A" w:rsidRPr="009C5807" w:rsidRDefault="00DB099A" w:rsidP="00DB099A">
      <w:pPr>
        <w:pStyle w:val="B10"/>
        <w:rPr>
          <w:lang w:val="en-US" w:eastAsia="zh-CN"/>
        </w:rPr>
      </w:pPr>
      <w:r w:rsidRPr="009C5807">
        <w:tab/>
      </w:r>
      <w:r w:rsidRPr="009C5807">
        <w:rPr>
          <w:lang w:val="en-US"/>
        </w:rPr>
        <w:t>For FR2</w:t>
      </w:r>
      <w:r w:rsidRPr="009C5807">
        <w:rPr>
          <w:lang w:val="en-US" w:eastAsia="zh-CN"/>
        </w:rPr>
        <w:t>,</w:t>
      </w:r>
    </w:p>
    <w:p w14:paraId="1AE7686B" w14:textId="77777777" w:rsidR="00DB099A" w:rsidRPr="009C5807" w:rsidRDefault="00DB099A" w:rsidP="00DB099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A9D94C2" w14:textId="77777777" w:rsidR="00DB099A" w:rsidRPr="008C6DE4" w:rsidRDefault="00DB099A" w:rsidP="00DB099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A609FAE" w14:textId="77777777" w:rsidR="00DB099A" w:rsidRPr="008C6DE4" w:rsidRDefault="00DB099A" w:rsidP="00DB099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7DAC1CE" w14:textId="77777777" w:rsidR="00DB099A" w:rsidRDefault="00DB099A" w:rsidP="00DB099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E49F5BF" w14:textId="77777777" w:rsidR="00DB099A" w:rsidRPr="00607F2D" w:rsidRDefault="00DB099A" w:rsidP="00DB099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665683F" w14:textId="77777777" w:rsidR="00DB099A" w:rsidRPr="009C5807" w:rsidRDefault="00DB099A" w:rsidP="00DB099A">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5CF3C8" w14:textId="77777777" w:rsidR="00DB099A" w:rsidRPr="009C5807" w:rsidRDefault="00DB099A" w:rsidP="00DB099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5AD0857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80110A7"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E8BE11"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778F668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C9DFB3C"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BBD2B6" w14:textId="77777777" w:rsidR="00DB099A" w:rsidRPr="009C5807" w:rsidRDefault="00DB099A" w:rsidP="00597557">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FFA4C0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35C73A0"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CC9845" w14:textId="77777777" w:rsidR="00DB099A" w:rsidRPr="009C5807" w:rsidRDefault="00DB099A" w:rsidP="00597557">
            <w:pPr>
              <w:pStyle w:val="TAC"/>
              <w:rPr>
                <w:b/>
              </w:rPr>
            </w:pPr>
            <w:proofErr w:type="gramStart"/>
            <w:r w:rsidRPr="009C5807">
              <w:t>max( 600</w:t>
            </w:r>
            <w:proofErr w:type="gramEnd"/>
            <w:r w:rsidRPr="009C5807">
              <w:t>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097CCA0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044AFBE" w14:textId="77777777" w:rsidR="00DB099A" w:rsidRPr="009C5807" w:rsidRDefault="00DB099A" w:rsidP="0059755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16F334" w14:textId="77777777" w:rsidR="00DB099A" w:rsidRPr="007C55F6" w:rsidRDefault="00DB099A" w:rsidP="00597557">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DB099A" w:rsidRPr="009C5807" w14:paraId="5377E93A"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135EB0CE" w14:textId="77777777" w:rsidR="00DB099A" w:rsidRPr="00B343A0" w:rsidRDefault="00DB099A" w:rsidP="00597557">
            <w:pPr>
              <w:pStyle w:val="TAN"/>
            </w:pPr>
            <w:r w:rsidRPr="00B343A0">
              <w:t>NOTE 1:</w:t>
            </w:r>
            <w:r w:rsidRPr="00B343A0">
              <w:tab/>
              <w:t>If different SMTC periodicities are configured for different cells, the SMTC period in the requirement is the one used by the cell being identified</w:t>
            </w:r>
          </w:p>
          <w:p w14:paraId="32B18EE7" w14:textId="77777777" w:rsidR="00DB099A" w:rsidRPr="00B343A0" w:rsidRDefault="00DB099A" w:rsidP="0059755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60C3F302" w14:textId="77777777" w:rsidR="00DB099A" w:rsidRDefault="00DB099A" w:rsidP="0059755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84E6B51" w14:textId="77777777" w:rsidR="00DB099A" w:rsidRPr="009C5807" w:rsidRDefault="00DB099A" w:rsidP="0059755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3A3B3801" w14:textId="77777777" w:rsidR="00DB099A" w:rsidRPr="009C5807" w:rsidRDefault="00DB099A" w:rsidP="00DB099A"/>
    <w:p w14:paraId="0CE0415A" w14:textId="77777777" w:rsidR="00DB099A" w:rsidRPr="009C5807" w:rsidRDefault="00DB099A" w:rsidP="00DB099A"/>
    <w:p w14:paraId="1237DC03" w14:textId="77777777" w:rsidR="00DB099A" w:rsidRPr="009C5807" w:rsidRDefault="00DB099A" w:rsidP="00DB099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01D8A59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400090E"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6806C6"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23E2873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F5616AE"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B0F637" w14:textId="77777777" w:rsidR="00DB099A" w:rsidRPr="009C5807" w:rsidRDefault="00DB099A" w:rsidP="00597557">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6E447BE" w14:textId="77777777" w:rsidTr="0059755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469ACF5"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1D0F64" w14:textId="77777777" w:rsidR="00DB099A" w:rsidRPr="009C5807" w:rsidRDefault="00DB099A" w:rsidP="00597557">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9C5807" w14:paraId="45934D9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EA12AC0"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F1E2B6" w14:textId="77777777" w:rsidR="00DB099A" w:rsidRPr="009C5807" w:rsidRDefault="00DB099A" w:rsidP="00597557">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DB099A" w:rsidRPr="009C5807" w14:paraId="585DDA82"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3F145BCB" w14:textId="77777777" w:rsidR="00DB099A" w:rsidRDefault="00DB099A" w:rsidP="00597557">
            <w:pPr>
              <w:pStyle w:val="TAN"/>
            </w:pPr>
            <w:r w:rsidRPr="009C5807">
              <w:t>NOTE 1:</w:t>
            </w:r>
            <w:r w:rsidRPr="009C5807">
              <w:tab/>
              <w:t>If different SMTC periodicities are configured for different cells, the SMTC period in the requirement is the one used by the cell being identified</w:t>
            </w:r>
          </w:p>
          <w:p w14:paraId="0B124E98" w14:textId="77777777" w:rsidR="00DB099A" w:rsidRPr="008A7648" w:rsidRDefault="00DB099A" w:rsidP="0059755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3949D65" w14:textId="77777777" w:rsidR="00DB099A" w:rsidRPr="009C5807" w:rsidRDefault="00DB099A" w:rsidP="00DB099A"/>
    <w:p w14:paraId="17670250" w14:textId="77777777" w:rsidR="00DB099A" w:rsidRPr="009C5807" w:rsidRDefault="00DB099A" w:rsidP="00DB099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28C91E8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5D069A3"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71835C" w14:textId="77777777" w:rsidR="00DB099A" w:rsidRPr="009C5807" w:rsidRDefault="00DB099A" w:rsidP="00597557">
            <w:pPr>
              <w:pStyle w:val="TAH"/>
            </w:pPr>
            <w:proofErr w:type="spellStart"/>
            <w:r w:rsidRPr="009C5807">
              <w:t>T</w:t>
            </w:r>
            <w:r w:rsidRPr="009C5807">
              <w:rPr>
                <w:vertAlign w:val="subscript"/>
              </w:rPr>
              <w:t>SSB_time_index_intra</w:t>
            </w:r>
            <w:proofErr w:type="spellEnd"/>
          </w:p>
        </w:tc>
      </w:tr>
      <w:tr w:rsidR="00DB099A" w:rsidRPr="009C5807" w14:paraId="3C8CCBE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6A55DDD"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0EB6EF" w14:textId="77777777" w:rsidR="00DB099A" w:rsidRPr="009C5807" w:rsidRDefault="00DB099A" w:rsidP="00597557">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BA16FA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0768DDF"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2D65A6" w14:textId="77777777" w:rsidR="00DB099A" w:rsidRPr="009C5807" w:rsidRDefault="00DB099A" w:rsidP="00597557">
            <w:pPr>
              <w:pStyle w:val="TAC"/>
              <w:rPr>
                <w:b/>
              </w:rPr>
            </w:pPr>
            <w:proofErr w:type="gramStart"/>
            <w:r w:rsidRPr="009C5807">
              <w:t>max(</w:t>
            </w:r>
            <w:proofErr w:type="gramEnd"/>
            <w:r w:rsidRPr="009C5807">
              <w:t>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458330A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B44BFD2"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7F9BA8" w14:textId="77777777" w:rsidR="00DB099A" w:rsidRPr="007C55F6" w:rsidRDefault="00DB099A" w:rsidP="00597557">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DB099A" w:rsidRPr="009C5807" w14:paraId="190C53F5"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54ED7DF5" w14:textId="77777777" w:rsidR="00DB099A" w:rsidRPr="00B343A0" w:rsidRDefault="00DB099A" w:rsidP="00597557">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3606084E" w14:textId="77777777" w:rsidR="00DB099A" w:rsidRPr="00B343A0" w:rsidRDefault="00DB099A" w:rsidP="00597557">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20796C2F" w14:textId="77777777" w:rsidR="00DB099A" w:rsidRDefault="00DB099A" w:rsidP="0059755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D38045D" w14:textId="77777777" w:rsidR="00DB099A" w:rsidRPr="009C5807" w:rsidRDefault="00DB099A" w:rsidP="00597557">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08FD8E56" w14:textId="77777777" w:rsidR="00DB099A" w:rsidRPr="009C5807" w:rsidRDefault="00DB099A" w:rsidP="00DB099A"/>
    <w:p w14:paraId="024A32CB" w14:textId="77777777" w:rsidR="00DB099A" w:rsidRPr="009C5807" w:rsidRDefault="00DB099A" w:rsidP="00DB099A">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5B5D52B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38B360A"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A5027D"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6E60312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3A55FA"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010D19"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32512C8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B4B74EB"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15907" w14:textId="77777777" w:rsidR="00DB099A" w:rsidRPr="009C5807" w:rsidRDefault="00DB099A" w:rsidP="0059755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4E7EC7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F26C9E1"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1BA078"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47F69125"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10668485" w14:textId="77777777" w:rsidR="00DB099A" w:rsidRDefault="00DB099A"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592B266F" w14:textId="77777777" w:rsidR="00DB099A" w:rsidRPr="009C5807" w:rsidRDefault="00DB099A" w:rsidP="00DB099A"/>
    <w:p w14:paraId="676E630A" w14:textId="77777777" w:rsidR="00DB099A" w:rsidRPr="009C5807" w:rsidRDefault="00DB099A" w:rsidP="00DB099A">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4DB81B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0DA53FF"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D51D8D"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009599A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0D0F7E"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183AD4" w14:textId="77777777" w:rsidR="00DB099A" w:rsidRPr="009C5807" w:rsidRDefault="00DB099A" w:rsidP="00597557">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DB099A" w:rsidRPr="009C5807" w14:paraId="555CB48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6337B53"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0EDDB9" w14:textId="77777777" w:rsidR="00DB099A" w:rsidRPr="009C5807" w:rsidRDefault="00DB099A" w:rsidP="00597557">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DB099A" w:rsidRPr="009C5807" w14:paraId="08E2365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0861042"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2AA3FF" w14:textId="77777777" w:rsidR="00DB099A" w:rsidRPr="009C5807" w:rsidRDefault="00DB099A" w:rsidP="00597557">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DB099A" w:rsidRPr="009C5807" w14:paraId="6F4D04B3"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694AA29B" w14:textId="77777777" w:rsidR="00DB099A" w:rsidRDefault="00DB099A"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78BA328C" w14:textId="77777777" w:rsidR="00DB099A" w:rsidRPr="009C5807" w:rsidRDefault="00DB099A" w:rsidP="00DB099A"/>
    <w:p w14:paraId="1A3217E0" w14:textId="77777777" w:rsidR="00DB099A" w:rsidRPr="009C5807" w:rsidRDefault="00DB099A" w:rsidP="00DB099A">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7C1BBB1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ECABF53"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1A898E" w14:textId="77777777" w:rsidR="00DB099A" w:rsidRPr="009C5807" w:rsidRDefault="00DB099A" w:rsidP="00597557">
            <w:pPr>
              <w:pStyle w:val="TAH"/>
            </w:pPr>
            <w:proofErr w:type="spellStart"/>
            <w:r w:rsidRPr="009C5807">
              <w:t>T</w:t>
            </w:r>
            <w:r w:rsidRPr="009C5807">
              <w:rPr>
                <w:vertAlign w:val="subscript"/>
              </w:rPr>
              <w:t>SSB_time_index_intra</w:t>
            </w:r>
            <w:proofErr w:type="spellEnd"/>
          </w:p>
        </w:tc>
      </w:tr>
      <w:tr w:rsidR="00DB099A" w:rsidRPr="009C5807" w14:paraId="2447CE8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EE64005"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32DCA6" w14:textId="77777777" w:rsidR="00DB099A" w:rsidRPr="009C5807" w:rsidRDefault="00DB099A" w:rsidP="0059755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0019138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1CB058E"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103BD" w14:textId="77777777" w:rsidR="00DB099A" w:rsidRPr="009C5807" w:rsidRDefault="00DB099A" w:rsidP="00597557">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771F18F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D0FA9F0"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F7525A" w14:textId="77777777" w:rsidR="00DB099A" w:rsidRPr="009C5807" w:rsidRDefault="00DB099A" w:rsidP="0059755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49B9768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F0DA680" w14:textId="77777777" w:rsidR="00DB099A" w:rsidRDefault="00DB099A"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6B0621BD" w14:textId="77777777" w:rsidR="00DB099A" w:rsidRPr="009C5807" w:rsidRDefault="00DB099A" w:rsidP="00DB099A"/>
    <w:p w14:paraId="65494F09" w14:textId="77777777" w:rsidR="00DB099A" w:rsidRPr="009C5807" w:rsidRDefault="00DB099A" w:rsidP="00DB099A">
      <w:pPr>
        <w:pStyle w:val="TH"/>
      </w:pPr>
      <w:r w:rsidRPr="009C5807">
        <w:t>Table 9.2.5.1-7: Void</w:t>
      </w:r>
    </w:p>
    <w:p w14:paraId="486A0461" w14:textId="77777777" w:rsidR="00DB099A" w:rsidRDefault="00DB099A" w:rsidP="00DB099A">
      <w:pPr>
        <w:pStyle w:val="TH"/>
      </w:pPr>
      <w:r w:rsidRPr="009C5807">
        <w:t>Table 9.2.5.1-8: Void</w:t>
      </w:r>
    </w:p>
    <w:p w14:paraId="2636DD99" w14:textId="77777777" w:rsidR="00DB099A" w:rsidRPr="009C5807" w:rsidRDefault="00DB099A" w:rsidP="00DB099A">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41B250A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1E000B0"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872C11"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775F96B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0CC2320"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6C7F61" w14:textId="77777777" w:rsidR="00DB099A" w:rsidRPr="00920E53" w:rsidRDefault="00DB099A" w:rsidP="00597557">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1A74070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925A23B"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CD6A4E" w14:textId="77777777" w:rsidR="00DB099A" w:rsidRPr="00920E53" w:rsidRDefault="00DB099A" w:rsidP="00597557">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DB099A" w:rsidRPr="009C5807" w14:paraId="457A027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03D94F1"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87CAC1" w14:textId="77777777" w:rsidR="00DB099A" w:rsidRPr="00920E53" w:rsidRDefault="00DB099A" w:rsidP="00597557">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43C23E1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4BE4DF9" w14:textId="77777777" w:rsidR="00DB099A" w:rsidRPr="00920E53" w:rsidRDefault="00DB099A" w:rsidP="00597557">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DD5FE10" w14:textId="77777777" w:rsidR="00DB099A" w:rsidRDefault="00DB099A" w:rsidP="00DB099A"/>
    <w:p w14:paraId="65805446" w14:textId="77777777" w:rsidR="00DB099A" w:rsidRPr="00C742F6" w:rsidRDefault="00DB099A" w:rsidP="00DB099A">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394CDA3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72DDE92"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C0320D" w14:textId="77777777" w:rsidR="00DB099A" w:rsidRPr="009C5807" w:rsidRDefault="00DB099A" w:rsidP="00597557">
            <w:pPr>
              <w:pStyle w:val="TAH"/>
            </w:pPr>
            <w:proofErr w:type="spellStart"/>
            <w:r w:rsidRPr="009C5807">
              <w:t>T</w:t>
            </w:r>
            <w:r w:rsidRPr="009C5807">
              <w:rPr>
                <w:vertAlign w:val="subscript"/>
              </w:rPr>
              <w:t>SSB_time_index_intra</w:t>
            </w:r>
            <w:proofErr w:type="spellEnd"/>
          </w:p>
        </w:tc>
      </w:tr>
      <w:tr w:rsidR="00DB099A" w:rsidRPr="009C5807" w14:paraId="2F501FC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5D34DE"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C21945" w14:textId="77777777" w:rsidR="00DB099A" w:rsidRPr="00920E53" w:rsidRDefault="00DB099A" w:rsidP="00597557">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68D861E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FDF88C8"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8F2DAF" w14:textId="77777777" w:rsidR="00DB099A" w:rsidRPr="00920E53" w:rsidRDefault="00DB099A" w:rsidP="00597557">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DB099A" w:rsidRPr="009C5807" w14:paraId="7CBC4D4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0318249"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600569" w14:textId="77777777" w:rsidR="00DB099A" w:rsidRPr="00920E53" w:rsidRDefault="00DB099A" w:rsidP="00597557">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5F75944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5EEDAF93" w14:textId="77777777" w:rsidR="00DB099A" w:rsidRDefault="00DB099A" w:rsidP="00597557">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CC788D8" w14:textId="77777777" w:rsidR="00DB099A" w:rsidRDefault="00DB099A" w:rsidP="00DB099A">
      <w:pPr>
        <w:rPr>
          <w:lang w:eastAsia="zh-CN"/>
        </w:rPr>
      </w:pPr>
    </w:p>
    <w:p w14:paraId="4DD9A0C2" w14:textId="77777777" w:rsidR="00DB099A" w:rsidRPr="009C5807" w:rsidRDefault="00DB099A" w:rsidP="00DB099A">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14:paraId="4991F65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0F90799" w14:textId="77777777" w:rsidR="00DB099A" w:rsidRDefault="00DB099A"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A5393E" w14:textId="77777777" w:rsidR="00DB099A" w:rsidRDefault="00DB099A" w:rsidP="00597557">
            <w:pPr>
              <w:pStyle w:val="TAH"/>
            </w:pPr>
            <w:r>
              <w:t>T</w:t>
            </w:r>
            <w:r>
              <w:rPr>
                <w:vertAlign w:val="subscript"/>
              </w:rPr>
              <w:t>PSS/</w:t>
            </w:r>
            <w:proofErr w:type="spellStart"/>
            <w:r>
              <w:rPr>
                <w:vertAlign w:val="subscript"/>
              </w:rPr>
              <w:t>SSS_sync_intra</w:t>
            </w:r>
            <w:proofErr w:type="spellEnd"/>
          </w:p>
        </w:tc>
      </w:tr>
      <w:tr w:rsidR="00DB099A" w14:paraId="37DB60E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FA50468" w14:textId="77777777" w:rsidR="00DB099A" w:rsidRDefault="00DB099A"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A6F394" w14:textId="77777777" w:rsidR="00DB099A" w:rsidRDefault="00DB099A" w:rsidP="00597557">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DB099A" w14:paraId="63A2B82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620C27F" w14:textId="77777777" w:rsidR="00DB099A" w:rsidRDefault="00DB099A"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1D280C4" w14:textId="77777777" w:rsidR="00DB099A" w:rsidRDefault="00DB099A" w:rsidP="00597557">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DB099A" w14:paraId="4968AE75" w14:textId="77777777" w:rsidTr="00597557">
        <w:trPr>
          <w:trHeight w:val="245"/>
        </w:trPr>
        <w:tc>
          <w:tcPr>
            <w:tcW w:w="4620" w:type="dxa"/>
            <w:tcBorders>
              <w:top w:val="single" w:sz="4" w:space="0" w:color="auto"/>
              <w:left w:val="single" w:sz="4" w:space="0" w:color="auto"/>
              <w:bottom w:val="single" w:sz="4" w:space="0" w:color="auto"/>
              <w:right w:val="single" w:sz="4" w:space="0" w:color="auto"/>
            </w:tcBorders>
            <w:hideMark/>
          </w:tcPr>
          <w:p w14:paraId="747F2E38" w14:textId="77777777" w:rsidR="00DB099A" w:rsidRDefault="00DB099A"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1CFED2" w14:textId="77777777" w:rsidR="00DB099A" w:rsidRDefault="00DB099A" w:rsidP="00597557">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DB099A" w14:paraId="421A58A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FF9951F" w14:textId="77777777" w:rsidR="00DB099A" w:rsidRDefault="00DB099A"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DA9F34" w14:textId="77777777" w:rsidR="00DB099A" w:rsidRDefault="00DB099A" w:rsidP="00597557">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DB099A" w14:paraId="60362232"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07C87C9B" w14:textId="77777777" w:rsidR="00DB099A" w:rsidRDefault="00DB099A" w:rsidP="00597557">
            <w:pPr>
              <w:pStyle w:val="TAN"/>
            </w:pPr>
            <w:r>
              <w:t>NOTE 1:</w:t>
            </w:r>
            <w:r>
              <w:tab/>
              <w:t>If different SMTC periodicities are configured for different cells, the SMTC period in the requirement is the one used by the cell being identified</w:t>
            </w:r>
          </w:p>
          <w:p w14:paraId="3160E9AD" w14:textId="77777777" w:rsidR="00DB099A" w:rsidRDefault="00DB099A"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6DF1617E" w14:textId="77777777" w:rsidR="00DB099A" w:rsidRDefault="00DB099A" w:rsidP="00597557">
            <w:pPr>
              <w:pStyle w:val="TAN"/>
            </w:pPr>
            <w:r>
              <w:t xml:space="preserve">NOTE 3: </w:t>
            </w:r>
            <w:r w:rsidRPr="00172568">
              <w:tab/>
            </w:r>
            <w:r>
              <w:t>Void</w:t>
            </w:r>
          </w:p>
        </w:tc>
      </w:tr>
    </w:tbl>
    <w:p w14:paraId="17CAC915" w14:textId="77777777" w:rsidR="00DB099A" w:rsidRDefault="00DB099A" w:rsidP="00DB099A"/>
    <w:p w14:paraId="5990FA34" w14:textId="77777777" w:rsidR="00DB099A" w:rsidRPr="009C5807" w:rsidRDefault="00DB099A" w:rsidP="00DB099A">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C91262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9DB72FC"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D6FC12"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52E0E28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771FB1E"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BB6A12"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245E04E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85FDC92"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9D79FF" w14:textId="77777777" w:rsidR="00DB099A" w:rsidRPr="009C5807" w:rsidRDefault="00DB099A" w:rsidP="0059755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2176255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5EDEC07"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849C89"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C842259" w14:textId="77777777" w:rsidR="00DB099A" w:rsidRPr="009C5807" w:rsidRDefault="00DB099A" w:rsidP="00DB099A"/>
    <w:p w14:paraId="042687B4" w14:textId="77777777" w:rsidR="00DB099A" w:rsidRPr="009C5807" w:rsidRDefault="00DB099A" w:rsidP="00DB099A">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0C4DF7C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30AFEC"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D9DF07" w14:textId="77777777" w:rsidR="00DB099A" w:rsidRPr="009C5807" w:rsidRDefault="00DB099A"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5F09817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270D72"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3B8FD4" w14:textId="77777777" w:rsidR="00DB099A" w:rsidRPr="009C5807" w:rsidRDefault="00DB099A" w:rsidP="00597557">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DB099A" w:rsidRPr="009C5807" w14:paraId="5488907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AB7CC8E"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F2AC5" w14:textId="77777777" w:rsidR="00DB099A" w:rsidRPr="009C5807" w:rsidRDefault="00DB099A" w:rsidP="00597557">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DB099A" w:rsidRPr="009C5807" w14:paraId="3A4AD4C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61B41AF"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B3943E" w14:textId="77777777" w:rsidR="00DB099A" w:rsidRPr="009C5807" w:rsidRDefault="00DB099A" w:rsidP="00597557">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3D2CB36" w14:textId="77777777" w:rsidR="00DB099A" w:rsidRPr="009C5807" w:rsidRDefault="00DB099A" w:rsidP="00DB099A"/>
    <w:p w14:paraId="28CAB16F" w14:textId="77777777" w:rsidR="00DB099A" w:rsidRPr="009C5807" w:rsidRDefault="00DB099A" w:rsidP="00DB099A">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134D288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305A880"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1DDA52" w14:textId="77777777" w:rsidR="00DB099A" w:rsidRPr="009C5807" w:rsidRDefault="00DB099A" w:rsidP="00597557">
            <w:pPr>
              <w:pStyle w:val="TAH"/>
            </w:pPr>
            <w:proofErr w:type="spellStart"/>
            <w:r w:rsidRPr="009C5807">
              <w:t>T</w:t>
            </w:r>
            <w:r w:rsidRPr="009C5807">
              <w:rPr>
                <w:vertAlign w:val="subscript"/>
              </w:rPr>
              <w:t>SSB_time_index_intra</w:t>
            </w:r>
            <w:proofErr w:type="spellEnd"/>
          </w:p>
        </w:tc>
      </w:tr>
      <w:tr w:rsidR="00DB099A" w:rsidRPr="009C5807" w14:paraId="307CA0D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2187803"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C0BF6D" w14:textId="77777777" w:rsidR="00DB099A" w:rsidRPr="009C5807" w:rsidRDefault="00DB099A" w:rsidP="0059755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1112B1E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833FB6D"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4166D4" w14:textId="77777777" w:rsidR="00DB099A" w:rsidRPr="009C5807" w:rsidRDefault="00DB099A" w:rsidP="00597557">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5C0FB17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53EB692"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1EEAA80" w14:textId="77777777" w:rsidR="00DB099A" w:rsidRPr="009C5807" w:rsidRDefault="00DB099A" w:rsidP="00597557">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6117E836" w14:textId="77777777" w:rsidR="00DB099A" w:rsidRDefault="00DB099A" w:rsidP="00DB099A">
      <w:pPr>
        <w:rPr>
          <w:lang w:eastAsia="zh-CN"/>
        </w:rPr>
      </w:pPr>
    </w:p>
    <w:p w14:paraId="6D34527B" w14:textId="77777777" w:rsidR="00DB099A" w:rsidRPr="009C5807" w:rsidRDefault="00DB099A" w:rsidP="00DB099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A15669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B4D23FC"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6A3238" w14:textId="77777777" w:rsidR="00DB099A" w:rsidRPr="009C5807" w:rsidRDefault="00DB099A" w:rsidP="00597557">
            <w:pPr>
              <w:pStyle w:val="TAH"/>
            </w:pPr>
            <w:proofErr w:type="spellStart"/>
            <w:r w:rsidRPr="009C5807">
              <w:t>T</w:t>
            </w:r>
            <w:r w:rsidRPr="009C5807">
              <w:rPr>
                <w:vertAlign w:val="subscript"/>
              </w:rPr>
              <w:t>SSB_time_index_intra</w:t>
            </w:r>
            <w:proofErr w:type="spellEnd"/>
          </w:p>
        </w:tc>
      </w:tr>
      <w:tr w:rsidR="00DB099A" w:rsidRPr="009C5807" w14:paraId="6F77684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20E4776"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D85D13" w14:textId="77777777" w:rsidR="00DB099A" w:rsidRPr="009C5807" w:rsidRDefault="00DB099A" w:rsidP="00597557">
            <w:pPr>
              <w:pStyle w:val="TAC"/>
            </w:pPr>
            <w:proofErr w:type="gramStart"/>
            <w:r w:rsidRPr="00CD44AA">
              <w:rPr>
                <w:rFonts w:eastAsia="宋体"/>
              </w:rPr>
              <w:t>max(</w:t>
            </w:r>
            <w:proofErr w:type="gramEnd"/>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宋体"/>
              </w:rPr>
              <w:t xml:space="preserve">x </w:t>
            </w:r>
            <w:r w:rsidRPr="00CD44AA">
              <w:rPr>
                <w:rFonts w:eastAsia="宋体"/>
              </w:rPr>
              <w:t xml:space="preserve">SMTC period) x </w:t>
            </w:r>
            <w:proofErr w:type="spellStart"/>
            <w:r w:rsidRPr="00CD44AA">
              <w:rPr>
                <w:rFonts w:eastAsia="宋体"/>
              </w:rPr>
              <w:t>CSSF</w:t>
            </w:r>
            <w:r w:rsidRPr="00CD44AA">
              <w:rPr>
                <w:rFonts w:eastAsia="宋体"/>
                <w:vertAlign w:val="subscript"/>
              </w:rPr>
              <w:t>intra</w:t>
            </w:r>
            <w:proofErr w:type="spellEnd"/>
          </w:p>
        </w:tc>
      </w:tr>
      <w:tr w:rsidR="00DB099A" w:rsidRPr="009C5807" w14:paraId="684D615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2E79B52"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E6FA2" w14:textId="77777777" w:rsidR="00DB099A" w:rsidRPr="009C5807" w:rsidRDefault="00DB099A" w:rsidP="00597557">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DB099A" w:rsidRPr="009C5807" w14:paraId="60ED046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B9BDEA7"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B9B8A3" w14:textId="77777777" w:rsidR="00DB099A" w:rsidRPr="009C5807" w:rsidRDefault="00DB099A" w:rsidP="00597557">
            <w:pPr>
              <w:pStyle w:val="TAC"/>
              <w:rPr>
                <w:b/>
              </w:rPr>
            </w:pPr>
            <w:proofErr w:type="gramStart"/>
            <w:r>
              <w:t>Ceil(</w:t>
            </w:r>
            <w:proofErr w:type="spellStart"/>
            <w:proofErr w:type="gramEnd"/>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7FCDDBCB" w14:textId="77777777" w:rsidR="00DB099A" w:rsidRPr="009C5807" w:rsidRDefault="00DB099A" w:rsidP="00DB099A">
      <w:pPr>
        <w:rPr>
          <w:lang w:eastAsia="zh-CN"/>
        </w:rPr>
      </w:pPr>
    </w:p>
    <w:p w14:paraId="177603CB" w14:textId="77777777" w:rsidR="00DB099A" w:rsidRPr="009C5807" w:rsidRDefault="00DB099A" w:rsidP="00DB099A">
      <w:pPr>
        <w:pStyle w:val="40"/>
      </w:pPr>
      <w:r w:rsidRPr="009C5807">
        <w:t>9.2.5.2</w:t>
      </w:r>
      <w:r w:rsidRPr="009C5807">
        <w:tab/>
        <w:t>Measurement period</w:t>
      </w:r>
    </w:p>
    <w:p w14:paraId="257C3EC4" w14:textId="43F47F26" w:rsidR="00DB099A" w:rsidRDefault="00DB099A" w:rsidP="00DB099A">
      <w:pPr>
        <w:rPr>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r>
        <w:t xml:space="preserve">, </w:t>
      </w:r>
      <w:r w:rsidRPr="009C5807">
        <w:t>9.2.5.2-4</w:t>
      </w:r>
      <w:r>
        <w:t xml:space="preserve"> </w:t>
      </w:r>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w:t>
      </w:r>
      <w:proofErr w:type="spellStart"/>
      <w:r w:rsidRPr="0089423B">
        <w:t>PS</w:t>
      </w:r>
      <w:r>
        <w:t>C</w:t>
      </w:r>
      <w:r w:rsidRPr="0089423B">
        <w:t>ell</w:t>
      </w:r>
      <w:proofErr w:type="spellEnd"/>
      <w:r w:rsidRPr="0089423B">
        <w:t>) or 9.2.5.2-</w:t>
      </w:r>
      <w:r>
        <w:t xml:space="preserve">9 </w:t>
      </w:r>
      <w:r w:rsidRPr="0089423B">
        <w:t xml:space="preserve">(deactivated SCG applicable for </w:t>
      </w:r>
      <w:proofErr w:type="spellStart"/>
      <w:r w:rsidRPr="0089423B">
        <w:t>PS</w:t>
      </w:r>
      <w:r>
        <w:t>C</w:t>
      </w:r>
      <w:r w:rsidRPr="0089423B">
        <w:t>ell</w:t>
      </w:r>
      <w:proofErr w:type="spellEnd"/>
      <w:r w:rsidRPr="0089423B">
        <w:t>).</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lastRenderedPageBreak/>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22" w:author="Huawei" w:date="2023-08-08T17:47:00Z">
        <w:r w:rsidR="00A92345" w:rsidRPr="00A92345">
          <w:t xml:space="preserve"> </w:t>
        </w:r>
      </w:ins>
      <w:ins w:id="23" w:author="Huawei" w:date="2023-08-08T17:48:00Z">
        <w:r w:rsidR="00A92345">
          <w:t>When</w:t>
        </w:r>
      </w:ins>
      <w:ins w:id="24" w:author="Huawei" w:date="2023-08-08T17:47:00Z">
        <w:r w:rsidR="00A92345" w:rsidRPr="00320CAB">
          <w:t xml:space="preserve"> </w:t>
        </w:r>
        <w:r w:rsidR="00A92345">
          <w:t>[</w:t>
        </w:r>
        <w:r w:rsidR="00A92345" w:rsidRPr="00320CAB">
          <w:rPr>
            <w:i/>
            <w:iCs/>
          </w:rPr>
          <w:t>highSpeed</w:t>
        </w:r>
        <w:r w:rsidR="00A92345">
          <w:rPr>
            <w:i/>
            <w:iCs/>
          </w:rPr>
          <w:t>CA</w:t>
        </w:r>
        <w:r w:rsidR="00A92345" w:rsidRPr="00320CAB">
          <w:rPr>
            <w:i/>
            <w:iCs/>
          </w:rPr>
          <w:t>MeasFlagFR2-r1</w:t>
        </w:r>
        <w:r w:rsidR="00A92345">
          <w:rPr>
            <w:i/>
            <w:iCs/>
          </w:rPr>
          <w:t>8]</w:t>
        </w:r>
        <w:r w:rsidR="00A92345" w:rsidRPr="00320CAB">
          <w:t xml:space="preserve"> </w:t>
        </w:r>
        <w:r w:rsidR="00A92345">
          <w:t xml:space="preserve">is </w:t>
        </w:r>
        <w:r w:rsidR="00A92345" w:rsidRPr="00320CAB">
          <w:t>configured</w:t>
        </w:r>
        <w:r w:rsidR="00A92345" w:rsidRPr="00320CAB">
          <w:rPr>
            <w:rFonts w:eastAsia="PMingLiU"/>
            <w:lang w:eastAsia="zh-TW"/>
          </w:rPr>
          <w:t xml:space="preserve">, </w:t>
        </w:r>
        <w:r w:rsidR="00A92345">
          <w:rPr>
            <w:rFonts w:eastAsia="PMingLiU"/>
            <w:lang w:eastAsia="zh-TW"/>
          </w:rPr>
          <w:t xml:space="preserve">the </w:t>
        </w:r>
        <w:r w:rsidR="00A92345" w:rsidRPr="00320CAB">
          <w:t>T</w:t>
        </w:r>
        <w:r w:rsidR="00A92345" w:rsidRPr="00320CAB">
          <w:rPr>
            <w:vertAlign w:val="subscript"/>
          </w:rPr>
          <w:t xml:space="preserve"> </w:t>
        </w:r>
        <w:proofErr w:type="spellStart"/>
        <w:r w:rsidR="00A92345" w:rsidRPr="00320CAB">
          <w:rPr>
            <w:vertAlign w:val="subscript"/>
          </w:rPr>
          <w:t>SSB_measurement_period_intra</w:t>
        </w:r>
        <w:proofErr w:type="spellEnd"/>
        <w:r w:rsidR="00A92345">
          <w:rPr>
            <w:rFonts w:eastAsia="PMingLiU"/>
            <w:lang w:eastAsia="zh-TW"/>
          </w:rPr>
          <w:t xml:space="preserve"> specified for UE</w:t>
        </w:r>
        <w:r w:rsidR="00A92345" w:rsidRPr="00A92345">
          <w:t xml:space="preserve"> </w:t>
        </w:r>
        <w:r w:rsidR="00A92345" w:rsidRPr="00320CAB">
          <w:t>supporting</w:t>
        </w:r>
        <w:r w:rsidR="00A92345" w:rsidRPr="00A92345">
          <w:rPr>
            <w:i/>
            <w:iCs/>
          </w:rPr>
          <w:t xml:space="preserve"> </w:t>
        </w:r>
        <w:r w:rsidR="00A92345" w:rsidRPr="00320CAB">
          <w:rPr>
            <w:i/>
            <w:iCs/>
          </w:rPr>
          <w:t>highSpeedMeasFlagFR2-r17</w:t>
        </w:r>
        <w:r w:rsidR="00A92345">
          <w:rPr>
            <w:i/>
            <w:iCs/>
          </w:rPr>
          <w:t xml:space="preserve"> shall apply for SCC</w:t>
        </w:r>
        <w:r w:rsidR="00A92345" w:rsidRPr="00320CAB">
          <w:rPr>
            <w:rFonts w:eastAsia="PMingLiU"/>
            <w:lang w:eastAsia="zh-TW"/>
          </w:rPr>
          <w:t>.</w:t>
        </w:r>
      </w:ins>
    </w:p>
    <w:p w14:paraId="2A80ABA3" w14:textId="77777777" w:rsidR="00DB099A" w:rsidRPr="009C5807" w:rsidRDefault="00DB099A" w:rsidP="00DB099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25455C2A" w14:textId="77777777" w:rsidR="00DB099A" w:rsidRPr="00E93BB5" w:rsidRDefault="00DB099A" w:rsidP="00DB09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70ED89D3" w14:textId="77777777" w:rsidR="00DB099A" w:rsidRPr="007F23E2" w:rsidRDefault="00DB099A" w:rsidP="00DB099A">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63CD6A4C" w14:textId="77777777" w:rsidR="00DB099A" w:rsidRPr="009C5807" w:rsidRDefault="00DB099A" w:rsidP="00DB099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A73CF2F" w14:textId="77777777" w:rsidR="00DB099A" w:rsidRPr="009C5807" w:rsidRDefault="00DB099A" w:rsidP="00DB099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C649B6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7E0154B"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9DA234"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1E75AAC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AAB8C12"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2988E5" w14:textId="77777777" w:rsidR="00DB099A" w:rsidRPr="009C5807" w:rsidRDefault="00DB099A" w:rsidP="00597557">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E6EAB0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325A295"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B057E" w14:textId="77777777" w:rsidR="00DB099A" w:rsidRPr="009C5807" w:rsidRDefault="00DB099A" w:rsidP="00597557">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46E81EC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A44047"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42ACB4" w14:textId="77777777" w:rsidR="00DB099A" w:rsidRPr="007C55F6" w:rsidRDefault="00DB099A" w:rsidP="0059755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B099A" w:rsidRPr="009C5807" w14:paraId="14C8B1F1"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F08FC7" w14:textId="77777777" w:rsidR="00DB099A" w:rsidRPr="009C5807" w:rsidRDefault="00DB099A"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725F2C8F" w14:textId="77777777" w:rsidR="00DB099A" w:rsidRPr="009C5807" w:rsidRDefault="00DB099A" w:rsidP="00DB099A">
      <w:pPr>
        <w:rPr>
          <w:b/>
        </w:rPr>
      </w:pPr>
    </w:p>
    <w:p w14:paraId="483D6B20" w14:textId="77777777" w:rsidR="00DB099A" w:rsidRPr="009C5807" w:rsidRDefault="00DB099A" w:rsidP="00DB099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3753D92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7438A28"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181112"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0F41E25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BE5927"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6EF88B" w14:textId="77777777" w:rsidR="00DB099A" w:rsidRPr="009C5807" w:rsidRDefault="00DB099A" w:rsidP="00597557">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460EE10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D95B29E"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25761" w14:textId="77777777" w:rsidR="00DB099A" w:rsidRPr="009C5807" w:rsidRDefault="00DB099A" w:rsidP="00597557">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DB099A" w:rsidRPr="009C5807" w14:paraId="45CA435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3DAC91E"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625100" w14:textId="77777777" w:rsidR="00DB099A" w:rsidRPr="009C5807" w:rsidRDefault="00DB099A" w:rsidP="00597557">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DB099A" w:rsidRPr="009C5807" w14:paraId="466E75D2"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855DDA" w14:textId="77777777" w:rsidR="00DB099A" w:rsidRPr="009C5807" w:rsidRDefault="00DB099A" w:rsidP="00597557">
            <w:pPr>
              <w:pStyle w:val="TAN"/>
            </w:pPr>
            <w:r w:rsidRPr="009C5807">
              <w:t>NOTE 1:</w:t>
            </w:r>
            <w:r w:rsidRPr="009C5807">
              <w:tab/>
              <w:t>If different SMTC periodicities are configured for different cells, the SMTC period in the requirement is the one used by the cell being identified</w:t>
            </w:r>
          </w:p>
        </w:tc>
      </w:tr>
    </w:tbl>
    <w:p w14:paraId="16AADC6C" w14:textId="77777777" w:rsidR="00DB099A" w:rsidRPr="009C5807" w:rsidRDefault="00DB099A" w:rsidP="00DB099A">
      <w:pPr>
        <w:rPr>
          <w:b/>
        </w:rPr>
      </w:pPr>
    </w:p>
    <w:p w14:paraId="33D6DAA0" w14:textId="77777777" w:rsidR="00DB099A" w:rsidRPr="009C5807" w:rsidRDefault="00DB099A" w:rsidP="00DB099A">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1F45456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8DF93A"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9EFC63"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2232709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F840EF4"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3E899F"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3E93532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415B31D"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850EBD" w14:textId="77777777" w:rsidR="00DB099A" w:rsidRPr="009C5807" w:rsidRDefault="00DB099A" w:rsidP="0059755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6AF151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4E91D76"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1C1719" w14:textId="77777777" w:rsidR="00DB099A" w:rsidRPr="009C5807" w:rsidRDefault="00DB099A" w:rsidP="0059755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6C3A4A79"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45C9DD44" w14:textId="77777777" w:rsidR="00DB099A" w:rsidRDefault="00DB099A" w:rsidP="00597557">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1347FCD2" w14:textId="77777777" w:rsidR="00DB099A" w:rsidRPr="009C5807" w:rsidRDefault="00DB099A" w:rsidP="00DB099A"/>
    <w:p w14:paraId="4BBAB751" w14:textId="77777777" w:rsidR="00DB099A" w:rsidRPr="009C5807" w:rsidRDefault="00DB099A" w:rsidP="00DB099A">
      <w:pPr>
        <w:pStyle w:val="TH"/>
      </w:pPr>
      <w:r w:rsidRPr="009C5807">
        <w:lastRenderedPageBreak/>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4326113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5176CA6"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B00E6B"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69428D3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6F25A7" w14:textId="77777777" w:rsidR="00DB099A" w:rsidRPr="009C5807" w:rsidRDefault="00DB099A"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433C3" w14:textId="77777777" w:rsidR="00DB099A" w:rsidRPr="009C5807" w:rsidRDefault="00DB099A"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1B782A5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9314F5A" w14:textId="77777777" w:rsidR="00DB099A" w:rsidRPr="009C5807" w:rsidRDefault="00DB099A"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BE02A4" w14:textId="77777777" w:rsidR="00DB099A" w:rsidRPr="009C5807" w:rsidRDefault="00DB099A" w:rsidP="00597557">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022D09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BFD207F" w14:textId="77777777" w:rsidR="00DB099A" w:rsidRPr="009C5807" w:rsidRDefault="00DB099A" w:rsidP="005975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D4A09F" w14:textId="77777777" w:rsidR="00DB099A" w:rsidRPr="009C5807" w:rsidRDefault="00DB099A" w:rsidP="00597557">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05D9386B"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12A95972" w14:textId="77777777" w:rsidR="00DB099A" w:rsidRDefault="00DB099A" w:rsidP="00597557">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795617B7" w14:textId="77777777" w:rsidR="00DB099A" w:rsidRPr="009C5807" w:rsidRDefault="00DB099A" w:rsidP="00DB099A">
      <w:pPr>
        <w:rPr>
          <w:lang w:eastAsia="zh-CN"/>
        </w:rPr>
      </w:pPr>
    </w:p>
    <w:p w14:paraId="76D8C62E" w14:textId="77777777" w:rsidR="00DB099A" w:rsidRPr="00DD2133" w:rsidRDefault="00DB099A" w:rsidP="00DB099A">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79F9DFC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537D8E8"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892268"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3E25697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20B843B" w14:textId="77777777" w:rsidR="00DB099A" w:rsidRPr="009C5807" w:rsidRDefault="00DB099A" w:rsidP="00597557">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DC8D4D" w14:textId="77777777" w:rsidR="00DB099A" w:rsidRPr="009C5807" w:rsidRDefault="00DB099A" w:rsidP="00597557">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DB099A" w:rsidRPr="009C5807" w14:paraId="5A1A2D3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C4CB8D3" w14:textId="77777777" w:rsidR="00DB099A" w:rsidRPr="009C5807" w:rsidRDefault="00DB099A"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65B5D61" w14:textId="77777777" w:rsidR="00DB099A" w:rsidRPr="009C5807" w:rsidRDefault="00DB099A" w:rsidP="00597557">
            <w:pPr>
              <w:pStyle w:val="TAC"/>
              <w:rPr>
                <w:b/>
              </w:rPr>
            </w:pPr>
            <w:proofErr w:type="gramStart"/>
            <w:r>
              <w:t>max(</w:t>
            </w:r>
            <w:proofErr w:type="gramEnd"/>
            <w:r>
              <w:t>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B099A" w:rsidRPr="009C5807" w14:paraId="01146B09" w14:textId="77777777" w:rsidTr="00597557">
        <w:tc>
          <w:tcPr>
            <w:tcW w:w="4620" w:type="dxa"/>
            <w:tcBorders>
              <w:top w:val="single" w:sz="4" w:space="0" w:color="auto"/>
              <w:left w:val="single" w:sz="4" w:space="0" w:color="auto"/>
              <w:bottom w:val="single" w:sz="4" w:space="0" w:color="auto"/>
              <w:right w:val="single" w:sz="4" w:space="0" w:color="auto"/>
            </w:tcBorders>
          </w:tcPr>
          <w:p w14:paraId="3944EB00" w14:textId="77777777" w:rsidR="00DB099A" w:rsidRPr="009C5807" w:rsidRDefault="00DB099A"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3F820F0" w14:textId="77777777" w:rsidR="00DB099A" w:rsidRPr="009C5807" w:rsidRDefault="00DB099A" w:rsidP="00597557">
            <w:pPr>
              <w:pStyle w:val="TAC"/>
            </w:pPr>
            <w:proofErr w:type="gramStart"/>
            <w:r>
              <w:t>ceil(</w:t>
            </w:r>
            <w:proofErr w:type="gramEnd"/>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DB099A" w:rsidRPr="00C14182" w14:paraId="48CCE40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75AF591" w14:textId="77777777" w:rsidR="00DB099A" w:rsidRPr="009C5807" w:rsidRDefault="00DB099A"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8B5F1E" w14:textId="77777777" w:rsidR="00DB099A" w:rsidRPr="007C55F6" w:rsidRDefault="00DB099A" w:rsidP="00597557">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B099A" w:rsidRPr="009C5807" w14:paraId="6D639768"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545500" w14:textId="77777777" w:rsidR="00DB099A" w:rsidRPr="00B343A0" w:rsidRDefault="00DB099A"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94DE240" w14:textId="77777777" w:rsidR="00DB099A" w:rsidRPr="00B343A0" w:rsidRDefault="00DB099A" w:rsidP="00597557">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BED97D4" w14:textId="77777777" w:rsidR="00DB099A" w:rsidRPr="00B343A0" w:rsidRDefault="00DB099A"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4E66D1E" w14:textId="77777777" w:rsidR="00DB099A" w:rsidRDefault="00DB099A"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6F4EE37" w14:textId="77777777" w:rsidR="00DB099A" w:rsidRPr="009C5807" w:rsidRDefault="00DB099A" w:rsidP="00597557">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20B47269" w14:textId="77777777" w:rsidR="00DB099A" w:rsidRDefault="00DB099A" w:rsidP="00DB099A"/>
    <w:p w14:paraId="4595E2E9" w14:textId="77777777" w:rsidR="00DB099A" w:rsidRPr="00355D08" w:rsidRDefault="00DB099A" w:rsidP="00DB099A">
      <w:pPr>
        <w:pStyle w:val="TH"/>
        <w:rPr>
          <w:rFonts w:eastAsia="等线"/>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2F228CD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22EEA66" w14:textId="77777777" w:rsidR="00DB099A" w:rsidRPr="009C5807" w:rsidRDefault="00DB099A"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31827" w14:textId="77777777" w:rsidR="00DB099A" w:rsidRPr="009C5807" w:rsidRDefault="00DB099A"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19EE8BE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B824443" w14:textId="77777777" w:rsidR="00DB099A" w:rsidRPr="00920E53" w:rsidRDefault="00DB099A" w:rsidP="00597557">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F81999B" w14:textId="77777777" w:rsidR="00DB099A" w:rsidRPr="00920E53" w:rsidRDefault="00DB099A" w:rsidP="00597557">
            <w:pPr>
              <w:pStyle w:val="TAC"/>
            </w:pPr>
            <w:proofErr w:type="gramStart"/>
            <w:r w:rsidRPr="00920E53">
              <w:t>ceil( 5</w:t>
            </w:r>
            <w:proofErr w:type="gramEnd"/>
            <w:r w:rsidRPr="00920E53">
              <w:t xml:space="preserve">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780C0A5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F7ADAE9" w14:textId="77777777" w:rsidR="00DB099A" w:rsidRPr="00920E53" w:rsidRDefault="00DB099A" w:rsidP="00597557">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572D185A" w14:textId="77777777" w:rsidR="00DB099A" w:rsidRPr="00920E53" w:rsidRDefault="00DB099A" w:rsidP="00597557">
            <w:pPr>
              <w:pStyle w:val="TAC"/>
              <w:rPr>
                <w:b/>
              </w:rPr>
            </w:pPr>
            <w:proofErr w:type="gramStart"/>
            <w:r w:rsidRPr="00920E53">
              <w:t>ceil(</w:t>
            </w:r>
            <w:proofErr w:type="gramEnd"/>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DB099A" w:rsidRPr="009C5807" w14:paraId="4803C0A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0F576B0" w14:textId="77777777" w:rsidR="00DB099A" w:rsidRPr="00920E53" w:rsidRDefault="00DB099A" w:rsidP="00597557">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D6F1B6" w14:textId="77777777" w:rsidR="00DB099A" w:rsidRPr="00920E53" w:rsidRDefault="00DB099A" w:rsidP="00597557">
            <w:pPr>
              <w:pStyle w:val="TAC"/>
            </w:pPr>
            <w:proofErr w:type="gramStart"/>
            <w:r w:rsidRPr="00920E53">
              <w:t>ceil(</w:t>
            </w:r>
            <w:proofErr w:type="gramEnd"/>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DB099A" w:rsidRPr="009C5807" w14:paraId="72C9B2FB" w14:textId="77777777" w:rsidTr="00597557">
        <w:tc>
          <w:tcPr>
            <w:tcW w:w="4620" w:type="dxa"/>
            <w:tcBorders>
              <w:top w:val="single" w:sz="4" w:space="0" w:color="auto"/>
              <w:left w:val="single" w:sz="4" w:space="0" w:color="auto"/>
              <w:bottom w:val="single" w:sz="4" w:space="0" w:color="auto"/>
              <w:right w:val="single" w:sz="4" w:space="0" w:color="auto"/>
            </w:tcBorders>
          </w:tcPr>
          <w:p w14:paraId="53030E20" w14:textId="77777777" w:rsidR="00DB099A" w:rsidRPr="00920E53" w:rsidRDefault="00DB099A" w:rsidP="00597557">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741CFB2" w14:textId="77777777" w:rsidR="00DB099A" w:rsidRPr="00920E53" w:rsidRDefault="00DB099A" w:rsidP="00597557">
            <w:pPr>
              <w:pStyle w:val="TAC"/>
              <w:rPr>
                <w:b/>
                <w:lang w:eastAsia="zh-CN"/>
              </w:rPr>
            </w:pPr>
            <w:proofErr w:type="gramStart"/>
            <w:r w:rsidRPr="00920E53">
              <w:t xml:space="preserve">ceil( </w:t>
            </w:r>
            <w:r w:rsidRPr="00920E53">
              <w:rPr>
                <w:rFonts w:eastAsia="等线"/>
                <w:lang w:eastAsia="zh-CN"/>
              </w:rPr>
              <w:t>Y</w:t>
            </w:r>
            <w:proofErr w:type="gramEnd"/>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7F714159"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3EE446C9" w14:textId="77777777" w:rsidR="00DB099A" w:rsidRPr="00920E53" w:rsidRDefault="00DB099A" w:rsidP="00597557">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567C73BF" w14:textId="77777777" w:rsidR="00DB099A" w:rsidRPr="00920E53" w:rsidRDefault="00DB099A" w:rsidP="00597557">
            <w:pPr>
              <w:pStyle w:val="TAN"/>
            </w:pPr>
            <w:r w:rsidRPr="00920E53">
              <w:t>NOTE 2:</w:t>
            </w:r>
            <w:r w:rsidRPr="00920E53">
              <w:tab/>
            </w:r>
            <w:r w:rsidRPr="00920E53">
              <w:rPr>
                <w:lang w:eastAsia="zh-CN"/>
              </w:rPr>
              <w:t>Y=3 when SMTC &lt;= 40ms, Y=5 when SMTC &gt; 40ms</w:t>
            </w:r>
          </w:p>
        </w:tc>
      </w:tr>
    </w:tbl>
    <w:p w14:paraId="36E4E0CE" w14:textId="77777777" w:rsidR="00DB099A" w:rsidRPr="007343D2" w:rsidRDefault="00DB099A" w:rsidP="00DB099A">
      <w:pPr>
        <w:rPr>
          <w:b/>
          <w:bCs/>
        </w:rPr>
      </w:pPr>
    </w:p>
    <w:p w14:paraId="059100DA" w14:textId="77777777" w:rsidR="00DB099A" w:rsidRDefault="00DB099A" w:rsidP="00DB099A">
      <w:pPr>
        <w:pStyle w:val="TH"/>
      </w:pPr>
      <w:r>
        <w:lastRenderedPageBreak/>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14:paraId="27153E8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DA5FA6" w14:textId="77777777" w:rsidR="00DB099A" w:rsidRDefault="00DB099A"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941C7A" w14:textId="77777777" w:rsidR="00DB099A" w:rsidRDefault="00DB099A"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B099A" w14:paraId="6525500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50B8798" w14:textId="77777777" w:rsidR="00DB099A" w:rsidRDefault="00DB099A"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65DBCEA" w14:textId="77777777" w:rsidR="00DB099A" w:rsidRDefault="00DB099A"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DB099A" w14:paraId="17C519F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37BC90C" w14:textId="77777777" w:rsidR="00DB099A" w:rsidRDefault="00DB099A"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EDCCD85" w14:textId="77777777" w:rsidR="00DB099A" w:rsidRDefault="00DB099A" w:rsidP="0059755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B099A" w14:paraId="3EFEE77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F8210D6" w14:textId="77777777" w:rsidR="00DB099A" w:rsidRDefault="00DB099A"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CCE877" w14:textId="77777777" w:rsidR="00DB099A" w:rsidRDefault="00DB099A" w:rsidP="00597557">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DB099A" w14:paraId="1002F4C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035A1C" w14:textId="77777777" w:rsidR="00DB099A" w:rsidRDefault="00DB099A"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A4CAC0" w14:textId="77777777" w:rsidR="00DB099A" w:rsidRDefault="00DB099A" w:rsidP="00597557">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DB099A" w14:paraId="215C7FE1" w14:textId="77777777" w:rsidTr="005975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7545A4" w14:textId="77777777" w:rsidR="00DB099A" w:rsidRDefault="00DB099A" w:rsidP="00597557">
            <w:pPr>
              <w:pStyle w:val="TAN"/>
            </w:pPr>
            <w:r>
              <w:t>NOTE 1:</w:t>
            </w:r>
            <w:r>
              <w:tab/>
              <w:t>If different SMTC periodicities are configured for different cells, the SMTC period in the requirement is the one used by the cell being identified</w:t>
            </w:r>
          </w:p>
          <w:p w14:paraId="19FD8C22" w14:textId="77777777" w:rsidR="00DB099A" w:rsidRDefault="00DB099A"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F5A8E1" w14:textId="77777777" w:rsidR="00DB099A" w:rsidRDefault="00DB099A" w:rsidP="00597557">
            <w:pPr>
              <w:pStyle w:val="TAN"/>
            </w:pPr>
          </w:p>
        </w:tc>
      </w:tr>
    </w:tbl>
    <w:p w14:paraId="74A2A0CB" w14:textId="77777777" w:rsidR="00DB099A" w:rsidRDefault="00DB099A" w:rsidP="00DB099A"/>
    <w:p w14:paraId="1DFF8595" w14:textId="77777777" w:rsidR="00DB099A" w:rsidRPr="009A4928" w:rsidRDefault="00DB099A" w:rsidP="00DB099A">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A4928" w14:paraId="1300020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EB46617" w14:textId="77777777" w:rsidR="00DB099A" w:rsidRPr="009A4928" w:rsidRDefault="00DB099A"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9BD6CB4" w14:textId="77777777" w:rsidR="00DB099A" w:rsidRPr="009A4928" w:rsidRDefault="00DB099A"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B099A" w:rsidRPr="009A4928" w14:paraId="4E3D7C1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25B32DF" w14:textId="77777777" w:rsidR="00DB099A" w:rsidRPr="009A4928" w:rsidRDefault="00DB099A"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FBB4470" w14:textId="77777777" w:rsidR="00DB099A" w:rsidRPr="009A4928" w:rsidRDefault="00DB099A"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B099A" w:rsidRPr="009A4928" w14:paraId="0F4EC02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7CD8101" w14:textId="77777777" w:rsidR="00DB099A" w:rsidRPr="009A4928" w:rsidRDefault="00DB099A"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DABB43" w14:textId="77777777" w:rsidR="00DB099A" w:rsidRPr="009A4928" w:rsidRDefault="00DB099A" w:rsidP="00597557">
            <w:pPr>
              <w:pStyle w:val="TAC"/>
              <w:rPr>
                <w:b/>
              </w:rPr>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B099A" w:rsidRPr="009A4928" w14:paraId="28E5B7F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B2E3E3B" w14:textId="77777777" w:rsidR="00DB099A" w:rsidRPr="009A4928" w:rsidRDefault="00DB099A"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1641C4" w14:textId="77777777" w:rsidR="00DB099A" w:rsidRPr="009A4928" w:rsidRDefault="00DB099A" w:rsidP="00597557">
            <w:pPr>
              <w:pStyle w:val="TAC"/>
            </w:pPr>
            <w:proofErr w:type="gramStart"/>
            <w:r w:rsidRPr="009A4928">
              <w:t>Ceil(</w:t>
            </w:r>
            <w:proofErr w:type="gramEnd"/>
            <w:r w:rsidRPr="009A4928">
              <w:t xml:space="preserve">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0FD08988" w14:textId="77777777" w:rsidR="00DB099A" w:rsidRPr="009A4928" w:rsidRDefault="00DB099A" w:rsidP="00DB099A"/>
    <w:p w14:paraId="4E38DC5B" w14:textId="77777777" w:rsidR="00DB099A" w:rsidRPr="009A4928" w:rsidRDefault="00DB099A" w:rsidP="00DB099A">
      <w:pPr>
        <w:keepNext/>
        <w:keepLines/>
        <w:spacing w:before="60"/>
        <w:jc w:val="center"/>
      </w:pPr>
      <w:r w:rsidRPr="009A4928">
        <w:rPr>
          <w:rFonts w:ascii="Arial" w:hAnsi="Arial"/>
          <w:b/>
        </w:rPr>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A4928" w14:paraId="619E63D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66A6081" w14:textId="77777777" w:rsidR="00DB099A" w:rsidRPr="009A4928" w:rsidRDefault="00DB099A" w:rsidP="0059755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A051FB5" w14:textId="77777777" w:rsidR="00DB099A" w:rsidRPr="009A4928" w:rsidRDefault="00DB099A" w:rsidP="0059755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B099A" w:rsidRPr="009A4928" w14:paraId="2F1754D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469A120" w14:textId="77777777" w:rsidR="00DB099A" w:rsidRPr="009A4928" w:rsidRDefault="00DB099A" w:rsidP="0059755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35716ED" w14:textId="77777777" w:rsidR="00DB099A" w:rsidRPr="009A4928" w:rsidRDefault="00DB099A"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B099A" w:rsidRPr="009A4928" w14:paraId="4EF3C40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D1DC426" w14:textId="77777777" w:rsidR="00DB099A" w:rsidRPr="009A4928" w:rsidRDefault="00DB099A" w:rsidP="0059755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FAA0B2" w14:textId="77777777" w:rsidR="00DB099A" w:rsidRPr="009A4928" w:rsidRDefault="00DB099A" w:rsidP="00597557">
            <w:pPr>
              <w:pStyle w:val="TAC"/>
              <w:rPr>
                <w:b/>
              </w:rPr>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B099A" w:rsidRPr="009C5807" w14:paraId="16CAB416"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8B40194" w14:textId="77777777" w:rsidR="00DB099A" w:rsidRPr="009A4928" w:rsidRDefault="00DB099A" w:rsidP="0059755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AD7E15" w14:textId="77777777" w:rsidR="00DB099A" w:rsidRPr="009C5807" w:rsidRDefault="00DB099A" w:rsidP="00597557">
            <w:pPr>
              <w:pStyle w:val="TAC"/>
            </w:pPr>
            <w:proofErr w:type="gramStart"/>
            <w:r w:rsidRPr="009A4928">
              <w:t>Ceil(</w:t>
            </w:r>
            <w:proofErr w:type="spellStart"/>
            <w:proofErr w:type="gramEnd"/>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552D5485" w14:textId="77777777" w:rsidR="00DB099A" w:rsidRPr="00DB099A" w:rsidRDefault="00DB099A" w:rsidP="001C1505">
      <w:pPr>
        <w:rPr>
          <w:rFonts w:eastAsia="宋体"/>
          <w:noProof/>
          <w:highlight w:val="yellow"/>
          <w:lang w:eastAsia="zh-CN"/>
        </w:rPr>
      </w:pPr>
    </w:p>
    <w:p w14:paraId="7070C177" w14:textId="2686993D"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09D7281D" w14:textId="63577EEE" w:rsidR="001C1505" w:rsidRDefault="001C1505" w:rsidP="001C1505">
      <w:pPr>
        <w:jc w:val="center"/>
        <w:rPr>
          <w:rFonts w:eastAsia="宋体"/>
          <w:noProof/>
          <w:highlight w:val="yellow"/>
          <w:lang w:eastAsia="zh-CN"/>
        </w:rPr>
      </w:pPr>
      <w:r>
        <w:rPr>
          <w:rFonts w:eastAsia="宋体"/>
          <w:noProof/>
          <w:highlight w:val="yellow"/>
          <w:lang w:eastAsia="zh-CN"/>
        </w:rPr>
        <w:t>&lt;Start of Change 2&gt;</w:t>
      </w:r>
    </w:p>
    <w:p w14:paraId="1F9DF3A9" w14:textId="77777777" w:rsidR="001C1505" w:rsidRPr="009C5807" w:rsidRDefault="001C1505" w:rsidP="001C1505">
      <w:pPr>
        <w:pStyle w:val="40"/>
      </w:pPr>
      <w:r w:rsidRPr="009C5807">
        <w:t>9.2.6.2</w:t>
      </w:r>
      <w:r w:rsidRPr="009C5807">
        <w:tab/>
        <w:t>Intra-frequency cell identification</w:t>
      </w:r>
    </w:p>
    <w:p w14:paraId="09995B5C" w14:textId="77777777" w:rsidR="001C1505" w:rsidRPr="00CD44AA" w:rsidRDefault="001C1505" w:rsidP="001C1505">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 xml:space="preserve">he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identify_intra_without_index</w:t>
      </w:r>
      <w:proofErr w:type="spellEnd"/>
      <w:r w:rsidRPr="00CD44AA">
        <w:rPr>
          <w:rFonts w:eastAsia="宋体" w:cs="v4.2.0"/>
        </w:rPr>
        <w:t xml:space="preserve"> if UE is not indicated to report SSB based RRM measurement result with the associated SSB index </w:t>
      </w:r>
      <w:r w:rsidRPr="00CD44AA">
        <w:rPr>
          <w:rFonts w:eastAsia="宋体"/>
        </w:rPr>
        <w:t>(</w:t>
      </w:r>
      <w:proofErr w:type="spellStart"/>
      <w:r w:rsidRPr="00CD44AA">
        <w:rPr>
          <w:rFonts w:eastAsia="宋体"/>
          <w:i/>
        </w:rPr>
        <w:t>reportQuantityRsIndexes</w:t>
      </w:r>
      <w:proofErr w:type="spellEnd"/>
      <w:r w:rsidRPr="00CD44AA">
        <w:rPr>
          <w:rFonts w:eastAsia="宋体"/>
          <w:i/>
        </w:rPr>
        <w:t xml:space="preserve"> </w:t>
      </w:r>
      <w:r w:rsidRPr="00CD44AA">
        <w:rPr>
          <w:rFonts w:eastAsia="宋体"/>
          <w:lang w:eastAsia="ko-KR"/>
        </w:rPr>
        <w:t>or</w:t>
      </w:r>
      <w:r w:rsidRPr="00CD44AA">
        <w:rPr>
          <w:rFonts w:eastAsia="宋体"/>
          <w:i/>
          <w:lang w:eastAsia="ko-KR"/>
        </w:rPr>
        <w:t xml:space="preserve"> </w:t>
      </w:r>
      <w:proofErr w:type="spellStart"/>
      <w:r w:rsidRPr="00CD44AA">
        <w:rPr>
          <w:rFonts w:eastAsia="宋体"/>
          <w:i/>
          <w:lang w:eastAsia="ko-KR"/>
        </w:rPr>
        <w:t>maxNrofRSIndexesToReport</w:t>
      </w:r>
      <w:proofErr w:type="spellEnd"/>
      <w:r w:rsidRPr="00CD44AA">
        <w:rPr>
          <w:rFonts w:eastAsia="宋体"/>
          <w:i/>
          <w:lang w:eastAsia="ko-KR"/>
        </w:rPr>
        <w:t xml:space="preserve">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proofErr w:type="spellStart"/>
      <w:r w:rsidRPr="00CD44AA">
        <w:rPr>
          <w:rFonts w:eastAsia="宋体"/>
          <w:i/>
          <w:iCs/>
          <w:lang w:val="en-US"/>
        </w:rPr>
        <w:t>deriveSSB-IndexFromCell</w:t>
      </w:r>
      <w:proofErr w:type="spellEnd"/>
      <w:r w:rsidRPr="00CD44AA">
        <w:rPr>
          <w:rFonts w:eastAsia="宋体" w:cs="v4.2.0"/>
        </w:rPr>
        <w:t xml:space="preserve"> is enabled). Otherwise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identify_intra_with_index</w:t>
      </w:r>
      <w:proofErr w:type="spellEnd"/>
      <w:r w:rsidRPr="00CD44AA">
        <w:rPr>
          <w:rFonts w:eastAsia="宋体" w:cs="v4.2.0"/>
          <w:vertAlign w:val="subscript"/>
        </w:rPr>
        <w:t>.</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w:t>
      </w:r>
      <w:proofErr w:type="spellStart"/>
      <w:r w:rsidRPr="00CD44AA">
        <w:rPr>
          <w:rFonts w:eastAsia="宋体"/>
        </w:rPr>
        <w:t>T</w:t>
      </w:r>
      <w:r w:rsidRPr="00CD44AA">
        <w:rPr>
          <w:rFonts w:eastAsia="宋体"/>
          <w:vertAlign w:val="subscript"/>
        </w:rPr>
        <w:t>identify_intra_without_index</w:t>
      </w:r>
      <w:proofErr w:type="spellEnd"/>
      <w:r w:rsidRPr="00CD44AA">
        <w:rPr>
          <w:rFonts w:eastAsia="宋体"/>
          <w:vertAlign w:val="subscript"/>
          <w:lang w:eastAsia="zh-CN"/>
        </w:rPr>
        <w:t>.</w:t>
      </w:r>
      <w:r w:rsidRPr="00CD44AA">
        <w:rPr>
          <w:rFonts w:eastAsia="宋体"/>
          <w:lang w:val="en-US"/>
        </w:rPr>
        <w:t xml:space="preserve"> It is assumed that </w:t>
      </w:r>
      <w:proofErr w:type="spellStart"/>
      <w:r w:rsidRPr="00CD44AA">
        <w:rPr>
          <w:rFonts w:eastAsia="宋体"/>
          <w:i/>
          <w:iCs/>
          <w:lang w:val="en-US"/>
        </w:rPr>
        <w:t>deriveSSB-IndexFromCell</w:t>
      </w:r>
      <w:proofErr w:type="spellEnd"/>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5B529E67" w14:textId="77777777" w:rsidR="001C1505" w:rsidRPr="009C5807" w:rsidRDefault="001C1505" w:rsidP="001C1505">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B93C849" w14:textId="77777777" w:rsidR="001C1505" w:rsidRPr="009C5807" w:rsidRDefault="001C1505" w:rsidP="001C1505">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F775D74" w14:textId="77777777" w:rsidR="001C1505" w:rsidRPr="009C5807" w:rsidRDefault="001C1505" w:rsidP="001C1505">
      <w:pPr>
        <w:rPr>
          <w:lang w:val="en-US"/>
        </w:rPr>
      </w:pPr>
      <w:r w:rsidRPr="009C5807">
        <w:rPr>
          <w:lang w:val="en-US"/>
        </w:rPr>
        <w:t>Where:</w:t>
      </w:r>
    </w:p>
    <w:p w14:paraId="6149092D" w14:textId="77777777" w:rsidR="001C1505" w:rsidRPr="009C5807" w:rsidRDefault="001C1505" w:rsidP="001C1505">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49F1DB9D" w14:textId="77777777" w:rsidR="001C1505" w:rsidRDefault="001C1505" w:rsidP="001C1505">
      <w:pPr>
        <w:pStyle w:val="B10"/>
        <w:rPr>
          <w:rFonts w:eastAsia="PMingLiU"/>
          <w:lang w:eastAsia="zh-TW"/>
        </w:rPr>
      </w:pPr>
      <w:r w:rsidRPr="00320CAB">
        <w:lastRenderedPageBreak/>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E82EED3" w14:textId="77777777" w:rsidR="001C1505" w:rsidRPr="009C5807" w:rsidRDefault="001C1505" w:rsidP="001C1505">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6010F7DB" w14:textId="77777777" w:rsidR="001C1505" w:rsidRPr="008C6DE4" w:rsidRDefault="001C1505" w:rsidP="001C1505">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6017949" w14:textId="4D0D7775" w:rsidR="001C1505" w:rsidRDefault="001C1505" w:rsidP="001C1505">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18AC9434" w14:textId="4BDE5870" w:rsidR="001C1505" w:rsidRPr="001C1505" w:rsidRDefault="001C1505" w:rsidP="001C1505">
      <w:pPr>
        <w:pStyle w:val="B10"/>
        <w:rPr>
          <w:rFonts w:eastAsia="PMingLiU"/>
          <w:lang w:val="en-US" w:eastAsia="zh-TW"/>
        </w:rPr>
      </w:pPr>
      <w:ins w:id="25" w:author="Huawei" w:date="2023-08-08T20:03:00Z">
        <w:r w:rsidRPr="00320CAB">
          <w:t>-</w:t>
        </w:r>
        <w:r w:rsidRPr="00320CAB">
          <w:tab/>
          <w:t xml:space="preserve">For UE supporting power class 6 with </w:t>
        </w:r>
        <w:r>
          <w:t>[</w:t>
        </w:r>
        <w:r w:rsidRPr="00320CAB">
          <w:rPr>
            <w:i/>
            <w:iCs/>
          </w:rPr>
          <w:t>highSpeed</w:t>
        </w:r>
        <w:r>
          <w:rPr>
            <w:i/>
            <w:iCs/>
          </w:rPr>
          <w:t>CA</w:t>
        </w:r>
        <w:r w:rsidRPr="00320CAB">
          <w:rPr>
            <w:i/>
            <w:iCs/>
          </w:rPr>
          <w:t>MeasFlagFR2-r1</w:t>
        </w:r>
        <w:r>
          <w:rPr>
            <w:i/>
            <w:iCs/>
          </w:rPr>
          <w:t>8]</w:t>
        </w:r>
        <w:r w:rsidRPr="00320CAB">
          <w:t xml:space="preserve"> 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specified for UE</w:t>
        </w:r>
        <w:r w:rsidRPr="00A92345">
          <w:t xml:space="preserve"> </w:t>
        </w:r>
        <w:r w:rsidRPr="00320CAB">
          <w:t>supporting</w:t>
        </w:r>
        <w:r w:rsidRPr="00A92345">
          <w:rPr>
            <w:i/>
            <w:iCs/>
          </w:rPr>
          <w:t xml:space="preserve"> </w:t>
        </w:r>
        <w:r w:rsidRPr="00320CAB">
          <w:rPr>
            <w:i/>
            <w:iCs/>
          </w:rPr>
          <w:t>highSpeedMeasFlagFR2-r17</w:t>
        </w:r>
        <w:r>
          <w:rPr>
            <w:i/>
            <w:iCs/>
          </w:rPr>
          <w:t xml:space="preserve"> shall apply for SCC</w:t>
        </w:r>
        <w:r w:rsidRPr="00320CAB">
          <w:rPr>
            <w:rFonts w:eastAsia="PMingLiU"/>
            <w:lang w:eastAsia="zh-TW"/>
          </w:rPr>
          <w:t>.</w:t>
        </w:r>
      </w:ins>
    </w:p>
    <w:p w14:paraId="01968824" w14:textId="77777777" w:rsidR="001C1505" w:rsidRPr="009C5807" w:rsidRDefault="001C1505" w:rsidP="001C1505">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06F17D69" w14:textId="77777777" w:rsidR="001C1505" w:rsidRPr="00DB43A0" w:rsidRDefault="001C1505" w:rsidP="001C1505">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proofErr w:type="gramStart"/>
      <w:r w:rsidRPr="007518D4">
        <w:rPr>
          <w:lang w:eastAsia="zh-CN"/>
        </w:rPr>
        <w:t>a</w:t>
      </w:r>
      <w:proofErr w:type="gramEnd"/>
      <w:r w:rsidRPr="007518D4">
        <w:rPr>
          <w:lang w:eastAsia="zh-CN"/>
        </w:rPr>
        <w:t xml:space="preserve">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964DEB0" w14:textId="77777777" w:rsidR="001C1505" w:rsidRPr="00F51240" w:rsidRDefault="001C1505" w:rsidP="001C1505">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2DBFFE76" w14:textId="77777777" w:rsidR="001C1505" w:rsidRPr="00F51240" w:rsidRDefault="001C1505" w:rsidP="001C1505">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991C21E" w14:textId="77777777" w:rsidR="001C1505" w:rsidRPr="00F51240" w:rsidRDefault="001C1505" w:rsidP="001C1505">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27D0DD27" w14:textId="77777777" w:rsidR="001C1505" w:rsidRPr="00F4200C" w:rsidRDefault="001C1505" w:rsidP="001C1505">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12C0FC5C" w14:textId="77777777" w:rsidR="001C1505" w:rsidRPr="009C5807" w:rsidRDefault="001C1505" w:rsidP="001C1505">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109E0B13" w14:textId="77777777" w:rsidR="001C1505" w:rsidRDefault="001C1505" w:rsidP="001C1505">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1A1B8D7B" w14:textId="77777777" w:rsidR="001C1505" w:rsidRPr="009C5807" w:rsidRDefault="001C1505" w:rsidP="001C1505">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2E0F564A" w14:textId="77777777" w:rsidR="001C1505" w:rsidRPr="009C5807" w:rsidRDefault="001C1505" w:rsidP="001C1505">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D6E2DFA" w14:textId="77777777" w:rsidR="001C1505" w:rsidRPr="009C5807" w:rsidRDefault="001C1505" w:rsidP="001C1505">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6E6822D" w14:textId="77777777" w:rsidR="001C1505" w:rsidRPr="009C5807" w:rsidRDefault="001C1505" w:rsidP="001C1505">
      <w:pPr>
        <w:pStyle w:val="TH"/>
      </w:pPr>
      <w:r w:rsidRPr="009C5807">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456C793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41CAE38"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548B30" w14:textId="77777777" w:rsidR="001C1505" w:rsidRPr="009C5807" w:rsidRDefault="001C1505"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59E0F8D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D7234F3"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663A8C" w14:textId="77777777" w:rsidR="001C1505" w:rsidRPr="009C5807" w:rsidRDefault="001C1505" w:rsidP="00597557">
            <w:pPr>
              <w:pStyle w:val="TAC"/>
            </w:pPr>
            <w:proofErr w:type="gramStart"/>
            <w:r w:rsidRPr="00CD44AA">
              <w:rPr>
                <w:rFonts w:eastAsia="宋体"/>
              </w:rPr>
              <w:t>max(</w:t>
            </w:r>
            <w:proofErr w:type="gramEnd"/>
            <w:r w:rsidRPr="00CD44AA">
              <w:rPr>
                <w:rFonts w:eastAsia="宋体"/>
              </w:rPr>
              <w:t xml:space="preserve">600ms, 5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737A662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B6D367"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D8EFF5" w14:textId="77777777" w:rsidR="001C1505" w:rsidRPr="009C5807" w:rsidRDefault="001C1505" w:rsidP="00597557">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C1505" w:rsidRPr="009C5807" w14:paraId="06DA84F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9AE4322"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523C27" w14:textId="77777777" w:rsidR="001C1505" w:rsidRPr="009C5807" w:rsidRDefault="001C1505" w:rsidP="00597557">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1C1505" w:rsidRPr="009C5807" w14:paraId="1EAE6328"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82C3860" w14:textId="77777777" w:rsidR="001C1505" w:rsidRPr="00B343A0" w:rsidRDefault="001C1505" w:rsidP="0059755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37B6E47" w14:textId="77777777" w:rsidR="001C1505" w:rsidRDefault="001C1505" w:rsidP="0059755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142647F" w14:textId="77777777" w:rsidR="001C1505" w:rsidRDefault="001C1505" w:rsidP="00597557">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B1639A5" w14:textId="77777777" w:rsidR="001C1505" w:rsidRPr="009C5807" w:rsidRDefault="001C1505" w:rsidP="00597557">
            <w:pPr>
              <w:pStyle w:val="TAN"/>
            </w:pPr>
            <w:r>
              <w:t>NOTE 4:</w:t>
            </w:r>
            <w:r>
              <w:tab/>
            </w:r>
            <w:r w:rsidRPr="00427629">
              <w:rPr>
                <w:rFonts w:eastAsia="等线"/>
                <w:lang w:val="en-US" w:eastAsia="zh-CN"/>
              </w:rPr>
              <w:t xml:space="preserve">When </w:t>
            </w:r>
            <w:r w:rsidRPr="005722A0">
              <w:t>highSpeedMeasCA-Scell-r</w:t>
            </w:r>
            <w:proofErr w:type="gramStart"/>
            <w:r w:rsidRPr="005722A0">
              <w:t>17</w:t>
            </w:r>
            <w:r w:rsidRPr="00427629" w:rsidDel="00D36A81">
              <w:rPr>
                <w:rFonts w:eastAsia="等线"/>
                <w:lang w:val="en-US" w:eastAsia="zh-CN"/>
              </w:rPr>
              <w:t xml:space="preserve"> </w:t>
            </w:r>
            <w:r w:rsidRPr="00427629">
              <w:rPr>
                <w:rFonts w:eastAsia="等线"/>
                <w:lang w:val="en-US" w:eastAsia="zh-CN"/>
              </w:rPr>
              <w:t xml:space="preserve"> is</w:t>
            </w:r>
            <w:proofErr w:type="gramEnd"/>
            <w:r w:rsidRPr="00427629">
              <w:rPr>
                <w:rFonts w:eastAsia="等线"/>
                <w:lang w:val="en-US" w:eastAsia="zh-CN"/>
              </w:rPr>
              <w:t xml:space="preserve">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31EC4E2" w14:textId="77777777" w:rsidR="001C1505" w:rsidRPr="009C5807" w:rsidRDefault="001C1505" w:rsidP="001C1505"/>
    <w:p w14:paraId="6E73D349" w14:textId="77777777" w:rsidR="001C1505" w:rsidRPr="009C5807" w:rsidRDefault="001C1505" w:rsidP="001C1505">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1557EC8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C7D98C5"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5AA425" w14:textId="77777777" w:rsidR="001C1505" w:rsidRPr="009C5807" w:rsidRDefault="001C1505"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2150178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91A66D0"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E71CFE" w14:textId="77777777" w:rsidR="001C1505" w:rsidRPr="009C5807" w:rsidRDefault="001C1505" w:rsidP="00597557">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1C1505" w:rsidRPr="009C5807" w14:paraId="6295460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8A3C5C1"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E62E91" w14:textId="77777777" w:rsidR="001C1505" w:rsidRPr="009C5807" w:rsidRDefault="001C1505" w:rsidP="00597557">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3A38040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3AC0363"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0AB113" w14:textId="77777777" w:rsidR="001C1505" w:rsidRPr="009C5807" w:rsidRDefault="001C1505" w:rsidP="00597557">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26A985D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11FEC654"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60B32D1" w14:textId="77777777" w:rsidR="001C1505" w:rsidRDefault="001C1505" w:rsidP="00597557">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0817EEC" w14:textId="77777777" w:rsidR="001C1505" w:rsidRPr="009C5807" w:rsidRDefault="001C1505" w:rsidP="001C1505"/>
    <w:p w14:paraId="12EF0572" w14:textId="77777777" w:rsidR="001C1505" w:rsidRPr="009C5807" w:rsidRDefault="001C1505" w:rsidP="001C1505">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968ECE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6B0947E"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3D9ACF" w14:textId="77777777" w:rsidR="001C1505" w:rsidRPr="009C5807" w:rsidRDefault="001C1505" w:rsidP="00597557">
            <w:pPr>
              <w:pStyle w:val="TAH"/>
            </w:pPr>
            <w:proofErr w:type="spellStart"/>
            <w:r w:rsidRPr="009C5807">
              <w:t>T</w:t>
            </w:r>
            <w:r w:rsidRPr="009C5807">
              <w:rPr>
                <w:vertAlign w:val="subscript"/>
              </w:rPr>
              <w:t>SSB_time_index_intra</w:t>
            </w:r>
            <w:proofErr w:type="spellEnd"/>
          </w:p>
        </w:tc>
      </w:tr>
      <w:tr w:rsidR="001C1505" w:rsidRPr="009C5807" w14:paraId="04F2161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9558E45"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3FCEED" w14:textId="77777777" w:rsidR="001C1505" w:rsidRPr="009C5807" w:rsidRDefault="001C1505" w:rsidP="00597557">
            <w:pPr>
              <w:pStyle w:val="TAC"/>
            </w:pPr>
            <w:proofErr w:type="gramStart"/>
            <w:r w:rsidRPr="00CD44AA">
              <w:rPr>
                <w:rFonts w:eastAsia="宋体"/>
              </w:rPr>
              <w:t>max(</w:t>
            </w:r>
            <w:proofErr w:type="gramEnd"/>
            <w:r w:rsidRPr="00CD44AA">
              <w:rPr>
                <w:rFonts w:eastAsia="宋体"/>
              </w:rPr>
              <w:t xml:space="preserve">120ms, ceil(3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15A70E9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474354"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E3D5" w14:textId="77777777" w:rsidR="001C1505" w:rsidRPr="009C5807" w:rsidRDefault="001C1505" w:rsidP="00597557">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1C1505" w:rsidRPr="009C5807" w14:paraId="531A5D3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4E770C6"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DE456D" w14:textId="77777777" w:rsidR="001C1505" w:rsidRPr="009C5807" w:rsidRDefault="001C1505" w:rsidP="00597557">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0211022"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3576A8C6" w14:textId="77777777" w:rsidR="001C1505" w:rsidRPr="00B343A0" w:rsidRDefault="001C1505" w:rsidP="00597557">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4358AB3" w14:textId="77777777" w:rsidR="001C1505" w:rsidRDefault="001C1505" w:rsidP="0059755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516B58B" w14:textId="77777777" w:rsidR="001C1505" w:rsidRDefault="001C1505" w:rsidP="00597557">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33F5808" w14:textId="77777777" w:rsidR="001C1505" w:rsidRPr="009C5807" w:rsidRDefault="001C1505" w:rsidP="00597557">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3F74D167" w14:textId="77777777" w:rsidR="001C1505" w:rsidRPr="009C5807" w:rsidRDefault="001C1505" w:rsidP="001C1505"/>
    <w:p w14:paraId="7F92295E" w14:textId="77777777" w:rsidR="001C1505" w:rsidRPr="009C5807" w:rsidRDefault="001C1505" w:rsidP="001C1505">
      <w:pPr>
        <w:pStyle w:val="TH"/>
      </w:pPr>
      <w:r w:rsidRPr="009C5807">
        <w:lastRenderedPageBreak/>
        <w:t>Table 9.2.6.2-7: Void</w:t>
      </w:r>
    </w:p>
    <w:p w14:paraId="2549E9E5" w14:textId="77777777" w:rsidR="001C1505" w:rsidRDefault="001C1505" w:rsidP="001C1505">
      <w:pPr>
        <w:pStyle w:val="TH"/>
      </w:pPr>
      <w:r w:rsidRPr="009C5807">
        <w:t>Table 9.2.6.2-8: Void</w:t>
      </w:r>
    </w:p>
    <w:p w14:paraId="1F9EBBA7" w14:textId="77777777" w:rsidR="001C1505" w:rsidRDefault="001C1505" w:rsidP="001C1505">
      <w:pPr>
        <w:pStyle w:val="TH"/>
      </w:pPr>
      <w:r>
        <w:t>Table 9.2.6.2-8: Void</w:t>
      </w:r>
    </w:p>
    <w:p w14:paraId="2791B7C2" w14:textId="77777777" w:rsidR="001C1505" w:rsidRDefault="001C1505" w:rsidP="001C1505">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10CA88D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C4348E6" w14:textId="77777777" w:rsidR="001C1505" w:rsidRDefault="001C1505"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50549A" w14:textId="77777777" w:rsidR="001C1505" w:rsidRDefault="001C1505" w:rsidP="00597557">
            <w:pPr>
              <w:pStyle w:val="TAH"/>
            </w:pPr>
            <w:r>
              <w:t>T</w:t>
            </w:r>
            <w:r>
              <w:rPr>
                <w:vertAlign w:val="subscript"/>
              </w:rPr>
              <w:t>PSS/</w:t>
            </w:r>
            <w:proofErr w:type="spellStart"/>
            <w:r>
              <w:rPr>
                <w:vertAlign w:val="subscript"/>
              </w:rPr>
              <w:t>SSS_sync_intra</w:t>
            </w:r>
            <w:proofErr w:type="spellEnd"/>
          </w:p>
        </w:tc>
      </w:tr>
      <w:tr w:rsidR="001C1505" w14:paraId="7F81FAF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4F155DC" w14:textId="77777777" w:rsidR="001C1505" w:rsidRDefault="001C1505"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77AF03" w14:textId="77777777" w:rsidR="001C1505" w:rsidRDefault="001C1505" w:rsidP="00597557">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1C1505" w14:paraId="2A72845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8863072" w14:textId="77777777" w:rsidR="001C1505" w:rsidRDefault="001C1505" w:rsidP="00597557">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EFD6759" w14:textId="77777777" w:rsidR="001C1505" w:rsidRDefault="001C1505" w:rsidP="00597557">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3AFD159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64B001B" w14:textId="77777777" w:rsidR="001C1505" w:rsidRDefault="001C1505"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FB5C6" w14:textId="77777777" w:rsidR="001C1505" w:rsidRDefault="001C1505" w:rsidP="00597557">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793B006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331A14" w14:textId="77777777" w:rsidR="001C1505" w:rsidRDefault="001C1505"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7C3647" w14:textId="77777777" w:rsidR="001C1505" w:rsidRDefault="001C1505" w:rsidP="00597557">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5F2912E6"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678C7677" w14:textId="77777777" w:rsidR="001C1505" w:rsidRDefault="001C1505" w:rsidP="00597557">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2A9B2D6" w14:textId="77777777" w:rsidR="001C1505" w:rsidRDefault="001C1505"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33E7C09" w14:textId="77777777" w:rsidR="001C1505" w:rsidRDefault="001C1505" w:rsidP="00597557">
            <w:pPr>
              <w:pStyle w:val="TAN"/>
            </w:pPr>
            <w:r>
              <w:t xml:space="preserve">NOTE 3: </w:t>
            </w:r>
            <w:r w:rsidRPr="002841BA">
              <w:tab/>
            </w:r>
            <w:r>
              <w:t>Void</w:t>
            </w:r>
          </w:p>
        </w:tc>
      </w:tr>
    </w:tbl>
    <w:p w14:paraId="45C6F325" w14:textId="77777777" w:rsidR="001C1505" w:rsidRDefault="001C1505" w:rsidP="001C1505"/>
    <w:p w14:paraId="7C6ABA5D" w14:textId="77777777" w:rsidR="001C1505" w:rsidRPr="009C5807" w:rsidRDefault="001C1505" w:rsidP="001C1505">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66437ED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57C7F84"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34BD00" w14:textId="77777777" w:rsidR="001C1505" w:rsidRPr="009C5807" w:rsidRDefault="001C1505" w:rsidP="00597557">
            <w:pPr>
              <w:pStyle w:val="TAH"/>
            </w:pPr>
            <w:proofErr w:type="spellStart"/>
            <w:r w:rsidRPr="009C5807">
              <w:t>T</w:t>
            </w:r>
            <w:r w:rsidRPr="009C5807">
              <w:rPr>
                <w:vertAlign w:val="subscript"/>
              </w:rPr>
              <w:t>SSB_time_index_intra</w:t>
            </w:r>
            <w:proofErr w:type="spellEnd"/>
          </w:p>
        </w:tc>
      </w:tr>
      <w:tr w:rsidR="001C1505" w:rsidRPr="009C5807" w14:paraId="501F270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666EAA2"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441679" w14:textId="77777777" w:rsidR="001C1505" w:rsidRPr="009C5807" w:rsidRDefault="001C1505" w:rsidP="00597557">
            <w:pPr>
              <w:pStyle w:val="TAC"/>
            </w:pPr>
            <w:proofErr w:type="gramStart"/>
            <w:r w:rsidRPr="00CD44AA">
              <w:rPr>
                <w:rFonts w:eastAsia="宋体"/>
              </w:rPr>
              <w:t>max(</w:t>
            </w:r>
            <w:proofErr w:type="gramEnd"/>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436720F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2A0ABE"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EAFFE1" w14:textId="77777777" w:rsidR="001C1505" w:rsidRPr="009C5807" w:rsidRDefault="001C1505" w:rsidP="00597557">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1C1505" w:rsidRPr="009C5807" w14:paraId="2E26CD5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667C552"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09B9B9" w14:textId="77777777" w:rsidR="001C1505" w:rsidRPr="009C5807" w:rsidRDefault="001C1505" w:rsidP="00597557">
            <w:pPr>
              <w:pStyle w:val="TAC"/>
              <w:rPr>
                <w:b/>
              </w:rPr>
            </w:pPr>
            <w:proofErr w:type="gramStart"/>
            <w:r>
              <w:t>Ceil(</w:t>
            </w:r>
            <w:proofErr w:type="spellStart"/>
            <w:proofErr w:type="gramEnd"/>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21A15CDA" w14:textId="77777777" w:rsidR="001C1505" w:rsidRPr="00C928D0" w:rsidRDefault="001C1505" w:rsidP="001C1505">
      <w:pPr>
        <w:rPr>
          <w:lang w:eastAsia="zh-CN"/>
        </w:rPr>
      </w:pPr>
    </w:p>
    <w:p w14:paraId="4673D888" w14:textId="77777777" w:rsidR="001C1505" w:rsidRPr="009C5807" w:rsidRDefault="001C1505" w:rsidP="001C1505"/>
    <w:p w14:paraId="6546C23B" w14:textId="77777777" w:rsidR="001C1505" w:rsidRPr="009C5807" w:rsidRDefault="001C1505" w:rsidP="001C1505">
      <w:pPr>
        <w:pStyle w:val="40"/>
      </w:pPr>
      <w:r w:rsidRPr="009C5807">
        <w:t>9.2.6.3</w:t>
      </w:r>
      <w:r w:rsidRPr="009C5807">
        <w:tab/>
      </w:r>
      <w:proofErr w:type="spellStart"/>
      <w:r w:rsidRPr="009C5807">
        <w:t>Intrafrequency</w:t>
      </w:r>
      <w:proofErr w:type="spellEnd"/>
      <w:r w:rsidRPr="009C5807">
        <w:t xml:space="preserve"> Measurement Period</w:t>
      </w:r>
    </w:p>
    <w:p w14:paraId="66962FB1" w14:textId="77777777" w:rsidR="001C1505" w:rsidRPr="008F3F80" w:rsidRDefault="001C1505" w:rsidP="001C1505">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2AB08679" w14:textId="77777777" w:rsidR="001C1505" w:rsidRPr="009C5807" w:rsidRDefault="001C1505" w:rsidP="001C1505">
      <w:r w:rsidRPr="009C5807">
        <w:t xml:space="preserve">The measurement period for FR1 </w:t>
      </w:r>
      <w:proofErr w:type="spellStart"/>
      <w:r w:rsidRPr="009C5807">
        <w:t>intrafrequency</w:t>
      </w:r>
      <w:proofErr w:type="spellEnd"/>
      <w:r w:rsidRPr="009C5807">
        <w:t xml:space="preserve"> measurements with gaps is as shown in table 9.2.6.3-1.</w:t>
      </w:r>
    </w:p>
    <w:p w14:paraId="51239C62" w14:textId="77777777" w:rsidR="001C1505" w:rsidRPr="009C5807" w:rsidRDefault="001C1505" w:rsidP="001C1505">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5E333FEE" w14:textId="68B2BB7B" w:rsidR="001C1505" w:rsidRDefault="001C1505" w:rsidP="001C1505">
      <w:pPr>
        <w:rPr>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2BCF3DD2" w14:textId="48836D7E" w:rsidR="001C1505" w:rsidRDefault="001C1505" w:rsidP="001C1505">
      <w:ins w:id="26" w:author="Huawei" w:date="2023-08-08T17:48:00Z">
        <w:r>
          <w:t>When</w:t>
        </w:r>
      </w:ins>
      <w:ins w:id="27" w:author="Huawei" w:date="2023-08-08T17:47:00Z">
        <w:r w:rsidRPr="00320CAB">
          <w:t xml:space="preserve"> </w:t>
        </w:r>
        <w:r>
          <w:t>[</w:t>
        </w:r>
        <w:r w:rsidRPr="00320CAB">
          <w:rPr>
            <w:i/>
            <w:iCs/>
          </w:rPr>
          <w:t>highSpeed</w:t>
        </w:r>
        <w:r>
          <w:rPr>
            <w:i/>
            <w:iCs/>
          </w:rPr>
          <w:t>CA</w:t>
        </w:r>
        <w:r w:rsidRPr="00320CAB">
          <w:rPr>
            <w:i/>
            <w:iCs/>
          </w:rPr>
          <w:t>MeasFlagFR2-r1</w:t>
        </w:r>
        <w:r>
          <w:rPr>
            <w:i/>
            <w:iCs/>
          </w:rPr>
          <w:t>8]</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specified for UE</w:t>
        </w:r>
        <w:r w:rsidRPr="00A92345">
          <w:t xml:space="preserve"> </w:t>
        </w:r>
        <w:r w:rsidRPr="00320CAB">
          <w:t>supporting</w:t>
        </w:r>
        <w:r w:rsidRPr="00A92345">
          <w:rPr>
            <w:i/>
            <w:iCs/>
          </w:rPr>
          <w:t xml:space="preserve"> </w:t>
        </w:r>
        <w:r w:rsidRPr="00320CAB">
          <w:rPr>
            <w:i/>
            <w:iCs/>
          </w:rPr>
          <w:t>highSpeedMeasFlagFR2-r17</w:t>
        </w:r>
        <w:r>
          <w:rPr>
            <w:i/>
            <w:iCs/>
          </w:rPr>
          <w:t xml:space="preserve"> shall apply for SCC</w:t>
        </w:r>
        <w:r w:rsidRPr="00320CAB">
          <w:rPr>
            <w:rFonts w:eastAsia="PMingLiU"/>
            <w:lang w:eastAsia="zh-TW"/>
          </w:rPr>
          <w:t>.</w:t>
        </w:r>
      </w:ins>
    </w:p>
    <w:p w14:paraId="6F286F9D" w14:textId="77777777" w:rsidR="001C1505" w:rsidRDefault="001C1505" w:rsidP="001C1505">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4ED849" w14:textId="77777777" w:rsidR="001C1505" w:rsidRPr="005C79C7" w:rsidRDefault="001C1505" w:rsidP="001C1505">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4CC6B45" w14:textId="77777777" w:rsidR="001C1505" w:rsidRPr="009C5807" w:rsidRDefault="001C1505" w:rsidP="001C1505">
      <w:pPr>
        <w:pStyle w:val="TH"/>
      </w:pPr>
      <w:r w:rsidRPr="009C5807">
        <w:lastRenderedPageBreak/>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0ADFE00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13C0E8F"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074B48"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7E245A7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9A1277B"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47E76" w14:textId="77777777" w:rsidR="001C1505" w:rsidRPr="009C5807" w:rsidRDefault="001C1505" w:rsidP="00597557">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B5F3CD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3AF931F"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ABEAE6" w14:textId="77777777" w:rsidR="001C1505" w:rsidRPr="009C5807" w:rsidRDefault="001C1505" w:rsidP="00597557">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1FB5778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FADE24A"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F1716" w14:textId="77777777" w:rsidR="001C1505" w:rsidRPr="009C5807" w:rsidRDefault="001C1505" w:rsidP="00597557">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1943AAAC"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FB7CD17"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53F74E9E" w14:textId="77777777" w:rsidR="001C1505" w:rsidRPr="009C5807" w:rsidRDefault="001C1505" w:rsidP="001C1505"/>
    <w:p w14:paraId="518FDDD6" w14:textId="77777777" w:rsidR="001C1505" w:rsidRPr="009C5807" w:rsidRDefault="001C1505" w:rsidP="001C1505">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27DB76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73E3DCD"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D599E5"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6BF8347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BF23373"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ACA9BB" w14:textId="77777777" w:rsidR="001C1505" w:rsidRPr="009C5807" w:rsidRDefault="001C1505" w:rsidP="00597557">
            <w:pPr>
              <w:pStyle w:val="TAC"/>
            </w:pPr>
            <w:proofErr w:type="gramStart"/>
            <w:r w:rsidRPr="009C5807">
              <w:t>max(</w:t>
            </w:r>
            <w:proofErr w:type="gramEnd"/>
            <w:r w:rsidRPr="009C5807">
              <w:t xml:space="preserve">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FF6F74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008DCC"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C8E2C" w14:textId="77777777" w:rsidR="001C1505" w:rsidRPr="009C5807" w:rsidRDefault="001C1505" w:rsidP="00597557">
            <w:pPr>
              <w:pStyle w:val="TAC"/>
              <w:rPr>
                <w:b/>
              </w:rPr>
            </w:pPr>
            <w:proofErr w:type="gramStart"/>
            <w:r w:rsidRPr="009C5807">
              <w:t>max(</w:t>
            </w:r>
            <w:proofErr w:type="gramEnd"/>
            <w:r w:rsidRPr="009C5807">
              <w:t xml:space="preserve">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1C1505" w:rsidRPr="009C5807" w14:paraId="2224FDE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078B7E9"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340EB6" w14:textId="77777777" w:rsidR="001C1505" w:rsidRPr="009C5807" w:rsidRDefault="001C1505" w:rsidP="00597557">
            <w:pPr>
              <w:pStyle w:val="TAC"/>
              <w:rPr>
                <w:b/>
              </w:rPr>
            </w:pPr>
            <w:proofErr w:type="gramStart"/>
            <w:r>
              <w:t xml:space="preserve">Ceil( </w:t>
            </w:r>
            <w:proofErr w:type="spellStart"/>
            <w:r w:rsidRPr="009C5807">
              <w:t>M</w:t>
            </w:r>
            <w:r w:rsidRPr="009C5807">
              <w:rPr>
                <w:vertAlign w:val="subscript"/>
              </w:rPr>
              <w:t>meas</w:t>
            </w:r>
            <w:proofErr w:type="gramEnd"/>
            <w:r w:rsidRPr="009C5807">
              <w:rPr>
                <w:vertAlign w:val="subscript"/>
              </w:rPr>
              <w:t>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2EF7C05"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02DAA6B"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875D203" w14:textId="77777777" w:rsidR="001C1505" w:rsidRPr="009C5807" w:rsidRDefault="001C1505" w:rsidP="001C1505">
      <w:pPr>
        <w:rPr>
          <w:lang w:eastAsia="zh-CN"/>
        </w:rPr>
      </w:pPr>
    </w:p>
    <w:p w14:paraId="0B06B19B" w14:textId="77777777" w:rsidR="001C1505" w:rsidRPr="009C5807" w:rsidRDefault="001C1505" w:rsidP="001C1505">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5781A66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D84C18"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EC04D0"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549A5C7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3DAC85E"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458209" w14:textId="77777777" w:rsidR="001C1505" w:rsidRPr="009C5807" w:rsidRDefault="001C1505" w:rsidP="00597557">
            <w:pPr>
              <w:pStyle w:val="TAC"/>
            </w:pPr>
            <w:proofErr w:type="gramStart"/>
            <w:r>
              <w:t>max(</w:t>
            </w:r>
            <w:proofErr w:type="gramEnd"/>
            <w:r>
              <w:t xml:space="preserve">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1C1505" w:rsidRPr="009C5807" w14:paraId="0455B02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DA798E" w14:textId="77777777" w:rsidR="001C1505" w:rsidRPr="009C5807" w:rsidRDefault="001C1505"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8761022" w14:textId="77777777" w:rsidR="001C1505" w:rsidRPr="009C5807" w:rsidRDefault="001C1505" w:rsidP="00597557">
            <w:pPr>
              <w:pStyle w:val="TAC"/>
              <w:rPr>
                <w:b/>
              </w:rPr>
            </w:pPr>
            <w:proofErr w:type="gramStart"/>
            <w:r>
              <w:t>max(</w:t>
            </w:r>
            <w:proofErr w:type="gramEnd"/>
            <w:r>
              <w:t>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1C1505" w:rsidRPr="00C14182" w14:paraId="2B1BCDB1" w14:textId="77777777" w:rsidTr="00597557">
        <w:tc>
          <w:tcPr>
            <w:tcW w:w="4620" w:type="dxa"/>
            <w:tcBorders>
              <w:top w:val="single" w:sz="4" w:space="0" w:color="auto"/>
              <w:left w:val="single" w:sz="4" w:space="0" w:color="auto"/>
              <w:bottom w:val="single" w:sz="4" w:space="0" w:color="auto"/>
              <w:right w:val="single" w:sz="4" w:space="0" w:color="auto"/>
            </w:tcBorders>
          </w:tcPr>
          <w:p w14:paraId="6652E2A3" w14:textId="77777777" w:rsidR="001C1505" w:rsidRPr="009C5807" w:rsidRDefault="001C1505"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4CD82B3" w14:textId="77777777" w:rsidR="001C1505" w:rsidRPr="007C55F6" w:rsidRDefault="001C1505" w:rsidP="00597557">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1C1505" w:rsidRPr="00C14182" w14:paraId="56E6E9C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4AECFC6"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65BBEB" w14:textId="77777777" w:rsidR="001C1505" w:rsidRPr="007C55F6" w:rsidRDefault="001C1505" w:rsidP="00597557">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1C1505" w:rsidRPr="009C5807" w14:paraId="66E9726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3A46FF4" w14:textId="77777777" w:rsidR="001C1505" w:rsidRPr="00B343A0" w:rsidRDefault="001C1505"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667E7F8" w14:textId="77777777" w:rsidR="001C1505" w:rsidRPr="00B343A0" w:rsidRDefault="001C1505" w:rsidP="00597557">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B3AC02D" w14:textId="77777777" w:rsidR="001C1505" w:rsidRPr="00B343A0" w:rsidRDefault="001C1505"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77EB6931" w14:textId="77777777" w:rsidR="001C1505" w:rsidRDefault="001C1505"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D2F7DC1" w14:textId="77777777" w:rsidR="001C1505" w:rsidRDefault="001C1505" w:rsidP="00597557">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F81FD1" w14:textId="77777777" w:rsidR="001C1505" w:rsidRPr="009C5807" w:rsidRDefault="001C1505" w:rsidP="00597557">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4D8008A" w14:textId="77777777" w:rsidR="001C1505" w:rsidRDefault="001C1505" w:rsidP="001C1505"/>
    <w:p w14:paraId="0D997D69" w14:textId="77777777" w:rsidR="001C1505" w:rsidRDefault="001C1505" w:rsidP="001C1505">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799A3ED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6CDF5D" w14:textId="77777777" w:rsidR="001C1505" w:rsidRDefault="001C1505"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C1D1CB" w14:textId="77777777" w:rsidR="001C1505" w:rsidRDefault="001C1505"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1C1505" w14:paraId="7284138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D6AE108" w14:textId="77777777" w:rsidR="001C1505" w:rsidRDefault="001C1505"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47B8A9" w14:textId="77777777" w:rsidR="001C1505" w:rsidRDefault="001C1505" w:rsidP="00597557">
            <w:pPr>
              <w:pStyle w:val="TAC"/>
            </w:pPr>
            <w:proofErr w:type="gramStart"/>
            <w:r>
              <w:t>max(</w:t>
            </w:r>
            <w:proofErr w:type="gramEnd"/>
            <w:r>
              <w:t>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1C1505" w14:paraId="29CBC02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FEEA7EB" w14:textId="77777777" w:rsidR="001C1505" w:rsidRDefault="001C1505"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ACB5EB" w14:textId="77777777" w:rsidR="001C1505" w:rsidRDefault="001C1505" w:rsidP="00597557">
            <w:pPr>
              <w:pStyle w:val="TAC"/>
            </w:pPr>
            <w:proofErr w:type="gramStart"/>
            <w:r>
              <w:t>max(</w:t>
            </w:r>
            <w:proofErr w:type="gramEnd"/>
            <w:r>
              <w:t>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130D05C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8977276" w14:textId="77777777" w:rsidR="001C1505" w:rsidRDefault="001C1505"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0EC7A0" w14:textId="77777777" w:rsidR="001C1505" w:rsidRDefault="001C1505" w:rsidP="00597557">
            <w:pPr>
              <w:pStyle w:val="TAC"/>
              <w:rPr>
                <w:b/>
              </w:rPr>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3B0B8A5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5A3E6DA" w14:textId="77777777" w:rsidR="001C1505" w:rsidRDefault="001C1505"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C3C8C" w14:textId="77777777" w:rsidR="001C1505" w:rsidRDefault="001C1505" w:rsidP="00597557">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031FD1E1"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44C82B3D" w14:textId="77777777" w:rsidR="001C1505" w:rsidRPr="00320CAB" w:rsidRDefault="001C1505" w:rsidP="00597557">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4E2F9D00" w14:textId="77777777" w:rsidR="001C1505" w:rsidRPr="00320CAB" w:rsidRDefault="001C1505" w:rsidP="00597557">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3A6DAAD" w14:textId="77777777" w:rsidR="001C1505" w:rsidRDefault="001C1505" w:rsidP="00597557">
            <w:pPr>
              <w:pStyle w:val="TAN"/>
            </w:pPr>
            <w:r w:rsidRPr="00320CAB">
              <w:t xml:space="preserve">NOTE 3: </w:t>
            </w:r>
            <w:r w:rsidRPr="00320CAB">
              <w:tab/>
              <w:t>Void</w:t>
            </w:r>
          </w:p>
        </w:tc>
      </w:tr>
    </w:tbl>
    <w:p w14:paraId="76C34C99" w14:textId="77777777" w:rsidR="001C1505" w:rsidRDefault="001C1505" w:rsidP="001C1505"/>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5ED8" w14:textId="77777777" w:rsidR="005D595C" w:rsidRDefault="005D595C">
      <w:r>
        <w:separator/>
      </w:r>
    </w:p>
  </w:endnote>
  <w:endnote w:type="continuationSeparator" w:id="0">
    <w:p w14:paraId="489B089C" w14:textId="77777777" w:rsidR="005D595C" w:rsidRDefault="005D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5FE8C" w14:textId="77777777" w:rsidR="005D595C" w:rsidRDefault="005D595C">
      <w:r>
        <w:separator/>
      </w:r>
    </w:p>
  </w:footnote>
  <w:footnote w:type="continuationSeparator" w:id="0">
    <w:p w14:paraId="45B0EA36" w14:textId="77777777" w:rsidR="005D595C" w:rsidRDefault="005D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6"/>
  </w:num>
  <w:num w:numId="15">
    <w:abstractNumId w:val="11"/>
  </w:num>
  <w:num w:numId="16">
    <w:abstractNumId w:val="14"/>
  </w:num>
  <w:num w:numId="17">
    <w:abstractNumId w:val="2"/>
  </w:num>
  <w:num w:numId="18">
    <w:abstractNumId w:val="12"/>
  </w:num>
  <w:num w:numId="19">
    <w:abstractNumId w:val="6"/>
  </w:num>
  <w:num w:numId="20">
    <w:abstractNumId w:val="22"/>
  </w:num>
  <w:num w:numId="21">
    <w:abstractNumId w:val="3"/>
  </w:num>
  <w:num w:numId="22">
    <w:abstractNumId w:val="1"/>
  </w:num>
  <w:num w:numId="23">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94D69"/>
    <w:rsid w:val="002A0F6A"/>
    <w:rsid w:val="002A2B6C"/>
    <w:rsid w:val="002A7F98"/>
    <w:rsid w:val="002B5741"/>
    <w:rsid w:val="002D6A34"/>
    <w:rsid w:val="002E472E"/>
    <w:rsid w:val="002F6B12"/>
    <w:rsid w:val="002F6D0D"/>
    <w:rsid w:val="002F762B"/>
    <w:rsid w:val="00303050"/>
    <w:rsid w:val="00303C39"/>
    <w:rsid w:val="00305409"/>
    <w:rsid w:val="0031452A"/>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756D4"/>
    <w:rsid w:val="00592D74"/>
    <w:rsid w:val="005A07F0"/>
    <w:rsid w:val="005D595C"/>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4729"/>
    <w:rsid w:val="00847EA5"/>
    <w:rsid w:val="008626E7"/>
    <w:rsid w:val="00870EE7"/>
    <w:rsid w:val="008854F4"/>
    <w:rsid w:val="008863B9"/>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099A"/>
    <w:rsid w:val="00DB18BD"/>
    <w:rsid w:val="00DB7C57"/>
    <w:rsid w:val="00DD19CA"/>
    <w:rsid w:val="00DE1E8A"/>
    <w:rsid w:val="00DE34CF"/>
    <w:rsid w:val="00DF6B66"/>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12975-36CE-4158-98F7-7399E346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6141</Words>
  <Characters>35007</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2023-08-11T09:15:00Z</dcterms:created>
  <dcterms:modified xsi:type="dcterms:W3CDTF">2023-08-11T09:15:00Z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(3)BMY0wCDDeExB1q4fNpIGwIDrnnmO6DTDJudpC2/QLYXjzeJn+TYIr2ItixGM3Mle/FbmFCow
JGwUONbmwwjlMBJAkwhU5xN4TXq0+1F/XH+qvEiML8E4EnJ83lDvALHMDo51hHYXKjajUFO1
W0pWDr61LNVqZt+xTn+ILqeW/6gW+xfzBqbH6sAzN+SXIWS8POb4MQY7y/JXr3IxCD6zKxFV
M3xjZCv+1H23Ct57U9</vt:lpwstr>
  </property>
  <property fmtid="{D5CDD505-2E9C-101B-9397-08002B2CF9AE}" pid="22" name="_2015_ms_pID_7253431">
    <vt:lpwstr>sc01LpXmC+9cu2+Vo4lH+QZ+nSAksUeDK8/F4Q/GZSqCaDnO6465PD
mIdLMMCko3JStmNlL1AvuQRII8qiQ63FXYgDLiRwgvQPUWU0vyotiBcHoWeks0OAb4PoToS4
LPJ96fPIHFNLxwJ7RvD0Vp8GxLY5VSDScsVRNdamYn5gZGFRFhTrrMKMjYiy2VUwcnQmuwky
FT5eQxaJkLqy12vhbzEjz8VcEvB4PnkY6nyL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