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12553" w:rsidR="001E41F3" w:rsidRDefault="001E41F3">
      <w:pPr>
        <w:pStyle w:val="CRCoverPage"/>
        <w:tabs>
          <w:tab w:val="right" w:pos="9639"/>
        </w:tabs>
        <w:spacing w:after="0"/>
        <w:rPr>
          <w:b/>
          <w:i/>
          <w:noProof/>
          <w:sz w:val="28"/>
        </w:rPr>
      </w:pPr>
      <w:r>
        <w:rPr>
          <w:b/>
          <w:noProof/>
          <w:sz w:val="24"/>
        </w:rPr>
        <w:t>3GPP TSG-</w:t>
      </w:r>
      <w:fldSimple w:instr=" DOCPROPERTY  TSG/WGRef  \* MERGEFORMAT ">
        <w:r w:rsidR="00A979C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979C6">
          <w:rPr>
            <w:b/>
            <w:noProof/>
            <w:sz w:val="24"/>
          </w:rPr>
          <w:t>10</w:t>
        </w:r>
        <w:r w:rsidR="00145A08">
          <w:rPr>
            <w:b/>
            <w:noProof/>
            <w:sz w:val="24"/>
          </w:rPr>
          <w:t>8</w:t>
        </w:r>
      </w:fldSimple>
      <w:r>
        <w:rPr>
          <w:b/>
          <w:i/>
          <w:noProof/>
          <w:sz w:val="28"/>
        </w:rPr>
        <w:tab/>
      </w:r>
      <w:r w:rsidR="00AC2310" w:rsidRPr="00AC2310">
        <w:rPr>
          <w:b/>
          <w:i/>
          <w:noProof/>
          <w:sz w:val="28"/>
        </w:rPr>
        <w:t>R4-2312633</w:t>
      </w:r>
    </w:p>
    <w:p w14:paraId="7CB45193" w14:textId="0EF28914" w:rsidR="001E41F3" w:rsidRDefault="0011149B" w:rsidP="005E2C44">
      <w:pPr>
        <w:pStyle w:val="CRCoverPage"/>
        <w:outlineLvl w:val="0"/>
        <w:rPr>
          <w:b/>
          <w:noProof/>
          <w:sz w:val="24"/>
        </w:rPr>
      </w:pPr>
      <w:fldSimple w:instr=" DOCPROPERTY  Location  \* MERGEFORMAT ">
        <w:r w:rsidR="003609EF" w:rsidRPr="00BA51D9">
          <w:rPr>
            <w:b/>
            <w:noProof/>
            <w:sz w:val="24"/>
          </w:rPr>
          <w:t xml:space="preserve"> </w:t>
        </w:r>
        <w:r w:rsidR="00BF23C8">
          <w:rPr>
            <w:b/>
            <w:noProof/>
            <w:sz w:val="24"/>
          </w:rPr>
          <w:t>Toulouse</w:t>
        </w:r>
      </w:fldSimple>
      <w:r w:rsidR="001E41F3">
        <w:rPr>
          <w:b/>
          <w:noProof/>
          <w:sz w:val="24"/>
        </w:rPr>
        <w:t xml:space="preserve">, </w:t>
      </w:r>
      <w:r w:rsidR="00BF23C8">
        <w:rPr>
          <w:b/>
          <w:noProof/>
          <w:sz w:val="24"/>
        </w:rPr>
        <w:t>France</w:t>
      </w:r>
      <w:r w:rsidR="001E41F3">
        <w:rPr>
          <w:b/>
          <w:noProof/>
          <w:sz w:val="24"/>
        </w:rPr>
        <w:t xml:space="preserve">, </w:t>
      </w:r>
      <w:r w:rsidR="00BF23C8">
        <w:rPr>
          <w:b/>
          <w:noProof/>
          <w:sz w:val="24"/>
        </w:rPr>
        <w:t>21 – 25 August</w:t>
      </w:r>
      <w:fldSimple w:instr=" DOCPROPERTY  EndDate  \* MERGEFORMAT ">
        <w:r w:rsidR="00A979C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60D13" w:rsidR="001E41F3" w:rsidRPr="00410371" w:rsidRDefault="0011149B" w:rsidP="00E13F3D">
            <w:pPr>
              <w:pStyle w:val="CRCoverPage"/>
              <w:spacing w:after="0"/>
              <w:jc w:val="right"/>
              <w:rPr>
                <w:b/>
                <w:noProof/>
                <w:sz w:val="28"/>
              </w:rPr>
            </w:pPr>
            <w:fldSimple w:instr=" DOCPROPERTY  Spec#  \* MERGEFORMAT ">
              <w:r w:rsidR="00A979C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E1778" w:rsidR="001E41F3" w:rsidRPr="00780581" w:rsidRDefault="00780581" w:rsidP="00547111">
            <w:pPr>
              <w:pStyle w:val="CRCoverPage"/>
              <w:spacing w:after="0"/>
              <w:rPr>
                <w:b/>
                <w:bCs/>
                <w:noProof/>
                <w:sz w:val="28"/>
                <w:szCs w:val="28"/>
              </w:rPr>
            </w:pPr>
            <w:r w:rsidRPr="00780581">
              <w:rPr>
                <w:b/>
                <w:bCs/>
                <w:sz w:val="28"/>
                <w:szCs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68F07" w:rsidR="001E41F3" w:rsidRPr="00410371" w:rsidRDefault="002C369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5677F" w:rsidR="001E41F3" w:rsidRPr="00410371" w:rsidRDefault="0011149B">
            <w:pPr>
              <w:pStyle w:val="CRCoverPage"/>
              <w:spacing w:after="0"/>
              <w:jc w:val="center"/>
              <w:rPr>
                <w:noProof/>
                <w:sz w:val="28"/>
              </w:rPr>
            </w:pPr>
            <w:fldSimple w:instr=" DOCPROPERTY  Version  \* MERGEFORMAT ">
              <w:r w:rsidR="00A979C6">
                <w:rPr>
                  <w:b/>
                  <w:noProof/>
                  <w:sz w:val="28"/>
                </w:rPr>
                <w:t>17.</w:t>
              </w:r>
              <w:r w:rsidR="00F537E9">
                <w:rPr>
                  <w:b/>
                  <w:noProof/>
                  <w:sz w:val="28"/>
                </w:rPr>
                <w:t>10</w:t>
              </w:r>
              <w:r w:rsidR="00A979C6">
                <w:rPr>
                  <w:b/>
                  <w:noProof/>
                  <w:sz w:val="28"/>
                </w:rPr>
                <w:t>.</w:t>
              </w:r>
            </w:fldSimple>
            <w:r w:rsidR="00F537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Default="00A9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8096B" w:rsidR="001E41F3" w:rsidRDefault="00F37826">
            <w:pPr>
              <w:pStyle w:val="CRCoverPage"/>
              <w:spacing w:after="0"/>
              <w:ind w:left="100"/>
              <w:rPr>
                <w:noProof/>
              </w:rPr>
            </w:pPr>
            <w:r>
              <w:fldChar w:fldCharType="begin"/>
            </w:r>
            <w:r>
              <w:instrText xml:space="preserve"> DOCPROPERTY  CrTitle  \* MERGEFORMAT </w:instrText>
            </w:r>
            <w:r>
              <w:fldChar w:fldCharType="separate"/>
            </w:r>
            <w:r w:rsidR="00A979C6" w:rsidRPr="00A979C6">
              <w:t xml:space="preserve">Correction </w:t>
            </w:r>
            <w:r w:rsidR="00284719">
              <w:t xml:space="preserve">to </w:t>
            </w:r>
            <w:r w:rsidR="0071602D">
              <w:t xml:space="preserve">RedCap </w:t>
            </w:r>
            <w:r w:rsidR="00284719">
              <w:t>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D5FDD" w:rsidR="001E41F3" w:rsidRDefault="0011149B">
            <w:pPr>
              <w:pStyle w:val="CRCoverPage"/>
              <w:spacing w:after="0"/>
              <w:ind w:left="100"/>
              <w:rPr>
                <w:noProof/>
              </w:rPr>
            </w:pPr>
            <w:fldSimple w:instr=" DOCPROPERTY  SourceIfWg  \* MERGEFORMAT ">
              <w:r w:rsidR="00A979C6">
                <w:rPr>
                  <w:noProof/>
                </w:rPr>
                <w:t>R4</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7043E" w:rsidR="001E41F3" w:rsidRDefault="0011149B" w:rsidP="00547111">
            <w:pPr>
              <w:pStyle w:val="CRCoverPage"/>
              <w:spacing w:after="0"/>
              <w:ind w:left="100"/>
              <w:rPr>
                <w:noProof/>
              </w:rPr>
            </w:pPr>
            <w:fldSimple w:instr=" DOCPROPERTY  SourceIfTsg  \* MERGEFORMAT ">
              <w:r w:rsidR="00A979C6">
                <w:rPr>
                  <w:noProof/>
                </w:rPr>
                <w:t>Ericsson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93F6D" w:rsidR="001E41F3" w:rsidRDefault="00F37826">
            <w:pPr>
              <w:pStyle w:val="CRCoverPage"/>
              <w:spacing w:after="0"/>
              <w:ind w:left="100"/>
              <w:rPr>
                <w:noProof/>
              </w:rPr>
            </w:pPr>
            <w:r>
              <w:fldChar w:fldCharType="begin"/>
            </w:r>
            <w:r>
              <w:instrText xml:space="preserve"> DOCPROPERTY  RelatedWis  \* MERGEFORMAT </w:instrText>
            </w:r>
            <w:r>
              <w:fldChar w:fldCharType="separate"/>
            </w:r>
            <w:r w:rsidR="00AE5844">
              <w:rPr>
                <w:noProof/>
                <w:lang w:val="sv-SE"/>
              </w:rPr>
              <w:t>NR</w:t>
            </w:r>
            <w:r w:rsidR="00A979C6" w:rsidRPr="0029256A">
              <w:rPr>
                <w:noProof/>
                <w:lang w:val="sv-SE"/>
              </w:rPr>
              <w:t>_redcap-</w:t>
            </w:r>
            <w:r w:rsidR="002F013D">
              <w:rPr>
                <w:noProof/>
                <w:lang w:val="sv-SE"/>
              </w:rPr>
              <w:t>Core</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9CC8E" w:rsidR="001E41F3" w:rsidRDefault="0011149B">
            <w:pPr>
              <w:pStyle w:val="CRCoverPage"/>
              <w:spacing w:after="0"/>
              <w:ind w:left="100"/>
              <w:rPr>
                <w:noProof/>
              </w:rPr>
            </w:pPr>
            <w:fldSimple w:instr=" DOCPROPERTY  ResDate  \* MERGEFORMAT ">
              <w:r w:rsidR="0098389A">
                <w:rPr>
                  <w:noProof/>
                </w:rPr>
                <w:t>2023-0</w:t>
              </w:r>
              <w:r w:rsidR="001C335E">
                <w:rPr>
                  <w:noProof/>
                </w:rPr>
                <w:t>8</w:t>
              </w:r>
              <w:r w:rsidR="0098389A">
                <w:rPr>
                  <w:noProof/>
                </w:rPr>
                <w:t>-</w:t>
              </w:r>
              <w:r w:rsidR="001C335E">
                <w:rPr>
                  <w:noProof/>
                </w:rPr>
                <w:t>2</w:t>
              </w:r>
              <w:r w:rsidR="0098389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FE9F" w:rsidR="001E41F3" w:rsidRDefault="0011149B" w:rsidP="00D24991">
            <w:pPr>
              <w:pStyle w:val="CRCoverPage"/>
              <w:spacing w:after="0"/>
              <w:ind w:left="100" w:right="-609"/>
              <w:rPr>
                <w:b/>
                <w:noProof/>
              </w:rPr>
            </w:pPr>
            <w:fldSimple w:instr=" DOCPROPERTY  Cat  \* MERGEFORMAT ">
              <w:r w:rsidR="00A979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BE629" w:rsidR="001E41F3" w:rsidRDefault="0011149B">
            <w:pPr>
              <w:pStyle w:val="CRCoverPage"/>
              <w:spacing w:after="0"/>
              <w:ind w:left="100"/>
              <w:rPr>
                <w:noProof/>
              </w:rPr>
            </w:pPr>
            <w:fldSimple w:instr=" DOCPROPERTY  Release  \* MERGEFORMAT ">
              <w:r w:rsidR="00D24991">
                <w:rPr>
                  <w:noProof/>
                </w:rPr>
                <w:t>Rel</w:t>
              </w:r>
              <w:r w:rsidR="00AE584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5485" w:rsidRDefault="001E41F3">
            <w:pPr>
              <w:pStyle w:val="CRCoverPage"/>
              <w:tabs>
                <w:tab w:val="right" w:pos="2184"/>
              </w:tabs>
              <w:spacing w:after="0"/>
              <w:rPr>
                <w:b/>
                <w:i/>
                <w:noProof/>
              </w:rPr>
            </w:pPr>
            <w:r w:rsidRPr="003B54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306FE" w:rsidR="001E41F3" w:rsidRPr="003B5485" w:rsidRDefault="002F013D">
            <w:pPr>
              <w:pStyle w:val="CRCoverPage"/>
              <w:spacing w:after="0"/>
              <w:ind w:left="100"/>
              <w:rPr>
                <w:noProof/>
              </w:rPr>
            </w:pPr>
            <w:r>
              <w:rPr>
                <w:noProof/>
              </w:rPr>
              <w:t>Reference in current SDT requirements for RedCap is incorrect.</w:t>
            </w:r>
          </w:p>
        </w:tc>
      </w:tr>
      <w:tr w:rsidR="001E41F3" w14:paraId="4CA74D09" w14:textId="77777777" w:rsidTr="00547111">
        <w:tc>
          <w:tcPr>
            <w:tcW w:w="2694" w:type="dxa"/>
            <w:gridSpan w:val="2"/>
            <w:tcBorders>
              <w:left w:val="single" w:sz="4" w:space="0" w:color="auto"/>
            </w:tcBorders>
          </w:tcPr>
          <w:p w14:paraId="2D0866D6"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48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B5485" w:rsidRDefault="001E41F3">
            <w:pPr>
              <w:pStyle w:val="CRCoverPage"/>
              <w:tabs>
                <w:tab w:val="right" w:pos="2184"/>
              </w:tabs>
              <w:spacing w:after="0"/>
              <w:rPr>
                <w:b/>
                <w:i/>
                <w:noProof/>
              </w:rPr>
            </w:pPr>
            <w:r w:rsidRPr="003B5485">
              <w:rPr>
                <w:b/>
                <w:i/>
                <w:noProof/>
              </w:rPr>
              <w:t>Summary of change</w:t>
            </w:r>
            <w:r w:rsidR="0051580D" w:rsidRPr="003B5485">
              <w:rPr>
                <w:b/>
                <w:i/>
                <w:noProof/>
              </w:rPr>
              <w:t>:</w:t>
            </w:r>
          </w:p>
        </w:tc>
        <w:tc>
          <w:tcPr>
            <w:tcW w:w="6946" w:type="dxa"/>
            <w:gridSpan w:val="9"/>
            <w:tcBorders>
              <w:right w:val="single" w:sz="4" w:space="0" w:color="auto"/>
            </w:tcBorders>
            <w:shd w:val="pct30" w:color="FFFF00" w:fill="auto"/>
          </w:tcPr>
          <w:p w14:paraId="3076211E" w14:textId="15E05F4D" w:rsidR="00081DDB" w:rsidRDefault="00081DDB" w:rsidP="003469C4">
            <w:pPr>
              <w:pStyle w:val="CRCoverPage"/>
              <w:spacing w:after="0"/>
              <w:rPr>
                <w:noProof/>
              </w:rPr>
            </w:pPr>
            <w:r>
              <w:rPr>
                <w:noProof/>
              </w:rPr>
              <w:t>Change #0: Incomplete references are updated.</w:t>
            </w:r>
          </w:p>
          <w:p w14:paraId="559951A2" w14:textId="4FA96435" w:rsidR="001E41F3" w:rsidRDefault="003836DB" w:rsidP="003469C4">
            <w:pPr>
              <w:pStyle w:val="CRCoverPage"/>
              <w:spacing w:after="0"/>
              <w:rPr>
                <w:noProof/>
              </w:rPr>
            </w:pPr>
            <w:r>
              <w:rPr>
                <w:noProof/>
              </w:rPr>
              <w:t xml:space="preserve">Change #1: </w:t>
            </w:r>
            <w:r w:rsidR="000C3BA4">
              <w:rPr>
                <w:noProof/>
              </w:rPr>
              <w:t>Incorrect r</w:t>
            </w:r>
            <w:r w:rsidR="00CC7F1C">
              <w:rPr>
                <w:noProof/>
              </w:rPr>
              <w:t xml:space="preserve">eference is </w:t>
            </w:r>
            <w:r w:rsidR="000C3BA4">
              <w:rPr>
                <w:noProof/>
              </w:rPr>
              <w:t>removed and the correspnoding requirements from NR SDT is copied into RedCap text</w:t>
            </w:r>
            <w:r w:rsidR="00CC7F1C">
              <w:rPr>
                <w:noProof/>
              </w:rPr>
              <w:t xml:space="preserve">. </w:t>
            </w:r>
          </w:p>
          <w:p w14:paraId="28F8BB05" w14:textId="5F46C8B6" w:rsidR="003836DB" w:rsidRDefault="003836DB" w:rsidP="003469C4">
            <w:pPr>
              <w:pStyle w:val="CRCoverPage"/>
              <w:spacing w:after="0"/>
              <w:rPr>
                <w:noProof/>
              </w:rPr>
            </w:pPr>
            <w:r>
              <w:rPr>
                <w:noProof/>
              </w:rPr>
              <w:t xml:space="preserve">Change #2: </w:t>
            </w:r>
            <w:r w:rsidR="00FE0A3D">
              <w:rPr>
                <w:noProof/>
              </w:rPr>
              <w:t>Incomplete r</w:t>
            </w:r>
            <w:r>
              <w:rPr>
                <w:noProof/>
              </w:rPr>
              <w:t>eferences are updated.</w:t>
            </w:r>
          </w:p>
          <w:p w14:paraId="2ECD441C" w14:textId="55E9A17A" w:rsidR="005D60BB" w:rsidRDefault="005D60BB" w:rsidP="003469C4">
            <w:pPr>
              <w:pStyle w:val="CRCoverPage"/>
              <w:spacing w:after="0"/>
              <w:rPr>
                <w:noProof/>
              </w:rPr>
            </w:pPr>
            <w:r>
              <w:rPr>
                <w:noProof/>
              </w:rPr>
              <w:t xml:space="preserve">Change #3: </w:t>
            </w:r>
            <w:r w:rsidR="00B25C2F">
              <w:rPr>
                <w:noProof/>
              </w:rPr>
              <w:t>Removal of square brackets</w:t>
            </w:r>
            <w:r w:rsidR="00E33EB5">
              <w:rPr>
                <w:noProof/>
              </w:rPr>
              <w:t xml:space="preserve"> and correction of references</w:t>
            </w:r>
            <w:r w:rsidR="00B25C2F">
              <w:rPr>
                <w:noProof/>
              </w:rPr>
              <w:t>.</w:t>
            </w:r>
          </w:p>
          <w:p w14:paraId="31C656EC" w14:textId="2010361D" w:rsidR="003836DB" w:rsidRPr="003B5485" w:rsidRDefault="003836DB" w:rsidP="003469C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B548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B5485" w:rsidRDefault="001E41F3">
            <w:pPr>
              <w:pStyle w:val="CRCoverPage"/>
              <w:tabs>
                <w:tab w:val="right" w:pos="2184"/>
              </w:tabs>
              <w:spacing w:after="0"/>
              <w:rPr>
                <w:b/>
                <w:i/>
                <w:noProof/>
              </w:rPr>
            </w:pPr>
            <w:r w:rsidRPr="003B5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E0A0D" w:rsidR="001E41F3" w:rsidRPr="003B5485" w:rsidRDefault="0027384D">
            <w:pPr>
              <w:pStyle w:val="CRCoverPage"/>
              <w:spacing w:after="0"/>
              <w:ind w:left="100"/>
              <w:rPr>
                <w:noProof/>
              </w:rPr>
            </w:pPr>
            <w:r>
              <w:rPr>
                <w:noProof/>
              </w:rPr>
              <w:t>The requirements on UE synchronization for SDT is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BAF37" w:rsidR="001E41F3" w:rsidRDefault="0011149B">
            <w:pPr>
              <w:pStyle w:val="CRCoverPage"/>
              <w:spacing w:after="0"/>
              <w:ind w:left="100"/>
              <w:rPr>
                <w:noProof/>
              </w:rPr>
            </w:pPr>
            <w:r>
              <w:rPr>
                <w:noProof/>
              </w:rPr>
              <w:t xml:space="preserve">4.2B.2.5, </w:t>
            </w:r>
            <w:r w:rsidR="008B6FD9">
              <w:rPr>
                <w:noProof/>
              </w:rPr>
              <w:t>5.2B</w:t>
            </w:r>
            <w:r>
              <w:rPr>
                <w:noProof/>
              </w:rPr>
              <w:t>, 9.3B.6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Default="00AE58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30AD2" w:rsidR="001E41F3" w:rsidRDefault="00311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2EBF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D9AEC" w:rsidR="001E41F3" w:rsidRDefault="00145D43">
            <w:pPr>
              <w:pStyle w:val="CRCoverPage"/>
              <w:spacing w:after="0"/>
              <w:ind w:left="99"/>
              <w:rPr>
                <w:noProof/>
              </w:rPr>
            </w:pPr>
            <w:r>
              <w:rPr>
                <w:noProof/>
              </w:rPr>
              <w:t>TS</w:t>
            </w:r>
            <w:r w:rsidR="007B34D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Default="00AE58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59175E" w14:textId="37518B8B" w:rsidR="007C3A3B" w:rsidRDefault="007C3A3B" w:rsidP="007C3A3B">
      <w:pPr>
        <w:pStyle w:val="NormalWeb"/>
        <w:spacing w:before="0" w:beforeAutospacing="0" w:after="180" w:afterAutospacing="0"/>
        <w:rPr>
          <w:sz w:val="20"/>
          <w:szCs w:val="20"/>
        </w:rPr>
      </w:pPr>
      <w:r>
        <w:rPr>
          <w:sz w:val="20"/>
          <w:szCs w:val="20"/>
          <w:highlight w:val="yellow"/>
        </w:rPr>
        <w:lastRenderedPageBreak/>
        <w:t xml:space="preserve">----------------------------------------------------- Beginning of Change </w:t>
      </w:r>
      <w:r w:rsidR="008D45C4">
        <w:rPr>
          <w:sz w:val="20"/>
          <w:szCs w:val="20"/>
          <w:highlight w:val="yellow"/>
        </w:rPr>
        <w:t>0</w:t>
      </w:r>
      <w:r>
        <w:rPr>
          <w:sz w:val="20"/>
          <w:szCs w:val="20"/>
          <w:highlight w:val="yellow"/>
        </w:rPr>
        <w:t xml:space="preserve"> ------------------------------------------------------------</w:t>
      </w:r>
    </w:p>
    <w:p w14:paraId="6B7DE2F0" w14:textId="77777777" w:rsidR="00983216" w:rsidRDefault="00983216" w:rsidP="00983216">
      <w:pPr>
        <w:pStyle w:val="Heading4"/>
      </w:pPr>
      <w:r>
        <w:t>4.2B.2.5</w:t>
      </w:r>
      <w:r>
        <w:tab/>
        <w:t xml:space="preserve">Measurements of inter-RAT E-UTRAN cells </w:t>
      </w:r>
      <w:r w:rsidRPr="00630452">
        <w:t>for RedCap UE</w:t>
      </w:r>
    </w:p>
    <w:p w14:paraId="5777EFAC" w14:textId="77777777" w:rsidR="00983216" w:rsidRPr="009C5807" w:rsidRDefault="00983216" w:rsidP="00983216">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F327546" w14:textId="77777777" w:rsidR="00983216" w:rsidRPr="009C5807" w:rsidRDefault="00983216" w:rsidP="00983216">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DC9C576" w14:textId="77777777" w:rsidR="00983216" w:rsidRDefault="00983216" w:rsidP="00983216">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00A92134" w14:textId="77777777" w:rsidR="00983216" w:rsidRPr="00885F53" w:rsidRDefault="00983216" w:rsidP="00983216">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736B797E" w14:textId="77777777" w:rsidR="00983216" w:rsidRPr="009C5807" w:rsidRDefault="00983216" w:rsidP="00983216">
      <w:pPr>
        <w:jc w:val="both"/>
        <w:rPr>
          <w:rFonts w:cs="v4.2.0"/>
        </w:rPr>
      </w:pPr>
      <w:r w:rsidRPr="009C5807">
        <w:rPr>
          <w:rFonts w:cs="v4.2.0"/>
        </w:rPr>
        <w:t>An inter-RAT E-UTRA cell is considered to be detectable provided the following conditions are fulfilled:</w:t>
      </w:r>
    </w:p>
    <w:p w14:paraId="7D20BA0D" w14:textId="6F7AF7BD" w:rsidR="00983216" w:rsidRPr="009C5807" w:rsidRDefault="00983216" w:rsidP="00983216">
      <w:pPr>
        <w:pStyle w:val="B10"/>
      </w:pPr>
      <w:r w:rsidRPr="009C5807">
        <w:t>-</w:t>
      </w:r>
      <w:r w:rsidRPr="009C5807">
        <w:tab/>
        <w:t>the same conditions as for inter-frequency RSRP measurements specified in TS 36.133 [15, Annex B.</w:t>
      </w:r>
      <w:del w:id="1" w:author="Santhan T" w:date="2023-08-10T16:38:00Z">
        <w:r w:rsidDel="00AA26DB">
          <w:delText>x</w:delText>
        </w:r>
      </w:del>
      <w:ins w:id="2" w:author="Santhan T" w:date="2023-08-10T16:38:00Z">
        <w:r w:rsidR="00AA26DB">
          <w:t>1</w:t>
        </w:r>
      </w:ins>
      <w:r w:rsidRPr="009C5807">
        <w:t>.</w:t>
      </w:r>
      <w:del w:id="3" w:author="Santhan T" w:date="2023-08-10T16:38:00Z">
        <w:r w:rsidDel="00AA26DB">
          <w:delText>y</w:delText>
        </w:r>
      </w:del>
      <w:ins w:id="4" w:author="Santhan T" w:date="2023-08-10T16:38:00Z">
        <w:r w:rsidR="00AA26DB">
          <w:t>2</w:t>
        </w:r>
      </w:ins>
      <w:r w:rsidRPr="009C5807">
        <w:t>] are fulfilled for a corresponding Band, and</w:t>
      </w:r>
    </w:p>
    <w:p w14:paraId="6B8E8406" w14:textId="44B5845F" w:rsidR="00983216" w:rsidRPr="009C5807" w:rsidRDefault="00983216" w:rsidP="00983216">
      <w:pPr>
        <w:pStyle w:val="B10"/>
      </w:pPr>
      <w:r w:rsidRPr="009C5807">
        <w:t>-</w:t>
      </w:r>
      <w:r w:rsidRPr="009C5807">
        <w:tab/>
        <w:t>the same conditions as for inter-frequency RSRQ measurements specified in TS 36.133 [15, Annex B.</w:t>
      </w:r>
      <w:del w:id="5" w:author="Santhan T" w:date="2023-08-10T16:39:00Z">
        <w:r w:rsidDel="00AA26DB">
          <w:delText>x</w:delText>
        </w:r>
      </w:del>
      <w:ins w:id="6" w:author="Santhan T" w:date="2023-08-10T16:39:00Z">
        <w:r w:rsidR="00AA26DB">
          <w:t>1</w:t>
        </w:r>
      </w:ins>
      <w:r w:rsidRPr="009C5807">
        <w:t>.</w:t>
      </w:r>
      <w:del w:id="7" w:author="Santhan T" w:date="2023-08-10T16:39:00Z">
        <w:r w:rsidDel="00AA26DB">
          <w:delText>y</w:delText>
        </w:r>
      </w:del>
      <w:ins w:id="8" w:author="Santhan T" w:date="2023-08-10T16:39:00Z">
        <w:r w:rsidR="00AA26DB">
          <w:t>2</w:t>
        </w:r>
      </w:ins>
      <w:r w:rsidRPr="009C5807">
        <w:t>] are fulfilled for a corresponding Band.</w:t>
      </w:r>
    </w:p>
    <w:p w14:paraId="556BCB65" w14:textId="77777777" w:rsidR="00983216" w:rsidRPr="009C5807" w:rsidRDefault="00983216" w:rsidP="00983216">
      <w:pPr>
        <w:pStyle w:val="B10"/>
        <w:rPr>
          <w:rFonts w:cs="v4.2.0"/>
        </w:rPr>
      </w:pPr>
      <w:r w:rsidRPr="009C5807">
        <w:t>-</w:t>
      </w:r>
      <w:r w:rsidRPr="009C5807">
        <w:tab/>
        <w:t>SCH conditions specified in TS 36.133 [15, Annex B.</w:t>
      </w:r>
      <w:r>
        <w:t>1.2</w:t>
      </w:r>
      <w:r w:rsidRPr="009C5807">
        <w:t>] are fulfilled for a corresponding Band</w:t>
      </w:r>
    </w:p>
    <w:p w14:paraId="2366CD37" w14:textId="77777777" w:rsidR="00983216" w:rsidRPr="008C6DE4" w:rsidRDefault="00983216" w:rsidP="00983216">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39DB838F" w14:textId="77777777" w:rsidR="00983216" w:rsidRPr="008C6DE4" w:rsidRDefault="00983216" w:rsidP="00983216">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552D0DA" w14:textId="77777777" w:rsidR="00983216" w:rsidRPr="00AB6229" w:rsidRDefault="00983216" w:rsidP="00983216">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4523151C" w14:textId="77777777" w:rsidR="00983216" w:rsidRPr="005A4EEC" w:rsidRDefault="00983216" w:rsidP="00983216">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6DEDABCF" w14:textId="77777777" w:rsidR="00983216" w:rsidRPr="005A4EEC" w:rsidRDefault="00983216" w:rsidP="00983216">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51E51FD5" w14:textId="77777777" w:rsidR="00983216" w:rsidRPr="008C6DE4" w:rsidRDefault="00983216" w:rsidP="00983216">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5E02FD21" w14:textId="77777777" w:rsidR="00983216" w:rsidRDefault="00983216" w:rsidP="00983216">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33B5B128" w14:textId="77777777" w:rsidR="00983216" w:rsidRPr="00BE54BE" w:rsidRDefault="00983216" w:rsidP="00983216">
      <w:pPr>
        <w:rPr>
          <w:rFonts w:cs="v4.2.0"/>
          <w:lang w:eastAsia="zh-CN"/>
        </w:rPr>
      </w:pPr>
      <w:r w:rsidRPr="00691C10">
        <w:rPr>
          <w:rFonts w:cs="v4.2.0"/>
          <w:lang w:eastAsia="zh-CN"/>
        </w:rPr>
        <w:lastRenderedPageBreak/>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5C5A2106" w14:textId="77777777" w:rsidR="00983216" w:rsidRPr="00691C10" w:rsidRDefault="00983216" w:rsidP="00983216">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8B1C6B0" w14:textId="77777777" w:rsidR="00983216" w:rsidRPr="009C5807" w:rsidRDefault="00983216" w:rsidP="00983216">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83216" w:rsidRPr="009C5807" w14:paraId="23D061A9"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72009CF" w14:textId="77777777" w:rsidR="00983216" w:rsidRPr="009C5807" w:rsidRDefault="00983216" w:rsidP="00337DA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32502B3" w14:textId="77777777" w:rsidR="00983216" w:rsidRPr="009C5807" w:rsidRDefault="00983216" w:rsidP="00337DA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DE53EDC" w14:textId="77777777" w:rsidR="00983216" w:rsidRPr="009C5807" w:rsidRDefault="00983216" w:rsidP="00337DA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EA92962" w14:textId="77777777" w:rsidR="00983216" w:rsidRPr="009C5807" w:rsidRDefault="00983216" w:rsidP="00337DA1">
            <w:pPr>
              <w:pStyle w:val="TAH"/>
              <w:rPr>
                <w:rFonts w:cs="Arial"/>
                <w:vertAlign w:val="subscript"/>
                <w:lang w:eastAsia="zh-CN"/>
              </w:rPr>
            </w:pPr>
            <w:r w:rsidRPr="009C5807">
              <w:t>T</w:t>
            </w:r>
            <w:r w:rsidRPr="009C5807">
              <w:rPr>
                <w:vertAlign w:val="subscript"/>
              </w:rPr>
              <w:t>evaluate,EUTRAN</w:t>
            </w:r>
          </w:p>
          <w:p w14:paraId="2AA55591" w14:textId="77777777" w:rsidR="00983216" w:rsidRPr="009C5807" w:rsidRDefault="00983216" w:rsidP="00337DA1">
            <w:pPr>
              <w:pStyle w:val="TAH"/>
              <w:rPr>
                <w:rFonts w:cs="Arial"/>
              </w:rPr>
            </w:pPr>
            <w:r w:rsidRPr="009C5807">
              <w:rPr>
                <w:rFonts w:cs="Arial"/>
              </w:rPr>
              <w:t>[s] (number of DRX cycles)</w:t>
            </w:r>
          </w:p>
        </w:tc>
      </w:tr>
      <w:tr w:rsidR="00983216" w:rsidRPr="009C5807" w14:paraId="0D854DE0"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C3F5CE6" w14:textId="77777777" w:rsidR="00983216" w:rsidRPr="009C5807" w:rsidRDefault="00983216" w:rsidP="00337DA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75DBA87C" w14:textId="77777777" w:rsidR="00983216" w:rsidRPr="009C5807" w:rsidRDefault="00983216" w:rsidP="00337DA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6DBA173" w14:textId="77777777" w:rsidR="00983216" w:rsidRPr="009C5807" w:rsidRDefault="00983216" w:rsidP="00337DA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2CD6AC1" w14:textId="77777777" w:rsidR="00983216" w:rsidRPr="009C5807" w:rsidRDefault="00983216" w:rsidP="00337DA1">
            <w:pPr>
              <w:pStyle w:val="TAC"/>
              <w:rPr>
                <w:snapToGrid w:val="0"/>
              </w:rPr>
            </w:pPr>
            <w:r w:rsidRPr="009C5807">
              <w:t>5.12 (16)</w:t>
            </w:r>
          </w:p>
        </w:tc>
      </w:tr>
      <w:tr w:rsidR="00983216" w:rsidRPr="009C5807" w14:paraId="75FD67A7"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E094318" w14:textId="77777777" w:rsidR="00983216" w:rsidRPr="009C5807" w:rsidRDefault="00983216" w:rsidP="00337DA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545FDCD0" w14:textId="77777777" w:rsidR="00983216" w:rsidRPr="009C5807" w:rsidRDefault="00983216" w:rsidP="00337DA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7CA70362" w14:textId="77777777" w:rsidR="00983216" w:rsidRPr="009C5807" w:rsidRDefault="00983216" w:rsidP="00337DA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E39AF0E" w14:textId="77777777" w:rsidR="00983216" w:rsidRPr="009C5807" w:rsidRDefault="00983216" w:rsidP="00337DA1">
            <w:pPr>
              <w:pStyle w:val="TAC"/>
              <w:rPr>
                <w:snapToGrid w:val="0"/>
              </w:rPr>
            </w:pPr>
            <w:r w:rsidRPr="009C5807">
              <w:t>5.12 (8)</w:t>
            </w:r>
          </w:p>
        </w:tc>
      </w:tr>
      <w:tr w:rsidR="00983216" w:rsidRPr="009C5807" w14:paraId="40B807B2"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57E5B05" w14:textId="77777777" w:rsidR="00983216" w:rsidRPr="009C5807" w:rsidRDefault="00983216" w:rsidP="00337DA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B769148" w14:textId="77777777" w:rsidR="00983216" w:rsidRPr="009C5807" w:rsidRDefault="00983216" w:rsidP="00337DA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EB02F0D" w14:textId="77777777" w:rsidR="00983216" w:rsidRPr="009C5807" w:rsidRDefault="00983216" w:rsidP="00337DA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4809F2E5" w14:textId="77777777" w:rsidR="00983216" w:rsidRPr="009C5807" w:rsidRDefault="00983216" w:rsidP="00337DA1">
            <w:pPr>
              <w:pStyle w:val="TAC"/>
              <w:rPr>
                <w:snapToGrid w:val="0"/>
              </w:rPr>
            </w:pPr>
            <w:r w:rsidRPr="009C5807">
              <w:t>6.4 (5)</w:t>
            </w:r>
          </w:p>
        </w:tc>
      </w:tr>
      <w:tr w:rsidR="00983216" w:rsidRPr="009C5807" w14:paraId="61D531F4" w14:textId="77777777" w:rsidTr="00337DA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F0BFC98" w14:textId="77777777" w:rsidR="00983216" w:rsidRPr="009C5807" w:rsidRDefault="00983216" w:rsidP="00337DA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9E6579E" w14:textId="77777777" w:rsidR="00983216" w:rsidRPr="009C5807" w:rsidRDefault="00983216" w:rsidP="00337DA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54BC20BD" w14:textId="77777777" w:rsidR="00983216" w:rsidRPr="009C5807" w:rsidRDefault="00983216" w:rsidP="00337DA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040D26B" w14:textId="77777777" w:rsidR="00983216" w:rsidRPr="009C5807" w:rsidRDefault="00983216" w:rsidP="00337DA1">
            <w:pPr>
              <w:pStyle w:val="TAC"/>
              <w:rPr>
                <w:snapToGrid w:val="0"/>
              </w:rPr>
            </w:pPr>
            <w:r w:rsidRPr="009C5807">
              <w:t>7.68 (3)</w:t>
            </w:r>
          </w:p>
        </w:tc>
      </w:tr>
    </w:tbl>
    <w:p w14:paraId="4AEA4ABC" w14:textId="77777777" w:rsidR="00983216" w:rsidRDefault="00983216" w:rsidP="00983216"/>
    <w:p w14:paraId="1941FA1F" w14:textId="77777777" w:rsidR="00983216" w:rsidRPr="009C5807" w:rsidRDefault="00983216" w:rsidP="00983216">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983216" w:rsidRPr="00691C10" w14:paraId="349DB9EA" w14:textId="77777777" w:rsidTr="00337DA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325395A" w14:textId="77777777" w:rsidR="00983216" w:rsidRPr="00691C10" w:rsidRDefault="00983216" w:rsidP="00337DA1">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615ED1E" w14:textId="77777777" w:rsidR="00983216" w:rsidRPr="00691C10" w:rsidRDefault="00983216" w:rsidP="00337DA1">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2364CF2" w14:textId="77777777" w:rsidR="00983216" w:rsidRPr="00691C10" w:rsidRDefault="00983216" w:rsidP="00337DA1">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832D0D4" w14:textId="77777777" w:rsidR="00983216" w:rsidRPr="00691C10" w:rsidRDefault="00983216" w:rsidP="00337DA1">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0824AF4" w14:textId="77777777" w:rsidR="00983216" w:rsidRPr="00691C10" w:rsidRDefault="00983216" w:rsidP="00337DA1">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18248BD" w14:textId="77777777" w:rsidR="00983216" w:rsidRDefault="00983216" w:rsidP="00337DA1">
            <w:pPr>
              <w:pStyle w:val="TAH"/>
              <w:rPr>
                <w:rFonts w:cs="Arial"/>
                <w:vertAlign w:val="subscript"/>
              </w:rPr>
            </w:pPr>
            <w:r>
              <w:rPr>
                <w:rFonts w:cs="v4.2.0"/>
              </w:rPr>
              <w:t>T</w:t>
            </w:r>
            <w:r>
              <w:rPr>
                <w:rFonts w:cs="v4.2.0"/>
                <w:vertAlign w:val="subscript"/>
              </w:rPr>
              <w:t>evaluate,E-UTRAN</w:t>
            </w:r>
            <w:r>
              <w:rPr>
                <w:vertAlign w:val="subscript"/>
              </w:rPr>
              <w:t>_RedCap</w:t>
            </w:r>
          </w:p>
          <w:p w14:paraId="4E2D22D2" w14:textId="77777777" w:rsidR="00983216" w:rsidRPr="00691C10" w:rsidRDefault="00983216" w:rsidP="00337DA1">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983216" w:rsidRPr="00691C10" w14:paraId="1FC784B5" w14:textId="77777777" w:rsidTr="00337DA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1F227DE" w14:textId="77777777" w:rsidR="00983216" w:rsidRPr="009E4A49" w:rsidRDefault="00983216" w:rsidP="00337DA1">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1F02BAA" w14:textId="77777777" w:rsidR="00983216" w:rsidRPr="009E4A49" w:rsidRDefault="00983216" w:rsidP="00337DA1">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5C8058D" w14:textId="77777777" w:rsidR="00983216" w:rsidRPr="009E4A49" w:rsidRDefault="00983216" w:rsidP="00337DA1">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589E888" w14:textId="77777777" w:rsidR="00983216" w:rsidRPr="009E4A49" w:rsidRDefault="00983216" w:rsidP="00337DA1">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6AAA257" w14:textId="77777777" w:rsidR="00983216" w:rsidRPr="009E4A49" w:rsidRDefault="00983216" w:rsidP="00337DA1">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B22C40A" w14:textId="77777777" w:rsidR="00983216" w:rsidRPr="009E4A49" w:rsidRDefault="00983216" w:rsidP="00337DA1">
            <w:pPr>
              <w:pStyle w:val="TAH"/>
              <w:rPr>
                <w:rFonts w:cs="v4.2.0"/>
                <w:b w:val="0"/>
              </w:rPr>
            </w:pPr>
            <w:r w:rsidRPr="009E4A49">
              <w:rPr>
                <w:rFonts w:cs="Arial"/>
                <w:b w:val="0"/>
                <w:lang w:eastAsia="zh-CN"/>
              </w:rPr>
              <w:t>7.68 (3)</w:t>
            </w:r>
          </w:p>
        </w:tc>
      </w:tr>
      <w:tr w:rsidR="00983216" w:rsidRPr="00691C10" w14:paraId="594D1754" w14:textId="77777777" w:rsidTr="00337DA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43ADBC3" w14:textId="77777777" w:rsidR="00983216" w:rsidRPr="00691C10" w:rsidRDefault="00983216" w:rsidP="00337DA1">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210D90AC" w14:textId="77777777" w:rsidR="00983216" w:rsidRPr="00691C10" w:rsidRDefault="00983216" w:rsidP="00337DA1">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2073DF3E" w14:textId="77777777" w:rsidR="00983216" w:rsidRPr="00691C10" w:rsidRDefault="00983216" w:rsidP="00337DA1">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8480F50" w14:textId="77777777" w:rsidR="00983216" w:rsidRPr="00691C10" w:rsidRDefault="00983216" w:rsidP="00337DA1">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1F8035F9" w14:textId="77777777" w:rsidR="00983216" w:rsidRPr="00691C10" w:rsidRDefault="00983216" w:rsidP="00337DA1">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14A356FE" w14:textId="77777777" w:rsidR="00983216" w:rsidRPr="00691C10" w:rsidRDefault="00983216" w:rsidP="00337DA1">
            <w:pPr>
              <w:pStyle w:val="TAC"/>
              <w:rPr>
                <w:rFonts w:cs="Arial"/>
                <w:snapToGrid w:val="0"/>
              </w:rPr>
            </w:pPr>
            <w:r>
              <w:rPr>
                <w:rFonts w:cs="Arial"/>
                <w:snapToGrid w:val="0"/>
                <w:szCs w:val="18"/>
                <w:lang w:eastAsia="zh-CN"/>
              </w:rPr>
              <w:t>10.24 (2)</w:t>
            </w:r>
          </w:p>
        </w:tc>
      </w:tr>
      <w:tr w:rsidR="00983216" w:rsidRPr="00691C10" w14:paraId="0C5B4396" w14:textId="77777777" w:rsidTr="00337DA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D84CF2C" w14:textId="77777777" w:rsidR="00983216" w:rsidRDefault="00983216" w:rsidP="00337DA1">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6B0CCD22" w14:textId="77777777" w:rsidR="00983216" w:rsidRDefault="00983216" w:rsidP="00337DA1">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5267ED2" w14:textId="77777777" w:rsidR="00983216" w:rsidRDefault="00983216" w:rsidP="00337DA1">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0DC26AB" w14:textId="77777777" w:rsidR="00983216" w:rsidRDefault="00983216" w:rsidP="00337DA1">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68C42292" w14:textId="77777777" w:rsidR="00983216" w:rsidRDefault="00983216" w:rsidP="00337DA1">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476F1A93" w14:textId="77777777" w:rsidR="00983216" w:rsidRDefault="00983216" w:rsidP="00337DA1">
            <w:pPr>
              <w:pStyle w:val="TAC"/>
              <w:rPr>
                <w:rFonts w:cs="Arial"/>
                <w:snapToGrid w:val="0"/>
                <w:szCs w:val="18"/>
                <w:lang w:eastAsia="zh-CN"/>
              </w:rPr>
            </w:pPr>
            <w:r w:rsidRPr="00581E8E">
              <w:rPr>
                <w:rFonts w:cs="Arial"/>
                <w:lang w:eastAsia="zh-CN"/>
              </w:rPr>
              <w:t>20.48 (2)</w:t>
            </w:r>
          </w:p>
        </w:tc>
      </w:tr>
      <w:tr w:rsidR="00983216" w:rsidRPr="00691C10" w14:paraId="5151F690" w14:textId="77777777" w:rsidTr="00337DA1">
        <w:trPr>
          <w:cantSplit/>
          <w:jc w:val="center"/>
        </w:trPr>
        <w:tc>
          <w:tcPr>
            <w:tcW w:w="594" w:type="pct"/>
            <w:vMerge w:val="restart"/>
            <w:vAlign w:val="center"/>
          </w:tcPr>
          <w:p w14:paraId="243C7E3A" w14:textId="77777777" w:rsidR="00983216" w:rsidRPr="00691C10" w:rsidRDefault="00983216" w:rsidP="00337DA1">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3FC33B68" w14:textId="77777777" w:rsidR="00983216" w:rsidRPr="00691C10" w:rsidRDefault="00983216" w:rsidP="00337DA1">
            <w:pPr>
              <w:pStyle w:val="TAC"/>
              <w:rPr>
                <w:rFonts w:cs="Arial"/>
                <w:snapToGrid w:val="0"/>
              </w:rPr>
            </w:pPr>
            <w:r w:rsidRPr="00691C10">
              <w:rPr>
                <w:rFonts w:cs="Arial"/>
              </w:rPr>
              <w:t>0.32</w:t>
            </w:r>
          </w:p>
        </w:tc>
        <w:tc>
          <w:tcPr>
            <w:tcW w:w="362" w:type="pct"/>
          </w:tcPr>
          <w:p w14:paraId="3FCAD16F" w14:textId="77777777" w:rsidR="00983216" w:rsidRPr="00691C10" w:rsidRDefault="00983216" w:rsidP="00337DA1">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62D16231" w14:textId="77777777" w:rsidR="00983216" w:rsidRPr="00691C10" w:rsidRDefault="00983216" w:rsidP="00337DA1">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28053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95pt;height:28.1pt;mso-width-percent:0;mso-height-percent:0;mso-width-percent:0;mso-height-percent:0" o:ole="">
                  <v:imagedata r:id="rId15" o:title=""/>
                </v:shape>
                <o:OLEObject Type="Embed" ProgID="Equation.3" ShapeID="_x0000_i1025" DrawAspect="Content" ObjectID="_1753295476" r:id="rId16"/>
              </w:object>
            </w:r>
            <w:r w:rsidRPr="00691C10">
              <w:rPr>
                <w:rFonts w:ascii="Arial" w:hAnsi="Arial" w:cs="Arial"/>
                <w:sz w:val="18"/>
                <w:szCs w:val="18"/>
              </w:rPr>
              <w:t xml:space="preserve"> (23)</w:t>
            </w:r>
          </w:p>
        </w:tc>
        <w:tc>
          <w:tcPr>
            <w:tcW w:w="669" w:type="pct"/>
          </w:tcPr>
          <w:p w14:paraId="15B0EDF6" w14:textId="77777777" w:rsidR="00983216" w:rsidRPr="00691C10" w:rsidRDefault="00983216" w:rsidP="00337DA1">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FA5A905" w14:textId="77777777" w:rsidR="00983216" w:rsidRPr="00691C10" w:rsidRDefault="00983216" w:rsidP="00337DA1">
            <w:pPr>
              <w:pStyle w:val="TAC"/>
              <w:rPr>
                <w:rFonts w:cs="Arial"/>
                <w:snapToGrid w:val="0"/>
              </w:rPr>
            </w:pPr>
            <w:r w:rsidRPr="00691C10">
              <w:rPr>
                <w:rFonts w:cs="Arial"/>
                <w:snapToGrid w:val="0"/>
              </w:rPr>
              <w:t>0.64 (2)</w:t>
            </w:r>
          </w:p>
        </w:tc>
      </w:tr>
      <w:tr w:rsidR="00983216" w:rsidRPr="00691C10" w14:paraId="64A2F57D" w14:textId="77777777" w:rsidTr="00337DA1">
        <w:trPr>
          <w:cantSplit/>
          <w:jc w:val="center"/>
        </w:trPr>
        <w:tc>
          <w:tcPr>
            <w:tcW w:w="594" w:type="pct"/>
            <w:vMerge/>
          </w:tcPr>
          <w:p w14:paraId="506CD2AB" w14:textId="77777777" w:rsidR="00983216" w:rsidRPr="00691C10" w:rsidRDefault="00983216" w:rsidP="00337DA1">
            <w:pPr>
              <w:pStyle w:val="TAC"/>
              <w:rPr>
                <w:rFonts w:cs="Arial"/>
              </w:rPr>
            </w:pPr>
          </w:p>
        </w:tc>
        <w:tc>
          <w:tcPr>
            <w:tcW w:w="281" w:type="pct"/>
          </w:tcPr>
          <w:p w14:paraId="79DADA96" w14:textId="77777777" w:rsidR="00983216" w:rsidRPr="00691C10" w:rsidRDefault="00983216" w:rsidP="00337DA1">
            <w:pPr>
              <w:pStyle w:val="TAC"/>
              <w:rPr>
                <w:rFonts w:cs="Arial"/>
                <w:snapToGrid w:val="0"/>
              </w:rPr>
            </w:pPr>
            <w:r w:rsidRPr="00691C10">
              <w:rPr>
                <w:rFonts w:cs="Arial"/>
              </w:rPr>
              <w:t>0.64</w:t>
            </w:r>
          </w:p>
        </w:tc>
        <w:tc>
          <w:tcPr>
            <w:tcW w:w="362" w:type="pct"/>
          </w:tcPr>
          <w:p w14:paraId="5C009EFB" w14:textId="77777777" w:rsidR="00983216" w:rsidRPr="00691C10" w:rsidRDefault="00983216" w:rsidP="00337DA1">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1EDFF201" w14:textId="77777777" w:rsidR="00983216" w:rsidRPr="00691C10" w:rsidRDefault="00983216" w:rsidP="00337DA1">
            <w:pPr>
              <w:pStyle w:val="TOC1"/>
              <w:spacing w:before="0"/>
              <w:ind w:left="0" w:right="0"/>
              <w:jc w:val="center"/>
              <w:rPr>
                <w:rFonts w:ascii="Arial" w:hAnsi="Arial" w:cs="Arial"/>
                <w:snapToGrid w:val="0"/>
                <w:sz w:val="18"/>
                <w:szCs w:val="18"/>
              </w:rPr>
            </w:pPr>
          </w:p>
        </w:tc>
        <w:tc>
          <w:tcPr>
            <w:tcW w:w="669" w:type="pct"/>
          </w:tcPr>
          <w:p w14:paraId="1053DCA5" w14:textId="77777777" w:rsidR="00983216" w:rsidRPr="00691C10" w:rsidRDefault="00983216" w:rsidP="00337DA1">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7C4455F8" w14:textId="77777777" w:rsidR="00983216" w:rsidRPr="00691C10" w:rsidRDefault="00983216" w:rsidP="00337DA1">
            <w:pPr>
              <w:pStyle w:val="TAC"/>
              <w:rPr>
                <w:rFonts w:cs="Arial"/>
                <w:snapToGrid w:val="0"/>
              </w:rPr>
            </w:pPr>
            <w:r w:rsidRPr="00691C10">
              <w:rPr>
                <w:rFonts w:cs="Arial"/>
                <w:snapToGrid w:val="0"/>
              </w:rPr>
              <w:t>1.28 (2)</w:t>
            </w:r>
          </w:p>
        </w:tc>
      </w:tr>
      <w:tr w:rsidR="00983216" w:rsidRPr="00691C10" w14:paraId="6AFAFE2A" w14:textId="77777777" w:rsidTr="00337DA1">
        <w:trPr>
          <w:cantSplit/>
          <w:jc w:val="center"/>
        </w:trPr>
        <w:tc>
          <w:tcPr>
            <w:tcW w:w="594" w:type="pct"/>
            <w:vMerge/>
          </w:tcPr>
          <w:p w14:paraId="5AB0B9EA" w14:textId="77777777" w:rsidR="00983216" w:rsidRPr="00691C10" w:rsidRDefault="00983216" w:rsidP="00337DA1">
            <w:pPr>
              <w:pStyle w:val="TAC"/>
              <w:rPr>
                <w:rFonts w:cs="Arial"/>
              </w:rPr>
            </w:pPr>
          </w:p>
        </w:tc>
        <w:tc>
          <w:tcPr>
            <w:tcW w:w="281" w:type="pct"/>
          </w:tcPr>
          <w:p w14:paraId="48D9295D" w14:textId="77777777" w:rsidR="00983216" w:rsidRPr="00691C10" w:rsidRDefault="00983216" w:rsidP="00337DA1">
            <w:pPr>
              <w:pStyle w:val="TAC"/>
              <w:rPr>
                <w:rFonts w:cs="Arial"/>
                <w:snapToGrid w:val="0"/>
              </w:rPr>
            </w:pPr>
            <w:r w:rsidRPr="00691C10">
              <w:rPr>
                <w:rFonts w:cs="Arial"/>
              </w:rPr>
              <w:t>1.28</w:t>
            </w:r>
          </w:p>
        </w:tc>
        <w:tc>
          <w:tcPr>
            <w:tcW w:w="362" w:type="pct"/>
          </w:tcPr>
          <w:p w14:paraId="4E14A914" w14:textId="77777777" w:rsidR="00983216" w:rsidRPr="00691C10" w:rsidRDefault="00983216" w:rsidP="00337DA1">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09A74B5F" w14:textId="77777777" w:rsidR="00983216" w:rsidRPr="00691C10" w:rsidRDefault="00983216" w:rsidP="00337DA1">
            <w:pPr>
              <w:pStyle w:val="TOC1"/>
              <w:spacing w:before="0"/>
              <w:ind w:left="0" w:right="0"/>
              <w:jc w:val="center"/>
              <w:rPr>
                <w:rFonts w:ascii="Arial" w:hAnsi="Arial" w:cs="Arial"/>
                <w:snapToGrid w:val="0"/>
                <w:sz w:val="18"/>
                <w:szCs w:val="18"/>
              </w:rPr>
            </w:pPr>
          </w:p>
        </w:tc>
        <w:tc>
          <w:tcPr>
            <w:tcW w:w="669" w:type="pct"/>
          </w:tcPr>
          <w:p w14:paraId="72032C96" w14:textId="77777777" w:rsidR="00983216" w:rsidRPr="00691C10" w:rsidRDefault="00983216" w:rsidP="00337DA1">
            <w:pPr>
              <w:pStyle w:val="TAC"/>
              <w:rPr>
                <w:rFonts w:cs="Arial"/>
                <w:snapToGrid w:val="0"/>
              </w:rPr>
            </w:pPr>
            <w:r w:rsidRPr="00691C10">
              <w:rPr>
                <w:rFonts w:cs="Arial"/>
                <w:snapToGrid w:val="0"/>
              </w:rPr>
              <w:t>1.28 (1)</w:t>
            </w:r>
          </w:p>
        </w:tc>
        <w:tc>
          <w:tcPr>
            <w:tcW w:w="674" w:type="pct"/>
          </w:tcPr>
          <w:p w14:paraId="7ED275B8" w14:textId="77777777" w:rsidR="00983216" w:rsidRPr="00691C10" w:rsidRDefault="00983216" w:rsidP="00337DA1">
            <w:pPr>
              <w:pStyle w:val="TAC"/>
              <w:rPr>
                <w:rFonts w:cs="Arial"/>
                <w:snapToGrid w:val="0"/>
              </w:rPr>
            </w:pPr>
            <w:r w:rsidRPr="00691C10">
              <w:rPr>
                <w:rFonts w:cs="Arial"/>
                <w:snapToGrid w:val="0"/>
              </w:rPr>
              <w:t>2.56 (2)</w:t>
            </w:r>
          </w:p>
        </w:tc>
      </w:tr>
      <w:tr w:rsidR="00983216" w:rsidRPr="00691C10" w14:paraId="33524BFB" w14:textId="77777777" w:rsidTr="00337DA1">
        <w:trPr>
          <w:cantSplit/>
          <w:jc w:val="center"/>
        </w:trPr>
        <w:tc>
          <w:tcPr>
            <w:tcW w:w="594" w:type="pct"/>
            <w:vMerge/>
          </w:tcPr>
          <w:p w14:paraId="39F587DF" w14:textId="77777777" w:rsidR="00983216" w:rsidRPr="00691C10" w:rsidRDefault="00983216" w:rsidP="00337DA1">
            <w:pPr>
              <w:pStyle w:val="TAC"/>
              <w:rPr>
                <w:rFonts w:cs="Arial"/>
              </w:rPr>
            </w:pPr>
          </w:p>
        </w:tc>
        <w:tc>
          <w:tcPr>
            <w:tcW w:w="281" w:type="pct"/>
          </w:tcPr>
          <w:p w14:paraId="1B6A3E2C" w14:textId="77777777" w:rsidR="00983216" w:rsidRPr="00691C10" w:rsidRDefault="00983216" w:rsidP="00337DA1">
            <w:pPr>
              <w:pStyle w:val="TAC"/>
              <w:rPr>
                <w:rFonts w:cs="Arial"/>
                <w:snapToGrid w:val="0"/>
              </w:rPr>
            </w:pPr>
            <w:r w:rsidRPr="00691C10">
              <w:rPr>
                <w:rFonts w:cs="Arial"/>
              </w:rPr>
              <w:t>2.56</w:t>
            </w:r>
          </w:p>
        </w:tc>
        <w:tc>
          <w:tcPr>
            <w:tcW w:w="362" w:type="pct"/>
          </w:tcPr>
          <w:p w14:paraId="55DFCE63" w14:textId="77777777" w:rsidR="00983216" w:rsidRPr="00691C10" w:rsidRDefault="00983216" w:rsidP="00337DA1">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5FD92D8" w14:textId="77777777" w:rsidR="00983216" w:rsidRPr="00691C10" w:rsidRDefault="00983216" w:rsidP="00337DA1">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6BF72B01" w14:textId="77777777" w:rsidR="00983216" w:rsidRPr="00691C10" w:rsidRDefault="00983216" w:rsidP="00337DA1">
            <w:pPr>
              <w:pStyle w:val="TAC"/>
              <w:rPr>
                <w:rFonts w:cs="Arial"/>
                <w:snapToGrid w:val="0"/>
              </w:rPr>
            </w:pPr>
            <w:r w:rsidRPr="00691C10">
              <w:rPr>
                <w:rFonts w:cs="Arial"/>
                <w:snapToGrid w:val="0"/>
              </w:rPr>
              <w:t>2.56 (1)</w:t>
            </w:r>
          </w:p>
        </w:tc>
        <w:tc>
          <w:tcPr>
            <w:tcW w:w="674" w:type="pct"/>
          </w:tcPr>
          <w:p w14:paraId="0439AA98" w14:textId="77777777" w:rsidR="00983216" w:rsidRPr="00691C10" w:rsidRDefault="00983216" w:rsidP="00337DA1">
            <w:pPr>
              <w:pStyle w:val="TAC"/>
              <w:rPr>
                <w:rFonts w:cs="Arial"/>
                <w:snapToGrid w:val="0"/>
              </w:rPr>
            </w:pPr>
            <w:r w:rsidRPr="00691C10">
              <w:rPr>
                <w:rFonts w:cs="Arial"/>
              </w:rPr>
              <w:t>5.12 (2)</w:t>
            </w:r>
          </w:p>
        </w:tc>
      </w:tr>
      <w:tr w:rsidR="00983216" w:rsidRPr="00691C10" w14:paraId="66C16F3B" w14:textId="77777777" w:rsidTr="00337DA1">
        <w:trPr>
          <w:cantSplit/>
          <w:jc w:val="center"/>
        </w:trPr>
        <w:tc>
          <w:tcPr>
            <w:tcW w:w="5000" w:type="pct"/>
            <w:gridSpan w:val="6"/>
          </w:tcPr>
          <w:p w14:paraId="7739AFF3" w14:textId="77777777" w:rsidR="00983216" w:rsidRPr="00691C10" w:rsidRDefault="00983216" w:rsidP="00337DA1">
            <w:pPr>
              <w:pStyle w:val="TAN"/>
            </w:pPr>
            <w:r w:rsidRPr="00691C10">
              <w:t>NOTE 1: The number of DRX cycles in this table is given for the DRX cycles within PTWs.</w:t>
            </w:r>
          </w:p>
          <w:p w14:paraId="7B200053" w14:textId="77777777" w:rsidR="00983216" w:rsidRDefault="00983216" w:rsidP="00337DA1">
            <w:pPr>
              <w:pStyle w:val="TAN"/>
            </w:pPr>
            <w:r w:rsidRPr="00691C10">
              <w:t>NOTE 2: The eDRX_IDLE cycle lengths are as specified in Section 10.5.5.32 of TS 24.008 [34].</w:t>
            </w:r>
          </w:p>
          <w:p w14:paraId="15B96485" w14:textId="77777777" w:rsidR="00983216" w:rsidRDefault="00983216" w:rsidP="00337DA1">
            <w:pPr>
              <w:pStyle w:val="TAN"/>
            </w:pPr>
            <w:r>
              <w:t>NOTE 3: Number of eDRX cycles when eDRX_IDLE cycle length equals 5.12s, number of DRX cycles otherwise.</w:t>
            </w:r>
          </w:p>
          <w:p w14:paraId="0451F93E" w14:textId="77777777" w:rsidR="00983216" w:rsidRDefault="00983216" w:rsidP="00337DA1">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7D37878" w14:textId="77777777" w:rsidR="00983216" w:rsidRPr="00691C10" w:rsidRDefault="00983216" w:rsidP="00337DA1">
            <w:pPr>
              <w:pStyle w:val="TAN"/>
            </w:pPr>
            <w:r>
              <w:rPr>
                <w:rFonts w:cs="Arial"/>
                <w:iCs/>
              </w:rPr>
              <w:t>NOTE 5: When eDRX=20.48s and DRX=0.32s, UE is allowed to perform cell evaluation within PTW in every 2 eDRX cycles.</w:t>
            </w:r>
          </w:p>
        </w:tc>
      </w:tr>
    </w:tbl>
    <w:p w14:paraId="25D509E5" w14:textId="77777777" w:rsidR="00983216" w:rsidRPr="008C6DE4" w:rsidRDefault="00983216" w:rsidP="00983216"/>
    <w:p w14:paraId="78E95966" w14:textId="77777777" w:rsidR="00983216" w:rsidRPr="00691C10" w:rsidRDefault="00983216" w:rsidP="00983216">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D535E64" w14:textId="77777777" w:rsidR="007C3A3B" w:rsidRPr="00983216" w:rsidRDefault="007C3A3B" w:rsidP="00BE470A">
      <w:pPr>
        <w:pStyle w:val="NormalWeb"/>
        <w:spacing w:before="0" w:beforeAutospacing="0" w:after="180" w:afterAutospacing="0"/>
        <w:rPr>
          <w:sz w:val="20"/>
          <w:szCs w:val="20"/>
          <w:highlight w:val="yellow"/>
          <w:lang w:val="en-GB"/>
        </w:rPr>
      </w:pPr>
    </w:p>
    <w:p w14:paraId="40F69653" w14:textId="6413C6DB" w:rsidR="007C3A3B" w:rsidRDefault="007C3A3B" w:rsidP="007C3A3B">
      <w:pPr>
        <w:pStyle w:val="NormalWeb"/>
        <w:spacing w:before="0" w:beforeAutospacing="0" w:after="180" w:afterAutospacing="0"/>
        <w:rPr>
          <w:sz w:val="20"/>
          <w:szCs w:val="20"/>
        </w:rPr>
      </w:pPr>
      <w:r>
        <w:rPr>
          <w:sz w:val="20"/>
          <w:szCs w:val="20"/>
          <w:highlight w:val="yellow"/>
        </w:rPr>
        <w:t xml:space="preserve">----------------------------------------------------- </w:t>
      </w:r>
      <w:r w:rsidR="008D45C4">
        <w:rPr>
          <w:sz w:val="20"/>
          <w:szCs w:val="20"/>
          <w:highlight w:val="yellow"/>
        </w:rPr>
        <w:t>End</w:t>
      </w:r>
      <w:r>
        <w:rPr>
          <w:sz w:val="20"/>
          <w:szCs w:val="20"/>
          <w:highlight w:val="yellow"/>
        </w:rPr>
        <w:t xml:space="preserve"> of Change </w:t>
      </w:r>
      <w:r w:rsidR="008D45C4">
        <w:rPr>
          <w:sz w:val="20"/>
          <w:szCs w:val="20"/>
          <w:highlight w:val="yellow"/>
        </w:rPr>
        <w:t>0</w:t>
      </w:r>
      <w:r>
        <w:rPr>
          <w:sz w:val="20"/>
          <w:szCs w:val="20"/>
          <w:highlight w:val="yellow"/>
        </w:rPr>
        <w:t xml:space="preserve"> ------------------------------------------------------------</w:t>
      </w:r>
    </w:p>
    <w:p w14:paraId="3C1F4DD3" w14:textId="77777777" w:rsidR="007C3A3B" w:rsidRDefault="007C3A3B" w:rsidP="00BE470A">
      <w:pPr>
        <w:pStyle w:val="NormalWeb"/>
        <w:spacing w:before="0" w:beforeAutospacing="0" w:after="180" w:afterAutospacing="0"/>
        <w:rPr>
          <w:sz w:val="20"/>
          <w:szCs w:val="20"/>
          <w:highlight w:val="yellow"/>
        </w:rPr>
      </w:pPr>
    </w:p>
    <w:p w14:paraId="59698A97" w14:textId="77777777" w:rsidR="007C3A3B" w:rsidRDefault="007C3A3B" w:rsidP="00BE470A">
      <w:pPr>
        <w:pStyle w:val="NormalWeb"/>
        <w:spacing w:before="0" w:beforeAutospacing="0" w:after="180" w:afterAutospacing="0"/>
        <w:rPr>
          <w:sz w:val="20"/>
          <w:szCs w:val="20"/>
          <w:highlight w:val="yellow"/>
        </w:rPr>
      </w:pPr>
    </w:p>
    <w:p w14:paraId="1CAF68E4" w14:textId="2A2BCC8F" w:rsidR="00BE470A" w:rsidRDefault="00BE470A" w:rsidP="00BE470A">
      <w:pPr>
        <w:pStyle w:val="NormalWeb"/>
        <w:spacing w:before="0" w:beforeAutospacing="0" w:after="180" w:afterAutospacing="0"/>
        <w:rPr>
          <w:sz w:val="20"/>
          <w:szCs w:val="20"/>
        </w:rPr>
      </w:pPr>
      <w:r>
        <w:rPr>
          <w:sz w:val="20"/>
          <w:szCs w:val="20"/>
          <w:highlight w:val="yellow"/>
        </w:rPr>
        <w:t>----------------------------------------------------- Beginning of Change</w:t>
      </w:r>
      <w:r w:rsidR="004B6AA4">
        <w:rPr>
          <w:sz w:val="20"/>
          <w:szCs w:val="20"/>
          <w:highlight w:val="yellow"/>
        </w:rPr>
        <w:t xml:space="preserve"> 1</w:t>
      </w:r>
      <w:r>
        <w:rPr>
          <w:sz w:val="20"/>
          <w:szCs w:val="20"/>
          <w:highlight w:val="yellow"/>
        </w:rPr>
        <w:t xml:space="preserve"> ------------------------------------------------------------</w:t>
      </w:r>
    </w:p>
    <w:p w14:paraId="53ECFAD5" w14:textId="77777777" w:rsidR="007E4EEC" w:rsidRPr="007E4EEC" w:rsidRDefault="007E4EEC" w:rsidP="007E4EEC">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7E4EEC">
        <w:rPr>
          <w:rFonts w:ascii="Arial" w:hAnsi="Arial"/>
          <w:noProof/>
          <w:sz w:val="32"/>
          <w:lang w:eastAsia="en-GB"/>
        </w:rPr>
        <w:lastRenderedPageBreak/>
        <w:t>5.2B</w:t>
      </w:r>
      <w:bookmarkStart w:id="9" w:name="_Hlk104279591"/>
      <w:r w:rsidRPr="007E4EEC">
        <w:rPr>
          <w:rFonts w:ascii="Arial" w:hAnsi="Arial"/>
          <w:noProof/>
          <w:sz w:val="32"/>
          <w:lang w:eastAsia="en-GB"/>
        </w:rPr>
        <w:tab/>
        <w:t>Configured Grant based Small Data Transmissions (CG-SDT) for RedCap</w:t>
      </w:r>
      <w:bookmarkEnd w:id="9"/>
    </w:p>
    <w:p w14:paraId="455FB078" w14:textId="77777777" w:rsidR="007E4EEC" w:rsidRPr="007E4EEC" w:rsidRDefault="007E4EEC" w:rsidP="007E4EE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E4EEC">
        <w:rPr>
          <w:rFonts w:ascii="Arial" w:hAnsi="Arial"/>
          <w:sz w:val="28"/>
          <w:lang w:eastAsia="en-GB"/>
        </w:rPr>
        <w:t>5.2B.1</w:t>
      </w:r>
      <w:r w:rsidRPr="007E4EEC">
        <w:rPr>
          <w:rFonts w:ascii="Arial" w:hAnsi="Arial"/>
          <w:sz w:val="28"/>
          <w:lang w:eastAsia="en-GB"/>
        </w:rPr>
        <w:tab/>
        <w:t>Introduction</w:t>
      </w:r>
    </w:p>
    <w:p w14:paraId="0301C570" w14:textId="77777777" w:rsidR="007E4EEC" w:rsidRPr="007E4EEC" w:rsidRDefault="007E4EEC" w:rsidP="007E4EEC">
      <w:pPr>
        <w:overflowPunct w:val="0"/>
        <w:autoSpaceDE w:val="0"/>
        <w:autoSpaceDN w:val="0"/>
        <w:adjustRightInd w:val="0"/>
        <w:textAlignment w:val="baseline"/>
        <w:rPr>
          <w:lang w:eastAsia="en-GB"/>
        </w:rPr>
      </w:pPr>
      <w:r w:rsidRPr="007E4EEC">
        <w:rPr>
          <w:lang w:eastAsia="en-GB"/>
        </w:rPr>
        <w:t>This section contains the requirements for Small Data Transmissions (SDT) for 1 Rx RedCap and 2 Rx RedCap.</w:t>
      </w:r>
    </w:p>
    <w:p w14:paraId="760004FE" w14:textId="77777777" w:rsidR="007E4EEC" w:rsidRPr="007E4EEC" w:rsidRDefault="007E4EEC" w:rsidP="007E4EEC">
      <w:pPr>
        <w:overflowPunct w:val="0"/>
        <w:autoSpaceDE w:val="0"/>
        <w:autoSpaceDN w:val="0"/>
        <w:adjustRightInd w:val="0"/>
        <w:textAlignment w:val="baseline"/>
        <w:rPr>
          <w:lang w:eastAsia="sv-SE"/>
        </w:rPr>
      </w:pPr>
      <w:r w:rsidRPr="007E4EEC">
        <w:rPr>
          <w:lang w:eastAsia="sv-SE"/>
        </w:rPr>
        <w:t>The 1 Rx RedCap UE for determining whether to perform SDT procedure defined in clause 5.27 [7] applies:</w:t>
      </w:r>
    </w:p>
    <w:p w14:paraId="79CC8406" w14:textId="77777777" w:rsidR="007E4EEC" w:rsidRPr="007E4EEC" w:rsidRDefault="007E4EEC" w:rsidP="007E4EEC">
      <w:pPr>
        <w:overflowPunct w:val="0"/>
        <w:autoSpaceDE w:val="0"/>
        <w:autoSpaceDN w:val="0"/>
        <w:adjustRightInd w:val="0"/>
        <w:ind w:left="568" w:hanging="284"/>
        <w:textAlignment w:val="baseline"/>
        <w:rPr>
          <w:lang w:eastAsia="en-GB"/>
        </w:rPr>
      </w:pPr>
      <w:r w:rsidRPr="007E4EEC">
        <w:rPr>
          <w:lang w:eastAsia="en-GB"/>
        </w:rPr>
        <w:t>-</w:t>
      </w:r>
      <w:r w:rsidRPr="007E4EEC">
        <w:rPr>
          <w:lang w:eastAsia="en-GB"/>
        </w:rPr>
        <w:tab/>
        <w:t xml:space="preserve">sdt-RSRP-Threshold-r17 </w:t>
      </w:r>
      <w:r w:rsidRPr="007E4EEC">
        <w:rPr>
          <w:lang w:eastAsia="sv-SE"/>
        </w:rPr>
        <w:t xml:space="preserve">as the signaled value of </w:t>
      </w:r>
      <w:r w:rsidRPr="007E4EEC">
        <w:rPr>
          <w:lang w:eastAsia="en-GB"/>
        </w:rPr>
        <w:t xml:space="preserve">sdt-RSRP-Threshold-r17 </w:t>
      </w:r>
      <w:r w:rsidRPr="007E4EEC">
        <w:rPr>
          <w:lang w:eastAsia="sv-SE"/>
        </w:rPr>
        <w:t>[2] + 1 dB.</w:t>
      </w:r>
    </w:p>
    <w:p w14:paraId="35F1E5C6" w14:textId="77777777" w:rsidR="007E4EEC" w:rsidRPr="007E4EEC" w:rsidRDefault="007E4EEC" w:rsidP="007E4EE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E4EEC">
        <w:rPr>
          <w:rFonts w:ascii="Arial" w:hAnsi="Arial"/>
          <w:sz w:val="28"/>
          <w:lang w:eastAsia="en-GB"/>
        </w:rPr>
        <w:t>5.2B.2</w:t>
      </w:r>
      <w:r w:rsidRPr="007E4EEC">
        <w:rPr>
          <w:rFonts w:ascii="Arial" w:hAnsi="Arial"/>
          <w:sz w:val="28"/>
          <w:lang w:eastAsia="en-GB"/>
        </w:rPr>
        <w:tab/>
        <w:t>Requirements on UE synchronization for small data transmissions for RedCap</w:t>
      </w:r>
    </w:p>
    <w:p w14:paraId="1C089FB1" w14:textId="6BAA4C3A" w:rsidR="007E4EEC" w:rsidRPr="007E4EEC" w:rsidRDefault="007E4EEC" w:rsidP="007E4EEC">
      <w:pPr>
        <w:overflowPunct w:val="0"/>
        <w:autoSpaceDE w:val="0"/>
        <w:autoSpaceDN w:val="0"/>
        <w:adjustRightInd w:val="0"/>
        <w:textAlignment w:val="baseline"/>
        <w:rPr>
          <w:lang w:eastAsia="en-GB"/>
        </w:rPr>
      </w:pPr>
      <w:del w:id="10" w:author="Santhan T" w:date="2023-06-12T10:32:00Z">
        <w:r w:rsidRPr="007E4EEC" w:rsidDel="00B208EA">
          <w:rPr>
            <w:lang w:eastAsia="en-GB"/>
          </w:rPr>
          <w:delText xml:space="preserve">The requirements in clause 5.2B.2 shall apply for RedCap UEs. </w:delText>
        </w:r>
      </w:del>
    </w:p>
    <w:p w14:paraId="2099DB0A" w14:textId="0F11A5C3" w:rsidR="009B53FC" w:rsidRPr="00C4452F" w:rsidRDefault="009B53FC" w:rsidP="009B53FC">
      <w:pPr>
        <w:rPr>
          <w:ins w:id="11" w:author="Santhan T" w:date="2023-06-12T10:31:00Z"/>
        </w:rPr>
      </w:pPr>
      <w:ins w:id="12" w:author="Santhan T" w:date="2023-06-12T10:31:00Z">
        <w:r>
          <w:t xml:space="preserve">The requirements in this clause are applicable for the </w:t>
        </w:r>
      </w:ins>
      <w:ins w:id="13" w:author="Santhan T" w:date="2023-06-12T10:32:00Z">
        <w:r w:rsidR="00C42615">
          <w:t xml:space="preserve">RedCap </w:t>
        </w:r>
      </w:ins>
      <w:ins w:id="14" w:author="Santhan T" w:date="2023-06-12T10:31:00Z">
        <w:r>
          <w:t xml:space="preserve">UE performing small data tranmissions using configured </w:t>
        </w:r>
        <w:r w:rsidRPr="00C4452F">
          <w:t>resources as [TS 38.331].</w:t>
        </w:r>
      </w:ins>
    </w:p>
    <w:p w14:paraId="4974E374" w14:textId="36943EF5" w:rsidR="009B53FC" w:rsidRPr="00CA2E42" w:rsidRDefault="009B53FC" w:rsidP="009B53FC">
      <w:pPr>
        <w:rPr>
          <w:ins w:id="15" w:author="Santhan T" w:date="2023-06-12T10:31:00Z"/>
        </w:rPr>
      </w:pPr>
      <w:ins w:id="16" w:author="Santhan T" w:date="2023-06-12T10:31:00Z">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w:ins>
      <m:oMath>
        <m:sSub>
          <m:sSubPr>
            <m:ctrlPr>
              <w:ins w:id="17" w:author="Santhan T" w:date="2023-06-12T10:31:00Z">
                <w:rPr>
                  <w:rFonts w:ascii="Cambria Math" w:hAnsi="Cambria Math"/>
                  <w:i/>
                  <w:sz w:val="24"/>
                  <w:szCs w:val="24"/>
                </w:rPr>
              </w:ins>
            </m:ctrlPr>
          </m:sSubPr>
          <m:e>
            <m:r>
              <w:ins w:id="18" w:author="Santhan T" w:date="2023-06-12T10:31:00Z">
                <w:rPr>
                  <w:rFonts w:ascii="Cambria Math"/>
                </w:rPr>
                <m:t>N</m:t>
              </w:ins>
            </m:r>
          </m:e>
          <m:sub>
            <m:r>
              <w:ins w:id="19" w:author="Santhan T" w:date="2023-06-12T10:31:00Z">
                <m:rPr>
                  <m:nor/>
                </m:rPr>
                <w:rPr>
                  <w:rFonts w:ascii="Cambria Math"/>
                  <w:lang w:val="en-US"/>
                </w:rPr>
                <m:t>TA</m:t>
              </w:ins>
            </m:r>
            <m:ctrlPr>
              <w:ins w:id="20" w:author="Santhan T" w:date="2023-06-12T10:31:00Z">
                <w:rPr>
                  <w:rFonts w:ascii="Cambria Math" w:hAnsi="Cambria Math"/>
                  <w:sz w:val="24"/>
                  <w:szCs w:val="24"/>
                </w:rPr>
              </w:ins>
            </m:ctrlPr>
          </m:sub>
        </m:sSub>
      </m:oMath>
      <w:ins w:id="21" w:author="Santhan T" w:date="2023-06-12T10:31:00Z">
        <w:r w:rsidRPr="00C4452F">
          <w:rPr>
            <w:iCs/>
            <w:lang w:val="en-US"/>
          </w:rPr>
          <w:t xml:space="preserve"> value as specified in subclause 7.1</w:t>
        </w:r>
      </w:ins>
      <w:ins w:id="22" w:author="Santhan T" w:date="2023-06-12T10:32:00Z">
        <w:r w:rsidR="00F22D87">
          <w:rPr>
            <w:iCs/>
            <w:lang w:val="en-US"/>
          </w:rPr>
          <w:t>A</w:t>
        </w:r>
      </w:ins>
      <w:ins w:id="23" w:author="Santhan T" w:date="2023-06-12T10:31:00Z">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ins>
    </w:p>
    <w:p w14:paraId="50260386" w14:textId="77777777" w:rsidR="003A31C4" w:rsidRDefault="003A31C4" w:rsidP="00BE470A">
      <w:pPr>
        <w:pStyle w:val="NormalWeb"/>
        <w:spacing w:before="0" w:beforeAutospacing="0" w:after="180" w:afterAutospacing="0"/>
        <w:rPr>
          <w:sz w:val="20"/>
          <w:szCs w:val="20"/>
        </w:rPr>
      </w:pPr>
    </w:p>
    <w:p w14:paraId="134DC4EF" w14:textId="77777777" w:rsidR="00365E8E" w:rsidRDefault="00365E8E">
      <w:pPr>
        <w:rPr>
          <w:noProof/>
        </w:rPr>
      </w:pPr>
    </w:p>
    <w:p w14:paraId="7DFA9FFB" w14:textId="59783A48" w:rsidR="00365E8E" w:rsidRDefault="00365E8E" w:rsidP="00365E8E">
      <w:pPr>
        <w:pStyle w:val="NormalWeb"/>
        <w:spacing w:before="0" w:beforeAutospacing="0" w:after="180" w:afterAutospacing="0"/>
        <w:rPr>
          <w:sz w:val="20"/>
          <w:szCs w:val="20"/>
        </w:rPr>
      </w:pPr>
      <w:r>
        <w:rPr>
          <w:sz w:val="20"/>
          <w:szCs w:val="20"/>
          <w:highlight w:val="yellow"/>
        </w:rPr>
        <w:t xml:space="preserve">------------------------------------------------------------- End of change </w:t>
      </w:r>
      <w:r w:rsidR="003A31C4">
        <w:rPr>
          <w:sz w:val="20"/>
          <w:szCs w:val="20"/>
          <w:highlight w:val="yellow"/>
        </w:rPr>
        <w:t>1</w:t>
      </w:r>
      <w:r>
        <w:rPr>
          <w:sz w:val="20"/>
          <w:szCs w:val="20"/>
          <w:highlight w:val="yellow"/>
        </w:rPr>
        <w:t>------------------------------------------------------------</w:t>
      </w:r>
    </w:p>
    <w:p w14:paraId="7F446599" w14:textId="77777777" w:rsidR="00365E8E" w:rsidRDefault="00365E8E">
      <w:pPr>
        <w:rPr>
          <w:noProof/>
        </w:rPr>
      </w:pPr>
    </w:p>
    <w:p w14:paraId="5D9F81F1" w14:textId="77777777" w:rsidR="003927AB" w:rsidRDefault="003927AB">
      <w:pPr>
        <w:rPr>
          <w:noProof/>
        </w:rPr>
      </w:pPr>
    </w:p>
    <w:p w14:paraId="0D5034CB" w14:textId="19F22C71" w:rsidR="003927AB" w:rsidRDefault="003927AB" w:rsidP="003927AB">
      <w:pPr>
        <w:pStyle w:val="NormalWeb"/>
        <w:spacing w:before="0" w:beforeAutospacing="0" w:after="180" w:afterAutospacing="0"/>
        <w:rPr>
          <w:sz w:val="20"/>
          <w:szCs w:val="20"/>
        </w:rPr>
      </w:pPr>
      <w:r>
        <w:rPr>
          <w:sz w:val="20"/>
          <w:szCs w:val="20"/>
          <w:highlight w:val="yellow"/>
        </w:rPr>
        <w:t>------------------------------------------------------------- Start of change 2------------------------------------------------------------</w:t>
      </w:r>
    </w:p>
    <w:p w14:paraId="2447CF86" w14:textId="77777777" w:rsidR="009C00E9" w:rsidRPr="00A07E20" w:rsidRDefault="009C00E9" w:rsidP="009C00E9">
      <w:pPr>
        <w:pStyle w:val="Heading3"/>
      </w:pPr>
      <w:r w:rsidRPr="00A07E20">
        <w:t>9.3B.5</w:t>
      </w:r>
      <w:r w:rsidRPr="00A07E20">
        <w:tab/>
        <w:t>Inter-frequency measurements</w:t>
      </w:r>
    </w:p>
    <w:p w14:paraId="71F1057E" w14:textId="77777777" w:rsidR="009C00E9" w:rsidRPr="00A07E20" w:rsidRDefault="009C00E9" w:rsidP="009C00E9">
      <w:pPr>
        <w:tabs>
          <w:tab w:val="left" w:pos="567"/>
        </w:tabs>
        <w:rPr>
          <w:rFonts w:cs="v4.2.0"/>
        </w:rPr>
      </w:pPr>
      <w:r w:rsidRPr="00A07E20">
        <w:rPr>
          <w:rFonts w:cs="v4.2.0"/>
        </w:rPr>
        <w:t xml:space="preserve">When measurement gaps are provided for inter frequency measurements, the 2Rx RedCap UE physical layer shall be capable of reporting SS-RSRP, SS-RSRQ and SS-SINR measurements to higher layers with measurement accuracy as specified in clauses </w:t>
      </w:r>
      <w:r w:rsidRPr="00A07E20">
        <w:rPr>
          <w:iCs/>
        </w:rPr>
        <w:t>10.1.4, 10.1.5, 10.1.9, 10.1.10, 10.1.14 and 10.1.15</w:t>
      </w:r>
      <w:r w:rsidRPr="00A07E20">
        <w:rPr>
          <w:rFonts w:cs="v4.2.0"/>
        </w:rPr>
        <w:t>, respectively,</w:t>
      </w:r>
      <w:r w:rsidRPr="00A07E20" w:rsidDel="006735C9">
        <w:rPr>
          <w:rFonts w:cs="v4.2.0"/>
        </w:rPr>
        <w:t xml:space="preserve"> </w:t>
      </w:r>
      <w:r w:rsidRPr="00A07E20">
        <w:t xml:space="preserve"> as shown in table 9.3B.5-1 and 9.3B.5-2</w:t>
      </w:r>
      <w:r w:rsidRPr="00A07E20">
        <w:rPr>
          <w:rFonts w:cs="v4.2.0"/>
        </w:rPr>
        <w:t xml:space="preserve">. </w:t>
      </w:r>
    </w:p>
    <w:p w14:paraId="466CB8DC" w14:textId="77777777" w:rsidR="009C00E9" w:rsidRPr="00A07E20" w:rsidRDefault="009C00E9" w:rsidP="009C00E9">
      <w:pPr>
        <w:keepNext/>
        <w:keepLines/>
        <w:spacing w:before="60"/>
        <w:jc w:val="center"/>
        <w:rPr>
          <w:rFonts w:ascii="Arial" w:hAnsi="Arial"/>
          <w:b/>
        </w:rPr>
      </w:pPr>
      <w:r w:rsidRPr="00A07E20">
        <w:rPr>
          <w:rFonts w:ascii="Arial" w:hAnsi="Arial"/>
          <w:b/>
        </w:rPr>
        <w:t>Table 9.3B.5-1: Measurement period for inter-frequency measurements with gaps (Frequency FR1</w:t>
      </w:r>
      <w:r w:rsidRPr="00A07E20">
        <w:rPr>
          <w:rFonts w:ascii="Arial" w:hAnsi="Arial" w:cs="Arial"/>
          <w:b/>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C00E9" w:rsidRPr="00A07E20" w14:paraId="5837D758" w14:textId="77777777" w:rsidTr="00F71377">
        <w:tc>
          <w:tcPr>
            <w:tcW w:w="2122" w:type="dxa"/>
            <w:shd w:val="clear" w:color="auto" w:fill="auto"/>
          </w:tcPr>
          <w:p w14:paraId="53FC9860" w14:textId="77777777" w:rsidR="009C00E9" w:rsidRPr="00A07E20" w:rsidRDefault="009C00E9" w:rsidP="00F71377">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1C6E8D85" w14:textId="77777777" w:rsidR="009C00E9" w:rsidRPr="00A07E20" w:rsidRDefault="009C00E9" w:rsidP="00F71377">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SSB_measurement_period_inter_RedCap</w:t>
            </w:r>
          </w:p>
        </w:tc>
      </w:tr>
      <w:tr w:rsidR="009C00E9" w:rsidRPr="00A07E20" w14:paraId="73CDB04F" w14:textId="77777777" w:rsidTr="00F71377">
        <w:tc>
          <w:tcPr>
            <w:tcW w:w="2122" w:type="dxa"/>
            <w:shd w:val="clear" w:color="auto" w:fill="auto"/>
          </w:tcPr>
          <w:p w14:paraId="714D355D" w14:textId="77777777" w:rsidR="009C00E9" w:rsidRPr="00A07E20" w:rsidRDefault="009C00E9" w:rsidP="00F71377">
            <w:pPr>
              <w:pStyle w:val="TAC"/>
            </w:pPr>
            <w:r w:rsidRPr="00A07E20">
              <w:t>No DRX</w:t>
            </w:r>
          </w:p>
        </w:tc>
        <w:tc>
          <w:tcPr>
            <w:tcW w:w="7119" w:type="dxa"/>
            <w:shd w:val="clear" w:color="auto" w:fill="auto"/>
          </w:tcPr>
          <w:p w14:paraId="3A052E4A" w14:textId="77777777" w:rsidR="009C00E9" w:rsidRPr="00A07E20" w:rsidRDefault="009C00E9" w:rsidP="00F71377">
            <w:pPr>
              <w:pStyle w:val="TAC"/>
            </w:pPr>
            <w:r w:rsidRPr="00A07E20">
              <w:t xml:space="preserve">Max(200ms, 8 </w:t>
            </w:r>
            <w:r w:rsidRPr="00A07E20">
              <w:rPr>
                <w:rFonts w:cs="Arial"/>
                <w:szCs w:val="18"/>
              </w:rPr>
              <w:sym w:font="Symbol" w:char="F0B4"/>
            </w:r>
            <w:r w:rsidRPr="00A07E20">
              <w:t xml:space="preserve"> Max(MGRP, SMTC period</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9C00E9" w:rsidRPr="00A07E20" w14:paraId="001ADEEA" w14:textId="77777777" w:rsidTr="00F71377">
        <w:tc>
          <w:tcPr>
            <w:tcW w:w="2122" w:type="dxa"/>
            <w:shd w:val="clear" w:color="auto" w:fill="auto"/>
          </w:tcPr>
          <w:p w14:paraId="34F1C854" w14:textId="77777777" w:rsidR="009C00E9" w:rsidRPr="00A07E20" w:rsidRDefault="009C00E9" w:rsidP="00F71377">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3A9EFB48" w14:textId="77777777" w:rsidR="009C00E9" w:rsidRPr="00A07E20" w:rsidRDefault="009C00E9" w:rsidP="00F71377">
            <w:pPr>
              <w:pStyle w:val="TAC"/>
              <w:rPr>
                <w:b/>
              </w:rPr>
            </w:pPr>
            <w:r w:rsidRPr="00A07E20">
              <w:t>Max(200ms, Ceil</w:t>
            </w:r>
            <w:r w:rsidRPr="00A07E20">
              <w:rPr>
                <w:rFonts w:ascii="Malgun Gothic" w:eastAsia="Malgun Gothic" w:hAnsi="Malgun Gothic"/>
                <w:lang w:eastAsia="zh-TW"/>
              </w:rPr>
              <w:t>(</w:t>
            </w:r>
            <w:r w:rsidRPr="00A07E20">
              <w:t xml:space="preserve">8 </w:t>
            </w:r>
            <w:r w:rsidRPr="00A07E20">
              <w:rPr>
                <w:rFonts w:cs="Arial"/>
                <w:szCs w:val="18"/>
              </w:rPr>
              <w:sym w:font="Symbol" w:char="F0B4"/>
            </w:r>
            <w:r w:rsidRPr="00A07E20">
              <w:t xml:space="preserve"> 1.5</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9C00E9" w:rsidRPr="00A07E20" w14:paraId="341D7135" w14:textId="77777777" w:rsidTr="00F71377">
        <w:tc>
          <w:tcPr>
            <w:tcW w:w="2122" w:type="dxa"/>
            <w:shd w:val="clear" w:color="auto" w:fill="auto"/>
          </w:tcPr>
          <w:p w14:paraId="21E65DBF" w14:textId="77777777" w:rsidR="009C00E9" w:rsidRPr="00A07E20" w:rsidRDefault="009C00E9" w:rsidP="00F71377">
            <w:pPr>
              <w:pStyle w:val="TAC"/>
              <w:rPr>
                <w:b/>
              </w:rPr>
            </w:pPr>
            <w:r w:rsidRPr="00A07E20">
              <w:t>DRX cycle &gt; 320ms</w:t>
            </w:r>
          </w:p>
        </w:tc>
        <w:tc>
          <w:tcPr>
            <w:tcW w:w="7119" w:type="dxa"/>
            <w:shd w:val="clear" w:color="auto" w:fill="auto"/>
          </w:tcPr>
          <w:p w14:paraId="1DA73EB5" w14:textId="77777777" w:rsidR="009C00E9" w:rsidRPr="00A07E20" w:rsidRDefault="009C00E9" w:rsidP="00F71377">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9C00E9" w:rsidRPr="00A07E20" w14:paraId="7DC98835" w14:textId="77777777" w:rsidTr="00F71377">
        <w:trPr>
          <w:trHeight w:val="70"/>
        </w:trPr>
        <w:tc>
          <w:tcPr>
            <w:tcW w:w="9241" w:type="dxa"/>
            <w:gridSpan w:val="2"/>
            <w:shd w:val="clear" w:color="auto" w:fill="auto"/>
          </w:tcPr>
          <w:p w14:paraId="688CD4B8" w14:textId="77777777" w:rsidR="009C00E9" w:rsidRPr="00A07E20" w:rsidRDefault="009C00E9" w:rsidP="00F71377">
            <w:pPr>
              <w:pStyle w:val="TAN"/>
            </w:pPr>
            <w:r w:rsidRPr="00A07E20">
              <w:t>NOTE 1:</w:t>
            </w:r>
            <w:r w:rsidRPr="00A07E20">
              <w:tab/>
              <w:t>DRX or non DRX requirements apply according to the conditions described in clause 3.6.1</w:t>
            </w:r>
          </w:p>
        </w:tc>
      </w:tr>
    </w:tbl>
    <w:p w14:paraId="377B52A3" w14:textId="77777777" w:rsidR="009C00E9" w:rsidRPr="00A07E20" w:rsidRDefault="009C00E9" w:rsidP="009C00E9">
      <w:pPr>
        <w:rPr>
          <w:b/>
        </w:rPr>
      </w:pPr>
    </w:p>
    <w:p w14:paraId="111E1AF3" w14:textId="77777777" w:rsidR="009C00E9" w:rsidRPr="00A07E20" w:rsidRDefault="009C00E9" w:rsidP="009C00E9">
      <w:pPr>
        <w:pStyle w:val="TH"/>
      </w:pPr>
      <w:r w:rsidRPr="00A07E20">
        <w:lastRenderedPageBreak/>
        <w:t>Table 9.3B.5-2: Measurement period for inter-frequency measurements with gaps (Frequency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C00E9" w:rsidRPr="00A07E20" w14:paraId="12F9DBA4" w14:textId="77777777" w:rsidTr="00F71377">
        <w:tc>
          <w:tcPr>
            <w:tcW w:w="2122" w:type="dxa"/>
            <w:shd w:val="clear" w:color="auto" w:fill="auto"/>
          </w:tcPr>
          <w:p w14:paraId="4AFC86B0" w14:textId="77777777" w:rsidR="009C00E9" w:rsidRPr="00A07E20" w:rsidRDefault="009C00E9" w:rsidP="00F71377">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54C7E06F" w14:textId="77777777" w:rsidR="009C00E9" w:rsidRPr="00A07E20" w:rsidRDefault="009C00E9" w:rsidP="00F71377">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SSB_measurement_period_inter_RedCap</w:t>
            </w:r>
          </w:p>
        </w:tc>
      </w:tr>
      <w:tr w:rsidR="009C00E9" w:rsidRPr="00A07E20" w14:paraId="40972700" w14:textId="77777777" w:rsidTr="00F71377">
        <w:tc>
          <w:tcPr>
            <w:tcW w:w="2122" w:type="dxa"/>
            <w:shd w:val="clear" w:color="auto" w:fill="auto"/>
          </w:tcPr>
          <w:p w14:paraId="166BE9D6" w14:textId="77777777" w:rsidR="009C00E9" w:rsidRPr="00A07E20" w:rsidRDefault="009C00E9" w:rsidP="00F71377">
            <w:pPr>
              <w:pStyle w:val="TAC"/>
            </w:pPr>
            <w:r w:rsidRPr="00A07E20">
              <w:t>No DRX</w:t>
            </w:r>
          </w:p>
        </w:tc>
        <w:tc>
          <w:tcPr>
            <w:tcW w:w="7119" w:type="dxa"/>
            <w:shd w:val="clear" w:color="auto" w:fill="auto"/>
          </w:tcPr>
          <w:p w14:paraId="44F6869E" w14:textId="77777777" w:rsidR="009C00E9" w:rsidRPr="00A07E20" w:rsidRDefault="009C00E9" w:rsidP="00F71377">
            <w:pPr>
              <w:pStyle w:val="TAC"/>
            </w:pPr>
            <w:r w:rsidRPr="00A07E20">
              <w:t>Max(400ms, M</w:t>
            </w:r>
            <w:r w:rsidRPr="00A07E20">
              <w:rPr>
                <w:vertAlign w:val="subscript"/>
              </w:rPr>
              <w:t>meas_period_inter</w:t>
            </w:r>
            <w:r w:rsidRPr="00A07E20">
              <w:rPr>
                <w:rFonts w:eastAsia="?? ??"/>
                <w:vertAlign w:val="subscript"/>
              </w:rPr>
              <w:t>_RedCap</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9C00E9" w:rsidRPr="00A07E20" w14:paraId="055C6746" w14:textId="77777777" w:rsidTr="00F71377">
        <w:tc>
          <w:tcPr>
            <w:tcW w:w="2122" w:type="dxa"/>
            <w:shd w:val="clear" w:color="auto" w:fill="auto"/>
          </w:tcPr>
          <w:p w14:paraId="01C00F68" w14:textId="77777777" w:rsidR="009C00E9" w:rsidRPr="00A07E20" w:rsidRDefault="009C00E9" w:rsidP="00F71377">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401BCB8B" w14:textId="77777777" w:rsidR="009C00E9" w:rsidRPr="00A07E20" w:rsidRDefault="009C00E9" w:rsidP="00F71377">
            <w:pPr>
              <w:pStyle w:val="TAC"/>
              <w:rPr>
                <w:b/>
              </w:rPr>
            </w:pPr>
            <w:r w:rsidRPr="00A07E20">
              <w:t xml:space="preserve">Max(400ms, (1.5 </w:t>
            </w:r>
            <w:r w:rsidRPr="00A07E20">
              <w:rPr>
                <w:rFonts w:cs="Arial"/>
                <w:szCs w:val="18"/>
              </w:rPr>
              <w:sym w:font="Symbol" w:char="F0B4"/>
            </w:r>
            <w:r w:rsidRPr="00A07E20">
              <w:t xml:space="preserve"> 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9C00E9" w:rsidRPr="00A07E20" w14:paraId="7F942A49" w14:textId="77777777" w:rsidTr="00F71377">
        <w:tc>
          <w:tcPr>
            <w:tcW w:w="2122" w:type="dxa"/>
            <w:shd w:val="clear" w:color="auto" w:fill="auto"/>
          </w:tcPr>
          <w:p w14:paraId="44F28F64" w14:textId="77777777" w:rsidR="009C00E9" w:rsidRPr="00A07E20" w:rsidRDefault="009C00E9" w:rsidP="00F71377">
            <w:pPr>
              <w:pStyle w:val="TAC"/>
              <w:rPr>
                <w:b/>
              </w:rPr>
            </w:pPr>
            <w:r w:rsidRPr="00A07E20">
              <w:t>DRX cycle &gt; 320ms</w:t>
            </w:r>
          </w:p>
        </w:tc>
        <w:tc>
          <w:tcPr>
            <w:tcW w:w="7119" w:type="dxa"/>
            <w:shd w:val="clear" w:color="auto" w:fill="auto"/>
          </w:tcPr>
          <w:p w14:paraId="2873DA8D" w14:textId="77777777" w:rsidR="009C00E9" w:rsidRPr="00A07E20" w:rsidRDefault="009C00E9" w:rsidP="00F71377">
            <w:pPr>
              <w:pStyle w:val="TAC"/>
              <w:rPr>
                <w:b/>
              </w:rPr>
            </w:pPr>
            <w:r w:rsidRPr="00A07E20">
              <w:t>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9C00E9" w:rsidRPr="00A07E20" w14:paraId="6533708E" w14:textId="77777777" w:rsidTr="00F71377">
        <w:trPr>
          <w:trHeight w:val="70"/>
        </w:trPr>
        <w:tc>
          <w:tcPr>
            <w:tcW w:w="9241" w:type="dxa"/>
            <w:gridSpan w:val="2"/>
            <w:shd w:val="clear" w:color="auto" w:fill="auto"/>
          </w:tcPr>
          <w:p w14:paraId="72273544" w14:textId="77777777" w:rsidR="009C00E9" w:rsidRPr="00A07E20" w:rsidRDefault="009C00E9" w:rsidP="00F71377">
            <w:pPr>
              <w:pStyle w:val="TAN"/>
            </w:pPr>
            <w:r w:rsidRPr="00A07E20">
              <w:t>NOTE 1:</w:t>
            </w:r>
            <w:r w:rsidRPr="00A07E20">
              <w:tab/>
              <w:t>DRX or non DRX requirements apply according to the conditions described in clause 3.6.1</w:t>
            </w:r>
          </w:p>
        </w:tc>
      </w:tr>
    </w:tbl>
    <w:p w14:paraId="0171E55C" w14:textId="77777777" w:rsidR="009C00E9" w:rsidRPr="00A07E20" w:rsidRDefault="009C00E9" w:rsidP="009C00E9">
      <w:pPr>
        <w:tabs>
          <w:tab w:val="left" w:pos="567"/>
        </w:tabs>
        <w:rPr>
          <w:rFonts w:cs="v4.2.0"/>
        </w:rPr>
      </w:pPr>
    </w:p>
    <w:p w14:paraId="0978B1DF" w14:textId="7C4569CF" w:rsidR="009C00E9" w:rsidRPr="00A07E20" w:rsidRDefault="009C00E9" w:rsidP="009C00E9">
      <w:pPr>
        <w:tabs>
          <w:tab w:val="left" w:pos="567"/>
        </w:tabs>
        <w:rPr>
          <w:rFonts w:cs="v4.2.0"/>
        </w:rPr>
      </w:pPr>
      <w:r w:rsidRPr="00A07E20">
        <w:rPr>
          <w:rFonts w:cs="v4.2.0"/>
        </w:rPr>
        <w:t xml:space="preserve">When measurement gaps are provided for inter frequency measurements, the 1Rx RedCap UE physical layer shall be capable of reporting SS-RSRP, SS-RSRQ and SS-SINR measurements to higher layers with measurement accuracy as specified in clauses </w:t>
      </w:r>
      <w:ins w:id="24" w:author="Santhan T" w:date="2023-08-04T15:58:00Z">
        <w:r w:rsidR="00C34257">
          <w:rPr>
            <w:rFonts w:cs="v4.2.0"/>
          </w:rPr>
          <w:t xml:space="preserve">10.1A.4, </w:t>
        </w:r>
        <w:r w:rsidR="008D6853">
          <w:rPr>
            <w:rFonts w:cs="v4.2.0"/>
          </w:rPr>
          <w:t>10.1A.8 and 10.1A.12</w:t>
        </w:r>
      </w:ins>
      <w:del w:id="25" w:author="Santhan T" w:date="2023-08-04T15:58:00Z">
        <w:r w:rsidRPr="00A07E20" w:rsidDel="008D6853">
          <w:rPr>
            <w:rFonts w:cs="v4.2.0"/>
          </w:rPr>
          <w:delText>[x.y.z]</w:delText>
        </w:r>
        <w:r w:rsidRPr="00A07E20" w:rsidDel="008D6853">
          <w:rPr>
            <w:iCs/>
          </w:rPr>
          <w:delText xml:space="preserve">, </w:delText>
        </w:r>
        <w:r w:rsidRPr="00A07E20" w:rsidDel="008D6853">
          <w:rPr>
            <w:rFonts w:cs="v4.2.0"/>
          </w:rPr>
          <w:delText>[x.y.z]</w:delText>
        </w:r>
        <w:r w:rsidRPr="00A07E20" w:rsidDel="008D6853">
          <w:rPr>
            <w:iCs/>
          </w:rPr>
          <w:delText xml:space="preserve">, </w:delText>
        </w:r>
        <w:r w:rsidRPr="00A07E20" w:rsidDel="008D6853">
          <w:rPr>
            <w:rFonts w:cs="v4.2.0"/>
          </w:rPr>
          <w:delText>[x.y.z]</w:delText>
        </w:r>
        <w:r w:rsidRPr="00A07E20" w:rsidDel="008D6853">
          <w:rPr>
            <w:iCs/>
          </w:rPr>
          <w:delText xml:space="preserve">, </w:delText>
        </w:r>
        <w:r w:rsidRPr="00A07E20" w:rsidDel="008D6853">
          <w:rPr>
            <w:rFonts w:cs="v4.2.0"/>
          </w:rPr>
          <w:delText>[x.y.z]</w:delText>
        </w:r>
        <w:r w:rsidRPr="00A07E20" w:rsidDel="008D6853">
          <w:rPr>
            <w:iCs/>
          </w:rPr>
          <w:delText xml:space="preserve">, </w:delText>
        </w:r>
        <w:r w:rsidRPr="00A07E20" w:rsidDel="008D6853">
          <w:rPr>
            <w:rFonts w:cs="v4.2.0"/>
          </w:rPr>
          <w:delText>[x.y.z]</w:delText>
        </w:r>
        <w:r w:rsidRPr="00A07E20" w:rsidDel="008D6853">
          <w:rPr>
            <w:iCs/>
          </w:rPr>
          <w:delText xml:space="preserve">and </w:delText>
        </w:r>
        <w:r w:rsidRPr="00A07E20" w:rsidDel="008D6853">
          <w:rPr>
            <w:rFonts w:cs="v4.2.0"/>
          </w:rPr>
          <w:delText>[x.y.z]</w:delText>
        </w:r>
      </w:del>
      <w:r w:rsidRPr="00A07E20">
        <w:rPr>
          <w:rFonts w:cs="v4.2.0"/>
        </w:rPr>
        <w:t>, respectively,</w:t>
      </w:r>
      <w:r w:rsidRPr="00A07E20" w:rsidDel="006735C9">
        <w:rPr>
          <w:rFonts w:cs="v4.2.0"/>
        </w:rPr>
        <w:t xml:space="preserve"> </w:t>
      </w:r>
      <w:r w:rsidRPr="00A07E20">
        <w:t xml:space="preserve">as shown in table 9.3B.5-3. </w:t>
      </w:r>
    </w:p>
    <w:p w14:paraId="764C7B5F" w14:textId="77777777" w:rsidR="009C00E9" w:rsidRPr="00A07E20" w:rsidRDefault="009C00E9" w:rsidP="009C00E9">
      <w:pPr>
        <w:pStyle w:val="TH"/>
      </w:pPr>
      <w:r w:rsidRPr="00A07E20">
        <w:t>Table 9.3B.5-3: Measurement period for inter-frequency measurements with gaps (Frequency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C00E9" w:rsidRPr="00A07E20" w14:paraId="28185642" w14:textId="77777777" w:rsidTr="00F71377">
        <w:tc>
          <w:tcPr>
            <w:tcW w:w="2122" w:type="dxa"/>
            <w:shd w:val="clear" w:color="auto" w:fill="auto"/>
          </w:tcPr>
          <w:p w14:paraId="6F25DC2A" w14:textId="77777777" w:rsidR="009C00E9" w:rsidRPr="00A07E20" w:rsidRDefault="009C00E9" w:rsidP="00F71377">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1A7C2807" w14:textId="77777777" w:rsidR="009C00E9" w:rsidRPr="00A07E20" w:rsidRDefault="009C00E9" w:rsidP="00F71377">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SSB_measurement_period_inter_RedCap</w:t>
            </w:r>
          </w:p>
        </w:tc>
      </w:tr>
      <w:tr w:rsidR="009C00E9" w:rsidRPr="00A07E20" w14:paraId="21AD123A" w14:textId="77777777" w:rsidTr="00F71377">
        <w:tc>
          <w:tcPr>
            <w:tcW w:w="2122" w:type="dxa"/>
            <w:shd w:val="clear" w:color="auto" w:fill="auto"/>
          </w:tcPr>
          <w:p w14:paraId="48B1E0EB" w14:textId="77777777" w:rsidR="009C00E9" w:rsidRPr="00A07E20" w:rsidRDefault="009C00E9" w:rsidP="00F71377">
            <w:pPr>
              <w:pStyle w:val="TAC"/>
            </w:pPr>
            <w:r w:rsidRPr="00A07E20">
              <w:t>No DRX</w:t>
            </w:r>
          </w:p>
        </w:tc>
        <w:tc>
          <w:tcPr>
            <w:tcW w:w="7119" w:type="dxa"/>
            <w:shd w:val="clear" w:color="auto" w:fill="auto"/>
          </w:tcPr>
          <w:p w14:paraId="6B0E6106" w14:textId="77777777" w:rsidR="009C00E9" w:rsidRPr="00A07E20" w:rsidRDefault="009C00E9" w:rsidP="00F71377">
            <w:pPr>
              <w:pStyle w:val="TAC"/>
            </w:pPr>
            <w:r w:rsidRPr="00A07E20">
              <w:t xml:space="preserve">Max(400ms, </w:t>
            </w:r>
            <w:r>
              <w:t>8</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9C00E9" w:rsidRPr="00A07E20" w14:paraId="6D4291DC" w14:textId="77777777" w:rsidTr="00F71377">
        <w:tc>
          <w:tcPr>
            <w:tcW w:w="2122" w:type="dxa"/>
            <w:shd w:val="clear" w:color="auto" w:fill="auto"/>
          </w:tcPr>
          <w:p w14:paraId="07A0F60B" w14:textId="77777777" w:rsidR="009C00E9" w:rsidRPr="00A07E20" w:rsidRDefault="009C00E9" w:rsidP="00F71377">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450BB599" w14:textId="77777777" w:rsidR="009C00E9" w:rsidRPr="00A07E20" w:rsidRDefault="009C00E9" w:rsidP="00F71377">
            <w:pPr>
              <w:pStyle w:val="TAC"/>
              <w:rPr>
                <w:b/>
              </w:rPr>
            </w:pPr>
            <w:r w:rsidRPr="00A07E20">
              <w:t xml:space="preserve">Max(400ms, </w:t>
            </w:r>
            <w:r>
              <w:t>ceil</w:t>
            </w:r>
            <w:r w:rsidRPr="00A07E20">
              <w:t xml:space="preserve">(1.5 </w:t>
            </w:r>
            <w:r w:rsidRPr="00A07E20">
              <w:rPr>
                <w:rFonts w:cs="Arial"/>
                <w:szCs w:val="18"/>
              </w:rPr>
              <w:sym w:font="Symbol" w:char="F0B4"/>
            </w:r>
            <w:r w:rsidRPr="00A07E20">
              <w:t xml:space="preserve"> </w:t>
            </w:r>
            <w:r>
              <w:t>8</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9C00E9" w:rsidRPr="00A07E20" w14:paraId="13A1BF43" w14:textId="77777777" w:rsidTr="00F71377">
        <w:tc>
          <w:tcPr>
            <w:tcW w:w="2122" w:type="dxa"/>
            <w:shd w:val="clear" w:color="auto" w:fill="auto"/>
          </w:tcPr>
          <w:p w14:paraId="2DE2989D" w14:textId="77777777" w:rsidR="009C00E9" w:rsidRPr="00A07E20" w:rsidRDefault="009C00E9" w:rsidP="00F71377">
            <w:pPr>
              <w:pStyle w:val="TAC"/>
              <w:rPr>
                <w:b/>
              </w:rPr>
            </w:pPr>
            <w:r w:rsidRPr="00A07E20">
              <w:t>DRX cycle &gt; 320ms</w:t>
            </w:r>
          </w:p>
        </w:tc>
        <w:tc>
          <w:tcPr>
            <w:tcW w:w="7119" w:type="dxa"/>
            <w:shd w:val="clear" w:color="auto" w:fill="auto"/>
          </w:tcPr>
          <w:p w14:paraId="690583E4" w14:textId="77777777" w:rsidR="009C00E9" w:rsidRPr="00A07E20" w:rsidRDefault="009C00E9" w:rsidP="00F71377">
            <w:pPr>
              <w:pStyle w:val="TAC"/>
              <w:rPr>
                <w:b/>
              </w:rPr>
            </w:pPr>
            <w:r>
              <w:t>8</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9C00E9" w:rsidRPr="00A07E20" w14:paraId="27E07F34" w14:textId="77777777" w:rsidTr="00F71377">
        <w:trPr>
          <w:trHeight w:val="70"/>
        </w:trPr>
        <w:tc>
          <w:tcPr>
            <w:tcW w:w="9241" w:type="dxa"/>
            <w:gridSpan w:val="2"/>
            <w:shd w:val="clear" w:color="auto" w:fill="auto"/>
          </w:tcPr>
          <w:p w14:paraId="3F33235D" w14:textId="77777777" w:rsidR="009C00E9" w:rsidRPr="00A07E20" w:rsidRDefault="009C00E9" w:rsidP="00F71377">
            <w:pPr>
              <w:pStyle w:val="TAN"/>
            </w:pPr>
            <w:r w:rsidRPr="00A07E20">
              <w:t>NOTE 1:</w:t>
            </w:r>
            <w:r w:rsidRPr="00A07E20">
              <w:tab/>
              <w:t>DRX or non DRX requirements apply according to the conditions described in clause 3.6.1</w:t>
            </w:r>
          </w:p>
        </w:tc>
      </w:tr>
    </w:tbl>
    <w:p w14:paraId="6A7CAE40" w14:textId="77777777" w:rsidR="009C00E9" w:rsidRPr="00A67F36" w:rsidRDefault="009C00E9" w:rsidP="009C00E9"/>
    <w:p w14:paraId="4C35CE93" w14:textId="77777777" w:rsidR="009C00E9" w:rsidRPr="00A07E20" w:rsidRDefault="009C00E9" w:rsidP="009C00E9">
      <w:pPr>
        <w:pStyle w:val="Heading3"/>
      </w:pPr>
      <w:r w:rsidRPr="00A07E20">
        <w:rPr>
          <w:rFonts w:eastAsia="Calibri"/>
        </w:rPr>
        <w:t>9.3B.6</w:t>
      </w:r>
      <w:r w:rsidRPr="00A07E20">
        <w:rPr>
          <w:rFonts w:eastAsia="Calibri"/>
        </w:rPr>
        <w:tab/>
      </w:r>
      <w:r w:rsidRPr="00A07E20">
        <w:t>Inter-frequency measurements reporting requirements</w:t>
      </w:r>
    </w:p>
    <w:p w14:paraId="4742CADF" w14:textId="77777777" w:rsidR="009C00E9" w:rsidRPr="00A07E20" w:rsidRDefault="009C00E9" w:rsidP="009C00E9">
      <w:pPr>
        <w:pStyle w:val="Heading4"/>
      </w:pPr>
      <w:r w:rsidRPr="00A07E20">
        <w:t>9.3B.6.1</w:t>
      </w:r>
      <w:r w:rsidRPr="00A07E20">
        <w:tab/>
        <w:t>Periodic Reporting</w:t>
      </w:r>
    </w:p>
    <w:p w14:paraId="686DB54F" w14:textId="77777777" w:rsidR="009C00E9" w:rsidRPr="00A07E20" w:rsidRDefault="009C00E9" w:rsidP="009C00E9">
      <w:pPr>
        <w:tabs>
          <w:tab w:val="left" w:pos="567"/>
        </w:tabs>
        <w:rPr>
          <w:iCs/>
        </w:rPr>
      </w:pPr>
      <w:r w:rsidRPr="00A07E20">
        <w:rPr>
          <w:rFonts w:cs="v4.2.0"/>
        </w:rPr>
        <w:t xml:space="preserve">For </w:t>
      </w:r>
      <w:r w:rsidRPr="00A07E20">
        <w:t>2 Rx RedCap UE</w:t>
      </w:r>
      <w:r w:rsidRPr="00A07E20">
        <w:rPr>
          <w:rFonts w:cs="v4.2.0"/>
        </w:rPr>
        <w:t>: The requirements in clause 9.3.6.1 shall apply.</w:t>
      </w:r>
    </w:p>
    <w:p w14:paraId="53D191E8" w14:textId="34B0E593" w:rsidR="009C00E9" w:rsidRPr="00A07E20" w:rsidRDefault="009C00E9" w:rsidP="009C00E9">
      <w:pPr>
        <w:tabs>
          <w:tab w:val="left" w:pos="567"/>
        </w:tabs>
        <w:rPr>
          <w:iCs/>
        </w:rPr>
      </w:pPr>
      <w:r w:rsidRPr="00A07E20">
        <w:rPr>
          <w:rFonts w:cs="v4.2.0"/>
        </w:rPr>
        <w:t xml:space="preserve">For </w:t>
      </w:r>
      <w:r w:rsidRPr="00A07E20">
        <w:t>1 Rx RedCap UE</w:t>
      </w:r>
      <w:r w:rsidRPr="00A07E20">
        <w:rPr>
          <w:rFonts w:cs="v4.2.0"/>
        </w:rPr>
        <w:t xml:space="preserve">: </w:t>
      </w:r>
      <w:r w:rsidRPr="00A07E20">
        <w:rPr>
          <w:iCs/>
        </w:rPr>
        <w:t xml:space="preserve">Reported SS-RSRP, SS-RSRQ, and SS-SINR measurements contained in periodically triggered measurement reports shall meet the requirements in clauses </w:t>
      </w:r>
      <w:ins w:id="26" w:author="Santhan T" w:date="2023-08-04T16:06:00Z">
        <w:r w:rsidR="00DD349F">
          <w:rPr>
            <w:iCs/>
          </w:rPr>
          <w:t>10.1A.4.1, 10.1A.8.1 and 10.1A.12.1</w:t>
        </w:r>
      </w:ins>
      <w:del w:id="27" w:author="Santhan T" w:date="2023-08-04T16:06:00Z">
        <w:r w:rsidRPr="00A07E20" w:rsidDel="00DD349F">
          <w:rPr>
            <w:rFonts w:cs="v4.2.0"/>
          </w:rPr>
          <w:delText>[x.y.z]</w:delText>
        </w:r>
        <w:r w:rsidRPr="00A07E20" w:rsidDel="00DD349F">
          <w:rPr>
            <w:iCs/>
          </w:rPr>
          <w:delText xml:space="preserve">, </w:delText>
        </w:r>
        <w:r w:rsidRPr="00A07E20" w:rsidDel="00DD349F">
          <w:rPr>
            <w:rFonts w:cs="v4.2.0"/>
          </w:rPr>
          <w:delText>[x.y.z]</w:delText>
        </w:r>
        <w:r w:rsidRPr="00A07E20" w:rsidDel="00DD349F">
          <w:rPr>
            <w:iCs/>
          </w:rPr>
          <w:delText xml:space="preserve">, </w:delText>
        </w:r>
        <w:r w:rsidRPr="00A07E20" w:rsidDel="00DD349F">
          <w:rPr>
            <w:rFonts w:cs="v4.2.0"/>
          </w:rPr>
          <w:delText>[x.y.z]</w:delText>
        </w:r>
        <w:r w:rsidRPr="00A07E20" w:rsidDel="00DD349F">
          <w:rPr>
            <w:iCs/>
          </w:rPr>
          <w:delText xml:space="preserve">, </w:delText>
        </w:r>
        <w:r w:rsidRPr="00A07E20" w:rsidDel="00DD349F">
          <w:rPr>
            <w:rFonts w:cs="v4.2.0"/>
          </w:rPr>
          <w:delText>[x.y.z]</w:delText>
        </w:r>
        <w:r w:rsidRPr="00A07E20" w:rsidDel="00DD349F">
          <w:rPr>
            <w:iCs/>
          </w:rPr>
          <w:delText xml:space="preserve">, </w:delText>
        </w:r>
        <w:r w:rsidRPr="00A07E20" w:rsidDel="00DD349F">
          <w:rPr>
            <w:rFonts w:cs="v4.2.0"/>
          </w:rPr>
          <w:delText>[x.y.z]</w:delText>
        </w:r>
        <w:r w:rsidRPr="00A07E20" w:rsidDel="00DD349F">
          <w:rPr>
            <w:iCs/>
          </w:rPr>
          <w:delText xml:space="preserve">and </w:delText>
        </w:r>
        <w:r w:rsidRPr="00A07E20" w:rsidDel="00DD349F">
          <w:rPr>
            <w:rFonts w:cs="v4.2.0"/>
          </w:rPr>
          <w:delText>[x.y.z]</w:delText>
        </w:r>
      </w:del>
      <w:r w:rsidRPr="00A07E20">
        <w:rPr>
          <w:iCs/>
        </w:rPr>
        <w:t>, respectively.</w:t>
      </w:r>
    </w:p>
    <w:p w14:paraId="29D754F0" w14:textId="77777777" w:rsidR="009C00E9" w:rsidRPr="00A07E20" w:rsidRDefault="009C00E9" w:rsidP="009C00E9">
      <w:pPr>
        <w:pStyle w:val="Heading4"/>
      </w:pPr>
      <w:r w:rsidRPr="00A07E20">
        <w:t>9.3B.6.2</w:t>
      </w:r>
      <w:r w:rsidRPr="00A07E20">
        <w:tab/>
        <w:t>Event-triggered Periodic Reporting</w:t>
      </w:r>
    </w:p>
    <w:p w14:paraId="44E244FE" w14:textId="77777777" w:rsidR="009C00E9" w:rsidRPr="00A07E20" w:rsidRDefault="009C00E9" w:rsidP="009C00E9">
      <w:pPr>
        <w:tabs>
          <w:tab w:val="left" w:pos="567"/>
        </w:tabs>
        <w:rPr>
          <w:iCs/>
        </w:rPr>
      </w:pPr>
      <w:r w:rsidRPr="00A07E20">
        <w:rPr>
          <w:rFonts w:cs="v4.2.0"/>
        </w:rPr>
        <w:t xml:space="preserve">For </w:t>
      </w:r>
      <w:r w:rsidRPr="00A07E20">
        <w:t>2 Rx RedCap UE</w:t>
      </w:r>
      <w:r w:rsidRPr="00A07E20">
        <w:rPr>
          <w:rFonts w:cs="v4.2.0"/>
        </w:rPr>
        <w:t xml:space="preserve">: </w:t>
      </w:r>
      <w:r w:rsidRPr="00A07E20">
        <w:rPr>
          <w:iCs/>
        </w:rPr>
        <w:t>Reported SS-RSRP, SS-RSRQ, and SS-SINR measurements contained in event triggered periodic measurement reports shall meet the requirements in clauses 10.1.4.1, 10.1.5.1, 10.1.9.1, 10.1.10.1, 10.1.14.1 and 10.1.15.1, respectively.</w:t>
      </w:r>
    </w:p>
    <w:p w14:paraId="377D9AE4" w14:textId="752F117E" w:rsidR="009C00E9" w:rsidRPr="00A07E20" w:rsidRDefault="009C00E9" w:rsidP="009C00E9">
      <w:pPr>
        <w:tabs>
          <w:tab w:val="left" w:pos="567"/>
        </w:tabs>
        <w:rPr>
          <w:iCs/>
        </w:rPr>
      </w:pPr>
      <w:r w:rsidRPr="00A07E20">
        <w:rPr>
          <w:rFonts w:cs="v4.2.0"/>
        </w:rPr>
        <w:t xml:space="preserve">For </w:t>
      </w:r>
      <w:r w:rsidRPr="00A07E20">
        <w:t>1 Rx RedCap UE</w:t>
      </w:r>
      <w:r w:rsidRPr="00A07E20">
        <w:rPr>
          <w:rFonts w:cs="v4.2.0"/>
        </w:rPr>
        <w:t xml:space="preserve">: </w:t>
      </w:r>
      <w:r w:rsidRPr="00A07E20">
        <w:rPr>
          <w:iCs/>
        </w:rPr>
        <w:t xml:space="preserve">Reported SS-RSRP, SS-RSRQ, and SS-SINR measurements contained in event triggered periodic measurement reports shall meet the requirements in clauses </w:t>
      </w:r>
      <w:ins w:id="28" w:author="Santhan T" w:date="2023-08-04T16:07:00Z">
        <w:r w:rsidR="00783B31">
          <w:rPr>
            <w:iCs/>
          </w:rPr>
          <w:t>10.1A.4.1, 10.1A.8.1 and 10.1A.12.1</w:t>
        </w:r>
      </w:ins>
      <w:del w:id="29" w:author="Santhan T" w:date="2023-08-04T16:07:00Z">
        <w:r w:rsidRPr="00A07E20" w:rsidDel="00783B31">
          <w:rPr>
            <w:rFonts w:cs="v4.2.0"/>
          </w:rPr>
          <w:delText>[x.y.z]</w:delText>
        </w:r>
        <w:r w:rsidRPr="00A07E20" w:rsidDel="00783B31">
          <w:rPr>
            <w:iCs/>
          </w:rPr>
          <w:delText xml:space="preserve">, </w:delText>
        </w:r>
        <w:r w:rsidRPr="00A07E20" w:rsidDel="00783B31">
          <w:rPr>
            <w:rFonts w:cs="v4.2.0"/>
          </w:rPr>
          <w:delText>[x.y.z]</w:delText>
        </w:r>
        <w:r w:rsidRPr="00A07E20" w:rsidDel="00783B31">
          <w:rPr>
            <w:iCs/>
          </w:rPr>
          <w:delText xml:space="preserve">, </w:delText>
        </w:r>
        <w:r w:rsidRPr="00A07E20" w:rsidDel="00783B31">
          <w:rPr>
            <w:rFonts w:cs="v4.2.0"/>
          </w:rPr>
          <w:delText>[x.y.z]</w:delText>
        </w:r>
        <w:r w:rsidRPr="00A07E20" w:rsidDel="00783B31">
          <w:rPr>
            <w:iCs/>
          </w:rPr>
          <w:delText xml:space="preserve">, </w:delText>
        </w:r>
        <w:r w:rsidRPr="00A07E20" w:rsidDel="00783B31">
          <w:rPr>
            <w:rFonts w:cs="v4.2.0"/>
          </w:rPr>
          <w:delText>[x.y.z]</w:delText>
        </w:r>
        <w:r w:rsidRPr="00A07E20" w:rsidDel="00783B31">
          <w:rPr>
            <w:iCs/>
          </w:rPr>
          <w:delText xml:space="preserve">, </w:delText>
        </w:r>
        <w:r w:rsidRPr="00A07E20" w:rsidDel="00783B31">
          <w:rPr>
            <w:rFonts w:cs="v4.2.0"/>
          </w:rPr>
          <w:delText>[x.y.z]</w:delText>
        </w:r>
        <w:r w:rsidRPr="00A07E20" w:rsidDel="00783B31">
          <w:rPr>
            <w:iCs/>
          </w:rPr>
          <w:delText xml:space="preserve">and </w:delText>
        </w:r>
        <w:r w:rsidRPr="00A07E20" w:rsidDel="00783B31">
          <w:rPr>
            <w:rFonts w:cs="v4.2.0"/>
          </w:rPr>
          <w:delText>[x.y.z]</w:delText>
        </w:r>
      </w:del>
      <w:r w:rsidRPr="00A07E20">
        <w:rPr>
          <w:iCs/>
        </w:rPr>
        <w:t>, respectively.</w:t>
      </w:r>
    </w:p>
    <w:p w14:paraId="68ABF5C4" w14:textId="77777777" w:rsidR="009C00E9" w:rsidRPr="00A07E20" w:rsidRDefault="009C00E9" w:rsidP="009C00E9">
      <w:pPr>
        <w:tabs>
          <w:tab w:val="left" w:pos="567"/>
        </w:tabs>
        <w:rPr>
          <w:iCs/>
        </w:rPr>
      </w:pPr>
      <w:r w:rsidRPr="00A07E20">
        <w:rPr>
          <w:iCs/>
        </w:rPr>
        <w:t>The first report in event triggered periodic measurement reporting shall meet the requirements specified in clause [9.3B.6.3].</w:t>
      </w:r>
    </w:p>
    <w:p w14:paraId="28005159" w14:textId="77777777" w:rsidR="009C00E9" w:rsidRPr="00A07E20" w:rsidRDefault="009C00E9" w:rsidP="009C00E9">
      <w:pPr>
        <w:pStyle w:val="Heading4"/>
      </w:pPr>
      <w:r w:rsidRPr="00A07E20">
        <w:t>9.3B.6.3</w:t>
      </w:r>
      <w:r w:rsidRPr="00A07E20">
        <w:tab/>
        <w:t>Event-triggered Reporting</w:t>
      </w:r>
    </w:p>
    <w:p w14:paraId="2F3D8173" w14:textId="77777777" w:rsidR="009C00E9" w:rsidRPr="00A07E20" w:rsidRDefault="009C00E9" w:rsidP="009C00E9">
      <w:pPr>
        <w:tabs>
          <w:tab w:val="left" w:pos="567"/>
        </w:tabs>
        <w:rPr>
          <w:iCs/>
        </w:rPr>
      </w:pPr>
      <w:r w:rsidRPr="00A07E20">
        <w:rPr>
          <w:rFonts w:cs="v4.2.0"/>
        </w:rPr>
        <w:t xml:space="preserve">For </w:t>
      </w:r>
      <w:r w:rsidRPr="00A07E20">
        <w:t>2 Rx RedCap UE</w:t>
      </w:r>
      <w:r w:rsidRPr="00A07E20">
        <w:rPr>
          <w:rFonts w:cs="v4.2.0"/>
        </w:rPr>
        <w:t xml:space="preserve">: </w:t>
      </w:r>
      <w:r w:rsidRPr="00A07E20">
        <w:rPr>
          <w:iCs/>
        </w:rPr>
        <w:t>Reported SS-RSRP, SS-RSRQ, and SS-SINR measurements contained in event triggered measurement reports shall meet the requirements in clauses 10.1.4.1, 10.1.5.1, 10.1.9.1, 10.1.10.1, 10.1.14.1 and 10.1.15.1, respectively.</w:t>
      </w:r>
    </w:p>
    <w:p w14:paraId="659BE281" w14:textId="2955EBE3" w:rsidR="009C00E9" w:rsidRPr="00A07E20" w:rsidRDefault="009C00E9" w:rsidP="009C00E9">
      <w:pPr>
        <w:tabs>
          <w:tab w:val="left" w:pos="567"/>
        </w:tabs>
        <w:rPr>
          <w:iCs/>
        </w:rPr>
      </w:pPr>
      <w:r w:rsidRPr="00A07E20">
        <w:rPr>
          <w:rFonts w:cs="v4.2.0"/>
        </w:rPr>
        <w:t xml:space="preserve">For </w:t>
      </w:r>
      <w:r w:rsidRPr="00A07E20">
        <w:t>1 Rx RedCap UE</w:t>
      </w:r>
      <w:r w:rsidRPr="00A07E20">
        <w:rPr>
          <w:rFonts w:cs="v4.2.0"/>
        </w:rPr>
        <w:t xml:space="preserve">: </w:t>
      </w:r>
      <w:r w:rsidRPr="00A07E20">
        <w:rPr>
          <w:iCs/>
        </w:rPr>
        <w:t>Reported SS-RSRP, SS-RSRQ, and SS-SINR measurements contained in event triggered measurement reports shall meet the requirements in clauses</w:t>
      </w:r>
      <w:del w:id="30" w:author="Santhan T" w:date="2023-08-04T16:07:00Z">
        <w:r w:rsidRPr="00A07E20" w:rsidDel="00341D80">
          <w:rPr>
            <w:iCs/>
          </w:rPr>
          <w:delText xml:space="preserve"> </w:delText>
        </w:r>
        <w:r w:rsidRPr="00A07E20" w:rsidDel="00341D80">
          <w:rPr>
            <w:rFonts w:cs="v4.2.0"/>
          </w:rPr>
          <w:delText>[x.y.z]</w:delText>
        </w:r>
        <w:r w:rsidRPr="00A07E20" w:rsidDel="00341D80">
          <w:rPr>
            <w:iCs/>
          </w:rPr>
          <w:delText xml:space="preserve">, </w:delText>
        </w:r>
        <w:r w:rsidRPr="00A07E20" w:rsidDel="00341D80">
          <w:rPr>
            <w:rFonts w:cs="v4.2.0"/>
          </w:rPr>
          <w:delText>[x.y.z]</w:delText>
        </w:r>
        <w:r w:rsidRPr="00A07E20" w:rsidDel="00341D80">
          <w:rPr>
            <w:iCs/>
          </w:rPr>
          <w:delText xml:space="preserve">, </w:delText>
        </w:r>
        <w:r w:rsidRPr="00A07E20" w:rsidDel="00341D80">
          <w:rPr>
            <w:rFonts w:cs="v4.2.0"/>
          </w:rPr>
          <w:delText>[x.y.z]</w:delText>
        </w:r>
        <w:r w:rsidRPr="00A07E20" w:rsidDel="00341D80">
          <w:rPr>
            <w:iCs/>
          </w:rPr>
          <w:delText xml:space="preserve">, </w:delText>
        </w:r>
        <w:r w:rsidRPr="00A07E20" w:rsidDel="00341D80">
          <w:rPr>
            <w:rFonts w:cs="v4.2.0"/>
          </w:rPr>
          <w:delText>[x.y.z]</w:delText>
        </w:r>
        <w:r w:rsidRPr="00A07E20" w:rsidDel="00341D80">
          <w:rPr>
            <w:iCs/>
          </w:rPr>
          <w:delText xml:space="preserve">, </w:delText>
        </w:r>
        <w:r w:rsidRPr="00A07E20" w:rsidDel="00341D80">
          <w:rPr>
            <w:rFonts w:cs="v4.2.0"/>
          </w:rPr>
          <w:delText>[x.y.z]</w:delText>
        </w:r>
        <w:r w:rsidRPr="00A07E20" w:rsidDel="00341D80">
          <w:rPr>
            <w:iCs/>
          </w:rPr>
          <w:delText xml:space="preserve">and </w:delText>
        </w:r>
        <w:r w:rsidRPr="00A07E20" w:rsidDel="00341D80">
          <w:rPr>
            <w:rFonts w:cs="v4.2.0"/>
          </w:rPr>
          <w:delText>[x.y.z]</w:delText>
        </w:r>
      </w:del>
      <w:ins w:id="31" w:author="Santhan T" w:date="2023-08-04T16:07:00Z">
        <w:r w:rsidR="00341D80" w:rsidRPr="00341D80">
          <w:rPr>
            <w:iCs/>
          </w:rPr>
          <w:t xml:space="preserve"> </w:t>
        </w:r>
        <w:r w:rsidR="00341D80">
          <w:rPr>
            <w:iCs/>
          </w:rPr>
          <w:t>10.1A.4.1, 10.1A.8.1 and 10.1A.12.1</w:t>
        </w:r>
      </w:ins>
      <w:r w:rsidRPr="00A07E20">
        <w:rPr>
          <w:iCs/>
        </w:rPr>
        <w:t>, respectively.</w:t>
      </w:r>
    </w:p>
    <w:p w14:paraId="284D64E1" w14:textId="77777777" w:rsidR="009C00E9" w:rsidRPr="00A07E20" w:rsidRDefault="009C00E9" w:rsidP="009C00E9">
      <w:pPr>
        <w:tabs>
          <w:tab w:val="left" w:pos="567"/>
        </w:tabs>
        <w:rPr>
          <w:iCs/>
        </w:rPr>
      </w:pPr>
      <w:r w:rsidRPr="00A07E20">
        <w:rPr>
          <w:iCs/>
        </w:rPr>
        <w:t>The UE shall not send any event triggered measurement reports, as long as no reporting criteria are fulfilled.</w:t>
      </w:r>
    </w:p>
    <w:p w14:paraId="3C23C270" w14:textId="77777777" w:rsidR="009C00E9" w:rsidRPr="00A07E20" w:rsidRDefault="009C00E9" w:rsidP="009C00E9">
      <w:pPr>
        <w:tabs>
          <w:tab w:val="left" w:pos="567"/>
        </w:tabs>
        <w:rPr>
          <w:iCs/>
        </w:rPr>
      </w:pPr>
      <w:r w:rsidRPr="00A07E2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A07E20">
        <w:rPr>
          <w:iCs/>
        </w:rPr>
        <w:lastRenderedPageBreak/>
        <w:t xml:space="preserve">is: 2 </w:t>
      </w:r>
      <w:r w:rsidRPr="00A07E20">
        <w:rPr>
          <w:lang w:eastAsia="ko-KR"/>
        </w:rPr>
        <w:t>×</w:t>
      </w:r>
      <w:r w:rsidRPr="00A07E20">
        <w:rPr>
          <w:iCs/>
        </w:rPr>
        <w:t xml:space="preserve"> TTI</w:t>
      </w:r>
      <w:r w:rsidRPr="00A07E20">
        <w:rPr>
          <w:iCs/>
          <w:vertAlign w:val="subscript"/>
        </w:rPr>
        <w:t>DCCH</w:t>
      </w:r>
      <w:r w:rsidRPr="00A07E20">
        <w:rPr>
          <w:iCs/>
        </w:rPr>
        <w:t>. This measurement reporting delay excludes a delay which caused by no UL resources for UE to send the measurement report.</w:t>
      </w:r>
    </w:p>
    <w:p w14:paraId="42E70D17" w14:textId="77777777" w:rsidR="009C00E9" w:rsidRPr="00A07E20" w:rsidRDefault="009C00E9" w:rsidP="009C00E9">
      <w:pPr>
        <w:tabs>
          <w:tab w:val="left" w:pos="567"/>
        </w:tabs>
        <w:rPr>
          <w:iCs/>
        </w:rPr>
      </w:pPr>
      <w:r w:rsidRPr="00A07E20">
        <w:rPr>
          <w:iCs/>
        </w:rPr>
        <w:t xml:space="preserve">The event triggered measurement reporting delay, measured without L3 filtering shall be </w:t>
      </w:r>
      <w:r w:rsidRPr="00A07E20">
        <w:rPr>
          <w:rFonts w:cs="v4.2.0"/>
        </w:rPr>
        <w:t>within 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rFonts w:cs="v4.2.0"/>
        </w:rPr>
        <w:t xml:space="preserve"> </w:t>
      </w:r>
      <w:r w:rsidRPr="00A07E20">
        <w:t>if UE is not indicated to report SSB based RRM measurement result with the associated SSB index</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lang w:eastAsia="zh-CN"/>
        </w:rPr>
        <w:t>.</w:t>
      </w:r>
      <w:r w:rsidRPr="00A07E20">
        <w:rPr>
          <w:iCs/>
        </w:rPr>
        <w:t xml:space="preserve"> Both </w:t>
      </w:r>
      <w:r w:rsidRPr="00A07E20">
        <w:rPr>
          <w:rFonts w:cs="v4.2.0"/>
        </w:rPr>
        <w:t>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iCs/>
        </w:rPr>
        <w:t xml:space="preserve"> and </w:t>
      </w:r>
      <w:r w:rsidRPr="00A07E20">
        <w:rPr>
          <w:rFonts w:cs="v4.2.0"/>
        </w:rPr>
        <w:t>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iCs/>
        </w:rPr>
        <w:t xml:space="preserve"> are defined in clause 9.3B.4.</w:t>
      </w:r>
      <w:r w:rsidRPr="00A07E20">
        <w:rPr>
          <w:iCs/>
          <w:vertAlign w:val="subscript"/>
        </w:rPr>
        <w:t xml:space="preserve"> </w:t>
      </w:r>
      <w:r w:rsidRPr="00A07E20">
        <w:rPr>
          <w:iCs/>
        </w:rPr>
        <w:t xml:space="preserve">When L3 filtering is used an additional delay can be expected. </w:t>
      </w:r>
    </w:p>
    <w:p w14:paraId="34EE135B" w14:textId="77777777" w:rsidR="009C00E9" w:rsidRDefault="009C00E9" w:rsidP="009C00E9">
      <w:r w:rsidRPr="00A07E20">
        <w:t>A cell is detectable only if at least one SSBs measured from the Cell being configured remains detectable during the time period T</w:t>
      </w:r>
      <w:r w:rsidRPr="00A07E20">
        <w:rPr>
          <w:vertAlign w:val="subscript"/>
        </w:rPr>
        <w:t>identify_intra_without_index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identify_intra_with_index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as defined in clause 9.2B.5.1 or clause 9.2B.6.2. If a cell which has been detectable at least for the time period T</w:t>
      </w:r>
      <w:r w:rsidRPr="00A07E20">
        <w:rPr>
          <w:vertAlign w:val="subscript"/>
        </w:rPr>
        <w:t>identify intra without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identify intra with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defined in clause 9.2B.5.1 or clause 9.2B.6.2 becomes undetectable for a period </w:t>
      </w:r>
      <w:r w:rsidRPr="00A07E20">
        <w:rPr>
          <w:rFonts w:hint="eastAsia"/>
        </w:rPr>
        <w:t>≤</w:t>
      </w:r>
      <w:r w:rsidRPr="00A07E20">
        <w:t xml:space="preserve"> 5 seconds and then the cell becomes detectable again with the same spatial reception parameter and triggers an event, the event triggered measurement reporting delay shall be less than T</w:t>
      </w:r>
      <w:r w:rsidRPr="00A07E20">
        <w:rPr>
          <w:vertAlign w:val="subscript"/>
        </w:rPr>
        <w:t>SSB_measurement_period_intra</w:t>
      </w:r>
      <w:r w:rsidRPr="00A07E20">
        <w:rPr>
          <w:rFonts w:eastAsia="Malgun Gothic" w:cs="v4.2.0"/>
          <w:vertAlign w:val="subscript"/>
          <w:lang w:eastAsia="ko-KR"/>
        </w:rPr>
        <w:t>_</w:t>
      </w:r>
      <w:r w:rsidRPr="00A07E20">
        <w:rPr>
          <w:rFonts w:eastAsia="?? ??"/>
          <w:vertAlign w:val="subscript"/>
        </w:rPr>
        <w:t xml:space="preserve"> RedCap</w:t>
      </w:r>
      <w:r w:rsidRPr="00A07E20">
        <w:t xml:space="preserve"> provided the timing to that cell has not changed more than </w:t>
      </w:r>
      <w:r w:rsidRPr="00A07E20">
        <w:sym w:font="Symbol" w:char="F0B1"/>
      </w:r>
      <w:r w:rsidRPr="00A07E20">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07E20">
        <w:t xml:space="preserve"> T</w:t>
      </w:r>
      <w:r w:rsidRPr="00A07E20">
        <w:rPr>
          <w:vertAlign w:val="subscript"/>
        </w:rPr>
        <w:t>c</w:t>
      </w:r>
      <w:r w:rsidRPr="00A07E20">
        <w:t xml:space="preserve"> while the measurement gap has not been available and L3 filtering has not been used, where </w:t>
      </w:r>
      <w:r w:rsidRPr="00A07E20">
        <w:rPr>
          <w:i/>
        </w:rPr>
        <w:t>µ</w:t>
      </w:r>
      <w:r w:rsidRPr="00A07E20">
        <w:t xml:space="preserve"> is the SCS configuration as defined in clause 4.2</w:t>
      </w:r>
      <w:r w:rsidRPr="00A07E20">
        <w:rPr>
          <w:rFonts w:hint="eastAsia"/>
          <w:lang w:eastAsia="zh-TW"/>
        </w:rPr>
        <w:t xml:space="preserve"> </w:t>
      </w:r>
      <w:r w:rsidRPr="00A07E20">
        <w:t xml:space="preserve">of TS 38.211 [3]. When L3 filtering is used, an additional delay can be expected. </w:t>
      </w:r>
    </w:p>
    <w:p w14:paraId="6D9AD388" w14:textId="77777777" w:rsidR="003927AB" w:rsidRDefault="003927AB">
      <w:pPr>
        <w:rPr>
          <w:noProof/>
        </w:rPr>
      </w:pPr>
    </w:p>
    <w:p w14:paraId="167C6F92" w14:textId="5BB92E5F" w:rsidR="003927AB" w:rsidRDefault="003927AB" w:rsidP="003927AB">
      <w:pPr>
        <w:pStyle w:val="NormalWeb"/>
        <w:spacing w:before="0" w:beforeAutospacing="0" w:after="180" w:afterAutospacing="0"/>
        <w:rPr>
          <w:sz w:val="20"/>
          <w:szCs w:val="20"/>
        </w:rPr>
      </w:pPr>
      <w:r>
        <w:rPr>
          <w:sz w:val="20"/>
          <w:szCs w:val="20"/>
          <w:highlight w:val="yellow"/>
        </w:rPr>
        <w:t>------------------------------------------------------------- End of change 2------------------------------------------------------------</w:t>
      </w:r>
    </w:p>
    <w:p w14:paraId="2F3B7175" w14:textId="77777777" w:rsidR="003927AB" w:rsidRDefault="003927AB">
      <w:pPr>
        <w:rPr>
          <w:noProof/>
        </w:rPr>
      </w:pPr>
    </w:p>
    <w:p w14:paraId="6267A0DF" w14:textId="77777777" w:rsidR="007603EF" w:rsidRDefault="007603EF">
      <w:pPr>
        <w:rPr>
          <w:noProof/>
        </w:rPr>
      </w:pPr>
    </w:p>
    <w:p w14:paraId="232F681E" w14:textId="1B1AD176" w:rsidR="007603EF" w:rsidRDefault="007603EF" w:rsidP="007603EF">
      <w:pPr>
        <w:pStyle w:val="NormalWeb"/>
        <w:spacing w:before="0" w:beforeAutospacing="0" w:after="180" w:afterAutospacing="0"/>
        <w:rPr>
          <w:sz w:val="20"/>
          <w:szCs w:val="20"/>
        </w:rPr>
      </w:pPr>
      <w:r>
        <w:rPr>
          <w:sz w:val="20"/>
          <w:szCs w:val="20"/>
          <w:highlight w:val="yellow"/>
        </w:rPr>
        <w:t>------------------------------------------------------------- Start of change 3------------------------------------------------------------</w:t>
      </w:r>
    </w:p>
    <w:p w14:paraId="272D9774" w14:textId="77777777" w:rsidR="00B25C2F" w:rsidRDefault="00B25C2F" w:rsidP="00B25C2F">
      <w:pPr>
        <w:pStyle w:val="Heading4"/>
      </w:pPr>
      <w:r>
        <w:t>4.2B.2.4</w:t>
      </w:r>
      <w:r>
        <w:tab/>
        <w:t xml:space="preserve">Measurements of inter-frequency NR cells </w:t>
      </w:r>
      <w:r w:rsidRPr="00A76DF0">
        <w:t>for RedCap UE</w:t>
      </w:r>
    </w:p>
    <w:p w14:paraId="1B17F39E" w14:textId="77777777" w:rsidR="00B25C2F" w:rsidRPr="008C6DE4" w:rsidRDefault="00B25C2F" w:rsidP="00B25C2F">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0E9A9E7" w14:textId="77777777" w:rsidR="00B25C2F" w:rsidRPr="008C6DE4" w:rsidRDefault="00B25C2F" w:rsidP="00B25C2F">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1F27AA8F" w14:textId="77777777" w:rsidR="00B25C2F" w:rsidRPr="008C6DE4" w:rsidRDefault="00B25C2F" w:rsidP="00B25C2F">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FC6E6CC" w14:textId="77777777" w:rsidR="00B25C2F" w:rsidRDefault="00B25C2F" w:rsidP="00B25C2F">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1C9103F4" w14:textId="77777777" w:rsidR="00B25C2F" w:rsidRPr="00806346" w:rsidRDefault="00B25C2F" w:rsidP="00B25C2F">
      <w:pPr>
        <w:pStyle w:val="B10"/>
      </w:pPr>
      <w:r>
        <w:tab/>
      </w:r>
      <w:r w:rsidRPr="002112CB">
        <w:t xml:space="preserve">For </w:t>
      </w:r>
      <w:r w:rsidRPr="000378A6">
        <w:t>2 Rx RedCap by a margin of</w:t>
      </w:r>
      <w:r w:rsidRPr="00806346">
        <w:t xml:space="preserve"> at least </w:t>
      </w:r>
    </w:p>
    <w:p w14:paraId="02516FBA" w14:textId="77777777" w:rsidR="00B25C2F" w:rsidRPr="00806346" w:rsidRDefault="00B25C2F" w:rsidP="00B25C2F">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0937DC02" w14:textId="77777777" w:rsidR="00B25C2F" w:rsidRPr="00806346" w:rsidRDefault="00B25C2F" w:rsidP="00B25C2F">
      <w:pPr>
        <w:pStyle w:val="B20"/>
      </w:pPr>
      <w:r>
        <w:tab/>
      </w:r>
      <w:r w:rsidRPr="00806346">
        <w:t xml:space="preserve">6 dB </w:t>
      </w:r>
      <w:r w:rsidRPr="005B7259">
        <w:t xml:space="preserve">in FR1 or 7.5 dB in FR2 </w:t>
      </w:r>
      <w:r w:rsidRPr="00806346">
        <w:t xml:space="preserve">for SS-RSRP reselections based on absolute priorities or </w:t>
      </w:r>
    </w:p>
    <w:p w14:paraId="3EFFFD5D" w14:textId="77777777" w:rsidR="00B25C2F" w:rsidRPr="00806346" w:rsidRDefault="00B25C2F" w:rsidP="00B25C2F">
      <w:pPr>
        <w:pStyle w:val="B20"/>
      </w:pPr>
      <w:r>
        <w:tab/>
      </w:r>
      <w:r w:rsidRPr="00806346">
        <w:t xml:space="preserve">4 dB in FR1 and 4 dB in FR2 for SS-RSRQ reselections based on absolute priorities </w:t>
      </w:r>
    </w:p>
    <w:p w14:paraId="7DA7B1F0" w14:textId="77777777" w:rsidR="00B25C2F" w:rsidRPr="00806346" w:rsidRDefault="00B25C2F" w:rsidP="00B25C2F">
      <w:pPr>
        <w:pStyle w:val="B10"/>
      </w:pPr>
      <w:r>
        <w:tab/>
        <w:t xml:space="preserve">For 1 Rx RedCap by a margin of </w:t>
      </w:r>
      <w:r w:rsidRPr="002112CB">
        <w:t xml:space="preserve">at least </w:t>
      </w:r>
    </w:p>
    <w:p w14:paraId="25623AF3" w14:textId="77777777" w:rsidR="00B25C2F" w:rsidRPr="00806346" w:rsidRDefault="00B25C2F" w:rsidP="00B25C2F">
      <w:pPr>
        <w:pStyle w:val="B20"/>
      </w:pPr>
      <w:r>
        <w:tab/>
        <w:t>6</w:t>
      </w:r>
      <w:r w:rsidRPr="00806346">
        <w:t xml:space="preserve"> dB </w:t>
      </w:r>
      <w:r w:rsidRPr="005B7259">
        <w:t xml:space="preserve">in FR1 </w:t>
      </w:r>
      <w:r w:rsidRPr="00806346">
        <w:t xml:space="preserve">for reselections based on ranking or </w:t>
      </w:r>
    </w:p>
    <w:p w14:paraId="447C525F" w14:textId="77777777" w:rsidR="00B25C2F" w:rsidRPr="00806346" w:rsidRDefault="00B25C2F" w:rsidP="00B25C2F">
      <w:pPr>
        <w:pStyle w:val="B20"/>
      </w:pPr>
      <w:r>
        <w:tab/>
        <w:t>7</w:t>
      </w:r>
      <w:r w:rsidRPr="00806346">
        <w:t xml:space="preserve"> dB </w:t>
      </w:r>
      <w:r w:rsidRPr="005B7259">
        <w:t xml:space="preserve">in FR1 </w:t>
      </w:r>
      <w:r w:rsidRPr="00806346">
        <w:t xml:space="preserve">for SS-RSRP reselections based on absolute priorities or </w:t>
      </w:r>
    </w:p>
    <w:p w14:paraId="7070D509" w14:textId="77777777" w:rsidR="00B25C2F" w:rsidRPr="002112CB" w:rsidRDefault="00B25C2F" w:rsidP="00B25C2F">
      <w:pPr>
        <w:pStyle w:val="B20"/>
      </w:pPr>
      <w:r>
        <w:tab/>
        <w:t>5</w:t>
      </w:r>
      <w:r w:rsidRPr="00806346">
        <w:t> dB in FR1 for SS-RSRQ reselections based on absolute priorities</w:t>
      </w:r>
      <w:r w:rsidRPr="005B7259">
        <w:t>.</w:t>
      </w:r>
    </w:p>
    <w:p w14:paraId="33A9A1E5" w14:textId="77777777" w:rsidR="00B25C2F" w:rsidRPr="008C6DE4" w:rsidRDefault="00B25C2F" w:rsidP="00B25C2F">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w:t>
      </w:r>
      <w:r w:rsidRPr="008C6DE4">
        <w:lastRenderedPageBreak/>
        <w:t xml:space="preserve">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0DB4B020" w14:textId="77777777" w:rsidR="00B25C2F" w:rsidRPr="008C6DE4" w:rsidRDefault="00B25C2F" w:rsidP="00B25C2F">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7D57E9C" w14:textId="77777777" w:rsidR="00B25C2F" w:rsidRPr="008C6DE4" w:rsidRDefault="00B25C2F" w:rsidP="00B25C2F">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04670F5A" w14:textId="77777777" w:rsidR="00B25C2F" w:rsidRPr="008C6DE4" w:rsidRDefault="00B25C2F" w:rsidP="00B25C2F">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00C499A9" w14:textId="77777777" w:rsidR="00B25C2F" w:rsidRPr="008C6DE4" w:rsidRDefault="00B25C2F" w:rsidP="00B25C2F">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11479115" w14:textId="77777777" w:rsidR="00B25C2F" w:rsidRPr="008C6DE4" w:rsidRDefault="00B25C2F" w:rsidP="00B25C2F">
      <w:pPr>
        <w:pStyle w:val="B10"/>
      </w:pPr>
      <w:r w:rsidRPr="008C6DE4">
        <w:t>-</w:t>
      </w:r>
      <w:r w:rsidRPr="008C6DE4">
        <w:tab/>
        <w:t>the condition when performing equal priority reselection and</w:t>
      </w:r>
    </w:p>
    <w:p w14:paraId="01959E50" w14:textId="77777777" w:rsidR="00B25C2F" w:rsidRPr="008C6DE4" w:rsidRDefault="00B25C2F" w:rsidP="00B25C2F">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63E70D35" w14:textId="77777777" w:rsidR="00B25C2F" w:rsidRDefault="00B25C2F" w:rsidP="00B25C2F">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31F29DE8" w14:textId="64BFE458" w:rsidR="00B25C2F" w:rsidRPr="008C6DE4" w:rsidRDefault="00B25C2F" w:rsidP="00B25C2F">
      <w:pPr>
        <w:pStyle w:val="B30"/>
      </w:pPr>
      <w:r w:rsidRPr="008C6DE4">
        <w:t>-</w:t>
      </w:r>
      <w:r w:rsidRPr="008C6DE4">
        <w:tab/>
        <w:t xml:space="preserve">the cell is at least </w:t>
      </w:r>
      <w:del w:id="32" w:author="Santhan T" w:date="2023-08-04T16:24:00Z">
        <w:r w:rsidDel="00126752">
          <w:delText>[</w:delText>
        </w:r>
      </w:del>
      <w:r>
        <w:rPr>
          <w:lang w:eastAsia="zh-CN"/>
        </w:rPr>
        <w:t>6</w:t>
      </w:r>
      <w:r w:rsidRPr="00275B6E">
        <w:t>dB</w:t>
      </w:r>
      <w:del w:id="33" w:author="Santhan T" w:date="2023-08-04T16:24:00Z">
        <w:r w:rsidDel="00126752">
          <w:delText>]</w:delText>
        </w:r>
      </w:del>
      <w:r w:rsidRPr="008C6DE4">
        <w:t xml:space="preserve"> better ranked in FR1 </w:t>
      </w:r>
      <w:r>
        <w:t xml:space="preserve">for 1 Rx </w:t>
      </w:r>
      <w:r w:rsidRPr="008D0A78">
        <w:t>R</w:t>
      </w:r>
      <w:r w:rsidRPr="0037390C">
        <w:t>edCap</w:t>
      </w:r>
      <w:r w:rsidRPr="008C6DE4">
        <w:t>.</w:t>
      </w:r>
    </w:p>
    <w:p w14:paraId="43A0AD57" w14:textId="77777777" w:rsidR="00B25C2F" w:rsidRPr="008C6DE4" w:rsidRDefault="00B25C2F" w:rsidP="00B25C2F">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0626B734" w14:textId="77777777" w:rsidR="00B25C2F" w:rsidRPr="008C6DE4" w:rsidRDefault="00B25C2F" w:rsidP="00B25C2F">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164EFC24" w14:textId="77777777" w:rsidR="00B25C2F" w:rsidRPr="008C6DE4" w:rsidRDefault="00B25C2F" w:rsidP="00B25C2F">
      <w:pPr>
        <w:pStyle w:val="B4"/>
      </w:pPr>
      <w:r w:rsidRPr="008C6DE4">
        <w:t>-</w:t>
      </w:r>
      <w:r w:rsidRPr="008C6DE4">
        <w:tab/>
        <w:t xml:space="preserve">if there are multiple such cells, the cell has the highest rank among them </w:t>
      </w:r>
    </w:p>
    <w:p w14:paraId="6F2BB808" w14:textId="77777777" w:rsidR="00B25C2F" w:rsidRPr="008C6DE4" w:rsidRDefault="00B25C2F" w:rsidP="00B25C2F">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7B400BA1" w14:textId="4CF46AA5" w:rsidR="00B25C2F" w:rsidRPr="00B562CD" w:rsidRDefault="00B25C2F" w:rsidP="00B25C2F">
      <w:pPr>
        <w:pStyle w:val="B30"/>
      </w:pPr>
      <w:r w:rsidRPr="008C6DE4">
        <w:t>-</w:t>
      </w:r>
      <w:r w:rsidRPr="008C6DE4">
        <w:tab/>
        <w:t xml:space="preserve">the cell is at least </w:t>
      </w:r>
      <w:del w:id="34" w:author="Santhan T" w:date="2023-08-04T16:24:00Z">
        <w:r w:rsidDel="00126752">
          <w:delText>[</w:delText>
        </w:r>
      </w:del>
      <w:r>
        <w:t>6dB</w:t>
      </w:r>
      <w:del w:id="35" w:author="Santhan T" w:date="2023-08-04T16:24:00Z">
        <w:r w:rsidDel="00126752">
          <w:delText>]</w:delText>
        </w:r>
      </w:del>
      <w:r w:rsidRPr="008C6DE4">
        <w:t xml:space="preserve"> better ranked in FR1 if the current serving cell is among them</w:t>
      </w:r>
      <w:r>
        <w:t>,</w:t>
      </w:r>
      <w:r w:rsidRPr="008C6DE4">
        <w:t xml:space="preserve"> </w:t>
      </w:r>
      <w:r>
        <w:t>o</w:t>
      </w:r>
      <w:r w:rsidRPr="008C6DE4">
        <w:t>r</w:t>
      </w:r>
      <w:r>
        <w:t xml:space="preserve"> </w:t>
      </w:r>
      <w:del w:id="36" w:author="Santhan T" w:date="2023-08-04T16:42:00Z">
        <w:r w:rsidDel="00B64069">
          <w:delText>[</w:delText>
        </w:r>
      </w:del>
      <w:r>
        <w:t>7</w:t>
      </w:r>
      <w:r w:rsidRPr="00B562CD">
        <w:t>dB</w:t>
      </w:r>
      <w:del w:id="37" w:author="Santhan T" w:date="2023-08-04T16:42:00Z">
        <w:r w:rsidDel="00B64069">
          <w:delText>]</w:delText>
        </w:r>
      </w:del>
      <w:r w:rsidRPr="008C6DE4">
        <w:t xml:space="preserve"> in FR1 for SS-RSRP reselections based on absolute priorities or</w:t>
      </w:r>
      <w:r>
        <w:t xml:space="preserve"> </w:t>
      </w:r>
      <w:del w:id="38" w:author="Santhan T" w:date="2023-08-04T16:24:00Z">
        <w:r w:rsidDel="00126752">
          <w:delText>[</w:delText>
        </w:r>
      </w:del>
      <w:r>
        <w:t>5</w:t>
      </w:r>
      <w:r w:rsidRPr="00B562CD">
        <w:t>dB</w:t>
      </w:r>
      <w:del w:id="39" w:author="Santhan T" w:date="2023-08-04T16:24:00Z">
        <w:r w:rsidDel="00126752">
          <w:delText>]</w:delText>
        </w:r>
      </w:del>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630B2216" w14:textId="77777777" w:rsidR="00B25C2F" w:rsidRDefault="00B25C2F" w:rsidP="00B25C2F">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3D2796E9" w14:textId="77777777" w:rsidR="00B25C2F" w:rsidRPr="008C6DE4" w:rsidRDefault="00B25C2F" w:rsidP="00B25C2F">
      <w:pPr>
        <w:rPr>
          <w:rFonts w:cs="v4.2.0"/>
        </w:rPr>
      </w:pPr>
      <w:r w:rsidRPr="008C6DE4">
        <w:rPr>
          <w:rFonts w:cs="v4.2.0"/>
        </w:rPr>
        <w:t>When evaluating cells for reselection, the SSB side conditions apply to both serving and inter-frequency cells.</w:t>
      </w:r>
    </w:p>
    <w:p w14:paraId="32D53838" w14:textId="77777777" w:rsidR="00B25C2F" w:rsidRPr="008C6DE4" w:rsidRDefault="00B25C2F" w:rsidP="00B25C2F">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38DA9270" w14:textId="77777777" w:rsidR="00B25C2F" w:rsidRPr="008C6DE4" w:rsidRDefault="00B25C2F" w:rsidP="00B25C2F">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430A137" w14:textId="77777777" w:rsidR="00B25C2F" w:rsidRPr="008C6DE4" w:rsidRDefault="00B25C2F" w:rsidP="00B25C2F">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48A57C3E" w14:textId="77777777" w:rsidR="00B25C2F" w:rsidRPr="008C6DE4" w:rsidRDefault="00B25C2F" w:rsidP="00B25C2F">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0F9C3862" w14:textId="77777777" w:rsidR="00B25C2F" w:rsidRDefault="00B25C2F" w:rsidP="00B25C2F">
      <w:pPr>
        <w:pStyle w:val="B10"/>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772BC39E" w14:textId="77777777" w:rsidR="00B25C2F" w:rsidRDefault="00B25C2F" w:rsidP="00B25C2F">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64FC7131" w14:textId="77777777" w:rsidR="00B25C2F" w:rsidRPr="00E81740" w:rsidRDefault="00B25C2F" w:rsidP="00B25C2F">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438F5B1D" w14:textId="77777777" w:rsidR="00B25C2F" w:rsidRPr="008C6DE4" w:rsidRDefault="00B25C2F" w:rsidP="00B25C2F">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25C2F" w:rsidRPr="008C6DE4" w14:paraId="1902F129" w14:textId="77777777" w:rsidTr="00F7137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DA73A1B" w14:textId="77777777" w:rsidR="00B25C2F" w:rsidRPr="008C6DE4" w:rsidRDefault="00B25C2F" w:rsidP="00F71377">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36CFE17" w14:textId="77777777" w:rsidR="00B25C2F" w:rsidRPr="008C6DE4" w:rsidRDefault="00B25C2F" w:rsidP="00F71377">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75CA1EE" w14:textId="77777777" w:rsidR="00B25C2F" w:rsidRPr="008C6DE4" w:rsidRDefault="00B25C2F" w:rsidP="00F71377">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BCFEAD" w14:textId="77777777" w:rsidR="00B25C2F" w:rsidRPr="008C6DE4" w:rsidRDefault="00B25C2F" w:rsidP="00F71377">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8831D2C" w14:textId="77777777" w:rsidR="00B25C2F" w:rsidRPr="008C6DE4" w:rsidRDefault="00B25C2F" w:rsidP="00F71377">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B25C2F" w:rsidRPr="008C6DE4" w14:paraId="34329A81" w14:textId="77777777" w:rsidTr="00F713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A7302" w14:textId="77777777" w:rsidR="00B25C2F" w:rsidRPr="008C6DE4" w:rsidRDefault="00B25C2F" w:rsidP="00F71377">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D4AE7A5" w14:textId="77777777" w:rsidR="00B25C2F" w:rsidRPr="008C6DE4" w:rsidRDefault="00B25C2F" w:rsidP="00F71377">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1DA58F91" w14:textId="77777777" w:rsidR="00B25C2F" w:rsidRPr="008C6DE4" w:rsidRDefault="00B25C2F" w:rsidP="00F71377">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735B" w14:textId="77777777" w:rsidR="00B25C2F" w:rsidRPr="008C6DE4" w:rsidRDefault="00B25C2F" w:rsidP="00F713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676A" w14:textId="77777777" w:rsidR="00B25C2F" w:rsidRPr="008C6DE4" w:rsidRDefault="00B25C2F" w:rsidP="00F713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22FF" w14:textId="77777777" w:rsidR="00B25C2F" w:rsidRPr="008C6DE4" w:rsidRDefault="00B25C2F" w:rsidP="00F71377">
            <w:pPr>
              <w:pStyle w:val="TAH"/>
            </w:pPr>
          </w:p>
        </w:tc>
      </w:tr>
      <w:tr w:rsidR="00B25C2F" w:rsidRPr="008C6DE4" w14:paraId="5BC14537" w14:textId="77777777" w:rsidTr="00F7137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45E2919" w14:textId="77777777" w:rsidR="00B25C2F" w:rsidRPr="008C6DE4" w:rsidRDefault="00B25C2F" w:rsidP="00F71377">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B5B5C93" w14:textId="77777777" w:rsidR="00B25C2F" w:rsidRPr="008C6DE4" w:rsidRDefault="00B25C2F" w:rsidP="00F71377">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7AFB71F4" w14:textId="77777777" w:rsidR="00B25C2F" w:rsidRPr="008C6DE4" w:rsidRDefault="00B25C2F" w:rsidP="00F71377">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B4F95E7" w14:textId="77777777" w:rsidR="00B25C2F" w:rsidRPr="008C6DE4" w:rsidRDefault="00B25C2F" w:rsidP="00F71377">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573686EC" w14:textId="77777777" w:rsidR="00B25C2F" w:rsidRPr="008C6DE4" w:rsidRDefault="00B25C2F" w:rsidP="00F71377">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1E2FAED" w14:textId="77777777" w:rsidR="00B25C2F" w:rsidRPr="008C6DE4" w:rsidRDefault="00B25C2F" w:rsidP="00F71377">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B25C2F" w:rsidRPr="008C6DE4" w14:paraId="1A3E6C26" w14:textId="77777777" w:rsidTr="00F7137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0893722" w14:textId="77777777" w:rsidR="00B25C2F" w:rsidRPr="008C6DE4" w:rsidRDefault="00B25C2F" w:rsidP="00F71377">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D942" w14:textId="77777777" w:rsidR="00B25C2F" w:rsidRPr="008C6DE4" w:rsidRDefault="00B25C2F" w:rsidP="00F71377">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9DFA4DF" w14:textId="77777777" w:rsidR="00B25C2F" w:rsidRPr="008C6DE4" w:rsidRDefault="00B25C2F" w:rsidP="00F71377">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13C4EE6F" w14:textId="77777777" w:rsidR="00B25C2F" w:rsidRPr="008C6DE4" w:rsidRDefault="00B25C2F" w:rsidP="00F71377">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4FBCFB3" w14:textId="77777777" w:rsidR="00B25C2F" w:rsidRPr="008C6DE4" w:rsidRDefault="00B25C2F" w:rsidP="00F71377">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4B5BC26B" w14:textId="77777777" w:rsidR="00B25C2F" w:rsidRPr="008C6DE4" w:rsidRDefault="00B25C2F" w:rsidP="00F71377">
            <w:pPr>
              <w:pStyle w:val="TAC"/>
            </w:pPr>
            <w:r w:rsidRPr="008C6DE4">
              <w:t>5.12 x N1 (8 x N1)</w:t>
            </w:r>
          </w:p>
        </w:tc>
      </w:tr>
      <w:tr w:rsidR="00B25C2F" w:rsidRPr="008C6DE4" w14:paraId="2DE578B8" w14:textId="77777777" w:rsidTr="00F7137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C7A925" w14:textId="77777777" w:rsidR="00B25C2F" w:rsidRPr="008C6DE4" w:rsidRDefault="00B25C2F" w:rsidP="00F71377">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EB3F" w14:textId="77777777" w:rsidR="00B25C2F" w:rsidRPr="008C6DE4" w:rsidRDefault="00B25C2F" w:rsidP="00F71377">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B3DC4ED" w14:textId="77777777" w:rsidR="00B25C2F" w:rsidRPr="008C6DE4" w:rsidRDefault="00B25C2F" w:rsidP="00F71377">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BB88772" w14:textId="77777777" w:rsidR="00B25C2F" w:rsidRPr="008C6DE4" w:rsidRDefault="00B25C2F" w:rsidP="00F71377">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13107F6" w14:textId="77777777" w:rsidR="00B25C2F" w:rsidRPr="008C6DE4" w:rsidRDefault="00B25C2F" w:rsidP="00F71377">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10B69C6" w14:textId="77777777" w:rsidR="00B25C2F" w:rsidRPr="008C6DE4" w:rsidRDefault="00B25C2F" w:rsidP="00F71377">
            <w:pPr>
              <w:pStyle w:val="TAC"/>
            </w:pPr>
            <w:r w:rsidRPr="008C6DE4">
              <w:t>6.4 x N1 (5 x N1)</w:t>
            </w:r>
          </w:p>
        </w:tc>
      </w:tr>
      <w:tr w:rsidR="00B25C2F" w:rsidRPr="008C6DE4" w14:paraId="7CB44BC1" w14:textId="77777777" w:rsidTr="00F7137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54EFA1" w14:textId="77777777" w:rsidR="00B25C2F" w:rsidRPr="008C6DE4" w:rsidRDefault="00B25C2F" w:rsidP="00F71377">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CF16" w14:textId="77777777" w:rsidR="00B25C2F" w:rsidRPr="008C6DE4" w:rsidRDefault="00B25C2F" w:rsidP="00F71377">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C0A6E30" w14:textId="77777777" w:rsidR="00B25C2F" w:rsidRPr="008C6DE4" w:rsidRDefault="00B25C2F" w:rsidP="00F71377">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0731F032" w14:textId="77777777" w:rsidR="00B25C2F" w:rsidRPr="008C6DE4" w:rsidRDefault="00B25C2F" w:rsidP="00F71377">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1D86FF4" w14:textId="77777777" w:rsidR="00B25C2F" w:rsidRPr="008C6DE4" w:rsidRDefault="00B25C2F" w:rsidP="00F71377">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4BA98D" w14:textId="77777777" w:rsidR="00B25C2F" w:rsidRPr="008C6DE4" w:rsidRDefault="00B25C2F" w:rsidP="00F71377">
            <w:pPr>
              <w:pStyle w:val="TAC"/>
            </w:pPr>
            <w:r w:rsidRPr="008C6DE4">
              <w:t>7.68 x N1 (3 x N1)</w:t>
            </w:r>
          </w:p>
        </w:tc>
      </w:tr>
      <w:tr w:rsidR="00B25C2F" w:rsidRPr="008C6DE4" w14:paraId="29C5B125" w14:textId="77777777" w:rsidTr="00F7137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CB1A89" w14:textId="77777777" w:rsidR="00B25C2F" w:rsidRPr="008C6DE4" w:rsidRDefault="00B25C2F" w:rsidP="00F71377">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202994D6" w14:textId="77777777" w:rsidR="00B25C2F" w:rsidRDefault="00B25C2F" w:rsidP="00B25C2F">
      <w:pPr>
        <w:rPr>
          <w:lang w:eastAsia="zh-CN"/>
        </w:rPr>
      </w:pPr>
    </w:p>
    <w:p w14:paraId="763F98A6" w14:textId="77777777" w:rsidR="00B25C2F" w:rsidRPr="008C6DE4" w:rsidRDefault="00B25C2F" w:rsidP="00B25C2F">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B25C2F" w:rsidRPr="00B85562" w14:paraId="1BB7CC2F" w14:textId="77777777" w:rsidTr="00F71377">
        <w:trPr>
          <w:trHeight w:val="673"/>
        </w:trPr>
        <w:tc>
          <w:tcPr>
            <w:tcW w:w="645" w:type="pct"/>
            <w:vMerge w:val="restart"/>
            <w:hideMark/>
          </w:tcPr>
          <w:p w14:paraId="00D02061" w14:textId="77777777" w:rsidR="00B25C2F" w:rsidRPr="00257170" w:rsidRDefault="00B25C2F" w:rsidP="00F71377">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4B76D752" w14:textId="77777777" w:rsidR="00B25C2F" w:rsidRPr="00FB0826" w:rsidRDefault="00B25C2F" w:rsidP="00F71377">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292F3377" w14:textId="77777777" w:rsidR="00B25C2F" w:rsidRPr="00D90DBA" w:rsidRDefault="00B25C2F" w:rsidP="00F71377">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12D636E6" w14:textId="77777777" w:rsidR="00B25C2F" w:rsidRPr="00BE6BE3" w:rsidRDefault="00B25C2F" w:rsidP="00F71377">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F04C0CA" w14:textId="77777777" w:rsidR="00B25C2F" w:rsidRPr="00257170" w:rsidRDefault="00B25C2F" w:rsidP="00F71377">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3464D7CE" w14:textId="77777777" w:rsidR="00B25C2F" w:rsidRPr="00257170" w:rsidRDefault="00B25C2F" w:rsidP="00F71377">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B25C2F" w:rsidRPr="00B85562" w14:paraId="1A5838CF" w14:textId="77777777" w:rsidTr="00F71377">
        <w:trPr>
          <w:trHeight w:val="1009"/>
        </w:trPr>
        <w:tc>
          <w:tcPr>
            <w:tcW w:w="645" w:type="pct"/>
            <w:vMerge/>
            <w:hideMark/>
          </w:tcPr>
          <w:p w14:paraId="7520F273" w14:textId="77777777" w:rsidR="00B25C2F" w:rsidRPr="00581E8E" w:rsidRDefault="00B25C2F" w:rsidP="00F71377">
            <w:pPr>
              <w:rPr>
                <w:rFonts w:ascii="Arial" w:hAnsi="Arial" w:cs="Arial"/>
                <w:sz w:val="18"/>
                <w:lang w:val="en-US" w:eastAsia="zh-CN"/>
              </w:rPr>
            </w:pPr>
          </w:p>
        </w:tc>
        <w:tc>
          <w:tcPr>
            <w:tcW w:w="404" w:type="pct"/>
            <w:vMerge/>
            <w:hideMark/>
          </w:tcPr>
          <w:p w14:paraId="0C021BA5" w14:textId="77777777" w:rsidR="00B25C2F" w:rsidRPr="00581E8E" w:rsidRDefault="00B25C2F" w:rsidP="00F71377">
            <w:pPr>
              <w:rPr>
                <w:rFonts w:ascii="Arial" w:hAnsi="Arial" w:cs="Arial"/>
                <w:sz w:val="18"/>
                <w:lang w:val="en-US" w:eastAsia="zh-CN"/>
              </w:rPr>
            </w:pPr>
          </w:p>
        </w:tc>
        <w:tc>
          <w:tcPr>
            <w:tcW w:w="680" w:type="pct"/>
            <w:vMerge/>
            <w:hideMark/>
          </w:tcPr>
          <w:p w14:paraId="47EB31C7" w14:textId="77777777" w:rsidR="00B25C2F" w:rsidRPr="00581E8E" w:rsidRDefault="00B25C2F" w:rsidP="00F71377">
            <w:pPr>
              <w:rPr>
                <w:rFonts w:ascii="Arial" w:hAnsi="Arial" w:cs="Arial"/>
                <w:sz w:val="18"/>
                <w:lang w:val="en-US" w:eastAsia="zh-CN"/>
              </w:rPr>
            </w:pPr>
          </w:p>
        </w:tc>
        <w:tc>
          <w:tcPr>
            <w:tcW w:w="1498" w:type="pct"/>
            <w:vMerge/>
            <w:hideMark/>
          </w:tcPr>
          <w:p w14:paraId="24E178E9" w14:textId="77777777" w:rsidR="00B25C2F" w:rsidRPr="00581E8E" w:rsidRDefault="00B25C2F" w:rsidP="00F71377">
            <w:pPr>
              <w:rPr>
                <w:rFonts w:ascii="Arial" w:hAnsi="Arial" w:cs="Arial"/>
                <w:sz w:val="18"/>
                <w:lang w:val="en-US" w:eastAsia="zh-CN"/>
              </w:rPr>
            </w:pPr>
          </w:p>
        </w:tc>
        <w:tc>
          <w:tcPr>
            <w:tcW w:w="863" w:type="pct"/>
            <w:vMerge/>
            <w:hideMark/>
          </w:tcPr>
          <w:p w14:paraId="78E83F69" w14:textId="77777777" w:rsidR="00B25C2F" w:rsidRPr="00581E8E" w:rsidRDefault="00B25C2F" w:rsidP="00F71377">
            <w:pPr>
              <w:rPr>
                <w:rFonts w:ascii="Arial" w:hAnsi="Arial" w:cs="Arial"/>
                <w:sz w:val="18"/>
                <w:lang w:val="en-US" w:eastAsia="zh-CN"/>
              </w:rPr>
            </w:pPr>
          </w:p>
        </w:tc>
        <w:tc>
          <w:tcPr>
            <w:tcW w:w="910" w:type="pct"/>
            <w:vMerge/>
            <w:hideMark/>
          </w:tcPr>
          <w:p w14:paraId="00D584E7" w14:textId="77777777" w:rsidR="00B25C2F" w:rsidRPr="00581E8E" w:rsidRDefault="00B25C2F" w:rsidP="00F71377">
            <w:pPr>
              <w:rPr>
                <w:rFonts w:ascii="Arial" w:hAnsi="Arial" w:cs="Arial"/>
                <w:sz w:val="18"/>
                <w:lang w:val="en-US" w:eastAsia="zh-CN"/>
              </w:rPr>
            </w:pPr>
          </w:p>
        </w:tc>
      </w:tr>
      <w:tr w:rsidR="00B25C2F" w:rsidRPr="00B85562" w14:paraId="4A70186F" w14:textId="77777777" w:rsidTr="00F71377">
        <w:trPr>
          <w:trHeight w:val="336"/>
        </w:trPr>
        <w:tc>
          <w:tcPr>
            <w:tcW w:w="645" w:type="pct"/>
          </w:tcPr>
          <w:p w14:paraId="45881B17"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2.56</w:t>
            </w:r>
          </w:p>
        </w:tc>
        <w:tc>
          <w:tcPr>
            <w:tcW w:w="404" w:type="pct"/>
          </w:tcPr>
          <w:p w14:paraId="1184280C"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w:t>
            </w:r>
          </w:p>
        </w:tc>
        <w:tc>
          <w:tcPr>
            <w:tcW w:w="680" w:type="pct"/>
          </w:tcPr>
          <w:p w14:paraId="160118B2"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w:t>
            </w:r>
          </w:p>
        </w:tc>
        <w:tc>
          <w:tcPr>
            <w:tcW w:w="1498" w:type="pct"/>
          </w:tcPr>
          <w:p w14:paraId="431D3151"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58.88 (23)</w:t>
            </w:r>
          </w:p>
        </w:tc>
        <w:tc>
          <w:tcPr>
            <w:tcW w:w="863" w:type="pct"/>
          </w:tcPr>
          <w:p w14:paraId="51F9C34C"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2.56 (1)</w:t>
            </w:r>
          </w:p>
        </w:tc>
        <w:tc>
          <w:tcPr>
            <w:tcW w:w="910" w:type="pct"/>
          </w:tcPr>
          <w:p w14:paraId="75C61066" w14:textId="77777777" w:rsidR="00B25C2F" w:rsidRPr="00581E8E" w:rsidRDefault="00B25C2F" w:rsidP="00F71377">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B25C2F" w:rsidRPr="00B85562" w14:paraId="098D7FDF" w14:textId="77777777" w:rsidTr="00F71377">
        <w:trPr>
          <w:trHeight w:val="336"/>
        </w:trPr>
        <w:tc>
          <w:tcPr>
            <w:tcW w:w="645" w:type="pct"/>
          </w:tcPr>
          <w:p w14:paraId="49662C12"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5.12</w:t>
            </w:r>
          </w:p>
        </w:tc>
        <w:tc>
          <w:tcPr>
            <w:tcW w:w="404" w:type="pct"/>
          </w:tcPr>
          <w:p w14:paraId="6FB58EE5"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w:t>
            </w:r>
          </w:p>
        </w:tc>
        <w:tc>
          <w:tcPr>
            <w:tcW w:w="680" w:type="pct"/>
          </w:tcPr>
          <w:p w14:paraId="2337D7A9"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w:t>
            </w:r>
          </w:p>
        </w:tc>
        <w:tc>
          <w:tcPr>
            <w:tcW w:w="1498" w:type="pct"/>
          </w:tcPr>
          <w:p w14:paraId="30593A99"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117.76 (23)</w:t>
            </w:r>
          </w:p>
        </w:tc>
        <w:tc>
          <w:tcPr>
            <w:tcW w:w="863" w:type="pct"/>
          </w:tcPr>
          <w:p w14:paraId="6A29CF01"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5.12 (1)</w:t>
            </w:r>
          </w:p>
        </w:tc>
        <w:tc>
          <w:tcPr>
            <w:tcW w:w="910" w:type="pct"/>
          </w:tcPr>
          <w:p w14:paraId="60F747E1" w14:textId="77777777" w:rsidR="00B25C2F" w:rsidRPr="00581E8E" w:rsidRDefault="00B25C2F" w:rsidP="00F71377">
            <w:pPr>
              <w:rPr>
                <w:rFonts w:ascii="Arial" w:hAnsi="Arial" w:cs="Arial"/>
                <w:sz w:val="18"/>
                <w:lang w:eastAsia="zh-CN"/>
              </w:rPr>
            </w:pPr>
            <w:r w:rsidRPr="00581E8E">
              <w:rPr>
                <w:rFonts w:ascii="Arial" w:hAnsi="Arial" w:cs="Arial"/>
                <w:sz w:val="18"/>
                <w:lang w:eastAsia="zh-CN"/>
              </w:rPr>
              <w:t>10.24 (2)</w:t>
            </w:r>
          </w:p>
        </w:tc>
      </w:tr>
      <w:tr w:rsidR="00B25C2F" w:rsidRPr="00B85562" w14:paraId="59F19854" w14:textId="77777777" w:rsidTr="00F71377">
        <w:trPr>
          <w:trHeight w:val="336"/>
        </w:trPr>
        <w:tc>
          <w:tcPr>
            <w:tcW w:w="645" w:type="pct"/>
            <w:hideMark/>
          </w:tcPr>
          <w:p w14:paraId="146F4E87"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0D245395"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45A739FE"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w:t>
            </w:r>
          </w:p>
        </w:tc>
        <w:tc>
          <w:tcPr>
            <w:tcW w:w="1498" w:type="pct"/>
            <w:hideMark/>
          </w:tcPr>
          <w:p w14:paraId="3B68AE53"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39F472F4"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71EADB72"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20.48 (2)</w:t>
            </w:r>
          </w:p>
        </w:tc>
      </w:tr>
      <w:tr w:rsidR="00B25C2F" w:rsidRPr="00B85562" w14:paraId="6E6311DE" w14:textId="77777777" w:rsidTr="00F71377">
        <w:trPr>
          <w:trHeight w:val="673"/>
        </w:trPr>
        <w:tc>
          <w:tcPr>
            <w:tcW w:w="645" w:type="pct"/>
            <w:vMerge w:val="restart"/>
            <w:hideMark/>
          </w:tcPr>
          <w:p w14:paraId="246DA85B"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DE07CBC"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481DEB53"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3ED99D61" w14:textId="77777777" w:rsidR="00B25C2F" w:rsidRPr="00581E8E" w:rsidRDefault="00B25C2F" w:rsidP="00F71377">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D775DFE" w14:textId="77777777" w:rsidR="00B25C2F" w:rsidRPr="00581E8E" w:rsidRDefault="00B25C2F" w:rsidP="00F71377">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275DA541"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E996922"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B25C2F" w:rsidRPr="00B85562" w14:paraId="64C680DD" w14:textId="77777777" w:rsidTr="00F71377">
        <w:trPr>
          <w:trHeight w:val="336"/>
        </w:trPr>
        <w:tc>
          <w:tcPr>
            <w:tcW w:w="645" w:type="pct"/>
            <w:vMerge/>
            <w:hideMark/>
          </w:tcPr>
          <w:p w14:paraId="69B16DA7" w14:textId="77777777" w:rsidR="00B25C2F" w:rsidRPr="00581E8E" w:rsidRDefault="00B25C2F" w:rsidP="00F71377">
            <w:pPr>
              <w:rPr>
                <w:rFonts w:ascii="Arial" w:hAnsi="Arial" w:cs="Arial"/>
                <w:sz w:val="18"/>
                <w:lang w:val="en-US" w:eastAsia="zh-CN"/>
              </w:rPr>
            </w:pPr>
          </w:p>
        </w:tc>
        <w:tc>
          <w:tcPr>
            <w:tcW w:w="404" w:type="pct"/>
            <w:hideMark/>
          </w:tcPr>
          <w:p w14:paraId="56C8912F"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67769908"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4BD9A365" w14:textId="77777777" w:rsidR="00B25C2F" w:rsidRPr="00581E8E" w:rsidRDefault="00B25C2F" w:rsidP="00F71377">
            <w:pPr>
              <w:rPr>
                <w:rFonts w:ascii="Arial" w:hAnsi="Arial" w:cs="Arial"/>
                <w:sz w:val="18"/>
                <w:lang w:val="en-US" w:eastAsia="zh-CN"/>
              </w:rPr>
            </w:pPr>
          </w:p>
        </w:tc>
        <w:tc>
          <w:tcPr>
            <w:tcW w:w="863" w:type="pct"/>
            <w:hideMark/>
          </w:tcPr>
          <w:p w14:paraId="775E2B36"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72ACA86E"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 (2)</w:t>
            </w:r>
          </w:p>
        </w:tc>
      </w:tr>
      <w:tr w:rsidR="00B25C2F" w:rsidRPr="00B85562" w14:paraId="47B15297" w14:textId="77777777" w:rsidTr="00F71377">
        <w:trPr>
          <w:trHeight w:val="336"/>
        </w:trPr>
        <w:tc>
          <w:tcPr>
            <w:tcW w:w="645" w:type="pct"/>
            <w:vMerge/>
            <w:hideMark/>
          </w:tcPr>
          <w:p w14:paraId="2E4A96B2" w14:textId="77777777" w:rsidR="00B25C2F" w:rsidRPr="00581E8E" w:rsidRDefault="00B25C2F" w:rsidP="00F71377">
            <w:pPr>
              <w:rPr>
                <w:rFonts w:ascii="Arial" w:hAnsi="Arial" w:cs="Arial"/>
                <w:sz w:val="18"/>
                <w:lang w:val="en-US" w:eastAsia="zh-CN"/>
              </w:rPr>
            </w:pPr>
          </w:p>
        </w:tc>
        <w:tc>
          <w:tcPr>
            <w:tcW w:w="404" w:type="pct"/>
            <w:hideMark/>
          </w:tcPr>
          <w:p w14:paraId="7E840087"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29154164"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2F7A6708" w14:textId="77777777" w:rsidR="00B25C2F" w:rsidRPr="00581E8E" w:rsidRDefault="00B25C2F" w:rsidP="00F71377">
            <w:pPr>
              <w:rPr>
                <w:rFonts w:ascii="Arial" w:hAnsi="Arial" w:cs="Arial"/>
                <w:sz w:val="18"/>
                <w:lang w:val="en-US" w:eastAsia="zh-CN"/>
              </w:rPr>
            </w:pPr>
          </w:p>
        </w:tc>
        <w:tc>
          <w:tcPr>
            <w:tcW w:w="863" w:type="pct"/>
            <w:hideMark/>
          </w:tcPr>
          <w:p w14:paraId="05CF5F3F"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7F85B658"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2.56 (2)</w:t>
            </w:r>
          </w:p>
        </w:tc>
      </w:tr>
      <w:tr w:rsidR="00B25C2F" w:rsidRPr="00B85562" w14:paraId="64A33486" w14:textId="77777777" w:rsidTr="00F71377">
        <w:trPr>
          <w:trHeight w:val="336"/>
        </w:trPr>
        <w:tc>
          <w:tcPr>
            <w:tcW w:w="645" w:type="pct"/>
            <w:vMerge/>
            <w:hideMark/>
          </w:tcPr>
          <w:p w14:paraId="78BA582C" w14:textId="77777777" w:rsidR="00B25C2F" w:rsidRPr="00581E8E" w:rsidRDefault="00B25C2F" w:rsidP="00F71377">
            <w:pPr>
              <w:rPr>
                <w:rFonts w:ascii="Arial" w:hAnsi="Arial" w:cs="Arial"/>
                <w:sz w:val="18"/>
                <w:lang w:val="en-US" w:eastAsia="zh-CN"/>
              </w:rPr>
            </w:pPr>
          </w:p>
        </w:tc>
        <w:tc>
          <w:tcPr>
            <w:tcW w:w="404" w:type="pct"/>
            <w:hideMark/>
          </w:tcPr>
          <w:p w14:paraId="1FD590B7"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5F1D725A"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07B8D78B" w14:textId="77777777" w:rsidR="00B25C2F" w:rsidRPr="00581E8E" w:rsidRDefault="00B25C2F" w:rsidP="00F71377">
            <w:pPr>
              <w:rPr>
                <w:rFonts w:ascii="Arial" w:hAnsi="Arial" w:cs="Arial"/>
                <w:sz w:val="18"/>
                <w:lang w:val="en-US" w:eastAsia="zh-CN"/>
              </w:rPr>
            </w:pPr>
          </w:p>
        </w:tc>
        <w:tc>
          <w:tcPr>
            <w:tcW w:w="863" w:type="pct"/>
            <w:hideMark/>
          </w:tcPr>
          <w:p w14:paraId="593191BD"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5DB0D9DF" w14:textId="77777777" w:rsidR="00B25C2F" w:rsidRPr="00581E8E" w:rsidRDefault="00B25C2F" w:rsidP="00F71377">
            <w:pPr>
              <w:rPr>
                <w:rFonts w:ascii="Arial" w:hAnsi="Arial" w:cs="Arial"/>
                <w:sz w:val="18"/>
                <w:lang w:val="en-US" w:eastAsia="zh-CN"/>
              </w:rPr>
            </w:pPr>
            <w:r w:rsidRPr="00581E8E">
              <w:rPr>
                <w:rFonts w:ascii="Arial" w:hAnsi="Arial" w:cs="Arial"/>
                <w:sz w:val="18"/>
                <w:lang w:eastAsia="zh-CN"/>
              </w:rPr>
              <w:t>5.12 (2)</w:t>
            </w:r>
          </w:p>
        </w:tc>
      </w:tr>
      <w:tr w:rsidR="00B25C2F" w:rsidRPr="00B85562" w14:paraId="69B80684" w14:textId="77777777" w:rsidTr="00F71377">
        <w:trPr>
          <w:trHeight w:val="336"/>
        </w:trPr>
        <w:tc>
          <w:tcPr>
            <w:tcW w:w="5000" w:type="pct"/>
            <w:gridSpan w:val="6"/>
          </w:tcPr>
          <w:p w14:paraId="6422E3D3" w14:textId="77777777" w:rsidR="00B25C2F" w:rsidRPr="00E32238" w:rsidRDefault="00B25C2F" w:rsidP="00F71377">
            <w:pPr>
              <w:pStyle w:val="TAN"/>
            </w:pPr>
            <w:r w:rsidRPr="00E32238">
              <w:t>NOTE 1: The number of DRX cycles in this table is given for the DRX cycles within PTWs.</w:t>
            </w:r>
          </w:p>
          <w:p w14:paraId="298B0C1E" w14:textId="77777777" w:rsidR="00B25C2F" w:rsidRDefault="00B25C2F" w:rsidP="00F71377">
            <w:pPr>
              <w:pStyle w:val="TAN"/>
            </w:pPr>
            <w:r w:rsidRPr="00E32238">
              <w:t>NOTE 2: The eDRX_IDLE cycle lengths are as specified in Section 10.5.5.32 of TS 24.008 [34].</w:t>
            </w:r>
          </w:p>
          <w:p w14:paraId="565C950B" w14:textId="77777777" w:rsidR="00B25C2F" w:rsidRDefault="00B25C2F" w:rsidP="00F71377">
            <w:pPr>
              <w:pStyle w:val="TAN"/>
            </w:pPr>
            <w:r w:rsidRPr="00275B6E">
              <w:t>NOTE 3: Number of eDRX cycles when eDRX_IDLE cycle length equals 2.56s, 5.12s and 10.24s. Otherwise, number of DRX cycles.</w:t>
            </w:r>
          </w:p>
          <w:p w14:paraId="38CE9F0A" w14:textId="77777777" w:rsidR="00B25C2F" w:rsidRPr="00A5640C" w:rsidRDefault="00B25C2F" w:rsidP="00F71377">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53DEE585" w14:textId="77777777" w:rsidR="00B25C2F" w:rsidRDefault="00B25C2F" w:rsidP="00B25C2F">
      <w:pPr>
        <w:rPr>
          <w:lang w:eastAsia="zh-CN"/>
        </w:rPr>
      </w:pPr>
    </w:p>
    <w:p w14:paraId="29180AEA" w14:textId="77777777" w:rsidR="00B25C2F" w:rsidRPr="008C6DE4" w:rsidRDefault="00B25C2F" w:rsidP="00B25C2F">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B25C2F" w:rsidRPr="00B85562" w14:paraId="73875EB4" w14:textId="77777777" w:rsidTr="00F71377">
        <w:trPr>
          <w:trHeight w:val="1692"/>
        </w:trPr>
        <w:tc>
          <w:tcPr>
            <w:tcW w:w="639" w:type="pct"/>
            <w:hideMark/>
          </w:tcPr>
          <w:p w14:paraId="1A67868E" w14:textId="77777777" w:rsidR="00B25C2F" w:rsidRPr="00581E8E" w:rsidRDefault="00B25C2F" w:rsidP="00F71377">
            <w:pPr>
              <w:pStyle w:val="TAH"/>
              <w:rPr>
                <w:lang w:val="en-US" w:eastAsia="zh-CN"/>
              </w:rPr>
            </w:pPr>
            <w:r w:rsidRPr="00581E8E">
              <w:rPr>
                <w:lang w:eastAsia="zh-CN"/>
              </w:rPr>
              <w:t>eDRX_IDLE cycle length [s]</w:t>
            </w:r>
          </w:p>
        </w:tc>
        <w:tc>
          <w:tcPr>
            <w:tcW w:w="401" w:type="pct"/>
            <w:hideMark/>
          </w:tcPr>
          <w:p w14:paraId="10A1BD5F" w14:textId="77777777" w:rsidR="00B25C2F" w:rsidRPr="00581E8E" w:rsidRDefault="00B25C2F" w:rsidP="00F71377">
            <w:pPr>
              <w:pStyle w:val="TAH"/>
              <w:rPr>
                <w:lang w:val="en-US" w:eastAsia="zh-CN"/>
              </w:rPr>
            </w:pPr>
            <w:r w:rsidRPr="00581E8E">
              <w:rPr>
                <w:lang w:eastAsia="zh-CN"/>
              </w:rPr>
              <w:t>DRX cycle length [s]</w:t>
            </w:r>
          </w:p>
        </w:tc>
        <w:tc>
          <w:tcPr>
            <w:tcW w:w="517" w:type="pct"/>
            <w:hideMark/>
          </w:tcPr>
          <w:p w14:paraId="27EA9970" w14:textId="77777777" w:rsidR="00B25C2F" w:rsidRPr="00581E8E" w:rsidRDefault="00B25C2F" w:rsidP="00F71377">
            <w:pPr>
              <w:pStyle w:val="TAH"/>
              <w:rPr>
                <w:lang w:val="en-US" w:eastAsia="zh-CN"/>
              </w:rPr>
            </w:pPr>
            <w:r w:rsidRPr="00581E8E">
              <w:rPr>
                <w:lang w:eastAsia="zh-CN"/>
              </w:rPr>
              <w:t>PTW length [s] (number of 1.28s periods)</w:t>
            </w:r>
          </w:p>
        </w:tc>
        <w:tc>
          <w:tcPr>
            <w:tcW w:w="493" w:type="pct"/>
          </w:tcPr>
          <w:p w14:paraId="6E0D32CE" w14:textId="77777777" w:rsidR="00B25C2F" w:rsidRPr="00581E8E" w:rsidRDefault="00B25C2F" w:rsidP="00F71377">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0B62EFDE" w14:textId="77777777" w:rsidR="00B25C2F" w:rsidRPr="00581E8E" w:rsidRDefault="00B25C2F" w:rsidP="00F71377">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6D98C1D5" w14:textId="77777777" w:rsidR="00B25C2F" w:rsidRPr="00581E8E" w:rsidRDefault="00B25C2F" w:rsidP="00F71377">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1850EC56" w14:textId="77777777" w:rsidR="00B25C2F" w:rsidRPr="00581E8E" w:rsidRDefault="00B25C2F" w:rsidP="00F71377">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B25C2F" w:rsidRPr="00B85562" w14:paraId="7E222A40" w14:textId="77777777" w:rsidTr="00F71377">
        <w:trPr>
          <w:trHeight w:val="336"/>
        </w:trPr>
        <w:tc>
          <w:tcPr>
            <w:tcW w:w="639" w:type="pct"/>
          </w:tcPr>
          <w:p w14:paraId="2B4919D3" w14:textId="77777777" w:rsidR="00B25C2F" w:rsidRPr="00581E8E" w:rsidRDefault="00B25C2F" w:rsidP="00F71377">
            <w:pPr>
              <w:pStyle w:val="TAL"/>
              <w:rPr>
                <w:lang w:val="en-US" w:eastAsia="zh-CN"/>
              </w:rPr>
            </w:pPr>
            <w:r w:rsidRPr="00581E8E">
              <w:rPr>
                <w:lang w:val="en-US" w:eastAsia="zh-CN"/>
              </w:rPr>
              <w:t>2.56</w:t>
            </w:r>
          </w:p>
        </w:tc>
        <w:tc>
          <w:tcPr>
            <w:tcW w:w="401" w:type="pct"/>
          </w:tcPr>
          <w:p w14:paraId="2E708600" w14:textId="77777777" w:rsidR="00B25C2F" w:rsidRPr="00581E8E" w:rsidRDefault="00B25C2F" w:rsidP="00F71377">
            <w:pPr>
              <w:pStyle w:val="TAC"/>
              <w:rPr>
                <w:lang w:val="en-US" w:eastAsia="zh-CN"/>
              </w:rPr>
            </w:pPr>
            <w:r w:rsidRPr="00581E8E">
              <w:rPr>
                <w:lang w:val="en-US" w:eastAsia="zh-CN"/>
              </w:rPr>
              <w:t>-</w:t>
            </w:r>
          </w:p>
        </w:tc>
        <w:tc>
          <w:tcPr>
            <w:tcW w:w="517" w:type="pct"/>
          </w:tcPr>
          <w:p w14:paraId="2DD17961" w14:textId="77777777" w:rsidR="00B25C2F" w:rsidRPr="00581E8E" w:rsidRDefault="00B25C2F" w:rsidP="00F71377">
            <w:pPr>
              <w:pStyle w:val="TAC"/>
              <w:rPr>
                <w:lang w:val="en-US" w:eastAsia="zh-CN"/>
              </w:rPr>
            </w:pPr>
            <w:r w:rsidRPr="00581E8E">
              <w:rPr>
                <w:lang w:val="en-US" w:eastAsia="zh-CN"/>
              </w:rPr>
              <w:t>-</w:t>
            </w:r>
          </w:p>
        </w:tc>
        <w:tc>
          <w:tcPr>
            <w:tcW w:w="493" w:type="pct"/>
          </w:tcPr>
          <w:p w14:paraId="582A4DBC" w14:textId="77777777" w:rsidR="00B25C2F" w:rsidRPr="00581E8E" w:rsidRDefault="00B25C2F" w:rsidP="00F71377">
            <w:pPr>
              <w:pStyle w:val="TAC"/>
              <w:rPr>
                <w:lang w:eastAsia="zh-CN"/>
              </w:rPr>
            </w:pPr>
            <w:r>
              <w:rPr>
                <w:lang w:eastAsia="zh-CN"/>
              </w:rPr>
              <w:t>3</w:t>
            </w:r>
          </w:p>
        </w:tc>
        <w:tc>
          <w:tcPr>
            <w:tcW w:w="1283" w:type="pct"/>
            <w:gridSpan w:val="2"/>
          </w:tcPr>
          <w:p w14:paraId="69F51AC8" w14:textId="77777777" w:rsidR="00B25C2F" w:rsidRPr="00581E8E" w:rsidRDefault="00B25C2F" w:rsidP="00F71377">
            <w:pPr>
              <w:pStyle w:val="TAL"/>
              <w:rPr>
                <w:lang w:eastAsia="zh-CN"/>
              </w:rPr>
            </w:pPr>
            <w:r w:rsidRPr="00581E8E">
              <w:rPr>
                <w:lang w:eastAsia="zh-CN"/>
              </w:rPr>
              <w:t>58.88 x N1 (23 x N1)</w:t>
            </w:r>
          </w:p>
        </w:tc>
        <w:tc>
          <w:tcPr>
            <w:tcW w:w="809" w:type="pct"/>
          </w:tcPr>
          <w:p w14:paraId="7B1163AA" w14:textId="77777777" w:rsidR="00B25C2F" w:rsidRPr="00581E8E" w:rsidRDefault="00B25C2F" w:rsidP="00F71377">
            <w:pPr>
              <w:pStyle w:val="TAL"/>
              <w:rPr>
                <w:lang w:eastAsia="zh-CN"/>
              </w:rPr>
            </w:pPr>
            <w:r w:rsidRPr="00581E8E">
              <w:rPr>
                <w:lang w:eastAsia="zh-CN"/>
              </w:rPr>
              <w:t>2.56 x N1 (1 x N1)</w:t>
            </w:r>
          </w:p>
        </w:tc>
        <w:tc>
          <w:tcPr>
            <w:tcW w:w="858" w:type="pct"/>
          </w:tcPr>
          <w:p w14:paraId="65295802" w14:textId="77777777" w:rsidR="00B25C2F" w:rsidRPr="00581E8E" w:rsidRDefault="00B25C2F" w:rsidP="00F71377">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B25C2F" w:rsidRPr="00B85562" w14:paraId="46BE2B97" w14:textId="77777777" w:rsidTr="00F71377">
        <w:trPr>
          <w:trHeight w:val="336"/>
        </w:trPr>
        <w:tc>
          <w:tcPr>
            <w:tcW w:w="639" w:type="pct"/>
          </w:tcPr>
          <w:p w14:paraId="7FBBDE2B" w14:textId="77777777" w:rsidR="00B25C2F" w:rsidRPr="00581E8E" w:rsidRDefault="00B25C2F" w:rsidP="00F71377">
            <w:pPr>
              <w:pStyle w:val="TAL"/>
              <w:rPr>
                <w:lang w:eastAsia="zh-CN"/>
              </w:rPr>
            </w:pPr>
            <w:r w:rsidRPr="00581E8E">
              <w:rPr>
                <w:lang w:eastAsia="zh-CN"/>
              </w:rPr>
              <w:t>5.12</w:t>
            </w:r>
          </w:p>
        </w:tc>
        <w:tc>
          <w:tcPr>
            <w:tcW w:w="401" w:type="pct"/>
          </w:tcPr>
          <w:p w14:paraId="654720D0" w14:textId="77777777" w:rsidR="00B25C2F" w:rsidRPr="00581E8E" w:rsidRDefault="00B25C2F" w:rsidP="00F71377">
            <w:pPr>
              <w:pStyle w:val="TAC"/>
              <w:rPr>
                <w:lang w:val="en-US" w:eastAsia="zh-CN"/>
              </w:rPr>
            </w:pPr>
            <w:r w:rsidRPr="00581E8E">
              <w:rPr>
                <w:lang w:val="en-US" w:eastAsia="zh-CN"/>
              </w:rPr>
              <w:t>-</w:t>
            </w:r>
          </w:p>
        </w:tc>
        <w:tc>
          <w:tcPr>
            <w:tcW w:w="517" w:type="pct"/>
          </w:tcPr>
          <w:p w14:paraId="74C2BBE1" w14:textId="77777777" w:rsidR="00B25C2F" w:rsidRPr="00581E8E" w:rsidRDefault="00B25C2F" w:rsidP="00F71377">
            <w:pPr>
              <w:pStyle w:val="TAC"/>
              <w:rPr>
                <w:lang w:eastAsia="zh-CN"/>
              </w:rPr>
            </w:pPr>
            <w:r w:rsidRPr="00581E8E">
              <w:rPr>
                <w:lang w:eastAsia="zh-CN"/>
              </w:rPr>
              <w:t>-</w:t>
            </w:r>
          </w:p>
        </w:tc>
        <w:tc>
          <w:tcPr>
            <w:tcW w:w="493" w:type="pct"/>
          </w:tcPr>
          <w:p w14:paraId="6DAE8B4A" w14:textId="77777777" w:rsidR="00B25C2F" w:rsidRPr="00581E8E" w:rsidRDefault="00B25C2F" w:rsidP="00F71377">
            <w:pPr>
              <w:pStyle w:val="TAC"/>
              <w:rPr>
                <w:lang w:eastAsia="zh-CN"/>
              </w:rPr>
            </w:pPr>
            <w:r>
              <w:rPr>
                <w:lang w:eastAsia="zh-CN"/>
              </w:rPr>
              <w:t>3</w:t>
            </w:r>
          </w:p>
        </w:tc>
        <w:tc>
          <w:tcPr>
            <w:tcW w:w="1283" w:type="pct"/>
            <w:gridSpan w:val="2"/>
          </w:tcPr>
          <w:p w14:paraId="5C228D18" w14:textId="77777777" w:rsidR="00B25C2F" w:rsidRPr="00581E8E" w:rsidRDefault="00B25C2F" w:rsidP="00F71377">
            <w:pPr>
              <w:pStyle w:val="TAL"/>
              <w:rPr>
                <w:lang w:eastAsia="zh-CN"/>
              </w:rPr>
            </w:pPr>
            <w:r w:rsidRPr="00581E8E">
              <w:rPr>
                <w:lang w:eastAsia="zh-CN"/>
              </w:rPr>
              <w:t>117.76 x N1 (23 x N1)</w:t>
            </w:r>
          </w:p>
        </w:tc>
        <w:tc>
          <w:tcPr>
            <w:tcW w:w="809" w:type="pct"/>
          </w:tcPr>
          <w:p w14:paraId="348BAB42" w14:textId="77777777" w:rsidR="00B25C2F" w:rsidRPr="00581E8E" w:rsidRDefault="00B25C2F" w:rsidP="00F71377">
            <w:pPr>
              <w:pStyle w:val="TAL"/>
              <w:rPr>
                <w:lang w:eastAsia="zh-CN"/>
              </w:rPr>
            </w:pPr>
            <w:r w:rsidRPr="00581E8E">
              <w:rPr>
                <w:lang w:eastAsia="zh-CN"/>
              </w:rPr>
              <w:t>5.12 x N1 (1 x N1)</w:t>
            </w:r>
          </w:p>
        </w:tc>
        <w:tc>
          <w:tcPr>
            <w:tcW w:w="858" w:type="pct"/>
          </w:tcPr>
          <w:p w14:paraId="6D35DF23" w14:textId="77777777" w:rsidR="00B25C2F" w:rsidRPr="00581E8E" w:rsidRDefault="00B25C2F" w:rsidP="00F71377">
            <w:pPr>
              <w:pStyle w:val="TAL"/>
              <w:rPr>
                <w:lang w:eastAsia="zh-CN"/>
              </w:rPr>
            </w:pPr>
            <w:r w:rsidRPr="00581E8E">
              <w:rPr>
                <w:lang w:eastAsia="zh-CN"/>
              </w:rPr>
              <w:t>10.24 x N1 (2 x N1)</w:t>
            </w:r>
          </w:p>
        </w:tc>
      </w:tr>
      <w:tr w:rsidR="00B25C2F" w:rsidRPr="00B85562" w14:paraId="30361848" w14:textId="77777777" w:rsidTr="00F71377">
        <w:trPr>
          <w:trHeight w:val="336"/>
        </w:trPr>
        <w:tc>
          <w:tcPr>
            <w:tcW w:w="639" w:type="pct"/>
            <w:hideMark/>
          </w:tcPr>
          <w:p w14:paraId="089B0CA9" w14:textId="77777777" w:rsidR="00B25C2F" w:rsidRPr="00581E8E" w:rsidRDefault="00B25C2F" w:rsidP="00F71377">
            <w:pPr>
              <w:pStyle w:val="TAL"/>
              <w:rPr>
                <w:lang w:val="en-US" w:eastAsia="zh-CN"/>
              </w:rPr>
            </w:pPr>
            <w:r w:rsidRPr="00581E8E">
              <w:rPr>
                <w:lang w:eastAsia="zh-CN"/>
              </w:rPr>
              <w:t>10.24</w:t>
            </w:r>
          </w:p>
        </w:tc>
        <w:tc>
          <w:tcPr>
            <w:tcW w:w="401" w:type="pct"/>
            <w:hideMark/>
          </w:tcPr>
          <w:p w14:paraId="3F4169D7" w14:textId="77777777" w:rsidR="00B25C2F" w:rsidRPr="00581E8E" w:rsidRDefault="00B25C2F" w:rsidP="00F71377">
            <w:pPr>
              <w:pStyle w:val="TAC"/>
              <w:rPr>
                <w:lang w:val="en-US" w:eastAsia="zh-CN"/>
              </w:rPr>
            </w:pPr>
            <w:r w:rsidRPr="00581E8E">
              <w:rPr>
                <w:lang w:val="en-US" w:eastAsia="zh-CN"/>
              </w:rPr>
              <w:t>-</w:t>
            </w:r>
          </w:p>
        </w:tc>
        <w:tc>
          <w:tcPr>
            <w:tcW w:w="517" w:type="pct"/>
            <w:hideMark/>
          </w:tcPr>
          <w:p w14:paraId="4B862AA8" w14:textId="77777777" w:rsidR="00B25C2F" w:rsidRPr="00581E8E" w:rsidRDefault="00B25C2F" w:rsidP="00F71377">
            <w:pPr>
              <w:pStyle w:val="TAC"/>
              <w:rPr>
                <w:lang w:val="en-US" w:eastAsia="zh-CN"/>
              </w:rPr>
            </w:pPr>
            <w:r w:rsidRPr="00581E8E">
              <w:rPr>
                <w:lang w:eastAsia="zh-CN"/>
              </w:rPr>
              <w:t>-</w:t>
            </w:r>
          </w:p>
        </w:tc>
        <w:tc>
          <w:tcPr>
            <w:tcW w:w="493" w:type="pct"/>
          </w:tcPr>
          <w:p w14:paraId="751F48CB" w14:textId="77777777" w:rsidR="00B25C2F" w:rsidRPr="00581E8E" w:rsidRDefault="00B25C2F" w:rsidP="00F71377">
            <w:pPr>
              <w:pStyle w:val="TAC"/>
              <w:rPr>
                <w:lang w:eastAsia="zh-CN"/>
              </w:rPr>
            </w:pPr>
            <w:r>
              <w:rPr>
                <w:lang w:eastAsia="zh-CN"/>
              </w:rPr>
              <w:t>3</w:t>
            </w:r>
          </w:p>
        </w:tc>
        <w:tc>
          <w:tcPr>
            <w:tcW w:w="1283" w:type="pct"/>
            <w:gridSpan w:val="2"/>
            <w:hideMark/>
          </w:tcPr>
          <w:p w14:paraId="4C3884D0" w14:textId="77777777" w:rsidR="00B25C2F" w:rsidRPr="00581E8E" w:rsidRDefault="00B25C2F" w:rsidP="00F71377">
            <w:pPr>
              <w:pStyle w:val="TAL"/>
              <w:rPr>
                <w:lang w:val="en-US" w:eastAsia="zh-CN"/>
              </w:rPr>
            </w:pPr>
            <w:r w:rsidRPr="00581E8E">
              <w:rPr>
                <w:lang w:eastAsia="zh-CN"/>
              </w:rPr>
              <w:t>235.52 x N1 (23 x N1)</w:t>
            </w:r>
          </w:p>
        </w:tc>
        <w:tc>
          <w:tcPr>
            <w:tcW w:w="809" w:type="pct"/>
            <w:hideMark/>
          </w:tcPr>
          <w:p w14:paraId="2F4BFD26" w14:textId="77777777" w:rsidR="00B25C2F" w:rsidRPr="00581E8E" w:rsidRDefault="00B25C2F" w:rsidP="00F71377">
            <w:pPr>
              <w:pStyle w:val="TAL"/>
              <w:rPr>
                <w:lang w:val="en-US" w:eastAsia="zh-CN"/>
              </w:rPr>
            </w:pPr>
            <w:r w:rsidRPr="00581E8E">
              <w:rPr>
                <w:lang w:eastAsia="zh-CN"/>
              </w:rPr>
              <w:t>10.24 x N1 (1 x N1)</w:t>
            </w:r>
          </w:p>
        </w:tc>
        <w:tc>
          <w:tcPr>
            <w:tcW w:w="858" w:type="pct"/>
            <w:hideMark/>
          </w:tcPr>
          <w:p w14:paraId="113B6FA0" w14:textId="77777777" w:rsidR="00B25C2F" w:rsidRPr="00581E8E" w:rsidRDefault="00B25C2F" w:rsidP="00F71377">
            <w:pPr>
              <w:pStyle w:val="TAL"/>
              <w:rPr>
                <w:lang w:val="en-US" w:eastAsia="zh-CN"/>
              </w:rPr>
            </w:pPr>
            <w:r w:rsidRPr="00581E8E">
              <w:rPr>
                <w:lang w:eastAsia="zh-CN"/>
              </w:rPr>
              <w:t>20.48 x N1 (2 x N1)</w:t>
            </w:r>
          </w:p>
        </w:tc>
      </w:tr>
      <w:tr w:rsidR="00B25C2F" w:rsidRPr="00B85562" w14:paraId="5046761A" w14:textId="77777777" w:rsidTr="00F71377">
        <w:trPr>
          <w:trHeight w:val="673"/>
        </w:trPr>
        <w:tc>
          <w:tcPr>
            <w:tcW w:w="639" w:type="pct"/>
            <w:vMerge w:val="restart"/>
            <w:hideMark/>
          </w:tcPr>
          <w:p w14:paraId="264E3CC1" w14:textId="77777777" w:rsidR="00B25C2F" w:rsidRPr="00581E8E" w:rsidRDefault="00B25C2F" w:rsidP="00F71377">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227D6D3D" w14:textId="77777777" w:rsidR="00B25C2F" w:rsidRPr="00581E8E" w:rsidRDefault="00B25C2F" w:rsidP="00F71377">
            <w:pPr>
              <w:pStyle w:val="TAC"/>
              <w:rPr>
                <w:lang w:val="en-US" w:eastAsia="zh-CN"/>
              </w:rPr>
            </w:pPr>
            <w:r w:rsidRPr="00581E8E">
              <w:rPr>
                <w:lang w:eastAsia="zh-CN"/>
              </w:rPr>
              <w:t>0.32</w:t>
            </w:r>
          </w:p>
        </w:tc>
        <w:tc>
          <w:tcPr>
            <w:tcW w:w="517" w:type="pct"/>
            <w:hideMark/>
          </w:tcPr>
          <w:p w14:paraId="40D48EAF" w14:textId="77777777" w:rsidR="00B25C2F" w:rsidRPr="00581E8E" w:rsidRDefault="00B25C2F" w:rsidP="00F71377">
            <w:pPr>
              <w:pStyle w:val="TAC"/>
              <w:rPr>
                <w:lang w:val="en-US" w:eastAsia="zh-CN"/>
              </w:rPr>
            </w:pPr>
            <w:r w:rsidRPr="00581E8E">
              <w:rPr>
                <w:lang w:eastAsia="zh-CN"/>
              </w:rPr>
              <w:t>≥5.12 (4)</w:t>
            </w:r>
          </w:p>
        </w:tc>
        <w:tc>
          <w:tcPr>
            <w:tcW w:w="493" w:type="pct"/>
          </w:tcPr>
          <w:p w14:paraId="35729B07" w14:textId="77777777" w:rsidR="00B25C2F" w:rsidRPr="00581E8E" w:rsidRDefault="00B25C2F" w:rsidP="00F71377">
            <w:pPr>
              <w:pStyle w:val="TAC"/>
              <w:rPr>
                <w:lang w:val="en-US" w:eastAsia="zh-CN"/>
              </w:rPr>
            </w:pPr>
            <w:r>
              <w:rPr>
                <w:lang w:val="en-US" w:eastAsia="zh-CN"/>
              </w:rPr>
              <w:t>8</w:t>
            </w:r>
          </w:p>
        </w:tc>
        <w:tc>
          <w:tcPr>
            <w:tcW w:w="1283" w:type="pct"/>
            <w:gridSpan w:val="2"/>
            <w:vMerge w:val="restart"/>
            <w:hideMark/>
          </w:tcPr>
          <w:p w14:paraId="08B23204" w14:textId="77777777" w:rsidR="00B25C2F" w:rsidRPr="00581E8E" w:rsidRDefault="00B25C2F" w:rsidP="00F71377">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37356818" w14:textId="77777777" w:rsidR="00B25C2F" w:rsidRPr="00581E8E" w:rsidRDefault="00B25C2F" w:rsidP="00F71377">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16E733BE" w14:textId="77777777" w:rsidR="00B25C2F" w:rsidRPr="00581E8E" w:rsidRDefault="00B25C2F" w:rsidP="00F71377">
            <w:pPr>
              <w:pStyle w:val="TAL"/>
              <w:rPr>
                <w:lang w:val="en-US" w:eastAsia="zh-CN"/>
              </w:rPr>
            </w:pPr>
            <w:r w:rsidRPr="00581E8E">
              <w:rPr>
                <w:lang w:eastAsia="zh-CN"/>
              </w:rPr>
              <w:t>0.32 x N1 (1 x N1)</w:t>
            </w:r>
          </w:p>
        </w:tc>
        <w:tc>
          <w:tcPr>
            <w:tcW w:w="858" w:type="pct"/>
            <w:hideMark/>
          </w:tcPr>
          <w:p w14:paraId="3EB8BD64" w14:textId="77777777" w:rsidR="00B25C2F" w:rsidRPr="00581E8E" w:rsidRDefault="00B25C2F" w:rsidP="00F71377">
            <w:pPr>
              <w:pStyle w:val="TAL"/>
              <w:rPr>
                <w:lang w:val="en-US" w:eastAsia="zh-CN"/>
              </w:rPr>
            </w:pPr>
            <w:r w:rsidRPr="00581E8E">
              <w:rPr>
                <w:lang w:eastAsia="zh-CN"/>
              </w:rPr>
              <w:t>0.64 x N1 (2 x N1)</w:t>
            </w:r>
          </w:p>
        </w:tc>
      </w:tr>
      <w:tr w:rsidR="00B25C2F" w:rsidRPr="00B85562" w14:paraId="413B9754" w14:textId="77777777" w:rsidTr="00F71377">
        <w:trPr>
          <w:trHeight w:val="336"/>
        </w:trPr>
        <w:tc>
          <w:tcPr>
            <w:tcW w:w="639" w:type="pct"/>
            <w:vMerge/>
            <w:hideMark/>
          </w:tcPr>
          <w:p w14:paraId="3A2D95F1" w14:textId="77777777" w:rsidR="00B25C2F" w:rsidRPr="00581E8E" w:rsidRDefault="00B25C2F" w:rsidP="00F71377">
            <w:pPr>
              <w:pStyle w:val="TAL"/>
              <w:rPr>
                <w:lang w:val="en-US" w:eastAsia="zh-CN"/>
              </w:rPr>
            </w:pPr>
          </w:p>
        </w:tc>
        <w:tc>
          <w:tcPr>
            <w:tcW w:w="401" w:type="pct"/>
            <w:hideMark/>
          </w:tcPr>
          <w:p w14:paraId="01DE17DF" w14:textId="77777777" w:rsidR="00B25C2F" w:rsidRPr="00581E8E" w:rsidRDefault="00B25C2F" w:rsidP="00F71377">
            <w:pPr>
              <w:pStyle w:val="TAC"/>
              <w:rPr>
                <w:lang w:val="en-US" w:eastAsia="zh-CN"/>
              </w:rPr>
            </w:pPr>
            <w:r w:rsidRPr="00581E8E">
              <w:rPr>
                <w:lang w:eastAsia="zh-CN"/>
              </w:rPr>
              <w:t>0.64</w:t>
            </w:r>
          </w:p>
        </w:tc>
        <w:tc>
          <w:tcPr>
            <w:tcW w:w="517" w:type="pct"/>
            <w:hideMark/>
          </w:tcPr>
          <w:p w14:paraId="404666E8" w14:textId="77777777" w:rsidR="00B25C2F" w:rsidRPr="00581E8E" w:rsidRDefault="00B25C2F" w:rsidP="00F71377">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E6A228" w14:textId="77777777" w:rsidR="00B25C2F" w:rsidRPr="00581E8E" w:rsidRDefault="00B25C2F" w:rsidP="00F71377">
            <w:pPr>
              <w:pStyle w:val="TAC"/>
              <w:rPr>
                <w:lang w:val="en-US" w:eastAsia="zh-CN"/>
              </w:rPr>
            </w:pPr>
            <w:r>
              <w:rPr>
                <w:lang w:val="en-US" w:eastAsia="zh-CN"/>
              </w:rPr>
              <w:t>5</w:t>
            </w:r>
          </w:p>
        </w:tc>
        <w:tc>
          <w:tcPr>
            <w:tcW w:w="1283" w:type="pct"/>
            <w:gridSpan w:val="2"/>
            <w:vMerge/>
            <w:hideMark/>
          </w:tcPr>
          <w:p w14:paraId="15E7BB24" w14:textId="77777777" w:rsidR="00B25C2F" w:rsidRPr="00581E8E" w:rsidRDefault="00B25C2F" w:rsidP="00F71377">
            <w:pPr>
              <w:pStyle w:val="TAL"/>
              <w:rPr>
                <w:lang w:val="en-US" w:eastAsia="zh-CN"/>
              </w:rPr>
            </w:pPr>
          </w:p>
        </w:tc>
        <w:tc>
          <w:tcPr>
            <w:tcW w:w="809" w:type="pct"/>
            <w:hideMark/>
          </w:tcPr>
          <w:p w14:paraId="7603090D" w14:textId="77777777" w:rsidR="00B25C2F" w:rsidRPr="00581E8E" w:rsidRDefault="00B25C2F" w:rsidP="00F71377">
            <w:pPr>
              <w:pStyle w:val="TAL"/>
              <w:rPr>
                <w:lang w:val="en-US" w:eastAsia="zh-CN"/>
              </w:rPr>
            </w:pPr>
            <w:r w:rsidRPr="00581E8E">
              <w:rPr>
                <w:lang w:eastAsia="zh-CN"/>
              </w:rPr>
              <w:t>0.64 x N1 (1 x N1)</w:t>
            </w:r>
          </w:p>
        </w:tc>
        <w:tc>
          <w:tcPr>
            <w:tcW w:w="858" w:type="pct"/>
            <w:hideMark/>
          </w:tcPr>
          <w:p w14:paraId="6D7F21AB" w14:textId="77777777" w:rsidR="00B25C2F" w:rsidRPr="00581E8E" w:rsidRDefault="00B25C2F" w:rsidP="00F71377">
            <w:pPr>
              <w:pStyle w:val="TAL"/>
              <w:rPr>
                <w:lang w:val="en-US" w:eastAsia="zh-CN"/>
              </w:rPr>
            </w:pPr>
            <w:r w:rsidRPr="00581E8E">
              <w:rPr>
                <w:lang w:eastAsia="zh-CN"/>
              </w:rPr>
              <w:t>1.28 x N1 (2 x N1)</w:t>
            </w:r>
          </w:p>
        </w:tc>
      </w:tr>
      <w:tr w:rsidR="00B25C2F" w:rsidRPr="00B85562" w14:paraId="1C72E47C" w14:textId="77777777" w:rsidTr="00F71377">
        <w:trPr>
          <w:trHeight w:val="336"/>
        </w:trPr>
        <w:tc>
          <w:tcPr>
            <w:tcW w:w="639" w:type="pct"/>
            <w:vMerge/>
            <w:hideMark/>
          </w:tcPr>
          <w:p w14:paraId="2629553F" w14:textId="77777777" w:rsidR="00B25C2F" w:rsidRPr="00581E8E" w:rsidRDefault="00B25C2F" w:rsidP="00F71377">
            <w:pPr>
              <w:pStyle w:val="TAL"/>
              <w:rPr>
                <w:lang w:val="en-US" w:eastAsia="zh-CN"/>
              </w:rPr>
            </w:pPr>
          </w:p>
        </w:tc>
        <w:tc>
          <w:tcPr>
            <w:tcW w:w="401" w:type="pct"/>
            <w:hideMark/>
          </w:tcPr>
          <w:p w14:paraId="1AB822A9" w14:textId="77777777" w:rsidR="00B25C2F" w:rsidRPr="00581E8E" w:rsidRDefault="00B25C2F" w:rsidP="00F71377">
            <w:pPr>
              <w:pStyle w:val="TAC"/>
              <w:rPr>
                <w:lang w:val="en-US" w:eastAsia="zh-CN"/>
              </w:rPr>
            </w:pPr>
            <w:r w:rsidRPr="00581E8E">
              <w:rPr>
                <w:lang w:eastAsia="zh-CN"/>
              </w:rPr>
              <w:t>1.28</w:t>
            </w:r>
          </w:p>
        </w:tc>
        <w:tc>
          <w:tcPr>
            <w:tcW w:w="517" w:type="pct"/>
            <w:hideMark/>
          </w:tcPr>
          <w:p w14:paraId="25167FE4" w14:textId="77777777" w:rsidR="00B25C2F" w:rsidRPr="00581E8E" w:rsidRDefault="00B25C2F" w:rsidP="00F71377">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6B352724" w14:textId="77777777" w:rsidR="00B25C2F" w:rsidRPr="00581E8E" w:rsidRDefault="00B25C2F" w:rsidP="00F71377">
            <w:pPr>
              <w:pStyle w:val="TAC"/>
              <w:rPr>
                <w:lang w:val="en-US" w:eastAsia="zh-CN"/>
              </w:rPr>
            </w:pPr>
            <w:r>
              <w:rPr>
                <w:lang w:val="en-US" w:eastAsia="zh-CN"/>
              </w:rPr>
              <w:t>4</w:t>
            </w:r>
          </w:p>
        </w:tc>
        <w:tc>
          <w:tcPr>
            <w:tcW w:w="1283" w:type="pct"/>
            <w:gridSpan w:val="2"/>
            <w:vMerge/>
            <w:hideMark/>
          </w:tcPr>
          <w:p w14:paraId="712B7DB2" w14:textId="77777777" w:rsidR="00B25C2F" w:rsidRPr="00581E8E" w:rsidRDefault="00B25C2F" w:rsidP="00F71377">
            <w:pPr>
              <w:pStyle w:val="TAL"/>
              <w:rPr>
                <w:lang w:val="en-US" w:eastAsia="zh-CN"/>
              </w:rPr>
            </w:pPr>
          </w:p>
        </w:tc>
        <w:tc>
          <w:tcPr>
            <w:tcW w:w="809" w:type="pct"/>
            <w:hideMark/>
          </w:tcPr>
          <w:p w14:paraId="2C820BFA" w14:textId="77777777" w:rsidR="00B25C2F" w:rsidRPr="00581E8E" w:rsidRDefault="00B25C2F" w:rsidP="00F71377">
            <w:pPr>
              <w:pStyle w:val="TAL"/>
              <w:rPr>
                <w:lang w:val="en-US" w:eastAsia="zh-CN"/>
              </w:rPr>
            </w:pPr>
            <w:r w:rsidRPr="00581E8E">
              <w:rPr>
                <w:lang w:eastAsia="zh-CN"/>
              </w:rPr>
              <w:t>1.28 x N1 (1 x N1)</w:t>
            </w:r>
          </w:p>
        </w:tc>
        <w:tc>
          <w:tcPr>
            <w:tcW w:w="858" w:type="pct"/>
            <w:hideMark/>
          </w:tcPr>
          <w:p w14:paraId="14124878" w14:textId="77777777" w:rsidR="00B25C2F" w:rsidRPr="00581E8E" w:rsidRDefault="00B25C2F" w:rsidP="00F71377">
            <w:pPr>
              <w:pStyle w:val="TAL"/>
              <w:rPr>
                <w:lang w:val="en-US" w:eastAsia="zh-CN"/>
              </w:rPr>
            </w:pPr>
            <w:r w:rsidRPr="00581E8E">
              <w:rPr>
                <w:lang w:eastAsia="zh-CN"/>
              </w:rPr>
              <w:t>2.56 x N1 (2 x N1)</w:t>
            </w:r>
          </w:p>
        </w:tc>
      </w:tr>
      <w:tr w:rsidR="00B25C2F" w:rsidRPr="00B85562" w14:paraId="33F1E48F" w14:textId="77777777" w:rsidTr="00F71377">
        <w:trPr>
          <w:trHeight w:val="336"/>
        </w:trPr>
        <w:tc>
          <w:tcPr>
            <w:tcW w:w="639" w:type="pct"/>
            <w:vMerge/>
            <w:hideMark/>
          </w:tcPr>
          <w:p w14:paraId="7EB4280F" w14:textId="77777777" w:rsidR="00B25C2F" w:rsidRPr="00581E8E" w:rsidRDefault="00B25C2F" w:rsidP="00F71377">
            <w:pPr>
              <w:pStyle w:val="TAL"/>
              <w:rPr>
                <w:lang w:val="en-US" w:eastAsia="zh-CN"/>
              </w:rPr>
            </w:pPr>
          </w:p>
        </w:tc>
        <w:tc>
          <w:tcPr>
            <w:tcW w:w="401" w:type="pct"/>
            <w:hideMark/>
          </w:tcPr>
          <w:p w14:paraId="6071BE6F" w14:textId="77777777" w:rsidR="00B25C2F" w:rsidRPr="00581E8E" w:rsidRDefault="00B25C2F" w:rsidP="00F71377">
            <w:pPr>
              <w:pStyle w:val="TAC"/>
              <w:rPr>
                <w:lang w:val="en-US" w:eastAsia="zh-CN"/>
              </w:rPr>
            </w:pPr>
            <w:r w:rsidRPr="00581E8E">
              <w:rPr>
                <w:lang w:eastAsia="zh-CN"/>
              </w:rPr>
              <w:t>2.56</w:t>
            </w:r>
          </w:p>
        </w:tc>
        <w:tc>
          <w:tcPr>
            <w:tcW w:w="517" w:type="pct"/>
            <w:hideMark/>
          </w:tcPr>
          <w:p w14:paraId="06A39340" w14:textId="77777777" w:rsidR="00B25C2F" w:rsidRPr="00581E8E" w:rsidRDefault="00B25C2F" w:rsidP="00F71377">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4C54B971" w14:textId="77777777" w:rsidR="00B25C2F" w:rsidRPr="00581E8E" w:rsidRDefault="00B25C2F" w:rsidP="00F71377">
            <w:pPr>
              <w:pStyle w:val="TAC"/>
              <w:rPr>
                <w:lang w:val="en-US" w:eastAsia="zh-CN"/>
              </w:rPr>
            </w:pPr>
            <w:r>
              <w:rPr>
                <w:lang w:val="en-US" w:eastAsia="zh-CN"/>
              </w:rPr>
              <w:t>3</w:t>
            </w:r>
          </w:p>
        </w:tc>
        <w:tc>
          <w:tcPr>
            <w:tcW w:w="1283" w:type="pct"/>
            <w:gridSpan w:val="2"/>
            <w:vMerge/>
            <w:hideMark/>
          </w:tcPr>
          <w:p w14:paraId="695B10EB" w14:textId="77777777" w:rsidR="00B25C2F" w:rsidRPr="00581E8E" w:rsidRDefault="00B25C2F" w:rsidP="00F71377">
            <w:pPr>
              <w:pStyle w:val="TAL"/>
              <w:rPr>
                <w:lang w:val="en-US" w:eastAsia="zh-CN"/>
              </w:rPr>
            </w:pPr>
          </w:p>
        </w:tc>
        <w:tc>
          <w:tcPr>
            <w:tcW w:w="809" w:type="pct"/>
            <w:hideMark/>
          </w:tcPr>
          <w:p w14:paraId="65A504A6" w14:textId="77777777" w:rsidR="00B25C2F" w:rsidRPr="00581E8E" w:rsidRDefault="00B25C2F" w:rsidP="00F71377">
            <w:pPr>
              <w:pStyle w:val="TAL"/>
              <w:rPr>
                <w:lang w:val="en-US" w:eastAsia="zh-CN"/>
              </w:rPr>
            </w:pPr>
            <w:r w:rsidRPr="00581E8E">
              <w:rPr>
                <w:lang w:eastAsia="zh-CN"/>
              </w:rPr>
              <w:t>2.56 x N1 (1 x N1)</w:t>
            </w:r>
          </w:p>
        </w:tc>
        <w:tc>
          <w:tcPr>
            <w:tcW w:w="858" w:type="pct"/>
            <w:hideMark/>
          </w:tcPr>
          <w:p w14:paraId="06B0491F" w14:textId="77777777" w:rsidR="00B25C2F" w:rsidRPr="00581E8E" w:rsidRDefault="00B25C2F" w:rsidP="00F71377">
            <w:pPr>
              <w:pStyle w:val="TAL"/>
              <w:rPr>
                <w:lang w:val="en-US" w:eastAsia="zh-CN"/>
              </w:rPr>
            </w:pPr>
            <w:r w:rsidRPr="00581E8E">
              <w:rPr>
                <w:lang w:eastAsia="zh-CN"/>
              </w:rPr>
              <w:t>5.12 x N1 (2 x N1)</w:t>
            </w:r>
          </w:p>
        </w:tc>
      </w:tr>
      <w:tr w:rsidR="00B25C2F" w:rsidRPr="00B85562" w14:paraId="12473FEA" w14:textId="77777777" w:rsidTr="00F71377">
        <w:trPr>
          <w:trHeight w:val="336"/>
        </w:trPr>
        <w:tc>
          <w:tcPr>
            <w:tcW w:w="5000" w:type="pct"/>
            <w:gridSpan w:val="8"/>
          </w:tcPr>
          <w:p w14:paraId="61DA0190" w14:textId="77777777" w:rsidR="00B25C2F" w:rsidRPr="009C5807" w:rsidRDefault="00B25C2F" w:rsidP="00F71377">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37AD353" w14:textId="77777777" w:rsidR="00B25C2F" w:rsidRPr="00E32238" w:rsidRDefault="00B25C2F" w:rsidP="00F71377">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1A09BABF" w14:textId="77777777" w:rsidR="00B25C2F" w:rsidRDefault="00B25C2F" w:rsidP="00F71377">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024DEF95" w14:textId="77777777" w:rsidR="00B25C2F" w:rsidRDefault="00B25C2F" w:rsidP="00F71377">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02ECD178" w14:textId="77777777" w:rsidR="00B25C2F" w:rsidRDefault="00B25C2F" w:rsidP="00F71377">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522C8DC2" w14:textId="77777777" w:rsidR="00B25C2F" w:rsidRPr="00581E8E" w:rsidRDefault="00B25C2F" w:rsidP="00F71377">
            <w:pPr>
              <w:pStyle w:val="TAN"/>
              <w:rPr>
                <w:rFonts w:cs="Arial"/>
                <w:lang w:eastAsia="zh-CN"/>
              </w:rPr>
            </w:pPr>
            <w:r>
              <w:rPr>
                <w:rFonts w:cs="Arial"/>
                <w:iCs/>
              </w:rPr>
              <w:t>NOTE 6: When eDRX=20.48s and DRX=0.32s, UE is allowed to perform cell evaluation within PTW in every 2 eDRX cycles.</w:t>
            </w:r>
          </w:p>
        </w:tc>
      </w:tr>
    </w:tbl>
    <w:p w14:paraId="526BAA2E" w14:textId="77777777" w:rsidR="00B25C2F" w:rsidRPr="008F77A5" w:rsidRDefault="00B25C2F" w:rsidP="00B25C2F">
      <w:pPr>
        <w:rPr>
          <w:lang w:eastAsia="zh-CN"/>
        </w:rPr>
      </w:pPr>
    </w:p>
    <w:p w14:paraId="076C8D11" w14:textId="77777777" w:rsidR="00B25C2F" w:rsidRPr="008F77A5" w:rsidRDefault="00B25C2F" w:rsidP="00B25C2F">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A6C7D4B" w14:textId="77777777" w:rsidR="00B25C2F" w:rsidRDefault="00B25C2F" w:rsidP="00B25C2F">
      <w:pPr>
        <w:pStyle w:val="Heading4"/>
      </w:pPr>
      <w:r>
        <w:t>4.2B.2.5</w:t>
      </w:r>
      <w:r>
        <w:tab/>
        <w:t xml:space="preserve">Measurements of inter-RAT E-UTRAN cells </w:t>
      </w:r>
      <w:r w:rsidRPr="00630452">
        <w:t>for RedCap UE</w:t>
      </w:r>
    </w:p>
    <w:p w14:paraId="5F0FA852" w14:textId="77777777" w:rsidR="00B25C2F" w:rsidRPr="009C5807" w:rsidRDefault="00B25C2F" w:rsidP="00B25C2F">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76B93837" w14:textId="77777777" w:rsidR="00B25C2F" w:rsidRPr="009C5807" w:rsidRDefault="00B25C2F" w:rsidP="00B25C2F">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AAE7B6F" w14:textId="77777777" w:rsidR="00B25C2F" w:rsidRDefault="00B25C2F" w:rsidP="00B25C2F">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52C22910" w14:textId="77777777" w:rsidR="00B25C2F" w:rsidRPr="00885F53" w:rsidRDefault="00B25C2F" w:rsidP="00B25C2F">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7DAE3F8C" w14:textId="77777777" w:rsidR="00B25C2F" w:rsidRPr="009C5807" w:rsidRDefault="00B25C2F" w:rsidP="00B25C2F">
      <w:pPr>
        <w:jc w:val="both"/>
        <w:rPr>
          <w:rFonts w:cs="v4.2.0"/>
        </w:rPr>
      </w:pPr>
      <w:r w:rsidRPr="009C5807">
        <w:rPr>
          <w:rFonts w:cs="v4.2.0"/>
        </w:rPr>
        <w:t>An inter-RAT E-UTRA cell is considered to be detectable provided the following conditions are fulfilled:</w:t>
      </w:r>
    </w:p>
    <w:p w14:paraId="20C8DDEA" w14:textId="307FA6A0" w:rsidR="00B25C2F" w:rsidRPr="009C5807" w:rsidRDefault="00B25C2F" w:rsidP="00B25C2F">
      <w:pPr>
        <w:pStyle w:val="B10"/>
      </w:pPr>
      <w:r w:rsidRPr="009C5807">
        <w:lastRenderedPageBreak/>
        <w:t>-</w:t>
      </w:r>
      <w:r w:rsidRPr="009C5807">
        <w:tab/>
        <w:t>the same conditions as for inter-frequency RSRP measurements specified in TS 36.133 [15, Annex B.</w:t>
      </w:r>
      <w:del w:id="40" w:author="Santhan T" w:date="2023-08-04T16:30:00Z">
        <w:r w:rsidDel="00860202">
          <w:delText>x</w:delText>
        </w:r>
      </w:del>
      <w:ins w:id="41" w:author="Santhan T" w:date="2023-08-04T16:30:00Z">
        <w:r w:rsidR="00860202">
          <w:t>1</w:t>
        </w:r>
      </w:ins>
      <w:r w:rsidRPr="009C5807">
        <w:t>.</w:t>
      </w:r>
      <w:del w:id="42" w:author="Santhan T" w:date="2023-08-04T16:30:00Z">
        <w:r w:rsidDel="00860202">
          <w:delText>y</w:delText>
        </w:r>
      </w:del>
      <w:ins w:id="43" w:author="Santhan T" w:date="2023-08-04T16:30:00Z">
        <w:r w:rsidR="00860202">
          <w:t>2</w:t>
        </w:r>
      </w:ins>
      <w:r w:rsidRPr="009C5807">
        <w:t>] are fulfilled for a corresponding Band, and</w:t>
      </w:r>
    </w:p>
    <w:p w14:paraId="54F61DD1" w14:textId="252CE6D5" w:rsidR="00B25C2F" w:rsidRPr="009C5807" w:rsidRDefault="00B25C2F" w:rsidP="00B25C2F">
      <w:pPr>
        <w:pStyle w:val="B10"/>
      </w:pPr>
      <w:r w:rsidRPr="009C5807">
        <w:t>-</w:t>
      </w:r>
      <w:r w:rsidRPr="009C5807">
        <w:tab/>
        <w:t>the same conditions as for inter-frequency RSRQ measurements specified in TS 36.133 [15, Annex B.</w:t>
      </w:r>
      <w:del w:id="44" w:author="Santhan T" w:date="2023-08-04T16:30:00Z">
        <w:r w:rsidDel="00860202">
          <w:delText>x</w:delText>
        </w:r>
      </w:del>
      <w:ins w:id="45" w:author="Santhan T" w:date="2023-08-04T16:30:00Z">
        <w:r w:rsidR="00860202">
          <w:t>1</w:t>
        </w:r>
      </w:ins>
      <w:r w:rsidRPr="009C5807">
        <w:t>.</w:t>
      </w:r>
      <w:del w:id="46" w:author="Santhan T" w:date="2023-08-04T16:30:00Z">
        <w:r w:rsidDel="00860202">
          <w:delText>y</w:delText>
        </w:r>
      </w:del>
      <w:ins w:id="47" w:author="Santhan T" w:date="2023-08-04T16:30:00Z">
        <w:r w:rsidR="00860202">
          <w:t>2</w:t>
        </w:r>
      </w:ins>
      <w:r w:rsidRPr="009C5807">
        <w:t>] are fulfilled for a corresponding Band.</w:t>
      </w:r>
    </w:p>
    <w:p w14:paraId="00E2C388" w14:textId="77777777" w:rsidR="00B25C2F" w:rsidRPr="009C5807" w:rsidRDefault="00B25C2F" w:rsidP="00B25C2F">
      <w:pPr>
        <w:pStyle w:val="B10"/>
        <w:rPr>
          <w:rFonts w:cs="v4.2.0"/>
        </w:rPr>
      </w:pPr>
      <w:r w:rsidRPr="009C5807">
        <w:t>-</w:t>
      </w:r>
      <w:r w:rsidRPr="009C5807">
        <w:tab/>
        <w:t>SCH conditions specified in TS 36.133 [15, Annex B.</w:t>
      </w:r>
      <w:r>
        <w:t>1.2</w:t>
      </w:r>
      <w:r w:rsidRPr="009C5807">
        <w:t>] are fulfilled for a corresponding Band</w:t>
      </w:r>
    </w:p>
    <w:p w14:paraId="1673DB67" w14:textId="13F3ACDF" w:rsidR="00B25C2F" w:rsidRPr="008C6DE4" w:rsidRDefault="00B25C2F" w:rsidP="00B25C2F">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del w:id="48" w:author="Santhan T" w:date="2023-08-04T16:25:00Z">
        <w:r w:rsidDel="00D3036B">
          <w:rPr>
            <w:rFonts w:cs="v4.2.0"/>
          </w:rPr>
          <w:delText>[</w:delText>
        </w:r>
      </w:del>
      <w:r w:rsidRPr="008C6DE4">
        <w:rPr>
          <w:rFonts w:cs="v4.2.0"/>
        </w:rPr>
        <w:t>6dB</w:t>
      </w:r>
      <w:del w:id="49" w:author="Santhan T" w:date="2023-08-04T16:25:00Z">
        <w:r w:rsidDel="00D3036B">
          <w:rPr>
            <w:rFonts w:cs="v4.2.0"/>
          </w:rPr>
          <w:delText>]</w:delText>
        </w:r>
      </w:del>
      <w:r w:rsidRPr="008C6DE4">
        <w:rPr>
          <w:rFonts w:cs="v4.2.0"/>
        </w:rPr>
        <w:t xml:space="preserve"> for RSRP reselections based on absolute priorities or </w:t>
      </w:r>
      <w:del w:id="50" w:author="Santhan T" w:date="2023-08-04T16:25:00Z">
        <w:r w:rsidDel="00D3036B">
          <w:rPr>
            <w:rFonts w:cs="v4.2.0"/>
          </w:rPr>
          <w:delText>[</w:delText>
        </w:r>
      </w:del>
      <w:r w:rsidRPr="008C6DE4">
        <w:rPr>
          <w:rFonts w:cs="v4.2.0"/>
        </w:rPr>
        <w:t>4dB</w:t>
      </w:r>
      <w:del w:id="51" w:author="Santhan T" w:date="2023-08-04T16:25:00Z">
        <w:r w:rsidDel="00D3036B">
          <w:rPr>
            <w:rFonts w:cs="v4.2.0"/>
          </w:rPr>
          <w:delText>]</w:delText>
        </w:r>
      </w:del>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75B4AB39" w14:textId="77777777" w:rsidR="00B25C2F" w:rsidRPr="008C6DE4" w:rsidRDefault="00B25C2F" w:rsidP="00B25C2F">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2F19A6E0" w14:textId="77777777" w:rsidR="00B25C2F" w:rsidRPr="00AB6229" w:rsidRDefault="00B25C2F" w:rsidP="00B25C2F">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0623B6AC" w14:textId="77777777" w:rsidR="00B25C2F" w:rsidRPr="005A4EEC" w:rsidRDefault="00B25C2F" w:rsidP="00B25C2F">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2323890D" w14:textId="77777777" w:rsidR="00B25C2F" w:rsidRPr="005A4EEC" w:rsidRDefault="00B25C2F" w:rsidP="00B25C2F">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254D83C7" w14:textId="77777777" w:rsidR="00B25C2F" w:rsidRPr="008C6DE4" w:rsidRDefault="00B25C2F" w:rsidP="00B25C2F">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29C52AC8" w14:textId="77777777" w:rsidR="00B25C2F" w:rsidRDefault="00B25C2F" w:rsidP="00B25C2F">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0C070B0F" w14:textId="77777777" w:rsidR="00B25C2F" w:rsidRPr="00BE54BE" w:rsidRDefault="00B25C2F" w:rsidP="00B25C2F">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053FEE1C" w14:textId="77777777" w:rsidR="00B25C2F" w:rsidRPr="00691C10" w:rsidRDefault="00B25C2F" w:rsidP="00B25C2F">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09E495F" w14:textId="77777777" w:rsidR="00B25C2F" w:rsidRPr="009C5807" w:rsidRDefault="00B25C2F" w:rsidP="00B25C2F">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25C2F" w:rsidRPr="009C5807" w14:paraId="73D3A4CA"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3716088" w14:textId="77777777" w:rsidR="00B25C2F" w:rsidRPr="009C5807" w:rsidRDefault="00B25C2F" w:rsidP="00F71377">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F9122E4" w14:textId="77777777" w:rsidR="00B25C2F" w:rsidRPr="009C5807" w:rsidRDefault="00B25C2F" w:rsidP="00F71377">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DF44FD5" w14:textId="77777777" w:rsidR="00B25C2F" w:rsidRPr="009C5807" w:rsidRDefault="00B25C2F" w:rsidP="00F71377">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0A77166" w14:textId="77777777" w:rsidR="00B25C2F" w:rsidRPr="009C5807" w:rsidRDefault="00B25C2F" w:rsidP="00F71377">
            <w:pPr>
              <w:pStyle w:val="TAH"/>
              <w:rPr>
                <w:rFonts w:cs="Arial"/>
                <w:vertAlign w:val="subscript"/>
                <w:lang w:eastAsia="zh-CN"/>
              </w:rPr>
            </w:pPr>
            <w:r w:rsidRPr="009C5807">
              <w:t>T</w:t>
            </w:r>
            <w:r w:rsidRPr="009C5807">
              <w:rPr>
                <w:vertAlign w:val="subscript"/>
              </w:rPr>
              <w:t>evaluate,EUTRAN</w:t>
            </w:r>
          </w:p>
          <w:p w14:paraId="12B639CA" w14:textId="77777777" w:rsidR="00B25C2F" w:rsidRPr="009C5807" w:rsidRDefault="00B25C2F" w:rsidP="00F71377">
            <w:pPr>
              <w:pStyle w:val="TAH"/>
              <w:rPr>
                <w:rFonts w:cs="Arial"/>
              </w:rPr>
            </w:pPr>
            <w:r w:rsidRPr="009C5807">
              <w:rPr>
                <w:rFonts w:cs="Arial"/>
              </w:rPr>
              <w:t>[s] (number of DRX cycles)</w:t>
            </w:r>
          </w:p>
        </w:tc>
      </w:tr>
      <w:tr w:rsidR="00B25C2F" w:rsidRPr="009C5807" w14:paraId="5E802A33"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965D23F" w14:textId="77777777" w:rsidR="00B25C2F" w:rsidRPr="009C5807" w:rsidRDefault="00B25C2F" w:rsidP="00F71377">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723F6DE9" w14:textId="77777777" w:rsidR="00B25C2F" w:rsidRPr="009C5807" w:rsidRDefault="00B25C2F" w:rsidP="00F71377">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668783D" w14:textId="77777777" w:rsidR="00B25C2F" w:rsidRPr="009C5807" w:rsidRDefault="00B25C2F" w:rsidP="00F71377">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0D9618C" w14:textId="77777777" w:rsidR="00B25C2F" w:rsidRPr="009C5807" w:rsidRDefault="00B25C2F" w:rsidP="00F71377">
            <w:pPr>
              <w:pStyle w:val="TAC"/>
              <w:rPr>
                <w:snapToGrid w:val="0"/>
              </w:rPr>
            </w:pPr>
            <w:r w:rsidRPr="009C5807">
              <w:t>5.12 (16)</w:t>
            </w:r>
          </w:p>
        </w:tc>
      </w:tr>
      <w:tr w:rsidR="00B25C2F" w:rsidRPr="009C5807" w14:paraId="4603C4A5"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DFC78E" w14:textId="77777777" w:rsidR="00B25C2F" w:rsidRPr="009C5807" w:rsidRDefault="00B25C2F" w:rsidP="00F71377">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4F79B68" w14:textId="77777777" w:rsidR="00B25C2F" w:rsidRPr="009C5807" w:rsidRDefault="00B25C2F" w:rsidP="00F71377">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A11B255" w14:textId="77777777" w:rsidR="00B25C2F" w:rsidRPr="009C5807" w:rsidRDefault="00B25C2F" w:rsidP="00F71377">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F340A5" w14:textId="77777777" w:rsidR="00B25C2F" w:rsidRPr="009C5807" w:rsidRDefault="00B25C2F" w:rsidP="00F71377">
            <w:pPr>
              <w:pStyle w:val="TAC"/>
              <w:rPr>
                <w:snapToGrid w:val="0"/>
              </w:rPr>
            </w:pPr>
            <w:r w:rsidRPr="009C5807">
              <w:t>5.12 (8)</w:t>
            </w:r>
          </w:p>
        </w:tc>
      </w:tr>
      <w:tr w:rsidR="00B25C2F" w:rsidRPr="009C5807" w14:paraId="17AD1A10"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99BCB74" w14:textId="77777777" w:rsidR="00B25C2F" w:rsidRPr="009C5807" w:rsidRDefault="00B25C2F" w:rsidP="00F71377">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8D8EEFF" w14:textId="77777777" w:rsidR="00B25C2F" w:rsidRPr="009C5807" w:rsidRDefault="00B25C2F" w:rsidP="00F71377">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555558D" w14:textId="77777777" w:rsidR="00B25C2F" w:rsidRPr="009C5807" w:rsidRDefault="00B25C2F" w:rsidP="00F71377">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35BFBC71" w14:textId="77777777" w:rsidR="00B25C2F" w:rsidRPr="009C5807" w:rsidRDefault="00B25C2F" w:rsidP="00F71377">
            <w:pPr>
              <w:pStyle w:val="TAC"/>
              <w:rPr>
                <w:snapToGrid w:val="0"/>
              </w:rPr>
            </w:pPr>
            <w:r w:rsidRPr="009C5807">
              <w:t>6.4 (5)</w:t>
            </w:r>
          </w:p>
        </w:tc>
      </w:tr>
      <w:tr w:rsidR="00B25C2F" w:rsidRPr="009C5807" w14:paraId="7E7AA47F" w14:textId="77777777" w:rsidTr="00F7137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CD9793" w14:textId="77777777" w:rsidR="00B25C2F" w:rsidRPr="009C5807" w:rsidRDefault="00B25C2F" w:rsidP="00F71377">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783CD258" w14:textId="77777777" w:rsidR="00B25C2F" w:rsidRPr="009C5807" w:rsidRDefault="00B25C2F" w:rsidP="00F71377">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505E620B" w14:textId="77777777" w:rsidR="00B25C2F" w:rsidRPr="009C5807" w:rsidRDefault="00B25C2F" w:rsidP="00F71377">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FE42560" w14:textId="77777777" w:rsidR="00B25C2F" w:rsidRPr="009C5807" w:rsidRDefault="00B25C2F" w:rsidP="00F71377">
            <w:pPr>
              <w:pStyle w:val="TAC"/>
              <w:rPr>
                <w:snapToGrid w:val="0"/>
              </w:rPr>
            </w:pPr>
            <w:r w:rsidRPr="009C5807">
              <w:t>7.68 (3)</w:t>
            </w:r>
          </w:p>
        </w:tc>
      </w:tr>
    </w:tbl>
    <w:p w14:paraId="4205870F" w14:textId="77777777" w:rsidR="00B25C2F" w:rsidRDefault="00B25C2F" w:rsidP="00B25C2F"/>
    <w:p w14:paraId="691B2C14" w14:textId="77777777" w:rsidR="00B25C2F" w:rsidRPr="009C5807" w:rsidRDefault="00B25C2F" w:rsidP="00B25C2F">
      <w:pPr>
        <w:pStyle w:val="TH"/>
        <w:rPr>
          <w:rFonts w:cs="v4.2.0"/>
          <w:vertAlign w:val="subscript"/>
          <w:lang w:eastAsia="zh-CN"/>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B25C2F" w:rsidRPr="00691C10" w14:paraId="683541CE" w14:textId="77777777" w:rsidTr="00F71377">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276EF1B" w14:textId="77777777" w:rsidR="00B25C2F" w:rsidRPr="00691C10" w:rsidRDefault="00B25C2F" w:rsidP="00F71377">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7BFB19B" w14:textId="77777777" w:rsidR="00B25C2F" w:rsidRPr="00691C10" w:rsidRDefault="00B25C2F" w:rsidP="00F71377">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00D5622" w14:textId="77777777" w:rsidR="00B25C2F" w:rsidRPr="00691C10" w:rsidRDefault="00B25C2F" w:rsidP="00F71377">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AAE337D" w14:textId="77777777" w:rsidR="00B25C2F" w:rsidRPr="00691C10" w:rsidRDefault="00B25C2F" w:rsidP="00F71377">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7FA13C7" w14:textId="77777777" w:rsidR="00B25C2F" w:rsidRPr="00691C10" w:rsidRDefault="00B25C2F" w:rsidP="00F71377">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D5C389" w14:textId="77777777" w:rsidR="00B25C2F" w:rsidRDefault="00B25C2F" w:rsidP="00F71377">
            <w:pPr>
              <w:pStyle w:val="TAH"/>
              <w:rPr>
                <w:rFonts w:cs="Arial"/>
                <w:vertAlign w:val="subscript"/>
              </w:rPr>
            </w:pPr>
            <w:r>
              <w:rPr>
                <w:rFonts w:cs="v4.2.0"/>
              </w:rPr>
              <w:t>T</w:t>
            </w:r>
            <w:r>
              <w:rPr>
                <w:rFonts w:cs="v4.2.0"/>
                <w:vertAlign w:val="subscript"/>
              </w:rPr>
              <w:t>evaluate,E-UTRAN</w:t>
            </w:r>
            <w:r>
              <w:rPr>
                <w:vertAlign w:val="subscript"/>
              </w:rPr>
              <w:t>_RedCap</w:t>
            </w:r>
          </w:p>
          <w:p w14:paraId="56BB3D8E" w14:textId="77777777" w:rsidR="00B25C2F" w:rsidRPr="00691C10" w:rsidRDefault="00B25C2F" w:rsidP="00F71377">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B25C2F" w:rsidRPr="00691C10" w14:paraId="4BBC3D31" w14:textId="77777777" w:rsidTr="00F71377">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E2A7824" w14:textId="77777777" w:rsidR="00B25C2F" w:rsidRPr="009E4A49" w:rsidRDefault="00B25C2F" w:rsidP="00F71377">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E4FE408" w14:textId="77777777" w:rsidR="00B25C2F" w:rsidRPr="009E4A49" w:rsidRDefault="00B25C2F" w:rsidP="00F71377">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9EBD068" w14:textId="77777777" w:rsidR="00B25C2F" w:rsidRPr="009E4A49" w:rsidRDefault="00B25C2F" w:rsidP="00F71377">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A72D40" w14:textId="77777777" w:rsidR="00B25C2F" w:rsidRPr="009E4A49" w:rsidRDefault="00B25C2F" w:rsidP="00F71377">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67FD9AD" w14:textId="77777777" w:rsidR="00B25C2F" w:rsidRPr="009E4A49" w:rsidRDefault="00B25C2F" w:rsidP="00F71377">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1CE8B20" w14:textId="77777777" w:rsidR="00B25C2F" w:rsidRPr="009E4A49" w:rsidRDefault="00B25C2F" w:rsidP="00F71377">
            <w:pPr>
              <w:pStyle w:val="TAH"/>
              <w:rPr>
                <w:rFonts w:cs="v4.2.0"/>
                <w:b w:val="0"/>
              </w:rPr>
            </w:pPr>
            <w:r w:rsidRPr="009E4A49">
              <w:rPr>
                <w:rFonts w:cs="Arial"/>
                <w:b w:val="0"/>
                <w:lang w:eastAsia="zh-CN"/>
              </w:rPr>
              <w:t>7.68 (3)</w:t>
            </w:r>
          </w:p>
        </w:tc>
      </w:tr>
      <w:tr w:rsidR="00B25C2F" w:rsidRPr="00691C10" w14:paraId="2C54CCDE" w14:textId="77777777" w:rsidTr="00F71377">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F84503A" w14:textId="77777777" w:rsidR="00B25C2F" w:rsidRPr="00691C10" w:rsidRDefault="00B25C2F" w:rsidP="00F71377">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62068939" w14:textId="77777777" w:rsidR="00B25C2F" w:rsidRPr="00691C10" w:rsidRDefault="00B25C2F" w:rsidP="00F71377">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2FCB4CD7" w14:textId="77777777" w:rsidR="00B25C2F" w:rsidRPr="00691C10" w:rsidRDefault="00B25C2F" w:rsidP="00F71377">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54F949F" w14:textId="77777777" w:rsidR="00B25C2F" w:rsidRPr="00691C10" w:rsidRDefault="00B25C2F" w:rsidP="00F71377">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9055A4B" w14:textId="77777777" w:rsidR="00B25C2F" w:rsidRPr="00691C10" w:rsidRDefault="00B25C2F" w:rsidP="00F71377">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5D65FAD6" w14:textId="77777777" w:rsidR="00B25C2F" w:rsidRPr="00691C10" w:rsidRDefault="00B25C2F" w:rsidP="00F71377">
            <w:pPr>
              <w:pStyle w:val="TAC"/>
              <w:rPr>
                <w:rFonts w:cs="Arial"/>
                <w:snapToGrid w:val="0"/>
              </w:rPr>
            </w:pPr>
            <w:r>
              <w:rPr>
                <w:rFonts w:cs="Arial"/>
                <w:snapToGrid w:val="0"/>
                <w:szCs w:val="18"/>
                <w:lang w:eastAsia="zh-CN"/>
              </w:rPr>
              <w:t>10.24 (2)</w:t>
            </w:r>
          </w:p>
        </w:tc>
      </w:tr>
      <w:tr w:rsidR="00B25C2F" w:rsidRPr="00691C10" w14:paraId="1B6281F2" w14:textId="77777777" w:rsidTr="00F71377">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C44346B" w14:textId="77777777" w:rsidR="00B25C2F" w:rsidRDefault="00B25C2F" w:rsidP="00F71377">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6F9BC98E" w14:textId="77777777" w:rsidR="00B25C2F" w:rsidRDefault="00B25C2F" w:rsidP="00F71377">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69040E0" w14:textId="77777777" w:rsidR="00B25C2F" w:rsidRDefault="00B25C2F" w:rsidP="00F71377">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715A79F" w14:textId="77777777" w:rsidR="00B25C2F" w:rsidRDefault="00B25C2F" w:rsidP="00F71377">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04CC34DD" w14:textId="77777777" w:rsidR="00B25C2F" w:rsidRDefault="00B25C2F" w:rsidP="00F71377">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2914BB4F" w14:textId="77777777" w:rsidR="00B25C2F" w:rsidRDefault="00B25C2F" w:rsidP="00F71377">
            <w:pPr>
              <w:pStyle w:val="TAC"/>
              <w:rPr>
                <w:rFonts w:cs="Arial"/>
                <w:snapToGrid w:val="0"/>
                <w:szCs w:val="18"/>
                <w:lang w:eastAsia="zh-CN"/>
              </w:rPr>
            </w:pPr>
            <w:r w:rsidRPr="00581E8E">
              <w:rPr>
                <w:rFonts w:cs="Arial"/>
                <w:lang w:eastAsia="zh-CN"/>
              </w:rPr>
              <w:t>20.48 (2)</w:t>
            </w:r>
          </w:p>
        </w:tc>
      </w:tr>
      <w:tr w:rsidR="00B25C2F" w:rsidRPr="00691C10" w14:paraId="1613091A" w14:textId="77777777" w:rsidTr="00F71377">
        <w:trPr>
          <w:cantSplit/>
          <w:jc w:val="center"/>
        </w:trPr>
        <w:tc>
          <w:tcPr>
            <w:tcW w:w="594" w:type="pct"/>
            <w:vMerge w:val="restart"/>
            <w:vAlign w:val="center"/>
          </w:tcPr>
          <w:p w14:paraId="2D1FD5E4" w14:textId="77777777" w:rsidR="00B25C2F" w:rsidRPr="00691C10" w:rsidRDefault="00B25C2F" w:rsidP="00F71377">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395D4F6A" w14:textId="77777777" w:rsidR="00B25C2F" w:rsidRPr="00691C10" w:rsidRDefault="00B25C2F" w:rsidP="00F71377">
            <w:pPr>
              <w:pStyle w:val="TAC"/>
              <w:rPr>
                <w:rFonts w:cs="Arial"/>
                <w:snapToGrid w:val="0"/>
              </w:rPr>
            </w:pPr>
            <w:r w:rsidRPr="00691C10">
              <w:rPr>
                <w:rFonts w:cs="Arial"/>
              </w:rPr>
              <w:t>0.32</w:t>
            </w:r>
          </w:p>
        </w:tc>
        <w:tc>
          <w:tcPr>
            <w:tcW w:w="362" w:type="pct"/>
          </w:tcPr>
          <w:p w14:paraId="4BBC6934" w14:textId="77777777" w:rsidR="00B25C2F" w:rsidRPr="00691C10" w:rsidRDefault="00B25C2F" w:rsidP="00F71377">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61CC59D" w14:textId="77777777" w:rsidR="00B25C2F" w:rsidRPr="00691C10" w:rsidRDefault="00B25C2F" w:rsidP="00F71377">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6D606C74">
                <v:shape id="_x0000_i1026" type="#_x0000_t75" alt="" style="width:229.95pt;height:28.1pt;mso-width-percent:0;mso-height-percent:0;mso-width-percent:0;mso-height-percent:0" o:ole="">
                  <v:imagedata r:id="rId15" o:title=""/>
                </v:shape>
                <o:OLEObject Type="Embed" ProgID="Equation.3" ShapeID="_x0000_i1026" DrawAspect="Content" ObjectID="_1753295477" r:id="rId17"/>
              </w:object>
            </w:r>
            <w:r w:rsidRPr="00691C10">
              <w:rPr>
                <w:rFonts w:ascii="Arial" w:hAnsi="Arial" w:cs="Arial"/>
                <w:sz w:val="18"/>
                <w:szCs w:val="18"/>
              </w:rPr>
              <w:t xml:space="preserve"> (23)</w:t>
            </w:r>
          </w:p>
        </w:tc>
        <w:tc>
          <w:tcPr>
            <w:tcW w:w="669" w:type="pct"/>
          </w:tcPr>
          <w:p w14:paraId="68D5C3B7" w14:textId="77777777" w:rsidR="00B25C2F" w:rsidRPr="00691C10" w:rsidRDefault="00B25C2F" w:rsidP="00F71377">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6BC23FB6" w14:textId="77777777" w:rsidR="00B25C2F" w:rsidRPr="00691C10" w:rsidRDefault="00B25C2F" w:rsidP="00F71377">
            <w:pPr>
              <w:pStyle w:val="TAC"/>
              <w:rPr>
                <w:rFonts w:cs="Arial"/>
                <w:snapToGrid w:val="0"/>
              </w:rPr>
            </w:pPr>
            <w:r w:rsidRPr="00691C10">
              <w:rPr>
                <w:rFonts w:cs="Arial"/>
                <w:snapToGrid w:val="0"/>
              </w:rPr>
              <w:t>0.64 (2)</w:t>
            </w:r>
          </w:p>
        </w:tc>
      </w:tr>
      <w:tr w:rsidR="00B25C2F" w:rsidRPr="00691C10" w14:paraId="45032A5A" w14:textId="77777777" w:rsidTr="00F71377">
        <w:trPr>
          <w:cantSplit/>
          <w:jc w:val="center"/>
        </w:trPr>
        <w:tc>
          <w:tcPr>
            <w:tcW w:w="594" w:type="pct"/>
            <w:vMerge/>
          </w:tcPr>
          <w:p w14:paraId="7350F825" w14:textId="77777777" w:rsidR="00B25C2F" w:rsidRPr="00691C10" w:rsidRDefault="00B25C2F" w:rsidP="00F71377">
            <w:pPr>
              <w:pStyle w:val="TAC"/>
              <w:rPr>
                <w:rFonts w:cs="Arial"/>
              </w:rPr>
            </w:pPr>
          </w:p>
        </w:tc>
        <w:tc>
          <w:tcPr>
            <w:tcW w:w="281" w:type="pct"/>
          </w:tcPr>
          <w:p w14:paraId="044C8B25" w14:textId="77777777" w:rsidR="00B25C2F" w:rsidRPr="00691C10" w:rsidRDefault="00B25C2F" w:rsidP="00F71377">
            <w:pPr>
              <w:pStyle w:val="TAC"/>
              <w:rPr>
                <w:rFonts w:cs="Arial"/>
                <w:snapToGrid w:val="0"/>
              </w:rPr>
            </w:pPr>
            <w:r w:rsidRPr="00691C10">
              <w:rPr>
                <w:rFonts w:cs="Arial"/>
              </w:rPr>
              <w:t>0.64</w:t>
            </w:r>
          </w:p>
        </w:tc>
        <w:tc>
          <w:tcPr>
            <w:tcW w:w="362" w:type="pct"/>
          </w:tcPr>
          <w:p w14:paraId="0782CCE8" w14:textId="77777777" w:rsidR="00B25C2F" w:rsidRPr="00691C10" w:rsidRDefault="00B25C2F" w:rsidP="00F71377">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FFB982E" w14:textId="77777777" w:rsidR="00B25C2F" w:rsidRPr="00691C10" w:rsidRDefault="00B25C2F" w:rsidP="00F71377">
            <w:pPr>
              <w:pStyle w:val="TOC1"/>
              <w:spacing w:before="0"/>
              <w:ind w:left="0" w:right="0"/>
              <w:jc w:val="center"/>
              <w:rPr>
                <w:rFonts w:ascii="Arial" w:hAnsi="Arial" w:cs="Arial"/>
                <w:snapToGrid w:val="0"/>
                <w:sz w:val="18"/>
                <w:szCs w:val="18"/>
              </w:rPr>
            </w:pPr>
          </w:p>
        </w:tc>
        <w:tc>
          <w:tcPr>
            <w:tcW w:w="669" w:type="pct"/>
          </w:tcPr>
          <w:p w14:paraId="3209E385" w14:textId="77777777" w:rsidR="00B25C2F" w:rsidRPr="00691C10" w:rsidRDefault="00B25C2F" w:rsidP="00F71377">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406A31BE" w14:textId="77777777" w:rsidR="00B25C2F" w:rsidRPr="00691C10" w:rsidRDefault="00B25C2F" w:rsidP="00F71377">
            <w:pPr>
              <w:pStyle w:val="TAC"/>
              <w:rPr>
                <w:rFonts w:cs="Arial"/>
                <w:snapToGrid w:val="0"/>
              </w:rPr>
            </w:pPr>
            <w:r w:rsidRPr="00691C10">
              <w:rPr>
                <w:rFonts w:cs="Arial"/>
                <w:snapToGrid w:val="0"/>
              </w:rPr>
              <w:t>1.28 (2)</w:t>
            </w:r>
          </w:p>
        </w:tc>
      </w:tr>
      <w:tr w:rsidR="00B25C2F" w:rsidRPr="00691C10" w14:paraId="5A1F4E82" w14:textId="77777777" w:rsidTr="00F71377">
        <w:trPr>
          <w:cantSplit/>
          <w:jc w:val="center"/>
        </w:trPr>
        <w:tc>
          <w:tcPr>
            <w:tcW w:w="594" w:type="pct"/>
            <w:vMerge/>
          </w:tcPr>
          <w:p w14:paraId="257CA0DA" w14:textId="77777777" w:rsidR="00B25C2F" w:rsidRPr="00691C10" w:rsidRDefault="00B25C2F" w:rsidP="00F71377">
            <w:pPr>
              <w:pStyle w:val="TAC"/>
              <w:rPr>
                <w:rFonts w:cs="Arial"/>
              </w:rPr>
            </w:pPr>
          </w:p>
        </w:tc>
        <w:tc>
          <w:tcPr>
            <w:tcW w:w="281" w:type="pct"/>
          </w:tcPr>
          <w:p w14:paraId="3933A316" w14:textId="77777777" w:rsidR="00B25C2F" w:rsidRPr="00691C10" w:rsidRDefault="00B25C2F" w:rsidP="00F71377">
            <w:pPr>
              <w:pStyle w:val="TAC"/>
              <w:rPr>
                <w:rFonts w:cs="Arial"/>
                <w:snapToGrid w:val="0"/>
              </w:rPr>
            </w:pPr>
            <w:r w:rsidRPr="00691C10">
              <w:rPr>
                <w:rFonts w:cs="Arial"/>
              </w:rPr>
              <w:t>1.28</w:t>
            </w:r>
          </w:p>
        </w:tc>
        <w:tc>
          <w:tcPr>
            <w:tcW w:w="362" w:type="pct"/>
          </w:tcPr>
          <w:p w14:paraId="0D045F4F" w14:textId="77777777" w:rsidR="00B25C2F" w:rsidRPr="00691C10" w:rsidRDefault="00B25C2F" w:rsidP="00F71377">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7BC904C8" w14:textId="77777777" w:rsidR="00B25C2F" w:rsidRPr="00691C10" w:rsidRDefault="00B25C2F" w:rsidP="00F71377">
            <w:pPr>
              <w:pStyle w:val="TOC1"/>
              <w:spacing w:before="0"/>
              <w:ind w:left="0" w:right="0"/>
              <w:jc w:val="center"/>
              <w:rPr>
                <w:rFonts w:ascii="Arial" w:hAnsi="Arial" w:cs="Arial"/>
                <w:snapToGrid w:val="0"/>
                <w:sz w:val="18"/>
                <w:szCs w:val="18"/>
              </w:rPr>
            </w:pPr>
          </w:p>
        </w:tc>
        <w:tc>
          <w:tcPr>
            <w:tcW w:w="669" w:type="pct"/>
          </w:tcPr>
          <w:p w14:paraId="69C95780" w14:textId="77777777" w:rsidR="00B25C2F" w:rsidRPr="00691C10" w:rsidRDefault="00B25C2F" w:rsidP="00F71377">
            <w:pPr>
              <w:pStyle w:val="TAC"/>
              <w:rPr>
                <w:rFonts w:cs="Arial"/>
                <w:snapToGrid w:val="0"/>
              </w:rPr>
            </w:pPr>
            <w:r w:rsidRPr="00691C10">
              <w:rPr>
                <w:rFonts w:cs="Arial"/>
                <w:snapToGrid w:val="0"/>
              </w:rPr>
              <w:t>1.28 (1)</w:t>
            </w:r>
          </w:p>
        </w:tc>
        <w:tc>
          <w:tcPr>
            <w:tcW w:w="674" w:type="pct"/>
          </w:tcPr>
          <w:p w14:paraId="6C2ECA99" w14:textId="77777777" w:rsidR="00B25C2F" w:rsidRPr="00691C10" w:rsidRDefault="00B25C2F" w:rsidP="00F71377">
            <w:pPr>
              <w:pStyle w:val="TAC"/>
              <w:rPr>
                <w:rFonts w:cs="Arial"/>
                <w:snapToGrid w:val="0"/>
              </w:rPr>
            </w:pPr>
            <w:r w:rsidRPr="00691C10">
              <w:rPr>
                <w:rFonts w:cs="Arial"/>
                <w:snapToGrid w:val="0"/>
              </w:rPr>
              <w:t>2.56 (2)</w:t>
            </w:r>
          </w:p>
        </w:tc>
      </w:tr>
      <w:tr w:rsidR="00B25C2F" w:rsidRPr="00691C10" w14:paraId="05017341" w14:textId="77777777" w:rsidTr="00F71377">
        <w:trPr>
          <w:cantSplit/>
          <w:jc w:val="center"/>
        </w:trPr>
        <w:tc>
          <w:tcPr>
            <w:tcW w:w="594" w:type="pct"/>
            <w:vMerge/>
          </w:tcPr>
          <w:p w14:paraId="7E13C609" w14:textId="77777777" w:rsidR="00B25C2F" w:rsidRPr="00691C10" w:rsidRDefault="00B25C2F" w:rsidP="00F71377">
            <w:pPr>
              <w:pStyle w:val="TAC"/>
              <w:rPr>
                <w:rFonts w:cs="Arial"/>
              </w:rPr>
            </w:pPr>
          </w:p>
        </w:tc>
        <w:tc>
          <w:tcPr>
            <w:tcW w:w="281" w:type="pct"/>
          </w:tcPr>
          <w:p w14:paraId="57A14E4A" w14:textId="77777777" w:rsidR="00B25C2F" w:rsidRPr="00691C10" w:rsidRDefault="00B25C2F" w:rsidP="00F71377">
            <w:pPr>
              <w:pStyle w:val="TAC"/>
              <w:rPr>
                <w:rFonts w:cs="Arial"/>
                <w:snapToGrid w:val="0"/>
              </w:rPr>
            </w:pPr>
            <w:r w:rsidRPr="00691C10">
              <w:rPr>
                <w:rFonts w:cs="Arial"/>
              </w:rPr>
              <w:t>2.56</w:t>
            </w:r>
          </w:p>
        </w:tc>
        <w:tc>
          <w:tcPr>
            <w:tcW w:w="362" w:type="pct"/>
          </w:tcPr>
          <w:p w14:paraId="62455302" w14:textId="77777777" w:rsidR="00B25C2F" w:rsidRPr="00691C10" w:rsidRDefault="00B25C2F" w:rsidP="00F71377">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88E63AC" w14:textId="77777777" w:rsidR="00B25C2F" w:rsidRPr="00691C10" w:rsidRDefault="00B25C2F" w:rsidP="00F71377">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9927F33" w14:textId="77777777" w:rsidR="00B25C2F" w:rsidRPr="00691C10" w:rsidRDefault="00B25C2F" w:rsidP="00F71377">
            <w:pPr>
              <w:pStyle w:val="TAC"/>
              <w:rPr>
                <w:rFonts w:cs="Arial"/>
                <w:snapToGrid w:val="0"/>
              </w:rPr>
            </w:pPr>
            <w:r w:rsidRPr="00691C10">
              <w:rPr>
                <w:rFonts w:cs="Arial"/>
                <w:snapToGrid w:val="0"/>
              </w:rPr>
              <w:t>2.56 (1)</w:t>
            </w:r>
          </w:p>
        </w:tc>
        <w:tc>
          <w:tcPr>
            <w:tcW w:w="674" w:type="pct"/>
          </w:tcPr>
          <w:p w14:paraId="74268677" w14:textId="77777777" w:rsidR="00B25C2F" w:rsidRPr="00691C10" w:rsidRDefault="00B25C2F" w:rsidP="00F71377">
            <w:pPr>
              <w:pStyle w:val="TAC"/>
              <w:rPr>
                <w:rFonts w:cs="Arial"/>
                <w:snapToGrid w:val="0"/>
              </w:rPr>
            </w:pPr>
            <w:r w:rsidRPr="00691C10">
              <w:rPr>
                <w:rFonts w:cs="Arial"/>
              </w:rPr>
              <w:t>5.12 (2)</w:t>
            </w:r>
          </w:p>
        </w:tc>
      </w:tr>
      <w:tr w:rsidR="00B25C2F" w:rsidRPr="00691C10" w14:paraId="0F522FA2" w14:textId="77777777" w:rsidTr="00F71377">
        <w:trPr>
          <w:cantSplit/>
          <w:jc w:val="center"/>
        </w:trPr>
        <w:tc>
          <w:tcPr>
            <w:tcW w:w="5000" w:type="pct"/>
            <w:gridSpan w:val="6"/>
          </w:tcPr>
          <w:p w14:paraId="23AF2702" w14:textId="77777777" w:rsidR="00B25C2F" w:rsidRPr="00691C10" w:rsidRDefault="00B25C2F" w:rsidP="00F71377">
            <w:pPr>
              <w:pStyle w:val="TAN"/>
            </w:pPr>
            <w:r w:rsidRPr="00691C10">
              <w:t>NOTE 1: The number of DRX cycles in this table is given for the DRX cycles within PTWs.</w:t>
            </w:r>
          </w:p>
          <w:p w14:paraId="11783984" w14:textId="77777777" w:rsidR="00B25C2F" w:rsidRDefault="00B25C2F" w:rsidP="00F71377">
            <w:pPr>
              <w:pStyle w:val="TAN"/>
            </w:pPr>
            <w:r w:rsidRPr="00691C10">
              <w:t>NOTE 2: The eDRX_IDLE cycle lengths are as specified in Section 10.5.5.32 of TS 24.008 [34].</w:t>
            </w:r>
          </w:p>
          <w:p w14:paraId="4C4342DC" w14:textId="77777777" w:rsidR="00B25C2F" w:rsidRDefault="00B25C2F" w:rsidP="00F71377">
            <w:pPr>
              <w:pStyle w:val="TAN"/>
            </w:pPr>
            <w:r>
              <w:t>NOTE 3: Number of eDRX cycles when eDRX_IDLE cycle length equals 5.12s, number of DRX cycles otherwise.</w:t>
            </w:r>
          </w:p>
          <w:p w14:paraId="4B68DDD1" w14:textId="77777777" w:rsidR="00B25C2F" w:rsidRDefault="00B25C2F" w:rsidP="00F71377">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11128A59" w14:textId="77777777" w:rsidR="00B25C2F" w:rsidRPr="00691C10" w:rsidRDefault="00B25C2F" w:rsidP="00F71377">
            <w:pPr>
              <w:pStyle w:val="TAN"/>
            </w:pPr>
            <w:r>
              <w:rPr>
                <w:rFonts w:cs="Arial"/>
                <w:iCs/>
              </w:rPr>
              <w:t>NOTE 5: When eDRX=20.48s and DRX=0.32s, UE is allowed to perform cell evaluation within PTW in every 2 eDRX cycles.</w:t>
            </w:r>
          </w:p>
        </w:tc>
      </w:tr>
    </w:tbl>
    <w:p w14:paraId="5EFA0F46" w14:textId="77777777" w:rsidR="00B25C2F" w:rsidRPr="008C6DE4" w:rsidRDefault="00B25C2F" w:rsidP="00B25C2F"/>
    <w:p w14:paraId="3A28DDD3" w14:textId="77777777" w:rsidR="00B25C2F" w:rsidRPr="00691C10" w:rsidRDefault="00B25C2F" w:rsidP="00B25C2F">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02481A8E" w14:textId="77777777" w:rsidR="007603EF" w:rsidRDefault="007603EF">
      <w:pPr>
        <w:rPr>
          <w:noProof/>
        </w:rPr>
      </w:pPr>
    </w:p>
    <w:p w14:paraId="6144A7FA" w14:textId="77777777" w:rsidR="007603EF" w:rsidRDefault="007603EF">
      <w:pPr>
        <w:rPr>
          <w:noProof/>
        </w:rPr>
      </w:pPr>
    </w:p>
    <w:p w14:paraId="4B830B4D" w14:textId="7DB6D5DC" w:rsidR="007603EF" w:rsidRDefault="007603EF" w:rsidP="007603EF">
      <w:pPr>
        <w:pStyle w:val="NormalWeb"/>
        <w:spacing w:before="0" w:beforeAutospacing="0" w:after="180" w:afterAutospacing="0"/>
        <w:rPr>
          <w:sz w:val="20"/>
          <w:szCs w:val="20"/>
        </w:rPr>
      </w:pPr>
      <w:r>
        <w:rPr>
          <w:sz w:val="20"/>
          <w:szCs w:val="20"/>
          <w:highlight w:val="yellow"/>
        </w:rPr>
        <w:t>------------------------------------------------------------- End of change 3------------------------------------------------------------</w:t>
      </w:r>
    </w:p>
    <w:p w14:paraId="1BEF6F06" w14:textId="77777777" w:rsidR="007603EF" w:rsidRDefault="007603EF">
      <w:pPr>
        <w:rPr>
          <w:noProof/>
        </w:rPr>
      </w:pPr>
    </w:p>
    <w:sectPr w:rsidR="007603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6620845">
    <w:abstractNumId w:val="19"/>
  </w:num>
  <w:num w:numId="2" w16cid:durableId="1234706598">
    <w:abstractNumId w:val="20"/>
  </w:num>
  <w:num w:numId="3" w16cid:durableId="707991211">
    <w:abstractNumId w:val="25"/>
  </w:num>
  <w:num w:numId="4" w16cid:durableId="1124423944">
    <w:abstractNumId w:val="6"/>
  </w:num>
  <w:num w:numId="5" w16cid:durableId="1063717476">
    <w:abstractNumId w:val="7"/>
  </w:num>
  <w:num w:numId="6" w16cid:durableId="1277105628">
    <w:abstractNumId w:val="0"/>
  </w:num>
  <w:num w:numId="7" w16cid:durableId="1079912580">
    <w:abstractNumId w:val="9"/>
  </w:num>
  <w:num w:numId="8" w16cid:durableId="237177624">
    <w:abstractNumId w:val="2"/>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815048">
    <w:abstractNumId w:val="23"/>
  </w:num>
  <w:num w:numId="11" w16cid:durableId="105464538">
    <w:abstractNumId w:val="1"/>
  </w:num>
  <w:num w:numId="12" w16cid:durableId="1860772841">
    <w:abstractNumId w:val="11"/>
  </w:num>
  <w:num w:numId="13" w16cid:durableId="1783038384">
    <w:abstractNumId w:val="21"/>
  </w:num>
  <w:num w:numId="14" w16cid:durableId="1994942092">
    <w:abstractNumId w:val="24"/>
  </w:num>
  <w:num w:numId="15" w16cid:durableId="1249580683">
    <w:abstractNumId w:val="26"/>
  </w:num>
  <w:num w:numId="16" w16cid:durableId="307629580">
    <w:abstractNumId w:val="12"/>
  </w:num>
  <w:num w:numId="17"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1684221">
    <w:abstractNumId w:val="17"/>
  </w:num>
  <w:num w:numId="19" w16cid:durableId="393627170">
    <w:abstractNumId w:val="5"/>
  </w:num>
  <w:num w:numId="20" w16cid:durableId="1125275594">
    <w:abstractNumId w:val="4"/>
  </w:num>
  <w:num w:numId="21" w16cid:durableId="860164180">
    <w:abstractNumId w:val="8"/>
  </w:num>
  <w:num w:numId="22" w16cid:durableId="310408347">
    <w:abstractNumId w:val="3"/>
  </w:num>
  <w:num w:numId="23" w16cid:durableId="490944508">
    <w:abstractNumId w:val="15"/>
  </w:num>
  <w:num w:numId="24" w16cid:durableId="197817579">
    <w:abstractNumId w:val="22"/>
  </w:num>
  <w:num w:numId="25" w16cid:durableId="616329378">
    <w:abstractNumId w:val="13"/>
  </w:num>
  <w:num w:numId="26" w16cid:durableId="866867947">
    <w:abstractNumId w:val="14"/>
  </w:num>
  <w:num w:numId="27" w16cid:durableId="795947050">
    <w:abstractNumId w:val="18"/>
  </w:num>
  <w:num w:numId="28" w16cid:durableId="2087459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4A"/>
    <w:rsid w:val="00081DDB"/>
    <w:rsid w:val="000923E1"/>
    <w:rsid w:val="0009256C"/>
    <w:rsid w:val="000A1E68"/>
    <w:rsid w:val="000A6394"/>
    <w:rsid w:val="000B3D5F"/>
    <w:rsid w:val="000B7FED"/>
    <w:rsid w:val="000C038A"/>
    <w:rsid w:val="000C2198"/>
    <w:rsid w:val="000C3BA4"/>
    <w:rsid w:val="000C6598"/>
    <w:rsid w:val="000D44B3"/>
    <w:rsid w:val="0011149B"/>
    <w:rsid w:val="00126752"/>
    <w:rsid w:val="00145A08"/>
    <w:rsid w:val="00145D43"/>
    <w:rsid w:val="00157677"/>
    <w:rsid w:val="00186DD8"/>
    <w:rsid w:val="00192C46"/>
    <w:rsid w:val="001A08B3"/>
    <w:rsid w:val="001A7B60"/>
    <w:rsid w:val="001B52F0"/>
    <w:rsid w:val="001B7A65"/>
    <w:rsid w:val="001C335E"/>
    <w:rsid w:val="001C36F9"/>
    <w:rsid w:val="001E41F3"/>
    <w:rsid w:val="002019DE"/>
    <w:rsid w:val="0026004D"/>
    <w:rsid w:val="002640DD"/>
    <w:rsid w:val="00265FCB"/>
    <w:rsid w:val="0027384D"/>
    <w:rsid w:val="00275D12"/>
    <w:rsid w:val="00284719"/>
    <w:rsid w:val="00284FEB"/>
    <w:rsid w:val="002860C4"/>
    <w:rsid w:val="00294A58"/>
    <w:rsid w:val="002B16E4"/>
    <w:rsid w:val="002B5741"/>
    <w:rsid w:val="002C1844"/>
    <w:rsid w:val="002C3699"/>
    <w:rsid w:val="002E472E"/>
    <w:rsid w:val="002F013D"/>
    <w:rsid w:val="002F733D"/>
    <w:rsid w:val="00305409"/>
    <w:rsid w:val="00311181"/>
    <w:rsid w:val="00341D80"/>
    <w:rsid w:val="003469C4"/>
    <w:rsid w:val="003609EF"/>
    <w:rsid w:val="0036231A"/>
    <w:rsid w:val="00365E8E"/>
    <w:rsid w:val="00374DD4"/>
    <w:rsid w:val="00383320"/>
    <w:rsid w:val="003836DB"/>
    <w:rsid w:val="003927AB"/>
    <w:rsid w:val="003A1070"/>
    <w:rsid w:val="003A31C4"/>
    <w:rsid w:val="003A549F"/>
    <w:rsid w:val="003B07F0"/>
    <w:rsid w:val="003B5485"/>
    <w:rsid w:val="003E1A36"/>
    <w:rsid w:val="004013BA"/>
    <w:rsid w:val="00410371"/>
    <w:rsid w:val="004242F1"/>
    <w:rsid w:val="0043713E"/>
    <w:rsid w:val="004445FE"/>
    <w:rsid w:val="004879D7"/>
    <w:rsid w:val="004B6AA4"/>
    <w:rsid w:val="004B75B7"/>
    <w:rsid w:val="004E0561"/>
    <w:rsid w:val="005032F5"/>
    <w:rsid w:val="005141D9"/>
    <w:rsid w:val="0051580D"/>
    <w:rsid w:val="00527756"/>
    <w:rsid w:val="00547111"/>
    <w:rsid w:val="0056774E"/>
    <w:rsid w:val="00592D74"/>
    <w:rsid w:val="005A09E5"/>
    <w:rsid w:val="005D60BB"/>
    <w:rsid w:val="005E2C44"/>
    <w:rsid w:val="005F7482"/>
    <w:rsid w:val="00621188"/>
    <w:rsid w:val="006257ED"/>
    <w:rsid w:val="00653DE4"/>
    <w:rsid w:val="00665C47"/>
    <w:rsid w:val="00693090"/>
    <w:rsid w:val="00695808"/>
    <w:rsid w:val="006A1EC0"/>
    <w:rsid w:val="006A2132"/>
    <w:rsid w:val="006B2B7B"/>
    <w:rsid w:val="006B46FB"/>
    <w:rsid w:val="006C0EF5"/>
    <w:rsid w:val="006E21FB"/>
    <w:rsid w:val="0071602D"/>
    <w:rsid w:val="00735620"/>
    <w:rsid w:val="00735DA0"/>
    <w:rsid w:val="00745C8C"/>
    <w:rsid w:val="007603EF"/>
    <w:rsid w:val="00780581"/>
    <w:rsid w:val="00783B31"/>
    <w:rsid w:val="007878C8"/>
    <w:rsid w:val="00792342"/>
    <w:rsid w:val="007977A8"/>
    <w:rsid w:val="007B34DE"/>
    <w:rsid w:val="007B512A"/>
    <w:rsid w:val="007C2097"/>
    <w:rsid w:val="007C3A3B"/>
    <w:rsid w:val="007D6A07"/>
    <w:rsid w:val="007E00FA"/>
    <w:rsid w:val="007E4EEC"/>
    <w:rsid w:val="007F371D"/>
    <w:rsid w:val="007F7259"/>
    <w:rsid w:val="008040A8"/>
    <w:rsid w:val="00804C02"/>
    <w:rsid w:val="008279FA"/>
    <w:rsid w:val="00860202"/>
    <w:rsid w:val="00861C09"/>
    <w:rsid w:val="008626E7"/>
    <w:rsid w:val="00866DB3"/>
    <w:rsid w:val="00870EE7"/>
    <w:rsid w:val="00874483"/>
    <w:rsid w:val="008863B9"/>
    <w:rsid w:val="008A45A6"/>
    <w:rsid w:val="008A527A"/>
    <w:rsid w:val="008B6FD9"/>
    <w:rsid w:val="008C2D97"/>
    <w:rsid w:val="008D26F2"/>
    <w:rsid w:val="008D3CCC"/>
    <w:rsid w:val="008D45C4"/>
    <w:rsid w:val="008D6853"/>
    <w:rsid w:val="008E3A4C"/>
    <w:rsid w:val="008F0996"/>
    <w:rsid w:val="008F3789"/>
    <w:rsid w:val="008F686C"/>
    <w:rsid w:val="009064EE"/>
    <w:rsid w:val="009148DE"/>
    <w:rsid w:val="00932841"/>
    <w:rsid w:val="00941E30"/>
    <w:rsid w:val="0094382F"/>
    <w:rsid w:val="00973074"/>
    <w:rsid w:val="00973C31"/>
    <w:rsid w:val="009777D9"/>
    <w:rsid w:val="00983216"/>
    <w:rsid w:val="0098389A"/>
    <w:rsid w:val="00991B88"/>
    <w:rsid w:val="009A5753"/>
    <w:rsid w:val="009A579D"/>
    <w:rsid w:val="009B53FC"/>
    <w:rsid w:val="009B6CDA"/>
    <w:rsid w:val="009B7C73"/>
    <w:rsid w:val="009C00E9"/>
    <w:rsid w:val="009C3D0E"/>
    <w:rsid w:val="009E3297"/>
    <w:rsid w:val="009F734F"/>
    <w:rsid w:val="00A21B44"/>
    <w:rsid w:val="00A246B6"/>
    <w:rsid w:val="00A438C2"/>
    <w:rsid w:val="00A47E70"/>
    <w:rsid w:val="00A50CF0"/>
    <w:rsid w:val="00A53B60"/>
    <w:rsid w:val="00A7671C"/>
    <w:rsid w:val="00A947AE"/>
    <w:rsid w:val="00A979C6"/>
    <w:rsid w:val="00AA26DB"/>
    <w:rsid w:val="00AA2CBC"/>
    <w:rsid w:val="00AC2310"/>
    <w:rsid w:val="00AC5820"/>
    <w:rsid w:val="00AD1CD8"/>
    <w:rsid w:val="00AE5844"/>
    <w:rsid w:val="00B1319F"/>
    <w:rsid w:val="00B208EA"/>
    <w:rsid w:val="00B258BB"/>
    <w:rsid w:val="00B25C2F"/>
    <w:rsid w:val="00B263F6"/>
    <w:rsid w:val="00B27ACA"/>
    <w:rsid w:val="00B64069"/>
    <w:rsid w:val="00B67B97"/>
    <w:rsid w:val="00B968C8"/>
    <w:rsid w:val="00BA3EC5"/>
    <w:rsid w:val="00BA51D9"/>
    <w:rsid w:val="00BB5DFC"/>
    <w:rsid w:val="00BD279D"/>
    <w:rsid w:val="00BD6BB8"/>
    <w:rsid w:val="00BE470A"/>
    <w:rsid w:val="00BF23C8"/>
    <w:rsid w:val="00C150BC"/>
    <w:rsid w:val="00C34257"/>
    <w:rsid w:val="00C357A1"/>
    <w:rsid w:val="00C42615"/>
    <w:rsid w:val="00C47DA5"/>
    <w:rsid w:val="00C66BA2"/>
    <w:rsid w:val="00C81814"/>
    <w:rsid w:val="00C870F6"/>
    <w:rsid w:val="00C95985"/>
    <w:rsid w:val="00CA0835"/>
    <w:rsid w:val="00CC5026"/>
    <w:rsid w:val="00CC68D0"/>
    <w:rsid w:val="00CC7F1C"/>
    <w:rsid w:val="00D03F9A"/>
    <w:rsid w:val="00D06D51"/>
    <w:rsid w:val="00D24991"/>
    <w:rsid w:val="00D3036B"/>
    <w:rsid w:val="00D3552B"/>
    <w:rsid w:val="00D42A58"/>
    <w:rsid w:val="00D50255"/>
    <w:rsid w:val="00D66520"/>
    <w:rsid w:val="00D84AE9"/>
    <w:rsid w:val="00DC5D48"/>
    <w:rsid w:val="00DD349F"/>
    <w:rsid w:val="00DE2F14"/>
    <w:rsid w:val="00DE34CF"/>
    <w:rsid w:val="00E13F3D"/>
    <w:rsid w:val="00E33EB5"/>
    <w:rsid w:val="00E34898"/>
    <w:rsid w:val="00E42D06"/>
    <w:rsid w:val="00E46197"/>
    <w:rsid w:val="00E84892"/>
    <w:rsid w:val="00E93E05"/>
    <w:rsid w:val="00EA1F9D"/>
    <w:rsid w:val="00EB09B7"/>
    <w:rsid w:val="00EE7D7C"/>
    <w:rsid w:val="00EF16ED"/>
    <w:rsid w:val="00F14DE9"/>
    <w:rsid w:val="00F22D87"/>
    <w:rsid w:val="00F25D98"/>
    <w:rsid w:val="00F300FB"/>
    <w:rsid w:val="00F35341"/>
    <w:rsid w:val="00F37826"/>
    <w:rsid w:val="00F537E9"/>
    <w:rsid w:val="00F6395E"/>
    <w:rsid w:val="00F75AA5"/>
    <w:rsid w:val="00FB6386"/>
    <w:rsid w:val="00FD0FF9"/>
    <w:rsid w:val="00FE0A3D"/>
    <w:rsid w:val="00FF0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iPriority w:val="99"/>
    <w:unhideWhenUsed/>
    <w:qFormat/>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B1Char">
    <w:name w:val="B1 Char"/>
    <w:link w:val="B10"/>
    <w:qFormat/>
    <w:rsid w:val="006A2132"/>
    <w:rPr>
      <w:rFonts w:ascii="Times New Roman" w:hAnsi="Times New Roman"/>
      <w:lang w:val="en-GB" w:eastAsia="en-US"/>
    </w:rPr>
  </w:style>
  <w:style w:type="character" w:customStyle="1" w:styleId="TFChar">
    <w:name w:val="TF Char"/>
    <w:link w:val="TF"/>
    <w:qFormat/>
    <w:rsid w:val="006A2132"/>
    <w:rPr>
      <w:rFonts w:ascii="Arial" w:hAnsi="Arial"/>
      <w:b/>
      <w:lang w:val="en-GB" w:eastAsia="en-US"/>
    </w:rPr>
  </w:style>
  <w:style w:type="character" w:customStyle="1" w:styleId="EQChar">
    <w:name w:val="EQ Char"/>
    <w:link w:val="EQ"/>
    <w:qFormat/>
    <w:locked/>
    <w:rsid w:val="006A2132"/>
    <w:rPr>
      <w:rFonts w:ascii="Times New Roman" w:hAnsi="Times New Roman"/>
      <w:noProof/>
      <w:lang w:val="en-GB" w:eastAsia="en-US"/>
    </w:rPr>
  </w:style>
  <w:style w:type="paragraph" w:styleId="Revision">
    <w:name w:val="Revision"/>
    <w:hidden/>
    <w:uiPriority w:val="99"/>
    <w:rsid w:val="00D42A58"/>
    <w:rPr>
      <w:rFonts w:ascii="Times New Roman" w:hAnsi="Times New Roman"/>
      <w:lang w:val="en-GB" w:eastAsia="en-US"/>
    </w:rPr>
  </w:style>
  <w:style w:type="character" w:customStyle="1" w:styleId="TALCar">
    <w:name w:val="TAL Car"/>
    <w:link w:val="TAL"/>
    <w:qFormat/>
    <w:rsid w:val="00A438C2"/>
    <w:rPr>
      <w:rFonts w:ascii="Arial" w:hAnsi="Arial"/>
      <w:sz w:val="18"/>
      <w:lang w:val="en-GB" w:eastAsia="en-US"/>
    </w:rPr>
  </w:style>
  <w:style w:type="paragraph" w:customStyle="1" w:styleId="Guidance">
    <w:name w:val="Guidance"/>
    <w:basedOn w:val="Normal"/>
    <w:uiPriority w:val="99"/>
    <w:qFormat/>
    <w:rsid w:val="00A438C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C5D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C5D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5D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C5D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C5D48"/>
    <w:rPr>
      <w:rFonts w:ascii="Arial" w:hAnsi="Arial"/>
      <w:lang w:val="en-GB" w:eastAsia="en-US"/>
    </w:rPr>
  </w:style>
  <w:style w:type="character" w:customStyle="1" w:styleId="Heading7Char">
    <w:name w:val="Heading 7 Char"/>
    <w:aliases w:val="L7 Char,Header 7 Char"/>
    <w:basedOn w:val="DefaultParagraphFont"/>
    <w:link w:val="Heading7"/>
    <w:qFormat/>
    <w:rsid w:val="00DC5D48"/>
    <w:rPr>
      <w:rFonts w:ascii="Arial" w:hAnsi="Arial"/>
      <w:lang w:val="en-GB" w:eastAsia="en-US"/>
    </w:rPr>
  </w:style>
  <w:style w:type="character" w:customStyle="1" w:styleId="Heading8Char">
    <w:name w:val="Heading 8 Char"/>
    <w:aliases w:val="Table Heading Char"/>
    <w:basedOn w:val="DefaultParagraphFont"/>
    <w:link w:val="Heading8"/>
    <w:qFormat/>
    <w:rsid w:val="00DC5D4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C5D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C5D48"/>
    <w:rPr>
      <w:rFonts w:ascii="Arial" w:hAnsi="Arial"/>
      <w:sz w:val="28"/>
      <w:lang w:val="en-GB" w:eastAsia="en-US"/>
    </w:rPr>
  </w:style>
  <w:style w:type="character" w:customStyle="1" w:styleId="H6Char">
    <w:name w:val="H6 Char"/>
    <w:link w:val="H6"/>
    <w:qFormat/>
    <w:rsid w:val="00DC5D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C5D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C5D48"/>
    <w:rPr>
      <w:rFonts w:ascii="Arial" w:hAnsi="Arial"/>
      <w:b/>
      <w:i/>
      <w:noProof/>
      <w:sz w:val="18"/>
      <w:lang w:val="en-GB" w:eastAsia="en-US"/>
    </w:rPr>
  </w:style>
  <w:style w:type="character" w:customStyle="1" w:styleId="NOChar">
    <w:name w:val="NO Char"/>
    <w:link w:val="NO"/>
    <w:qFormat/>
    <w:rsid w:val="00DC5D48"/>
    <w:rPr>
      <w:rFonts w:ascii="Times New Roman" w:hAnsi="Times New Roman"/>
      <w:lang w:val="en-GB" w:eastAsia="en-US"/>
    </w:rPr>
  </w:style>
  <w:style w:type="character" w:customStyle="1" w:styleId="EXChar">
    <w:name w:val="EX Char"/>
    <w:link w:val="EX"/>
    <w:qFormat/>
    <w:rsid w:val="00DC5D48"/>
    <w:rPr>
      <w:rFonts w:ascii="Times New Roman" w:hAnsi="Times New Roman"/>
      <w:lang w:val="en-GB" w:eastAsia="en-US"/>
    </w:rPr>
  </w:style>
  <w:style w:type="character" w:customStyle="1" w:styleId="B2Char">
    <w:name w:val="B2 Char"/>
    <w:link w:val="B20"/>
    <w:qFormat/>
    <w:rsid w:val="00DC5D48"/>
    <w:rPr>
      <w:rFonts w:ascii="Times New Roman" w:hAnsi="Times New Roman"/>
      <w:lang w:val="en-GB" w:eastAsia="en-US"/>
    </w:rPr>
  </w:style>
  <w:style w:type="character" w:customStyle="1" w:styleId="B4Char">
    <w:name w:val="B4 Char"/>
    <w:link w:val="B4"/>
    <w:qFormat/>
    <w:rsid w:val="00DC5D48"/>
    <w:rPr>
      <w:rFonts w:ascii="Times New Roman" w:hAnsi="Times New Roman"/>
      <w:lang w:val="en-GB" w:eastAsia="en-US"/>
    </w:rPr>
  </w:style>
  <w:style w:type="paragraph" w:customStyle="1" w:styleId="TAJ">
    <w:name w:val="TAJ"/>
    <w:basedOn w:val="TH"/>
    <w:uiPriority w:val="99"/>
    <w:qFormat/>
    <w:rsid w:val="00DC5D48"/>
    <w:pPr>
      <w:overflowPunct w:val="0"/>
      <w:autoSpaceDE w:val="0"/>
      <w:autoSpaceDN w:val="0"/>
      <w:adjustRightInd w:val="0"/>
      <w:textAlignment w:val="baseline"/>
    </w:pPr>
    <w:rPr>
      <w:lang w:eastAsia="en-GB"/>
    </w:rPr>
  </w:style>
  <w:style w:type="character" w:customStyle="1" w:styleId="DocumentMapChar">
    <w:name w:val="Document Map Char"/>
    <w:basedOn w:val="DefaultParagraphFont"/>
    <w:link w:val="DocumentMap"/>
    <w:uiPriority w:val="99"/>
    <w:qFormat/>
    <w:rsid w:val="00DC5D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5D48"/>
    <w:rPr>
      <w:rFonts w:ascii="Times New Roman" w:hAnsi="Times New Roman"/>
      <w:sz w:val="16"/>
      <w:lang w:val="en-GB" w:eastAsia="en-US"/>
    </w:rPr>
  </w:style>
  <w:style w:type="character" w:customStyle="1" w:styleId="ListChar">
    <w:name w:val="List Char"/>
    <w:link w:val="List"/>
    <w:qFormat/>
    <w:rsid w:val="00DC5D48"/>
    <w:rPr>
      <w:rFonts w:ascii="Times New Roman" w:hAnsi="Times New Roman"/>
      <w:lang w:val="en-GB" w:eastAsia="en-US"/>
    </w:rPr>
  </w:style>
  <w:style w:type="character" w:customStyle="1" w:styleId="ListBulletChar">
    <w:name w:val="List Bullet Char"/>
    <w:aliases w:val="UL Char"/>
    <w:link w:val="ListBullet"/>
    <w:qFormat/>
    <w:rsid w:val="00DC5D48"/>
    <w:rPr>
      <w:rFonts w:ascii="Times New Roman" w:hAnsi="Times New Roman"/>
      <w:lang w:val="en-GB" w:eastAsia="en-US"/>
    </w:rPr>
  </w:style>
  <w:style w:type="character" w:customStyle="1" w:styleId="ListBullet2Char">
    <w:name w:val="List Bullet 2 Char"/>
    <w:aliases w:val="lb2 Char"/>
    <w:link w:val="ListBullet2"/>
    <w:qFormat/>
    <w:rsid w:val="00DC5D48"/>
    <w:rPr>
      <w:rFonts w:ascii="Times New Roman" w:hAnsi="Times New Roman"/>
      <w:lang w:val="en-GB" w:eastAsia="en-US"/>
    </w:rPr>
  </w:style>
  <w:style w:type="character" w:customStyle="1" w:styleId="ListBullet3Char">
    <w:name w:val="List Bullet 3 Char"/>
    <w:link w:val="ListBullet3"/>
    <w:qFormat/>
    <w:rsid w:val="00DC5D48"/>
    <w:rPr>
      <w:rFonts w:ascii="Times New Roman" w:hAnsi="Times New Roman"/>
      <w:lang w:val="en-GB" w:eastAsia="en-US"/>
    </w:rPr>
  </w:style>
  <w:style w:type="character" w:customStyle="1" w:styleId="List2Char">
    <w:name w:val="List 2 Char"/>
    <w:link w:val="List2"/>
    <w:qFormat/>
    <w:rsid w:val="00DC5D48"/>
    <w:rPr>
      <w:rFonts w:ascii="Times New Roman" w:hAnsi="Times New Roman"/>
      <w:lang w:val="en-GB" w:eastAsia="en-US"/>
    </w:rPr>
  </w:style>
  <w:style w:type="paragraph" w:styleId="IndexHeading">
    <w:name w:val="index heading"/>
    <w:basedOn w:val="Normal"/>
    <w:next w:val="Normal"/>
    <w:uiPriority w:val="99"/>
    <w:qFormat/>
    <w:rsid w:val="00DC5D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C5D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C5D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C5D48"/>
    <w:rPr>
      <w:rFonts w:ascii="Times New Roman" w:eastAsia="MS Mincho" w:hAnsi="Times New Roman"/>
      <w:b/>
      <w:lang w:val="en-GB" w:eastAsia="en-GB"/>
    </w:rPr>
  </w:style>
  <w:style w:type="paragraph" w:customStyle="1" w:styleId="tabletext">
    <w:name w:val="table text"/>
    <w:basedOn w:val="Normal"/>
    <w:next w:val="table"/>
    <w:uiPriority w:val="99"/>
    <w:qFormat/>
    <w:rsid w:val="00DC5D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5D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C5D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C5D48"/>
    <w:rPr>
      <w:rFonts w:ascii="Times New Roman" w:eastAsia="MS Mincho" w:hAnsi="Times New Roman"/>
      <w:sz w:val="24"/>
      <w:lang w:val="en-GB" w:eastAsia="en-GB"/>
    </w:rPr>
  </w:style>
  <w:style w:type="paragraph" w:customStyle="1" w:styleId="HE">
    <w:name w:val="HE"/>
    <w:basedOn w:val="Normal"/>
    <w:uiPriority w:val="99"/>
    <w:qFormat/>
    <w:rsid w:val="00DC5D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C5D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C5D48"/>
    <w:rPr>
      <w:rFonts w:ascii="Courier New" w:eastAsia="MS Mincho" w:hAnsi="Courier New"/>
      <w:lang w:val="en-GB" w:eastAsia="en-GB"/>
    </w:rPr>
  </w:style>
  <w:style w:type="paragraph" w:customStyle="1" w:styleId="text">
    <w:name w:val="text"/>
    <w:basedOn w:val="Normal"/>
    <w:uiPriority w:val="99"/>
    <w:qFormat/>
    <w:rsid w:val="00DC5D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5D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C5D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5D48"/>
    <w:rPr>
      <w:rFonts w:ascii="Arial" w:eastAsia="MS Mincho" w:hAnsi="Arial"/>
      <w:lang w:val="en-GB" w:eastAsia="en-US"/>
    </w:rPr>
  </w:style>
  <w:style w:type="paragraph" w:customStyle="1" w:styleId="textintend1">
    <w:name w:val="text intend 1"/>
    <w:basedOn w:val="text"/>
    <w:uiPriority w:val="99"/>
    <w:qFormat/>
    <w:rsid w:val="00DC5D48"/>
    <w:pPr>
      <w:widowControl/>
      <w:tabs>
        <w:tab w:val="num" w:pos="992"/>
      </w:tabs>
      <w:spacing w:after="120"/>
      <w:ind w:left="992" w:hanging="425"/>
    </w:pPr>
    <w:rPr>
      <w:lang w:val="en-US"/>
    </w:rPr>
  </w:style>
  <w:style w:type="paragraph" w:customStyle="1" w:styleId="textintend2">
    <w:name w:val="text intend 2"/>
    <w:basedOn w:val="text"/>
    <w:uiPriority w:val="99"/>
    <w:qFormat/>
    <w:rsid w:val="00DC5D48"/>
    <w:pPr>
      <w:widowControl/>
      <w:tabs>
        <w:tab w:val="num" w:pos="1418"/>
      </w:tabs>
      <w:spacing w:after="120"/>
      <w:ind w:left="1418" w:hanging="426"/>
    </w:pPr>
    <w:rPr>
      <w:lang w:val="en-US"/>
    </w:rPr>
  </w:style>
  <w:style w:type="paragraph" w:customStyle="1" w:styleId="textintend3">
    <w:name w:val="text intend 3"/>
    <w:basedOn w:val="text"/>
    <w:uiPriority w:val="99"/>
    <w:qFormat/>
    <w:rsid w:val="00DC5D48"/>
    <w:pPr>
      <w:widowControl/>
      <w:tabs>
        <w:tab w:val="num" w:pos="1843"/>
      </w:tabs>
      <w:spacing w:after="120"/>
      <w:ind w:left="1843" w:hanging="425"/>
    </w:pPr>
    <w:rPr>
      <w:lang w:val="en-US"/>
    </w:rPr>
  </w:style>
  <w:style w:type="paragraph" w:customStyle="1" w:styleId="normalpuce">
    <w:name w:val="normal puce"/>
    <w:basedOn w:val="Normal"/>
    <w:uiPriority w:val="99"/>
    <w:qFormat/>
    <w:rsid w:val="00DC5D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C5D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DC5D48"/>
    <w:rPr>
      <w:rFonts w:ascii="Times New Roman" w:eastAsia="MS Mincho" w:hAnsi="Times New Roman"/>
      <w:i/>
      <w:sz w:val="22"/>
      <w:lang w:val="en-GB" w:eastAsia="en-GB"/>
    </w:rPr>
  </w:style>
  <w:style w:type="character" w:styleId="PageNumber">
    <w:name w:val="page number"/>
    <w:basedOn w:val="DefaultParagraphFont"/>
    <w:qFormat/>
    <w:rsid w:val="00DC5D48"/>
  </w:style>
  <w:style w:type="character" w:customStyle="1" w:styleId="CommentTextChar">
    <w:name w:val="Comment Text Char"/>
    <w:basedOn w:val="DefaultParagraphFont"/>
    <w:link w:val="CommentText"/>
    <w:uiPriority w:val="99"/>
    <w:qFormat/>
    <w:rsid w:val="00DC5D48"/>
    <w:rPr>
      <w:rFonts w:ascii="Times New Roman" w:hAnsi="Times New Roman"/>
      <w:lang w:val="en-GB" w:eastAsia="en-US"/>
    </w:rPr>
  </w:style>
  <w:style w:type="paragraph" w:styleId="BodyText2">
    <w:name w:val="Body Text 2"/>
    <w:basedOn w:val="Normal"/>
    <w:link w:val="BodyText2Char"/>
    <w:uiPriority w:val="99"/>
    <w:qFormat/>
    <w:rsid w:val="00DC5D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C5D48"/>
    <w:rPr>
      <w:rFonts w:ascii="Times New Roman" w:eastAsia="MS Mincho" w:hAnsi="Times New Roman"/>
      <w:sz w:val="24"/>
      <w:lang w:val="en-GB" w:eastAsia="en-GB"/>
    </w:rPr>
  </w:style>
  <w:style w:type="paragraph" w:customStyle="1" w:styleId="para">
    <w:name w:val="para"/>
    <w:basedOn w:val="Normal"/>
    <w:uiPriority w:val="99"/>
    <w:qFormat/>
    <w:rsid w:val="00DC5D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5D48"/>
    <w:rPr>
      <w:noProof w:val="0"/>
      <w:vanish w:val="0"/>
      <w:color w:val="FF0000"/>
      <w:lang w:eastAsia="en-US"/>
    </w:rPr>
  </w:style>
  <w:style w:type="paragraph" w:customStyle="1" w:styleId="MTDisplayEquation">
    <w:name w:val="MTDisplayEquation"/>
    <w:basedOn w:val="Normal"/>
    <w:uiPriority w:val="99"/>
    <w:qFormat/>
    <w:rsid w:val="00DC5D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C5D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C5D48"/>
    <w:rPr>
      <w:rFonts w:ascii="Times New Roman" w:eastAsia="MS Mincho" w:hAnsi="Times New Roman"/>
      <w:lang w:val="en-GB" w:eastAsia="en-GB"/>
    </w:rPr>
  </w:style>
  <w:style w:type="paragraph" w:customStyle="1" w:styleId="List1">
    <w:name w:val="List1"/>
    <w:basedOn w:val="Normal"/>
    <w:uiPriority w:val="99"/>
    <w:qFormat/>
    <w:rsid w:val="00DC5D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C5D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C5D48"/>
    <w:rPr>
      <w:rFonts w:ascii="Times New Roman" w:eastAsia="MS Mincho" w:hAnsi="Times New Roman"/>
      <w:b/>
      <w:i/>
      <w:lang w:val="en-GB" w:eastAsia="en-GB"/>
    </w:rPr>
  </w:style>
  <w:style w:type="table" w:styleId="TableGrid">
    <w:name w:val="Table Grid"/>
    <w:aliases w:val="SGS Table Basic 1"/>
    <w:basedOn w:val="TableNormal"/>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C5D48"/>
    <w:rPr>
      <w:rFonts w:ascii="Arial" w:hAnsi="Arial"/>
      <w:lang w:val="en-GB" w:eastAsia="en-US"/>
    </w:rPr>
  </w:style>
  <w:style w:type="paragraph" w:customStyle="1" w:styleId="TdocText">
    <w:name w:val="Tdoc_Text"/>
    <w:basedOn w:val="Normal"/>
    <w:uiPriority w:val="99"/>
    <w:qFormat/>
    <w:rsid w:val="00DC5D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DC5D48"/>
    <w:rPr>
      <w:rFonts w:ascii="Tahoma" w:hAnsi="Tahoma" w:cs="Tahoma"/>
      <w:sz w:val="16"/>
      <w:szCs w:val="16"/>
      <w:lang w:val="en-GB" w:eastAsia="en-US"/>
    </w:rPr>
  </w:style>
  <w:style w:type="paragraph" w:customStyle="1" w:styleId="centered">
    <w:name w:val="centered"/>
    <w:basedOn w:val="Normal"/>
    <w:uiPriority w:val="99"/>
    <w:qFormat/>
    <w:rsid w:val="00DC5D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5D48"/>
    <w:rPr>
      <w:rFonts w:ascii="Bookman" w:hAnsi="Bookman"/>
      <w:position w:val="6"/>
      <w:sz w:val="18"/>
    </w:rPr>
  </w:style>
  <w:style w:type="paragraph" w:customStyle="1" w:styleId="References">
    <w:name w:val="References"/>
    <w:basedOn w:val="Normal"/>
    <w:uiPriority w:val="99"/>
    <w:qFormat/>
    <w:rsid w:val="00DC5D48"/>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DC5D48"/>
    <w:rPr>
      <w:rFonts w:ascii="Times New Roman" w:hAnsi="Times New Roman"/>
      <w:b/>
      <w:bCs/>
      <w:lang w:val="en-GB" w:eastAsia="en-US"/>
    </w:rPr>
  </w:style>
  <w:style w:type="paragraph" w:customStyle="1" w:styleId="ZchnZchn">
    <w:name w:val="Zchn Zchn"/>
    <w:uiPriority w:val="99"/>
    <w:semiHidden/>
    <w:qFormat/>
    <w:rsid w:val="00DC5D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C5D48"/>
    <w:rPr>
      <w:rFonts w:eastAsia="MS Mincho"/>
      <w:lang w:val="en-GB" w:eastAsia="en-US" w:bidi="ar-SA"/>
    </w:rPr>
  </w:style>
  <w:style w:type="character" w:customStyle="1" w:styleId="B1Char1">
    <w:name w:val="B1 Char1"/>
    <w:qFormat/>
    <w:rsid w:val="00DC5D48"/>
    <w:rPr>
      <w:rFonts w:eastAsia="MS Mincho"/>
      <w:lang w:val="en-GB" w:eastAsia="en-US" w:bidi="ar-SA"/>
    </w:rPr>
  </w:style>
  <w:style w:type="paragraph" w:customStyle="1" w:styleId="TableText0">
    <w:name w:val="TableText"/>
    <w:basedOn w:val="BodyTextIndent"/>
    <w:uiPriority w:val="99"/>
    <w:qFormat/>
    <w:rsid w:val="00DC5D4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C5D48"/>
  </w:style>
  <w:style w:type="paragraph" w:customStyle="1" w:styleId="B1">
    <w:name w:val="B1+"/>
    <w:basedOn w:val="B10"/>
    <w:uiPriority w:val="99"/>
    <w:qFormat/>
    <w:rsid w:val="00DC5D48"/>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C5D4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C5D48"/>
    <w:rPr>
      <w:rFonts w:ascii="Times New Roman" w:hAnsi="Times New Roman"/>
      <w:sz w:val="24"/>
      <w:szCs w:val="24"/>
      <w:lang w:val="en-GB" w:eastAsia="en-GB"/>
    </w:rPr>
  </w:style>
  <w:style w:type="paragraph" w:customStyle="1" w:styleId="CharCharCharChar1">
    <w:name w:val="Char Char Char Char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C5D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5D48"/>
    <w:rPr>
      <w:rFonts w:eastAsia="SimSun"/>
      <w:i/>
      <w:color w:val="0000FF"/>
      <w:lang w:val="en-GB" w:eastAsia="en-US"/>
    </w:rPr>
  </w:style>
  <w:style w:type="paragraph" w:customStyle="1" w:styleId="Bulletedo1">
    <w:name w:val="Bulleted o 1"/>
    <w:basedOn w:val="Normal"/>
    <w:uiPriority w:val="99"/>
    <w:qFormat/>
    <w:rsid w:val="00DC5D48"/>
    <w:pPr>
      <w:numPr>
        <w:numId w:val="5"/>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C5D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C5D48"/>
    <w:rPr>
      <w:rFonts w:ascii="Arial" w:hAnsi="Arial"/>
      <w:sz w:val="18"/>
      <w:lang w:val="en-GB"/>
    </w:rPr>
  </w:style>
  <w:style w:type="character" w:styleId="Strong">
    <w:name w:val="Strong"/>
    <w:aliases w:val="Level 2"/>
    <w:qFormat/>
    <w:rsid w:val="00DC5D48"/>
    <w:rPr>
      <w:b/>
      <w:bCs/>
    </w:rPr>
  </w:style>
  <w:style w:type="character" w:customStyle="1" w:styleId="TAL0">
    <w:name w:val="TAL (文字)"/>
    <w:qFormat/>
    <w:rsid w:val="00DC5D48"/>
    <w:rPr>
      <w:rFonts w:ascii="Arial" w:hAnsi="Arial"/>
      <w:sz w:val="18"/>
      <w:lang w:val="en-GB" w:eastAsia="ko-KR" w:bidi="ar-SA"/>
    </w:rPr>
  </w:style>
  <w:style w:type="character" w:customStyle="1" w:styleId="CharChar3">
    <w:name w:val="Char Char3"/>
    <w:qFormat/>
    <w:rsid w:val="00DC5D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C5D48"/>
    <w:rPr>
      <w:lang w:val="en-GB" w:eastAsia="en-US" w:bidi="ar-SA"/>
    </w:rPr>
  </w:style>
  <w:style w:type="character" w:customStyle="1" w:styleId="msoins00">
    <w:name w:val="msoins0"/>
    <w:qFormat/>
    <w:rsid w:val="00DC5D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5D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5D48"/>
    <w:rPr>
      <w:rFonts w:ascii="Arial" w:hAnsi="Arial"/>
      <w:sz w:val="24"/>
      <w:lang w:val="en-GB" w:eastAsia="en-US" w:bidi="ar-SA"/>
    </w:rPr>
  </w:style>
  <w:style w:type="paragraph" w:customStyle="1" w:styleId="no0">
    <w:name w:val="no"/>
    <w:basedOn w:val="Normal"/>
    <w:uiPriority w:val="99"/>
    <w:qFormat/>
    <w:rsid w:val="00DC5D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5D48"/>
    <w:rPr>
      <w:sz w:val="24"/>
      <w:lang w:val="en-US" w:eastAsia="en-US"/>
    </w:rPr>
  </w:style>
  <w:style w:type="paragraph" w:customStyle="1" w:styleId="IvDbodytext">
    <w:name w:val="IvD bodytext"/>
    <w:basedOn w:val="BodyText"/>
    <w:link w:val="IvDbodytextChar"/>
    <w:qFormat/>
    <w:rsid w:val="00DC5D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C5D48"/>
    <w:rPr>
      <w:rFonts w:ascii="Arial" w:eastAsia="Malgun Gothic" w:hAnsi="Arial"/>
      <w:spacing w:val="2"/>
      <w:lang w:val="en-GB" w:eastAsia="en-GB"/>
    </w:rPr>
  </w:style>
  <w:style w:type="paragraph" w:customStyle="1" w:styleId="BL">
    <w:name w:val="BL"/>
    <w:basedOn w:val="Normal"/>
    <w:uiPriority w:val="99"/>
    <w:qFormat/>
    <w:rsid w:val="00DC5D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DC5D48"/>
    <w:rPr>
      <w:color w:val="808080"/>
    </w:rPr>
  </w:style>
  <w:style w:type="character" w:customStyle="1" w:styleId="PLChar">
    <w:name w:val="PL Char"/>
    <w:link w:val="PL"/>
    <w:qFormat/>
    <w:rsid w:val="00DC5D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5D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5D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C5D48"/>
    <w:rPr>
      <w:rFonts w:ascii="Calibri Light" w:eastAsia="Times New Roman" w:hAnsi="Calibri Light" w:cs="Times New Roman"/>
      <w:color w:val="2F5496"/>
      <w:lang w:eastAsia="en-US"/>
    </w:rPr>
  </w:style>
  <w:style w:type="paragraph" w:customStyle="1" w:styleId="msonormal0">
    <w:name w:val="msonormal"/>
    <w:basedOn w:val="Normal"/>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5D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5D48"/>
    <w:rPr>
      <w:rFonts w:ascii="Times New Roman" w:eastAsia="SimSun" w:hAnsi="Times New Roman"/>
      <w:lang w:eastAsia="en-US"/>
    </w:rPr>
  </w:style>
  <w:style w:type="character" w:customStyle="1" w:styleId="CharChar31">
    <w:name w:val="Char Char31"/>
    <w:qFormat/>
    <w:rsid w:val="00DC5D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5D48"/>
    <w:rPr>
      <w:rFonts w:ascii="Arial" w:hAnsi="Arial" w:cs="Times New Roman"/>
      <w:sz w:val="28"/>
      <w:szCs w:val="20"/>
      <w:lang w:val="en-GB" w:eastAsia="en-US"/>
    </w:rPr>
  </w:style>
  <w:style w:type="paragraph" w:customStyle="1" w:styleId="CharCharCharCharChar">
    <w:name w:val="Char Char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5D48"/>
    <w:rPr>
      <w:lang w:val="en-GB" w:eastAsia="ja-JP" w:bidi="ar-SA"/>
    </w:rPr>
  </w:style>
  <w:style w:type="paragraph" w:customStyle="1" w:styleId="1Char">
    <w:name w:val="(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C5D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5D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5D48"/>
    <w:rPr>
      <w:rFonts w:ascii="Arial" w:hAnsi="Arial"/>
      <w:sz w:val="32"/>
      <w:lang w:val="en-GB" w:eastAsia="ja-JP" w:bidi="ar-SA"/>
    </w:rPr>
  </w:style>
  <w:style w:type="character" w:customStyle="1" w:styleId="CharChar4">
    <w:name w:val="Char Char4"/>
    <w:qFormat/>
    <w:rsid w:val="00DC5D48"/>
    <w:rPr>
      <w:rFonts w:ascii="Courier New" w:hAnsi="Courier New"/>
      <w:lang w:val="nb-NO" w:eastAsia="ja-JP" w:bidi="ar-SA"/>
    </w:rPr>
  </w:style>
  <w:style w:type="character" w:customStyle="1" w:styleId="AndreaLeonardi">
    <w:name w:val="Andrea Leonardi"/>
    <w:semiHidden/>
    <w:qFormat/>
    <w:rsid w:val="00DC5D48"/>
    <w:rPr>
      <w:rFonts w:ascii="Arial" w:hAnsi="Arial" w:cs="Arial"/>
      <w:color w:val="auto"/>
      <w:sz w:val="20"/>
      <w:szCs w:val="20"/>
    </w:rPr>
  </w:style>
  <w:style w:type="character" w:customStyle="1" w:styleId="NOCharChar">
    <w:name w:val="NO Char Char"/>
    <w:qFormat/>
    <w:rsid w:val="00DC5D48"/>
    <w:rPr>
      <w:lang w:val="en-GB" w:eastAsia="en-US" w:bidi="ar-SA"/>
    </w:rPr>
  </w:style>
  <w:style w:type="character" w:customStyle="1" w:styleId="NOZchn">
    <w:name w:val="NO Zchn"/>
    <w:qFormat/>
    <w:rsid w:val="00DC5D48"/>
    <w:rPr>
      <w:lang w:val="en-GB" w:eastAsia="en-US" w:bidi="ar-SA"/>
    </w:rPr>
  </w:style>
  <w:style w:type="character" w:customStyle="1" w:styleId="TACCar">
    <w:name w:val="TAC Car"/>
    <w:qFormat/>
    <w:rsid w:val="00DC5D48"/>
    <w:rPr>
      <w:rFonts w:ascii="Arial" w:hAnsi="Arial"/>
      <w:sz w:val="18"/>
      <w:lang w:val="en-GB" w:eastAsia="ja-JP" w:bidi="ar-SA"/>
    </w:rPr>
  </w:style>
  <w:style w:type="paragraph" w:customStyle="1" w:styleId="CharCharCharCharCharChar">
    <w:name w:val="Char Char Char Char Char Char"/>
    <w:uiPriority w:val="99"/>
    <w:semiHidden/>
    <w:qFormat/>
    <w:rsid w:val="00DC5D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C5D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C5D48"/>
    <w:rPr>
      <w:rFonts w:ascii="Arial" w:hAnsi="Arial" w:cs="Times New Roman"/>
      <w:sz w:val="20"/>
      <w:szCs w:val="20"/>
      <w:lang w:val="en-GB" w:eastAsia="en-US"/>
    </w:rPr>
  </w:style>
  <w:style w:type="paragraph" w:customStyle="1" w:styleId="CarCar">
    <w:name w:val="Car C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5D48"/>
    <w:rPr>
      <w:rFonts w:ascii="Arial" w:hAnsi="Arial"/>
      <w:sz w:val="32"/>
      <w:lang w:val="en-GB" w:eastAsia="en-US" w:bidi="ar-SA"/>
    </w:rPr>
  </w:style>
  <w:style w:type="paragraph" w:customStyle="1" w:styleId="ZchnZchn1">
    <w:name w:val="Zchn Zchn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5D48"/>
    <w:rPr>
      <w:rFonts w:ascii="Arial" w:hAnsi="Arial"/>
      <w:sz w:val="32"/>
      <w:lang w:val="en-GB" w:eastAsia="en-US" w:bidi="ar-SA"/>
    </w:rPr>
  </w:style>
  <w:style w:type="paragraph" w:customStyle="1" w:styleId="2">
    <w:name w:val="(文字) (文字)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5D48"/>
    <w:rPr>
      <w:rFonts w:ascii="Arial" w:hAnsi="Arial"/>
      <w:sz w:val="32"/>
      <w:lang w:val="en-GB" w:eastAsia="en-US" w:bidi="ar-SA"/>
    </w:rPr>
  </w:style>
  <w:style w:type="paragraph" w:customStyle="1" w:styleId="3">
    <w:name w:val="(文字) (文字)3"/>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5D48"/>
    <w:rPr>
      <w:rFonts w:ascii="Arial" w:hAnsi="Arial" w:cs="Times New Roman"/>
      <w:sz w:val="20"/>
      <w:szCs w:val="20"/>
      <w:lang w:val="en-GB" w:eastAsia="en-US"/>
    </w:rPr>
  </w:style>
  <w:style w:type="paragraph" w:customStyle="1" w:styleId="1">
    <w:name w:val="(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C5D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C5D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C5D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C5D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C5D48"/>
    <w:rPr>
      <w:rFonts w:ascii="Tahoma" w:hAnsi="Tahoma" w:cs="Tahoma"/>
      <w:shd w:val="clear" w:color="auto" w:fill="000080"/>
      <w:lang w:val="en-GB" w:eastAsia="en-US"/>
    </w:rPr>
  </w:style>
  <w:style w:type="character" w:customStyle="1" w:styleId="ZchnZchn5">
    <w:name w:val="Zchn Zchn5"/>
    <w:qFormat/>
    <w:rsid w:val="00DC5D48"/>
    <w:rPr>
      <w:rFonts w:ascii="Courier New" w:eastAsia="Batang" w:hAnsi="Courier New"/>
      <w:lang w:val="nb-NO" w:eastAsia="en-US" w:bidi="ar-SA"/>
    </w:rPr>
  </w:style>
  <w:style w:type="character" w:customStyle="1" w:styleId="CharChar10">
    <w:name w:val="Char Char10"/>
    <w:qFormat/>
    <w:rsid w:val="00DC5D48"/>
    <w:rPr>
      <w:rFonts w:ascii="Times New Roman" w:hAnsi="Times New Roman"/>
      <w:lang w:val="en-GB" w:eastAsia="en-US"/>
    </w:rPr>
  </w:style>
  <w:style w:type="character" w:customStyle="1" w:styleId="CharChar9">
    <w:name w:val="Char Char9"/>
    <w:qFormat/>
    <w:rsid w:val="00DC5D48"/>
    <w:rPr>
      <w:rFonts w:ascii="Tahoma" w:hAnsi="Tahoma" w:cs="Tahoma"/>
      <w:sz w:val="16"/>
      <w:szCs w:val="16"/>
      <w:lang w:val="en-GB" w:eastAsia="en-US"/>
    </w:rPr>
  </w:style>
  <w:style w:type="character" w:customStyle="1" w:styleId="CharChar8">
    <w:name w:val="Char Char8"/>
    <w:qFormat/>
    <w:rsid w:val="00DC5D48"/>
    <w:rPr>
      <w:rFonts w:ascii="Times New Roman" w:hAnsi="Times New Roman"/>
      <w:b/>
      <w:bCs/>
      <w:lang w:val="en-GB" w:eastAsia="en-US"/>
    </w:rPr>
  </w:style>
  <w:style w:type="paragraph" w:customStyle="1" w:styleId="10">
    <w:name w:val="修订1"/>
    <w:hidden/>
    <w:uiPriority w:val="99"/>
    <w:semiHidden/>
    <w:qFormat/>
    <w:rsid w:val="00DC5D48"/>
    <w:rPr>
      <w:rFonts w:ascii="Times New Roman" w:eastAsia="Batang" w:hAnsi="Times New Roman"/>
      <w:lang w:val="en-GB" w:eastAsia="en-US"/>
    </w:rPr>
  </w:style>
  <w:style w:type="paragraph" w:styleId="EndnoteText">
    <w:name w:val="endnote text"/>
    <w:basedOn w:val="Normal"/>
    <w:link w:val="EndnoteTextChar"/>
    <w:uiPriority w:val="99"/>
    <w:qFormat/>
    <w:rsid w:val="00DC5D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C5D48"/>
    <w:rPr>
      <w:rFonts w:ascii="Times New Roman" w:hAnsi="Times New Roman"/>
      <w:lang w:val="en-GB" w:eastAsia="en-GB"/>
    </w:rPr>
  </w:style>
  <w:style w:type="character" w:styleId="EndnoteReference">
    <w:name w:val="endnote reference"/>
    <w:qFormat/>
    <w:rsid w:val="00DC5D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5D48"/>
    <w:rPr>
      <w:lang w:val="en-GB" w:eastAsia="ja-JP" w:bidi="ar-SA"/>
    </w:rPr>
  </w:style>
  <w:style w:type="paragraph" w:styleId="Title">
    <w:name w:val="Title"/>
    <w:aliases w:val="Section Header"/>
    <w:basedOn w:val="Normal"/>
    <w:next w:val="Normal"/>
    <w:link w:val="TitleChar"/>
    <w:uiPriority w:val="99"/>
    <w:qFormat/>
    <w:rsid w:val="00DC5D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C5D48"/>
    <w:rPr>
      <w:rFonts w:ascii="Courier New" w:eastAsia="Malgun Gothic" w:hAnsi="Courier New"/>
      <w:lang w:val="nb-NO" w:eastAsia="en-GB"/>
    </w:rPr>
  </w:style>
  <w:style w:type="paragraph" w:customStyle="1" w:styleId="FL">
    <w:name w:val="FL"/>
    <w:basedOn w:val="Normal"/>
    <w:uiPriority w:val="99"/>
    <w:qFormat/>
    <w:rsid w:val="00DC5D4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C5D48"/>
    <w:rPr>
      <w:rFonts w:ascii="Arial" w:hAnsi="Arial"/>
      <w:sz w:val="22"/>
      <w:lang w:val="en-GB" w:eastAsia="ja-JP" w:bidi="ar-SA"/>
    </w:rPr>
  </w:style>
  <w:style w:type="paragraph" w:styleId="Date">
    <w:name w:val="Date"/>
    <w:basedOn w:val="Normal"/>
    <w:next w:val="Normal"/>
    <w:link w:val="DateChar"/>
    <w:uiPriority w:val="99"/>
    <w:qFormat/>
    <w:rsid w:val="00DC5D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C5D48"/>
    <w:rPr>
      <w:rFonts w:ascii="Times New Roman" w:eastAsia="Malgun Gothic" w:hAnsi="Times New Roman"/>
      <w:lang w:val="en-GB" w:eastAsia="en-GB"/>
    </w:rPr>
  </w:style>
  <w:style w:type="paragraph" w:customStyle="1" w:styleId="AutoCorrect">
    <w:name w:val="AutoCorrect"/>
    <w:uiPriority w:val="99"/>
    <w:qFormat/>
    <w:rsid w:val="00DC5D48"/>
    <w:rPr>
      <w:rFonts w:ascii="Times New Roman" w:eastAsia="Malgun Gothic" w:hAnsi="Times New Roman"/>
      <w:sz w:val="24"/>
      <w:szCs w:val="24"/>
      <w:lang w:val="en-GB" w:eastAsia="ko-KR"/>
    </w:rPr>
  </w:style>
  <w:style w:type="paragraph" w:customStyle="1" w:styleId="-PAGE-">
    <w:name w:val="- PAGE -"/>
    <w:uiPriority w:val="99"/>
    <w:qFormat/>
    <w:rsid w:val="00DC5D48"/>
    <w:rPr>
      <w:rFonts w:ascii="Times New Roman" w:eastAsia="Malgun Gothic" w:hAnsi="Times New Roman"/>
      <w:sz w:val="24"/>
      <w:szCs w:val="24"/>
      <w:lang w:val="en-GB" w:eastAsia="ko-KR"/>
    </w:rPr>
  </w:style>
  <w:style w:type="paragraph" w:customStyle="1" w:styleId="PageXofY">
    <w:name w:val="Page X of Y"/>
    <w:uiPriority w:val="99"/>
    <w:qFormat/>
    <w:rsid w:val="00DC5D48"/>
    <w:rPr>
      <w:rFonts w:ascii="Times New Roman" w:eastAsia="Malgun Gothic" w:hAnsi="Times New Roman"/>
      <w:sz w:val="24"/>
      <w:szCs w:val="24"/>
      <w:lang w:val="en-GB" w:eastAsia="ko-KR"/>
    </w:rPr>
  </w:style>
  <w:style w:type="paragraph" w:customStyle="1" w:styleId="Createdby">
    <w:name w:val="Created by"/>
    <w:uiPriority w:val="99"/>
    <w:qFormat/>
    <w:rsid w:val="00DC5D48"/>
    <w:rPr>
      <w:rFonts w:ascii="Times New Roman" w:eastAsia="Malgun Gothic" w:hAnsi="Times New Roman"/>
      <w:sz w:val="24"/>
      <w:szCs w:val="24"/>
      <w:lang w:val="en-GB" w:eastAsia="ko-KR"/>
    </w:rPr>
  </w:style>
  <w:style w:type="paragraph" w:customStyle="1" w:styleId="Createdon">
    <w:name w:val="Created on"/>
    <w:uiPriority w:val="99"/>
    <w:qFormat/>
    <w:rsid w:val="00DC5D48"/>
    <w:rPr>
      <w:rFonts w:ascii="Times New Roman" w:eastAsia="Malgun Gothic" w:hAnsi="Times New Roman"/>
      <w:sz w:val="24"/>
      <w:szCs w:val="24"/>
      <w:lang w:val="en-GB" w:eastAsia="ko-KR"/>
    </w:rPr>
  </w:style>
  <w:style w:type="paragraph" w:customStyle="1" w:styleId="Lastprinted">
    <w:name w:val="Last printed"/>
    <w:uiPriority w:val="99"/>
    <w:qFormat/>
    <w:rsid w:val="00DC5D48"/>
    <w:rPr>
      <w:rFonts w:ascii="Times New Roman" w:eastAsia="Malgun Gothic" w:hAnsi="Times New Roman"/>
      <w:sz w:val="24"/>
      <w:szCs w:val="24"/>
      <w:lang w:val="en-GB" w:eastAsia="ko-KR"/>
    </w:rPr>
  </w:style>
  <w:style w:type="paragraph" w:customStyle="1" w:styleId="Lastsavedby">
    <w:name w:val="Last saved by"/>
    <w:uiPriority w:val="99"/>
    <w:qFormat/>
    <w:rsid w:val="00DC5D48"/>
    <w:rPr>
      <w:rFonts w:ascii="Times New Roman" w:eastAsia="Malgun Gothic" w:hAnsi="Times New Roman"/>
      <w:sz w:val="24"/>
      <w:szCs w:val="24"/>
      <w:lang w:val="en-GB" w:eastAsia="ko-KR"/>
    </w:rPr>
  </w:style>
  <w:style w:type="paragraph" w:customStyle="1" w:styleId="Filename">
    <w:name w:val="Filename"/>
    <w:uiPriority w:val="99"/>
    <w:qFormat/>
    <w:rsid w:val="00DC5D48"/>
    <w:rPr>
      <w:rFonts w:ascii="Times New Roman" w:eastAsia="Malgun Gothic" w:hAnsi="Times New Roman"/>
      <w:sz w:val="24"/>
      <w:szCs w:val="24"/>
      <w:lang w:val="en-GB" w:eastAsia="ko-KR"/>
    </w:rPr>
  </w:style>
  <w:style w:type="paragraph" w:customStyle="1" w:styleId="Filenameandpath">
    <w:name w:val="Filename and path"/>
    <w:uiPriority w:val="99"/>
    <w:qFormat/>
    <w:rsid w:val="00DC5D48"/>
    <w:rPr>
      <w:rFonts w:ascii="Times New Roman" w:eastAsia="Malgun Gothic" w:hAnsi="Times New Roman"/>
      <w:sz w:val="24"/>
      <w:szCs w:val="24"/>
      <w:lang w:val="en-GB" w:eastAsia="ko-KR"/>
    </w:rPr>
  </w:style>
  <w:style w:type="paragraph" w:customStyle="1" w:styleId="AuthorPageDate">
    <w:name w:val="Author  Page #  Date"/>
    <w:uiPriority w:val="99"/>
    <w:qFormat/>
    <w:rsid w:val="00DC5D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5D48"/>
    <w:rPr>
      <w:rFonts w:ascii="Times New Roman" w:eastAsia="Malgun Gothic" w:hAnsi="Times New Roman"/>
      <w:sz w:val="24"/>
      <w:szCs w:val="24"/>
      <w:lang w:val="en-GB" w:eastAsia="ko-KR"/>
    </w:rPr>
  </w:style>
  <w:style w:type="paragraph" w:customStyle="1" w:styleId="INDENT1">
    <w:name w:val="INDENT1"/>
    <w:basedOn w:val="Normal"/>
    <w:uiPriority w:val="99"/>
    <w:qFormat/>
    <w:rsid w:val="00DC5D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C5D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C5D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C5D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C5D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C5D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C5D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C5D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C5D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C5D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C5D48"/>
    <w:pPr>
      <w:overflowPunct w:val="0"/>
      <w:autoSpaceDE w:val="0"/>
      <w:autoSpaceDN w:val="0"/>
      <w:adjustRightInd w:val="0"/>
      <w:textAlignment w:val="baseline"/>
    </w:pPr>
    <w:rPr>
      <w:lang w:eastAsia="ja-JP"/>
    </w:rPr>
  </w:style>
  <w:style w:type="paragraph" w:customStyle="1" w:styleId="TaOC">
    <w:name w:val="TaOC"/>
    <w:basedOn w:val="TAC"/>
    <w:qFormat/>
    <w:rsid w:val="00DC5D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C5D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C5D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C5D48"/>
    <w:rPr>
      <w:rFonts w:ascii="Arial" w:hAnsi="Arial"/>
      <w:lang w:val="en-GB" w:eastAsia="en-US" w:bidi="ar-SA"/>
    </w:rPr>
  </w:style>
  <w:style w:type="table" w:customStyle="1" w:styleId="Tabellengitternetz1">
    <w:name w:val="Tabellengitternetz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C5D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5D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C5D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C5D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C5D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5D4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C5D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C5D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5D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5D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C5D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5D48"/>
    <w:pPr>
      <w:tabs>
        <w:tab w:val="left" w:pos="360"/>
      </w:tabs>
      <w:ind w:left="360" w:hanging="360"/>
    </w:pPr>
    <w:rPr>
      <w:sz w:val="24"/>
      <w:szCs w:val="24"/>
    </w:rPr>
  </w:style>
  <w:style w:type="paragraph" w:customStyle="1" w:styleId="Para1">
    <w:name w:val="Para1"/>
    <w:basedOn w:val="Normal"/>
    <w:uiPriority w:val="99"/>
    <w:qFormat/>
    <w:rsid w:val="00DC5D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5D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C5D48"/>
    <w:pPr>
      <w:keepNext/>
      <w:keepLines/>
      <w:spacing w:after="60"/>
      <w:ind w:left="210"/>
      <w:jc w:val="center"/>
    </w:pPr>
    <w:rPr>
      <w:b/>
      <w:sz w:val="20"/>
    </w:rPr>
  </w:style>
  <w:style w:type="paragraph" w:customStyle="1" w:styleId="13">
    <w:name w:val="図表目次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C5D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C5D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C5D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5D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5D48"/>
    <w:pPr>
      <w:spacing w:before="120"/>
      <w:outlineLvl w:val="2"/>
    </w:pPr>
    <w:rPr>
      <w:sz w:val="28"/>
    </w:rPr>
  </w:style>
  <w:style w:type="paragraph" w:customStyle="1" w:styleId="Heading2Head2A2">
    <w:name w:val="Heading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C5D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5D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C5D48"/>
    <w:pPr>
      <w:ind w:left="283" w:hanging="283"/>
    </w:pPr>
    <w:rPr>
      <w:sz w:val="20"/>
      <w:lang w:eastAsia="de-DE"/>
    </w:rPr>
  </w:style>
  <w:style w:type="paragraph" w:customStyle="1" w:styleId="11BodyText">
    <w:name w:val="11 BodyText"/>
    <w:aliases w:val="Block_Text,np,b"/>
    <w:basedOn w:val="Normal"/>
    <w:uiPriority w:val="99"/>
    <w:qFormat/>
    <w:rsid w:val="00DC5D4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C5D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C5D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C5D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C5D48"/>
    <w:rPr>
      <w:rFonts w:ascii="Arial" w:eastAsia="Malgun Gothic" w:hAnsi="Arial"/>
      <w:kern w:val="2"/>
      <w:sz w:val="18"/>
      <w:lang w:val="en-GB" w:eastAsia="en-GB"/>
    </w:rPr>
  </w:style>
  <w:style w:type="character" w:customStyle="1" w:styleId="CharChar29">
    <w:name w:val="Char Char29"/>
    <w:qFormat/>
    <w:rsid w:val="00DC5D48"/>
    <w:rPr>
      <w:rFonts w:ascii="Arial" w:hAnsi="Arial"/>
      <w:sz w:val="36"/>
      <w:lang w:val="en-GB" w:eastAsia="en-US" w:bidi="ar-SA"/>
    </w:rPr>
  </w:style>
  <w:style w:type="character" w:customStyle="1" w:styleId="CharChar28">
    <w:name w:val="Char Char28"/>
    <w:qFormat/>
    <w:rsid w:val="00DC5D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5D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C5D48"/>
    <w:rPr>
      <w:rFonts w:ascii="Arial" w:hAnsi="Arial"/>
      <w:sz w:val="22"/>
      <w:lang w:val="en-GB" w:eastAsia="en-GB" w:bidi="ar-SA"/>
    </w:rPr>
  </w:style>
  <w:style w:type="paragraph" w:customStyle="1" w:styleId="Default">
    <w:name w:val="Default"/>
    <w:uiPriority w:val="99"/>
    <w:qFormat/>
    <w:rsid w:val="00DC5D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5D48"/>
    <w:rPr>
      <w:rFonts w:ascii="Times New Roman" w:hAnsi="Times New Roman"/>
      <w:lang w:val="en-GB"/>
    </w:rPr>
  </w:style>
  <w:style w:type="character" w:styleId="HTMLAcronym">
    <w:name w:val="HTML Acronym"/>
    <w:uiPriority w:val="99"/>
    <w:unhideWhenUsed/>
    <w:qFormat/>
    <w:rsid w:val="00DC5D48"/>
  </w:style>
  <w:style w:type="table" w:customStyle="1" w:styleId="TableGrid4">
    <w:name w:val="Table Grid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C5D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C5D48"/>
    <w:rPr>
      <w:rFonts w:ascii="Arial" w:eastAsia="MS Mincho" w:hAnsi="Arial" w:cs="Arial"/>
      <w:sz w:val="24"/>
      <w:szCs w:val="24"/>
      <w:lang w:val="en-US" w:eastAsia="en-GB"/>
    </w:rPr>
  </w:style>
  <w:style w:type="table" w:customStyle="1" w:styleId="14">
    <w:name w:val="表格格線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C5D48"/>
  </w:style>
  <w:style w:type="paragraph" w:customStyle="1" w:styleId="H53GPP">
    <w:name w:val="H5 3GPP"/>
    <w:basedOn w:val="Normal"/>
    <w:link w:val="H53GPPChar"/>
    <w:qFormat/>
    <w:rsid w:val="00DC5D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C5D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C5D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DC5D4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C5D48"/>
    <w:rPr>
      <w:rFonts w:ascii="Arial" w:eastAsia="Batang" w:hAnsi="Arial" w:cs="Times New Roman"/>
      <w:b/>
      <w:bCs/>
      <w:i/>
      <w:iCs/>
      <w:sz w:val="28"/>
      <w:szCs w:val="28"/>
      <w:lang w:val="en-GB" w:eastAsia="en-US" w:bidi="ar-SA"/>
    </w:rPr>
  </w:style>
  <w:style w:type="paragraph" w:customStyle="1" w:styleId="a0">
    <w:name w:val="修订"/>
    <w:hidden/>
    <w:semiHidden/>
    <w:rsid w:val="00DC5D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C5D4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C5D48"/>
    <w:rPr>
      <w:rFonts w:ascii="Times New Roman" w:eastAsia="Batang" w:hAnsi="Times New Roman"/>
      <w:lang w:val="en-GB" w:eastAsia="en-US"/>
    </w:rPr>
  </w:style>
  <w:style w:type="table" w:customStyle="1" w:styleId="TableGrid6">
    <w:name w:val="Table Grid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C5D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5D48"/>
    <w:rPr>
      <w:rFonts w:ascii="Arial" w:hAnsi="Arial"/>
      <w:sz w:val="28"/>
      <w:lang w:val="en-GB" w:eastAsia="ko-KR" w:bidi="ar-SA"/>
    </w:rPr>
  </w:style>
  <w:style w:type="character" w:customStyle="1" w:styleId="CharChar32">
    <w:name w:val="Char Char32"/>
    <w:semiHidden/>
    <w:qFormat/>
    <w:rsid w:val="00DC5D48"/>
    <w:rPr>
      <w:rFonts w:ascii="Arial" w:hAnsi="Arial"/>
      <w:sz w:val="28"/>
      <w:lang w:val="en-GB" w:eastAsia="ko-KR" w:bidi="ar-SA"/>
    </w:rPr>
  </w:style>
  <w:style w:type="table" w:customStyle="1" w:styleId="TableGrid7">
    <w:name w:val="Table Grid7"/>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C5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C5D4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DC5D4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C5D48"/>
    <w:rPr>
      <w:rFonts w:ascii="Times New Roman" w:hAnsi="Times New Roman"/>
      <w:i/>
      <w:iCs/>
      <w:color w:val="4F81BD" w:themeColor="accent1"/>
      <w:lang w:val="en-GB" w:eastAsia="en-US"/>
    </w:rPr>
  </w:style>
  <w:style w:type="table" w:customStyle="1" w:styleId="22">
    <w:name w:val="网格型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C5D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C5D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C5D48"/>
    <w:rPr>
      <w:smallCaps/>
      <w:color w:val="C0504D"/>
      <w:u w:val="single"/>
    </w:rPr>
  </w:style>
  <w:style w:type="paragraph" w:customStyle="1" w:styleId="36">
    <w:name w:val="修订3"/>
    <w:uiPriority w:val="99"/>
    <w:semiHidden/>
    <w:qFormat/>
    <w:rsid w:val="00DC5D4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C5D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C5D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C5D48"/>
    <w:rPr>
      <w:rFonts w:ascii="Arial" w:eastAsia="MS Mincho" w:hAnsi="Arial" w:cs="Arial"/>
      <w:lang w:val="en-GB" w:eastAsia="ja-JP"/>
    </w:rPr>
  </w:style>
  <w:style w:type="paragraph" w:customStyle="1" w:styleId="115">
    <w:name w:val="1.1"/>
    <w:basedOn w:val="Heading3"/>
    <w:link w:val="11Char"/>
    <w:qFormat/>
    <w:rsid w:val="00DC5D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C5D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5D48"/>
    <w:rPr>
      <w:rFonts w:ascii="Intel Clear" w:eastAsiaTheme="majorEastAsia" w:hAnsi="Intel Clear" w:cs="Intel Clear"/>
      <w:sz w:val="28"/>
      <w:lang w:val="en-GB" w:eastAsia="en-GB"/>
    </w:rPr>
  </w:style>
  <w:style w:type="character" w:customStyle="1" w:styleId="18">
    <w:name w:val="明显强调1"/>
    <w:uiPriority w:val="21"/>
    <w:qFormat/>
    <w:rsid w:val="00DC5D48"/>
    <w:rPr>
      <w:b/>
      <w:bCs/>
      <w:i/>
      <w:iCs/>
      <w:color w:val="4F81BD"/>
    </w:rPr>
  </w:style>
  <w:style w:type="paragraph" w:customStyle="1" w:styleId="MediumGrid21">
    <w:name w:val="Medium Grid 21"/>
    <w:uiPriority w:val="1"/>
    <w:qFormat/>
    <w:rsid w:val="00DC5D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C5D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C5D48"/>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DC5D48"/>
    <w:rPr>
      <w:rFonts w:ascii="Times New Roman" w:hAnsi="Times New Roman" w:cs="Times New Roman" w:hint="default"/>
      <w:i/>
      <w:iCs/>
    </w:rPr>
  </w:style>
  <w:style w:type="character" w:styleId="IntenseEmphasis">
    <w:name w:val="Intense Emphasis"/>
    <w:uiPriority w:val="21"/>
    <w:qFormat/>
    <w:rsid w:val="00DC5D48"/>
    <w:rPr>
      <w:b/>
      <w:bCs w:val="0"/>
      <w:i/>
      <w:iCs w:val="0"/>
      <w:color w:val="4F81BD"/>
    </w:rPr>
  </w:style>
  <w:style w:type="character" w:styleId="IntenseReference">
    <w:name w:val="Intense Reference"/>
    <w:qFormat/>
    <w:rsid w:val="00DC5D48"/>
    <w:rPr>
      <w:b/>
      <w:bCs w:val="0"/>
      <w:smallCaps/>
      <w:color w:val="C0504D"/>
      <w:spacing w:val="5"/>
      <w:u w:val="single"/>
    </w:rPr>
  </w:style>
  <w:style w:type="paragraph" w:customStyle="1" w:styleId="Header-3gppTdoc">
    <w:name w:val="Header-3gpp Tdoc"/>
    <w:basedOn w:val="Header"/>
    <w:link w:val="Header-3gppTdocChar"/>
    <w:qFormat/>
    <w:rsid w:val="00DC5D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C5D4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C5D48"/>
    <w:rPr>
      <w:rFonts w:ascii="Times New Roman" w:hAnsi="Times New Roman"/>
      <w:i/>
      <w:iCs/>
      <w:color w:val="4F81BD" w:themeColor="accent1"/>
      <w:lang w:val="en-GB" w:eastAsia="en-US"/>
    </w:rPr>
  </w:style>
  <w:style w:type="table" w:customStyle="1" w:styleId="5">
    <w:name w:val="网格型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C5D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C5D48"/>
    <w:rPr>
      <w:color w:val="605E5C"/>
      <w:shd w:val="clear" w:color="auto" w:fill="E1DFDD"/>
    </w:rPr>
  </w:style>
  <w:style w:type="paragraph" w:customStyle="1" w:styleId="a1">
    <w:name w:val="吹き出し"/>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C5D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C5D48"/>
    <w:rPr>
      <w:rFonts w:ascii="Times New Roman" w:hAnsi="Times New Roman"/>
      <w:lang w:val="en-GB" w:eastAsia="en-US"/>
    </w:rPr>
  </w:style>
  <w:style w:type="character" w:customStyle="1" w:styleId="UnresolvedMention1">
    <w:name w:val="Unresolved Mention1"/>
    <w:uiPriority w:val="99"/>
    <w:unhideWhenUsed/>
    <w:qFormat/>
    <w:rsid w:val="00DC5D48"/>
    <w:rPr>
      <w:color w:val="808080"/>
      <w:shd w:val="clear" w:color="auto" w:fill="E6E6E6"/>
    </w:rPr>
  </w:style>
  <w:style w:type="paragraph" w:customStyle="1" w:styleId="B2">
    <w:name w:val="B2+"/>
    <w:basedOn w:val="B20"/>
    <w:uiPriority w:val="99"/>
    <w:qFormat/>
    <w:rsid w:val="00DC5D48"/>
    <w:pPr>
      <w:numPr>
        <w:numId w:val="10"/>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DC5D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C5D48"/>
    <w:pPr>
      <w:numPr>
        <w:numId w:val="12"/>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DC5D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5D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DC5D4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C5D48"/>
    <w:rPr>
      <w:rFonts w:ascii="Times New Roman" w:eastAsia="Batang" w:hAnsi="Times New Roman"/>
      <w:lang w:val="en-GB" w:eastAsia="en-US"/>
    </w:rPr>
  </w:style>
  <w:style w:type="table" w:customStyle="1" w:styleId="TableGrid10">
    <w:name w:val="Table Grid1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C5D48"/>
    <w:rPr>
      <w:rFonts w:ascii="Times New Roman" w:eastAsia="Batang" w:hAnsi="Times New Roman"/>
      <w:lang w:val="en-GB" w:eastAsia="en-US"/>
    </w:rPr>
  </w:style>
  <w:style w:type="table" w:customStyle="1" w:styleId="TableGrid19">
    <w:name w:val="Table Grid19"/>
    <w:basedOn w:val="TableNormal"/>
    <w:uiPriority w:val="39"/>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DC5D48"/>
    <w:rPr>
      <w:rFonts w:ascii="Cambria" w:hAnsi="Cambria" w:cs="Times New Roman" w:hint="default"/>
      <w:b/>
      <w:bCs/>
      <w:kern w:val="28"/>
      <w:sz w:val="32"/>
      <w:szCs w:val="32"/>
      <w:lang w:val="en-GB" w:eastAsia="en-US"/>
    </w:rPr>
  </w:style>
  <w:style w:type="character" w:customStyle="1" w:styleId="1c">
    <w:name w:val="副標題 字元1"/>
    <w:qFormat/>
    <w:rsid w:val="00DC5D4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C5D4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C5D48"/>
    <w:rPr>
      <w:rFonts w:ascii="Arial" w:hAnsi="Arial"/>
      <w:sz w:val="28"/>
      <w:lang w:val="en-GB" w:eastAsia="ko-KR" w:bidi="ar-SA"/>
    </w:rPr>
  </w:style>
  <w:style w:type="character" w:customStyle="1" w:styleId="26">
    <w:name w:val="副標題 字元2"/>
    <w:basedOn w:val="DefaultParagraphFon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C5D4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C5D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C5D4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C5D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C5D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C5D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C5D4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C5D4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C5D4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C5D48"/>
    <w:rPr>
      <w:rFonts w:ascii="Times New Roman" w:eastAsia="SimSun" w:hAnsi="Times New Roman"/>
      <w:lang w:val="en-GB" w:eastAsia="en-US"/>
    </w:rPr>
  </w:style>
  <w:style w:type="character" w:customStyle="1" w:styleId="IntenseQuoteChar2">
    <w:name w:val="Intense Quote Char2"/>
    <w:basedOn w:val="DefaultParagraphFont"/>
    <w:uiPriority w:val="30"/>
    <w:rsid w:val="00DC5D48"/>
    <w:rPr>
      <w:rFonts w:ascii="Times New Roman" w:hAnsi="Times New Roman"/>
      <w:i/>
      <w:iCs/>
      <w:color w:val="4F81BD" w:themeColor="accent1"/>
      <w:lang w:val="en-GB" w:eastAsia="en-US"/>
    </w:rPr>
  </w:style>
  <w:style w:type="table" w:customStyle="1" w:styleId="TableGrid30">
    <w:name w:val="Table Grid30"/>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C5D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5D48"/>
  </w:style>
  <w:style w:type="numbering" w:customStyle="1" w:styleId="NoList11">
    <w:name w:val="No List11"/>
    <w:next w:val="NoList"/>
    <w:uiPriority w:val="99"/>
    <w:semiHidden/>
    <w:unhideWhenUsed/>
    <w:rsid w:val="00DC5D48"/>
  </w:style>
  <w:style w:type="numbering" w:customStyle="1" w:styleId="1f1">
    <w:name w:val="リストなし1"/>
    <w:next w:val="NoList"/>
    <w:uiPriority w:val="99"/>
    <w:semiHidden/>
    <w:unhideWhenUsed/>
    <w:rsid w:val="00DC5D48"/>
  </w:style>
  <w:style w:type="numbering" w:customStyle="1" w:styleId="1f2">
    <w:name w:val="无列表1"/>
    <w:next w:val="NoList"/>
    <w:semiHidden/>
    <w:rsid w:val="00DC5D48"/>
  </w:style>
  <w:style w:type="numbering" w:customStyle="1" w:styleId="NoList2">
    <w:name w:val="No List2"/>
    <w:next w:val="NoList"/>
    <w:semiHidden/>
    <w:rsid w:val="00DC5D48"/>
  </w:style>
  <w:style w:type="numbering" w:customStyle="1" w:styleId="NoList3">
    <w:name w:val="No List3"/>
    <w:next w:val="NoList"/>
    <w:uiPriority w:val="99"/>
    <w:semiHidden/>
    <w:rsid w:val="00DC5D48"/>
  </w:style>
  <w:style w:type="numbering" w:customStyle="1" w:styleId="NoList111">
    <w:name w:val="No List111"/>
    <w:next w:val="NoList"/>
    <w:uiPriority w:val="99"/>
    <w:semiHidden/>
    <w:unhideWhenUsed/>
    <w:rsid w:val="00DC5D48"/>
  </w:style>
  <w:style w:type="numbering" w:customStyle="1" w:styleId="1f3">
    <w:name w:val="無清單1"/>
    <w:next w:val="NoList"/>
    <w:uiPriority w:val="99"/>
    <w:semiHidden/>
    <w:unhideWhenUsed/>
    <w:rsid w:val="00DC5D48"/>
  </w:style>
  <w:style w:type="numbering" w:customStyle="1" w:styleId="11a">
    <w:name w:val="無清單11"/>
    <w:next w:val="NoList"/>
    <w:uiPriority w:val="99"/>
    <w:semiHidden/>
    <w:unhideWhenUsed/>
    <w:rsid w:val="00DC5D48"/>
  </w:style>
  <w:style w:type="numbering" w:customStyle="1" w:styleId="NoList1111">
    <w:name w:val="No List1111"/>
    <w:next w:val="NoList"/>
    <w:uiPriority w:val="99"/>
    <w:semiHidden/>
    <w:unhideWhenUsed/>
    <w:rsid w:val="00DC5D48"/>
  </w:style>
  <w:style w:type="numbering" w:customStyle="1" w:styleId="11b">
    <w:name w:val="无列表11"/>
    <w:next w:val="NoList"/>
    <w:semiHidden/>
    <w:rsid w:val="00DC5D48"/>
  </w:style>
  <w:style w:type="numbering" w:customStyle="1" w:styleId="28">
    <w:name w:val="无列表2"/>
    <w:next w:val="NoList"/>
    <w:uiPriority w:val="99"/>
    <w:semiHidden/>
    <w:unhideWhenUsed/>
    <w:rsid w:val="00DC5D48"/>
  </w:style>
  <w:style w:type="numbering" w:customStyle="1" w:styleId="NoList12">
    <w:name w:val="No List12"/>
    <w:next w:val="NoList"/>
    <w:uiPriority w:val="99"/>
    <w:semiHidden/>
    <w:unhideWhenUsed/>
    <w:rsid w:val="00DC5D48"/>
  </w:style>
  <w:style w:type="numbering" w:customStyle="1" w:styleId="11c">
    <w:name w:val="リストなし11"/>
    <w:next w:val="NoList"/>
    <w:uiPriority w:val="99"/>
    <w:semiHidden/>
    <w:unhideWhenUsed/>
    <w:rsid w:val="00DC5D48"/>
  </w:style>
  <w:style w:type="numbering" w:customStyle="1" w:styleId="12a">
    <w:name w:val="无列表12"/>
    <w:next w:val="NoList"/>
    <w:semiHidden/>
    <w:rsid w:val="00DC5D48"/>
  </w:style>
  <w:style w:type="numbering" w:customStyle="1" w:styleId="NoList21">
    <w:name w:val="No List21"/>
    <w:next w:val="NoList"/>
    <w:semiHidden/>
    <w:rsid w:val="00DC5D48"/>
  </w:style>
  <w:style w:type="numbering" w:customStyle="1" w:styleId="NoList31">
    <w:name w:val="No List31"/>
    <w:next w:val="NoList"/>
    <w:uiPriority w:val="99"/>
    <w:semiHidden/>
    <w:rsid w:val="00DC5D48"/>
  </w:style>
  <w:style w:type="numbering" w:customStyle="1" w:styleId="12b">
    <w:name w:val="無清單12"/>
    <w:next w:val="NoList"/>
    <w:uiPriority w:val="99"/>
    <w:semiHidden/>
    <w:unhideWhenUsed/>
    <w:rsid w:val="00DC5D48"/>
  </w:style>
  <w:style w:type="numbering" w:customStyle="1" w:styleId="1119">
    <w:name w:val="無清單111"/>
    <w:next w:val="NoList"/>
    <w:uiPriority w:val="99"/>
    <w:semiHidden/>
    <w:unhideWhenUsed/>
    <w:rsid w:val="00DC5D48"/>
  </w:style>
  <w:style w:type="numbering" w:customStyle="1" w:styleId="NoList11111">
    <w:name w:val="No List11111"/>
    <w:next w:val="NoList"/>
    <w:uiPriority w:val="99"/>
    <w:semiHidden/>
    <w:unhideWhenUsed/>
    <w:rsid w:val="00DC5D48"/>
  </w:style>
  <w:style w:type="numbering" w:customStyle="1" w:styleId="111a">
    <w:name w:val="无列表111"/>
    <w:next w:val="NoList"/>
    <w:semiHidden/>
    <w:rsid w:val="00DC5D48"/>
  </w:style>
  <w:style w:type="numbering" w:customStyle="1" w:styleId="216">
    <w:name w:val="无列表21"/>
    <w:next w:val="NoList"/>
    <w:uiPriority w:val="99"/>
    <w:semiHidden/>
    <w:unhideWhenUsed/>
    <w:rsid w:val="00DC5D48"/>
  </w:style>
  <w:style w:type="numbering" w:customStyle="1" w:styleId="NoList121">
    <w:name w:val="No List121"/>
    <w:next w:val="NoList"/>
    <w:uiPriority w:val="99"/>
    <w:semiHidden/>
    <w:unhideWhenUsed/>
    <w:rsid w:val="00DC5D48"/>
  </w:style>
  <w:style w:type="numbering" w:customStyle="1" w:styleId="111b">
    <w:name w:val="リストなし111"/>
    <w:next w:val="NoList"/>
    <w:uiPriority w:val="99"/>
    <w:semiHidden/>
    <w:unhideWhenUsed/>
    <w:rsid w:val="00DC5D48"/>
  </w:style>
  <w:style w:type="numbering" w:customStyle="1" w:styleId="1218">
    <w:name w:val="无列表121"/>
    <w:next w:val="NoList"/>
    <w:semiHidden/>
    <w:rsid w:val="00DC5D48"/>
  </w:style>
  <w:style w:type="numbering" w:customStyle="1" w:styleId="NoList211">
    <w:name w:val="No List211"/>
    <w:next w:val="NoList"/>
    <w:semiHidden/>
    <w:rsid w:val="00DC5D48"/>
  </w:style>
  <w:style w:type="numbering" w:customStyle="1" w:styleId="NoList311">
    <w:name w:val="No List311"/>
    <w:next w:val="NoList"/>
    <w:uiPriority w:val="99"/>
    <w:semiHidden/>
    <w:rsid w:val="00DC5D48"/>
  </w:style>
  <w:style w:type="numbering" w:customStyle="1" w:styleId="1219">
    <w:name w:val="無清單121"/>
    <w:next w:val="NoList"/>
    <w:uiPriority w:val="99"/>
    <w:semiHidden/>
    <w:unhideWhenUsed/>
    <w:rsid w:val="00DC5D48"/>
  </w:style>
  <w:style w:type="numbering" w:customStyle="1" w:styleId="11110">
    <w:name w:val="無清單1111"/>
    <w:next w:val="NoList"/>
    <w:uiPriority w:val="99"/>
    <w:semiHidden/>
    <w:unhideWhenUsed/>
    <w:rsid w:val="00DC5D48"/>
  </w:style>
  <w:style w:type="numbering" w:customStyle="1" w:styleId="NoList4">
    <w:name w:val="No List4"/>
    <w:next w:val="NoList"/>
    <w:uiPriority w:val="99"/>
    <w:semiHidden/>
    <w:unhideWhenUsed/>
    <w:rsid w:val="00DC5D48"/>
  </w:style>
  <w:style w:type="numbering" w:customStyle="1" w:styleId="NoList111111">
    <w:name w:val="No List111111"/>
    <w:next w:val="NoList"/>
    <w:uiPriority w:val="99"/>
    <w:semiHidden/>
    <w:unhideWhenUsed/>
    <w:rsid w:val="00DC5D48"/>
  </w:style>
  <w:style w:type="numbering" w:customStyle="1" w:styleId="11117">
    <w:name w:val="无列表1111"/>
    <w:next w:val="NoList"/>
    <w:semiHidden/>
    <w:rsid w:val="00DC5D48"/>
  </w:style>
  <w:style w:type="numbering" w:customStyle="1" w:styleId="2110">
    <w:name w:val="无列表211"/>
    <w:next w:val="NoList"/>
    <w:uiPriority w:val="99"/>
    <w:semiHidden/>
    <w:unhideWhenUsed/>
    <w:rsid w:val="00DC5D48"/>
  </w:style>
  <w:style w:type="numbering" w:customStyle="1" w:styleId="NoList1211">
    <w:name w:val="No List1211"/>
    <w:next w:val="NoList"/>
    <w:uiPriority w:val="99"/>
    <w:semiHidden/>
    <w:unhideWhenUsed/>
    <w:rsid w:val="00DC5D48"/>
  </w:style>
  <w:style w:type="numbering" w:customStyle="1" w:styleId="11118">
    <w:name w:val="リストなし1111"/>
    <w:next w:val="NoList"/>
    <w:uiPriority w:val="99"/>
    <w:semiHidden/>
    <w:unhideWhenUsed/>
    <w:rsid w:val="00DC5D48"/>
  </w:style>
  <w:style w:type="numbering" w:customStyle="1" w:styleId="12110">
    <w:name w:val="无列表1211"/>
    <w:next w:val="NoList"/>
    <w:semiHidden/>
    <w:rsid w:val="00DC5D48"/>
  </w:style>
  <w:style w:type="numbering" w:customStyle="1" w:styleId="NoList2111">
    <w:name w:val="No List2111"/>
    <w:next w:val="NoList"/>
    <w:semiHidden/>
    <w:rsid w:val="00DC5D48"/>
  </w:style>
  <w:style w:type="numbering" w:customStyle="1" w:styleId="NoList3111">
    <w:name w:val="No List3111"/>
    <w:next w:val="NoList"/>
    <w:uiPriority w:val="99"/>
    <w:semiHidden/>
    <w:rsid w:val="00DC5D48"/>
  </w:style>
  <w:style w:type="numbering" w:customStyle="1" w:styleId="12113">
    <w:name w:val="無清單1211"/>
    <w:next w:val="NoList"/>
    <w:uiPriority w:val="99"/>
    <w:semiHidden/>
    <w:unhideWhenUsed/>
    <w:rsid w:val="00DC5D48"/>
  </w:style>
  <w:style w:type="numbering" w:customStyle="1" w:styleId="111110">
    <w:name w:val="無清單11111"/>
    <w:next w:val="NoList"/>
    <w:uiPriority w:val="99"/>
    <w:semiHidden/>
    <w:unhideWhenUsed/>
    <w:rsid w:val="00DC5D48"/>
  </w:style>
  <w:style w:type="numbering" w:customStyle="1" w:styleId="3a">
    <w:name w:val="无列表3"/>
    <w:next w:val="NoList"/>
    <w:uiPriority w:val="99"/>
    <w:semiHidden/>
    <w:unhideWhenUsed/>
    <w:rsid w:val="00DC5D48"/>
  </w:style>
  <w:style w:type="numbering" w:customStyle="1" w:styleId="138">
    <w:name w:val="無清單13"/>
    <w:next w:val="NoList"/>
    <w:uiPriority w:val="99"/>
    <w:semiHidden/>
    <w:unhideWhenUsed/>
    <w:rsid w:val="00DC5D48"/>
  </w:style>
  <w:style w:type="numbering" w:customStyle="1" w:styleId="NoList13">
    <w:name w:val="No List13"/>
    <w:next w:val="NoList"/>
    <w:uiPriority w:val="99"/>
    <w:semiHidden/>
    <w:unhideWhenUsed/>
    <w:rsid w:val="00DC5D48"/>
  </w:style>
  <w:style w:type="numbering" w:customStyle="1" w:styleId="12c">
    <w:name w:val="リストなし12"/>
    <w:next w:val="NoList"/>
    <w:uiPriority w:val="99"/>
    <w:semiHidden/>
    <w:unhideWhenUsed/>
    <w:rsid w:val="00DC5D48"/>
  </w:style>
  <w:style w:type="numbering" w:customStyle="1" w:styleId="139">
    <w:name w:val="无列表13"/>
    <w:next w:val="NoList"/>
    <w:semiHidden/>
    <w:rsid w:val="00DC5D48"/>
  </w:style>
  <w:style w:type="numbering" w:customStyle="1" w:styleId="NoList22">
    <w:name w:val="No List22"/>
    <w:next w:val="NoList"/>
    <w:semiHidden/>
    <w:rsid w:val="00DC5D48"/>
  </w:style>
  <w:style w:type="numbering" w:customStyle="1" w:styleId="NoList32">
    <w:name w:val="No List32"/>
    <w:next w:val="NoList"/>
    <w:uiPriority w:val="99"/>
    <w:semiHidden/>
    <w:rsid w:val="00DC5D48"/>
  </w:style>
  <w:style w:type="numbering" w:customStyle="1" w:styleId="NoList112">
    <w:name w:val="No List112"/>
    <w:next w:val="NoList"/>
    <w:uiPriority w:val="99"/>
    <w:semiHidden/>
    <w:unhideWhenUsed/>
    <w:rsid w:val="00DC5D48"/>
  </w:style>
  <w:style w:type="numbering" w:customStyle="1" w:styleId="1128">
    <w:name w:val="無清單112"/>
    <w:next w:val="NoList"/>
    <w:uiPriority w:val="99"/>
    <w:semiHidden/>
    <w:unhideWhenUsed/>
    <w:rsid w:val="00DC5D48"/>
  </w:style>
  <w:style w:type="numbering" w:customStyle="1" w:styleId="11120">
    <w:name w:val="無清單1112"/>
    <w:next w:val="NoList"/>
    <w:uiPriority w:val="99"/>
    <w:semiHidden/>
    <w:unhideWhenUsed/>
    <w:rsid w:val="00DC5D48"/>
  </w:style>
  <w:style w:type="numbering" w:customStyle="1" w:styleId="NoList1112">
    <w:name w:val="No List1112"/>
    <w:next w:val="NoList"/>
    <w:uiPriority w:val="99"/>
    <w:semiHidden/>
    <w:unhideWhenUsed/>
    <w:rsid w:val="00DC5D48"/>
  </w:style>
  <w:style w:type="numbering" w:customStyle="1" w:styleId="221">
    <w:name w:val="无列表22"/>
    <w:next w:val="NoList"/>
    <w:uiPriority w:val="99"/>
    <w:semiHidden/>
    <w:unhideWhenUsed/>
    <w:rsid w:val="00DC5D48"/>
  </w:style>
  <w:style w:type="numbering" w:customStyle="1" w:styleId="NoList122">
    <w:name w:val="No List122"/>
    <w:next w:val="NoList"/>
    <w:uiPriority w:val="99"/>
    <w:semiHidden/>
    <w:unhideWhenUsed/>
    <w:rsid w:val="00DC5D48"/>
  </w:style>
  <w:style w:type="numbering" w:customStyle="1" w:styleId="1129">
    <w:name w:val="リストなし112"/>
    <w:next w:val="NoList"/>
    <w:uiPriority w:val="99"/>
    <w:semiHidden/>
    <w:unhideWhenUsed/>
    <w:rsid w:val="00DC5D48"/>
  </w:style>
  <w:style w:type="numbering" w:customStyle="1" w:styleId="112a">
    <w:name w:val="无列表112"/>
    <w:next w:val="NoList"/>
    <w:semiHidden/>
    <w:rsid w:val="00DC5D48"/>
  </w:style>
  <w:style w:type="numbering" w:customStyle="1" w:styleId="NoList212">
    <w:name w:val="No List212"/>
    <w:next w:val="NoList"/>
    <w:semiHidden/>
    <w:rsid w:val="00DC5D48"/>
  </w:style>
  <w:style w:type="numbering" w:customStyle="1" w:styleId="NoList312">
    <w:name w:val="No List312"/>
    <w:next w:val="NoList"/>
    <w:uiPriority w:val="99"/>
    <w:semiHidden/>
    <w:rsid w:val="00DC5D48"/>
  </w:style>
  <w:style w:type="numbering" w:customStyle="1" w:styleId="1228">
    <w:name w:val="無清單122"/>
    <w:next w:val="NoList"/>
    <w:uiPriority w:val="99"/>
    <w:semiHidden/>
    <w:unhideWhenUsed/>
    <w:rsid w:val="00DC5D48"/>
  </w:style>
  <w:style w:type="numbering" w:customStyle="1" w:styleId="111120">
    <w:name w:val="無清單11112"/>
    <w:next w:val="NoList"/>
    <w:uiPriority w:val="99"/>
    <w:semiHidden/>
    <w:unhideWhenUsed/>
    <w:rsid w:val="00DC5D48"/>
  </w:style>
  <w:style w:type="numbering" w:customStyle="1" w:styleId="NoList41">
    <w:name w:val="No List41"/>
    <w:next w:val="NoList"/>
    <w:uiPriority w:val="99"/>
    <w:semiHidden/>
    <w:unhideWhenUsed/>
    <w:rsid w:val="00DC5D48"/>
  </w:style>
  <w:style w:type="numbering" w:customStyle="1" w:styleId="NoList1121">
    <w:name w:val="No List1121"/>
    <w:next w:val="NoList"/>
    <w:uiPriority w:val="99"/>
    <w:semiHidden/>
    <w:unhideWhenUsed/>
    <w:rsid w:val="00DC5D48"/>
  </w:style>
  <w:style w:type="numbering" w:customStyle="1" w:styleId="NoList1212">
    <w:name w:val="No List1212"/>
    <w:next w:val="NoList"/>
    <w:uiPriority w:val="99"/>
    <w:semiHidden/>
    <w:unhideWhenUsed/>
    <w:rsid w:val="00DC5D48"/>
  </w:style>
  <w:style w:type="numbering" w:customStyle="1" w:styleId="11125">
    <w:name w:val="リストなし1112"/>
    <w:next w:val="NoList"/>
    <w:uiPriority w:val="99"/>
    <w:semiHidden/>
    <w:unhideWhenUsed/>
    <w:rsid w:val="00DC5D48"/>
  </w:style>
  <w:style w:type="numbering" w:customStyle="1" w:styleId="11126">
    <w:name w:val="无列表1112"/>
    <w:next w:val="NoList"/>
    <w:semiHidden/>
    <w:rsid w:val="00DC5D48"/>
  </w:style>
  <w:style w:type="numbering" w:customStyle="1" w:styleId="NoList2112">
    <w:name w:val="No List2112"/>
    <w:next w:val="NoList"/>
    <w:semiHidden/>
    <w:rsid w:val="00DC5D48"/>
  </w:style>
  <w:style w:type="numbering" w:customStyle="1" w:styleId="NoList3112">
    <w:name w:val="No List3112"/>
    <w:next w:val="NoList"/>
    <w:uiPriority w:val="99"/>
    <w:semiHidden/>
    <w:rsid w:val="00DC5D48"/>
  </w:style>
  <w:style w:type="numbering" w:customStyle="1" w:styleId="NoList11112">
    <w:name w:val="No List11112"/>
    <w:next w:val="NoList"/>
    <w:uiPriority w:val="99"/>
    <w:semiHidden/>
    <w:unhideWhenUsed/>
    <w:rsid w:val="00DC5D48"/>
  </w:style>
  <w:style w:type="numbering" w:customStyle="1" w:styleId="12120">
    <w:name w:val="無清單1212"/>
    <w:next w:val="NoList"/>
    <w:uiPriority w:val="99"/>
    <w:semiHidden/>
    <w:unhideWhenUsed/>
    <w:rsid w:val="00DC5D48"/>
  </w:style>
  <w:style w:type="numbering" w:customStyle="1" w:styleId="111111">
    <w:name w:val="無清單111111"/>
    <w:next w:val="NoList"/>
    <w:uiPriority w:val="99"/>
    <w:semiHidden/>
    <w:unhideWhenUsed/>
    <w:rsid w:val="00DC5D48"/>
  </w:style>
  <w:style w:type="numbering" w:customStyle="1" w:styleId="NoList5">
    <w:name w:val="No List5"/>
    <w:next w:val="NoList"/>
    <w:uiPriority w:val="99"/>
    <w:semiHidden/>
    <w:unhideWhenUsed/>
    <w:rsid w:val="00DC5D48"/>
  </w:style>
  <w:style w:type="numbering" w:customStyle="1" w:styleId="NoList131">
    <w:name w:val="No List131"/>
    <w:next w:val="NoList"/>
    <w:uiPriority w:val="99"/>
    <w:semiHidden/>
    <w:unhideWhenUsed/>
    <w:rsid w:val="00DC5D48"/>
  </w:style>
  <w:style w:type="numbering" w:customStyle="1" w:styleId="121a">
    <w:name w:val="リストなし121"/>
    <w:next w:val="NoList"/>
    <w:uiPriority w:val="99"/>
    <w:semiHidden/>
    <w:unhideWhenUsed/>
    <w:rsid w:val="00DC5D48"/>
  </w:style>
  <w:style w:type="numbering" w:customStyle="1" w:styleId="1229">
    <w:name w:val="无列表122"/>
    <w:next w:val="NoList"/>
    <w:semiHidden/>
    <w:rsid w:val="00DC5D48"/>
  </w:style>
  <w:style w:type="numbering" w:customStyle="1" w:styleId="NoList221">
    <w:name w:val="No List221"/>
    <w:next w:val="NoList"/>
    <w:semiHidden/>
    <w:rsid w:val="00DC5D48"/>
  </w:style>
  <w:style w:type="numbering" w:customStyle="1" w:styleId="NoList321">
    <w:name w:val="No List321"/>
    <w:next w:val="NoList"/>
    <w:uiPriority w:val="99"/>
    <w:semiHidden/>
    <w:rsid w:val="00DC5D48"/>
  </w:style>
  <w:style w:type="numbering" w:customStyle="1" w:styleId="1310">
    <w:name w:val="無清單131"/>
    <w:next w:val="NoList"/>
    <w:uiPriority w:val="99"/>
    <w:semiHidden/>
    <w:unhideWhenUsed/>
    <w:rsid w:val="00DC5D48"/>
  </w:style>
  <w:style w:type="numbering" w:customStyle="1" w:styleId="11210">
    <w:name w:val="無清單1121"/>
    <w:next w:val="NoList"/>
    <w:uiPriority w:val="99"/>
    <w:semiHidden/>
    <w:unhideWhenUsed/>
    <w:rsid w:val="00DC5D48"/>
  </w:style>
  <w:style w:type="numbering" w:customStyle="1" w:styleId="2120">
    <w:name w:val="无列表212"/>
    <w:next w:val="NoList"/>
    <w:uiPriority w:val="99"/>
    <w:semiHidden/>
    <w:unhideWhenUsed/>
    <w:rsid w:val="00DC5D48"/>
  </w:style>
  <w:style w:type="numbering" w:customStyle="1" w:styleId="NoList1221">
    <w:name w:val="No List1221"/>
    <w:next w:val="NoList"/>
    <w:uiPriority w:val="99"/>
    <w:semiHidden/>
    <w:unhideWhenUsed/>
    <w:rsid w:val="00DC5D48"/>
  </w:style>
  <w:style w:type="numbering" w:customStyle="1" w:styleId="11213">
    <w:name w:val="リストなし1121"/>
    <w:next w:val="NoList"/>
    <w:uiPriority w:val="99"/>
    <w:semiHidden/>
    <w:unhideWhenUsed/>
    <w:rsid w:val="00DC5D48"/>
  </w:style>
  <w:style w:type="numbering" w:customStyle="1" w:styleId="11214">
    <w:name w:val="无列表1121"/>
    <w:next w:val="NoList"/>
    <w:semiHidden/>
    <w:rsid w:val="00DC5D48"/>
  </w:style>
  <w:style w:type="numbering" w:customStyle="1" w:styleId="NoList2121">
    <w:name w:val="No List2121"/>
    <w:next w:val="NoList"/>
    <w:semiHidden/>
    <w:rsid w:val="00DC5D48"/>
  </w:style>
  <w:style w:type="numbering" w:customStyle="1" w:styleId="NoList3121">
    <w:name w:val="No List3121"/>
    <w:next w:val="NoList"/>
    <w:uiPriority w:val="99"/>
    <w:semiHidden/>
    <w:rsid w:val="00DC5D48"/>
  </w:style>
  <w:style w:type="numbering" w:customStyle="1" w:styleId="NoList11121">
    <w:name w:val="No List11121"/>
    <w:next w:val="NoList"/>
    <w:uiPriority w:val="99"/>
    <w:semiHidden/>
    <w:unhideWhenUsed/>
    <w:rsid w:val="00DC5D48"/>
  </w:style>
  <w:style w:type="numbering" w:customStyle="1" w:styleId="12210">
    <w:name w:val="無清單1221"/>
    <w:next w:val="NoList"/>
    <w:uiPriority w:val="99"/>
    <w:semiHidden/>
    <w:unhideWhenUsed/>
    <w:rsid w:val="00DC5D48"/>
  </w:style>
  <w:style w:type="numbering" w:customStyle="1" w:styleId="111210">
    <w:name w:val="無清單11121"/>
    <w:next w:val="NoList"/>
    <w:uiPriority w:val="99"/>
    <w:semiHidden/>
    <w:unhideWhenUsed/>
    <w:rsid w:val="00DC5D48"/>
  </w:style>
  <w:style w:type="numbering" w:customStyle="1" w:styleId="31a">
    <w:name w:val="无列表31"/>
    <w:next w:val="NoList"/>
    <w:uiPriority w:val="99"/>
    <w:semiHidden/>
    <w:unhideWhenUsed/>
    <w:rsid w:val="00DC5D48"/>
  </w:style>
  <w:style w:type="numbering" w:customStyle="1" w:styleId="1313">
    <w:name w:val="无列表131"/>
    <w:next w:val="NoList"/>
    <w:semiHidden/>
    <w:rsid w:val="00DC5D48"/>
  </w:style>
  <w:style w:type="numbering" w:customStyle="1" w:styleId="NoList113">
    <w:name w:val="No List113"/>
    <w:next w:val="NoList"/>
    <w:uiPriority w:val="99"/>
    <w:semiHidden/>
    <w:unhideWhenUsed/>
    <w:rsid w:val="00DC5D48"/>
  </w:style>
  <w:style w:type="numbering" w:customStyle="1" w:styleId="NoList411">
    <w:name w:val="No List411"/>
    <w:next w:val="NoList"/>
    <w:uiPriority w:val="99"/>
    <w:semiHidden/>
    <w:unhideWhenUsed/>
    <w:rsid w:val="00DC5D48"/>
  </w:style>
  <w:style w:type="numbering" w:customStyle="1" w:styleId="2210">
    <w:name w:val="无列表221"/>
    <w:next w:val="NoList"/>
    <w:uiPriority w:val="99"/>
    <w:semiHidden/>
    <w:unhideWhenUsed/>
    <w:rsid w:val="00DC5D48"/>
  </w:style>
  <w:style w:type="numbering" w:customStyle="1" w:styleId="NoList12111">
    <w:name w:val="No List12111"/>
    <w:next w:val="NoList"/>
    <w:uiPriority w:val="99"/>
    <w:semiHidden/>
    <w:unhideWhenUsed/>
    <w:rsid w:val="00DC5D48"/>
  </w:style>
  <w:style w:type="numbering" w:customStyle="1" w:styleId="111112">
    <w:name w:val="リストなし11111"/>
    <w:next w:val="NoList"/>
    <w:uiPriority w:val="99"/>
    <w:semiHidden/>
    <w:unhideWhenUsed/>
    <w:rsid w:val="00DC5D48"/>
  </w:style>
  <w:style w:type="numbering" w:customStyle="1" w:styleId="111113">
    <w:name w:val="无列表11111"/>
    <w:next w:val="NoList"/>
    <w:semiHidden/>
    <w:rsid w:val="00DC5D48"/>
  </w:style>
  <w:style w:type="numbering" w:customStyle="1" w:styleId="NoList21111">
    <w:name w:val="No List21111"/>
    <w:next w:val="NoList"/>
    <w:semiHidden/>
    <w:rsid w:val="00DC5D48"/>
  </w:style>
  <w:style w:type="numbering" w:customStyle="1" w:styleId="NoList31111">
    <w:name w:val="No List31111"/>
    <w:next w:val="NoList"/>
    <w:uiPriority w:val="99"/>
    <w:semiHidden/>
    <w:rsid w:val="00DC5D48"/>
  </w:style>
  <w:style w:type="numbering" w:customStyle="1" w:styleId="NoList1111111">
    <w:name w:val="No List1111111"/>
    <w:next w:val="NoList"/>
    <w:uiPriority w:val="99"/>
    <w:semiHidden/>
    <w:unhideWhenUsed/>
    <w:rsid w:val="00DC5D48"/>
  </w:style>
  <w:style w:type="numbering" w:customStyle="1" w:styleId="121110">
    <w:name w:val="無清單12111"/>
    <w:next w:val="NoList"/>
    <w:uiPriority w:val="99"/>
    <w:semiHidden/>
    <w:unhideWhenUsed/>
    <w:rsid w:val="00DC5D48"/>
  </w:style>
  <w:style w:type="numbering" w:customStyle="1" w:styleId="1111111">
    <w:name w:val="無清單1111111"/>
    <w:next w:val="NoList"/>
    <w:uiPriority w:val="99"/>
    <w:semiHidden/>
    <w:unhideWhenUsed/>
    <w:rsid w:val="00DC5D48"/>
  </w:style>
  <w:style w:type="numbering" w:customStyle="1" w:styleId="NoList1311">
    <w:name w:val="No List1311"/>
    <w:next w:val="NoList"/>
    <w:uiPriority w:val="99"/>
    <w:semiHidden/>
    <w:unhideWhenUsed/>
    <w:rsid w:val="00DC5D48"/>
  </w:style>
  <w:style w:type="numbering" w:customStyle="1" w:styleId="12114">
    <w:name w:val="リストなし1211"/>
    <w:next w:val="NoList"/>
    <w:uiPriority w:val="99"/>
    <w:semiHidden/>
    <w:unhideWhenUsed/>
    <w:rsid w:val="00DC5D48"/>
  </w:style>
  <w:style w:type="numbering" w:customStyle="1" w:styleId="12121">
    <w:name w:val="无列表1212"/>
    <w:next w:val="NoList"/>
    <w:semiHidden/>
    <w:rsid w:val="00DC5D48"/>
  </w:style>
  <w:style w:type="numbering" w:customStyle="1" w:styleId="NoList2211">
    <w:name w:val="No List2211"/>
    <w:next w:val="NoList"/>
    <w:semiHidden/>
    <w:rsid w:val="00DC5D48"/>
  </w:style>
  <w:style w:type="numbering" w:customStyle="1" w:styleId="NoList3211">
    <w:name w:val="No List3211"/>
    <w:next w:val="NoList"/>
    <w:uiPriority w:val="99"/>
    <w:semiHidden/>
    <w:rsid w:val="00DC5D48"/>
  </w:style>
  <w:style w:type="numbering" w:customStyle="1" w:styleId="NoList11211">
    <w:name w:val="No List11211"/>
    <w:next w:val="NoList"/>
    <w:uiPriority w:val="99"/>
    <w:semiHidden/>
    <w:unhideWhenUsed/>
    <w:rsid w:val="00DC5D48"/>
  </w:style>
  <w:style w:type="numbering" w:customStyle="1" w:styleId="13110">
    <w:name w:val="無清單1311"/>
    <w:next w:val="NoList"/>
    <w:uiPriority w:val="99"/>
    <w:semiHidden/>
    <w:unhideWhenUsed/>
    <w:rsid w:val="00DC5D48"/>
  </w:style>
  <w:style w:type="numbering" w:customStyle="1" w:styleId="112110">
    <w:name w:val="無清單11211"/>
    <w:next w:val="NoList"/>
    <w:uiPriority w:val="99"/>
    <w:semiHidden/>
    <w:unhideWhenUsed/>
    <w:rsid w:val="00DC5D48"/>
  </w:style>
  <w:style w:type="numbering" w:customStyle="1" w:styleId="2111">
    <w:name w:val="无列表2111"/>
    <w:next w:val="NoList"/>
    <w:uiPriority w:val="99"/>
    <w:semiHidden/>
    <w:unhideWhenUsed/>
    <w:rsid w:val="00DC5D48"/>
  </w:style>
  <w:style w:type="numbering" w:customStyle="1" w:styleId="NoList12211">
    <w:name w:val="No List12211"/>
    <w:next w:val="NoList"/>
    <w:uiPriority w:val="99"/>
    <w:semiHidden/>
    <w:unhideWhenUsed/>
    <w:rsid w:val="00DC5D48"/>
  </w:style>
  <w:style w:type="numbering" w:customStyle="1" w:styleId="112111">
    <w:name w:val="リストなし11211"/>
    <w:next w:val="NoList"/>
    <w:uiPriority w:val="99"/>
    <w:semiHidden/>
    <w:unhideWhenUsed/>
    <w:rsid w:val="00DC5D48"/>
  </w:style>
  <w:style w:type="numbering" w:customStyle="1" w:styleId="112112">
    <w:name w:val="无列表11211"/>
    <w:next w:val="NoList"/>
    <w:semiHidden/>
    <w:rsid w:val="00DC5D48"/>
  </w:style>
  <w:style w:type="numbering" w:customStyle="1" w:styleId="NoList21211">
    <w:name w:val="No List21211"/>
    <w:next w:val="NoList"/>
    <w:semiHidden/>
    <w:rsid w:val="00DC5D48"/>
  </w:style>
  <w:style w:type="numbering" w:customStyle="1" w:styleId="NoList31211">
    <w:name w:val="No List31211"/>
    <w:next w:val="NoList"/>
    <w:uiPriority w:val="99"/>
    <w:semiHidden/>
    <w:rsid w:val="00DC5D48"/>
  </w:style>
  <w:style w:type="numbering" w:customStyle="1" w:styleId="NoList111211">
    <w:name w:val="No List111211"/>
    <w:next w:val="NoList"/>
    <w:uiPriority w:val="99"/>
    <w:semiHidden/>
    <w:unhideWhenUsed/>
    <w:rsid w:val="00DC5D48"/>
  </w:style>
  <w:style w:type="numbering" w:customStyle="1" w:styleId="122110">
    <w:name w:val="無清單12211"/>
    <w:next w:val="NoList"/>
    <w:uiPriority w:val="99"/>
    <w:semiHidden/>
    <w:unhideWhenUsed/>
    <w:rsid w:val="00DC5D48"/>
  </w:style>
  <w:style w:type="numbering" w:customStyle="1" w:styleId="111211">
    <w:name w:val="無清單111211"/>
    <w:next w:val="NoList"/>
    <w:uiPriority w:val="99"/>
    <w:semiHidden/>
    <w:unhideWhenUsed/>
    <w:rsid w:val="00DC5D48"/>
  </w:style>
  <w:style w:type="numbering" w:customStyle="1" w:styleId="NoList6">
    <w:name w:val="No List6"/>
    <w:next w:val="NoList"/>
    <w:uiPriority w:val="99"/>
    <w:semiHidden/>
    <w:unhideWhenUsed/>
    <w:rsid w:val="00DC5D48"/>
  </w:style>
  <w:style w:type="numbering" w:customStyle="1" w:styleId="NoList14">
    <w:name w:val="No List14"/>
    <w:next w:val="NoList"/>
    <w:uiPriority w:val="99"/>
    <w:semiHidden/>
    <w:unhideWhenUsed/>
    <w:rsid w:val="00DC5D48"/>
  </w:style>
  <w:style w:type="numbering" w:customStyle="1" w:styleId="13a">
    <w:name w:val="リストなし13"/>
    <w:next w:val="NoList"/>
    <w:uiPriority w:val="99"/>
    <w:semiHidden/>
    <w:unhideWhenUsed/>
    <w:rsid w:val="00DC5D48"/>
  </w:style>
  <w:style w:type="numbering" w:customStyle="1" w:styleId="NoList23">
    <w:name w:val="No List23"/>
    <w:next w:val="NoList"/>
    <w:semiHidden/>
    <w:rsid w:val="00DC5D48"/>
  </w:style>
  <w:style w:type="numbering" w:customStyle="1" w:styleId="NoList33">
    <w:name w:val="No List33"/>
    <w:next w:val="NoList"/>
    <w:uiPriority w:val="99"/>
    <w:semiHidden/>
    <w:rsid w:val="00DC5D48"/>
  </w:style>
  <w:style w:type="numbering" w:customStyle="1" w:styleId="148">
    <w:name w:val="無清單14"/>
    <w:next w:val="NoList"/>
    <w:uiPriority w:val="99"/>
    <w:semiHidden/>
    <w:unhideWhenUsed/>
    <w:rsid w:val="00DC5D48"/>
  </w:style>
  <w:style w:type="numbering" w:customStyle="1" w:styleId="1137">
    <w:name w:val="無清單113"/>
    <w:next w:val="NoList"/>
    <w:uiPriority w:val="99"/>
    <w:semiHidden/>
    <w:unhideWhenUsed/>
    <w:rsid w:val="00DC5D48"/>
  </w:style>
  <w:style w:type="numbering" w:customStyle="1" w:styleId="NoList123">
    <w:name w:val="No List123"/>
    <w:next w:val="NoList"/>
    <w:uiPriority w:val="99"/>
    <w:semiHidden/>
    <w:unhideWhenUsed/>
    <w:rsid w:val="00DC5D48"/>
  </w:style>
  <w:style w:type="numbering" w:customStyle="1" w:styleId="1138">
    <w:name w:val="リストなし113"/>
    <w:next w:val="NoList"/>
    <w:uiPriority w:val="99"/>
    <w:semiHidden/>
    <w:unhideWhenUsed/>
    <w:rsid w:val="00DC5D48"/>
  </w:style>
  <w:style w:type="numbering" w:customStyle="1" w:styleId="1139">
    <w:name w:val="无列表113"/>
    <w:next w:val="NoList"/>
    <w:semiHidden/>
    <w:rsid w:val="00DC5D48"/>
  </w:style>
  <w:style w:type="numbering" w:customStyle="1" w:styleId="NoList213">
    <w:name w:val="No List213"/>
    <w:next w:val="NoList"/>
    <w:semiHidden/>
    <w:rsid w:val="00DC5D48"/>
  </w:style>
  <w:style w:type="numbering" w:customStyle="1" w:styleId="NoList313">
    <w:name w:val="No List313"/>
    <w:next w:val="NoList"/>
    <w:uiPriority w:val="99"/>
    <w:semiHidden/>
    <w:rsid w:val="00DC5D48"/>
  </w:style>
  <w:style w:type="numbering" w:customStyle="1" w:styleId="NoList1113">
    <w:name w:val="No List1113"/>
    <w:next w:val="NoList"/>
    <w:uiPriority w:val="99"/>
    <w:semiHidden/>
    <w:unhideWhenUsed/>
    <w:rsid w:val="00DC5D48"/>
  </w:style>
  <w:style w:type="numbering" w:customStyle="1" w:styleId="1230">
    <w:name w:val="無清單123"/>
    <w:next w:val="NoList"/>
    <w:uiPriority w:val="99"/>
    <w:semiHidden/>
    <w:unhideWhenUsed/>
    <w:rsid w:val="00DC5D48"/>
  </w:style>
  <w:style w:type="numbering" w:customStyle="1" w:styleId="11130">
    <w:name w:val="無清單1113"/>
    <w:next w:val="NoList"/>
    <w:uiPriority w:val="99"/>
    <w:semiHidden/>
    <w:unhideWhenUsed/>
    <w:rsid w:val="00DC5D48"/>
  </w:style>
  <w:style w:type="numbering" w:customStyle="1" w:styleId="NoList51">
    <w:name w:val="No List51"/>
    <w:next w:val="NoList"/>
    <w:uiPriority w:val="99"/>
    <w:semiHidden/>
    <w:unhideWhenUsed/>
    <w:rsid w:val="00DC5D48"/>
  </w:style>
  <w:style w:type="numbering" w:customStyle="1" w:styleId="13111">
    <w:name w:val="无列表1311"/>
    <w:next w:val="NoList"/>
    <w:semiHidden/>
    <w:rsid w:val="00DC5D48"/>
  </w:style>
  <w:style w:type="numbering" w:customStyle="1" w:styleId="NoList1131">
    <w:name w:val="No List1131"/>
    <w:next w:val="NoList"/>
    <w:uiPriority w:val="99"/>
    <w:semiHidden/>
    <w:unhideWhenUsed/>
    <w:rsid w:val="00DC5D48"/>
  </w:style>
  <w:style w:type="numbering" w:customStyle="1" w:styleId="NoList4111">
    <w:name w:val="No List4111"/>
    <w:next w:val="NoList"/>
    <w:uiPriority w:val="99"/>
    <w:semiHidden/>
    <w:unhideWhenUsed/>
    <w:rsid w:val="00DC5D48"/>
  </w:style>
  <w:style w:type="numbering" w:customStyle="1" w:styleId="2211">
    <w:name w:val="无列表2211"/>
    <w:next w:val="NoList"/>
    <w:uiPriority w:val="99"/>
    <w:semiHidden/>
    <w:unhideWhenUsed/>
    <w:rsid w:val="00DC5D48"/>
  </w:style>
  <w:style w:type="numbering" w:customStyle="1" w:styleId="NoList121111">
    <w:name w:val="No List121111"/>
    <w:next w:val="NoList"/>
    <w:uiPriority w:val="99"/>
    <w:semiHidden/>
    <w:unhideWhenUsed/>
    <w:rsid w:val="00DC5D48"/>
  </w:style>
  <w:style w:type="numbering" w:customStyle="1" w:styleId="1111110">
    <w:name w:val="リストなし111111"/>
    <w:next w:val="NoList"/>
    <w:uiPriority w:val="99"/>
    <w:semiHidden/>
    <w:unhideWhenUsed/>
    <w:rsid w:val="00DC5D48"/>
  </w:style>
  <w:style w:type="numbering" w:customStyle="1" w:styleId="1111112">
    <w:name w:val="无列表111111"/>
    <w:next w:val="NoList"/>
    <w:semiHidden/>
    <w:rsid w:val="00DC5D48"/>
  </w:style>
  <w:style w:type="numbering" w:customStyle="1" w:styleId="NoList211111">
    <w:name w:val="No List211111"/>
    <w:next w:val="NoList"/>
    <w:semiHidden/>
    <w:rsid w:val="00DC5D48"/>
  </w:style>
  <w:style w:type="numbering" w:customStyle="1" w:styleId="NoList311111">
    <w:name w:val="No List311111"/>
    <w:next w:val="NoList"/>
    <w:uiPriority w:val="99"/>
    <w:semiHidden/>
    <w:rsid w:val="00DC5D48"/>
  </w:style>
  <w:style w:type="numbering" w:customStyle="1" w:styleId="NoList11111111">
    <w:name w:val="No List11111111"/>
    <w:next w:val="NoList"/>
    <w:uiPriority w:val="99"/>
    <w:semiHidden/>
    <w:unhideWhenUsed/>
    <w:rsid w:val="00DC5D48"/>
  </w:style>
  <w:style w:type="numbering" w:customStyle="1" w:styleId="121111">
    <w:name w:val="無清單121111"/>
    <w:next w:val="NoList"/>
    <w:uiPriority w:val="99"/>
    <w:semiHidden/>
    <w:unhideWhenUsed/>
    <w:rsid w:val="00DC5D48"/>
  </w:style>
  <w:style w:type="numbering" w:customStyle="1" w:styleId="11111111">
    <w:name w:val="無清單11111111"/>
    <w:next w:val="NoList"/>
    <w:uiPriority w:val="99"/>
    <w:semiHidden/>
    <w:unhideWhenUsed/>
    <w:rsid w:val="00DC5D48"/>
  </w:style>
  <w:style w:type="numbering" w:customStyle="1" w:styleId="NoList13111">
    <w:name w:val="No List13111"/>
    <w:next w:val="NoList"/>
    <w:uiPriority w:val="99"/>
    <w:semiHidden/>
    <w:unhideWhenUsed/>
    <w:rsid w:val="00DC5D48"/>
  </w:style>
  <w:style w:type="numbering" w:customStyle="1" w:styleId="121112">
    <w:name w:val="リストなし12111"/>
    <w:next w:val="NoList"/>
    <w:uiPriority w:val="99"/>
    <w:semiHidden/>
    <w:unhideWhenUsed/>
    <w:rsid w:val="00DC5D48"/>
  </w:style>
  <w:style w:type="numbering" w:customStyle="1" w:styleId="121113">
    <w:name w:val="无列表12111"/>
    <w:next w:val="NoList"/>
    <w:semiHidden/>
    <w:rsid w:val="00DC5D48"/>
  </w:style>
  <w:style w:type="numbering" w:customStyle="1" w:styleId="NoList22111">
    <w:name w:val="No List22111"/>
    <w:next w:val="NoList"/>
    <w:semiHidden/>
    <w:rsid w:val="00DC5D48"/>
  </w:style>
  <w:style w:type="numbering" w:customStyle="1" w:styleId="NoList32111">
    <w:name w:val="No List32111"/>
    <w:next w:val="NoList"/>
    <w:uiPriority w:val="99"/>
    <w:semiHidden/>
    <w:rsid w:val="00DC5D48"/>
  </w:style>
  <w:style w:type="numbering" w:customStyle="1" w:styleId="NoList112111">
    <w:name w:val="No List112111"/>
    <w:next w:val="NoList"/>
    <w:uiPriority w:val="99"/>
    <w:semiHidden/>
    <w:unhideWhenUsed/>
    <w:rsid w:val="00DC5D48"/>
  </w:style>
  <w:style w:type="numbering" w:customStyle="1" w:styleId="131110">
    <w:name w:val="無清單13111"/>
    <w:next w:val="NoList"/>
    <w:uiPriority w:val="99"/>
    <w:semiHidden/>
    <w:unhideWhenUsed/>
    <w:rsid w:val="00DC5D48"/>
  </w:style>
  <w:style w:type="numbering" w:customStyle="1" w:styleId="1121110">
    <w:name w:val="無清單112111"/>
    <w:next w:val="NoList"/>
    <w:uiPriority w:val="99"/>
    <w:semiHidden/>
    <w:unhideWhenUsed/>
    <w:rsid w:val="00DC5D48"/>
  </w:style>
  <w:style w:type="numbering" w:customStyle="1" w:styleId="21111">
    <w:name w:val="无列表21111"/>
    <w:next w:val="NoList"/>
    <w:uiPriority w:val="99"/>
    <w:semiHidden/>
    <w:unhideWhenUsed/>
    <w:rsid w:val="00DC5D48"/>
  </w:style>
  <w:style w:type="numbering" w:customStyle="1" w:styleId="NoList122111">
    <w:name w:val="No List122111"/>
    <w:next w:val="NoList"/>
    <w:uiPriority w:val="99"/>
    <w:semiHidden/>
    <w:unhideWhenUsed/>
    <w:rsid w:val="00DC5D48"/>
  </w:style>
  <w:style w:type="numbering" w:customStyle="1" w:styleId="1121111">
    <w:name w:val="リストなし112111"/>
    <w:next w:val="NoList"/>
    <w:uiPriority w:val="99"/>
    <w:semiHidden/>
    <w:unhideWhenUsed/>
    <w:rsid w:val="00DC5D48"/>
  </w:style>
  <w:style w:type="numbering" w:customStyle="1" w:styleId="1121112">
    <w:name w:val="无列表112111"/>
    <w:next w:val="NoList"/>
    <w:semiHidden/>
    <w:rsid w:val="00DC5D48"/>
  </w:style>
  <w:style w:type="numbering" w:customStyle="1" w:styleId="NoList212111">
    <w:name w:val="No List212111"/>
    <w:next w:val="NoList"/>
    <w:semiHidden/>
    <w:rsid w:val="00DC5D48"/>
  </w:style>
  <w:style w:type="numbering" w:customStyle="1" w:styleId="NoList312111">
    <w:name w:val="No List312111"/>
    <w:next w:val="NoList"/>
    <w:uiPriority w:val="99"/>
    <w:semiHidden/>
    <w:rsid w:val="00DC5D48"/>
  </w:style>
  <w:style w:type="numbering" w:customStyle="1" w:styleId="NoList1112111">
    <w:name w:val="No List1112111"/>
    <w:next w:val="NoList"/>
    <w:uiPriority w:val="99"/>
    <w:semiHidden/>
    <w:unhideWhenUsed/>
    <w:rsid w:val="00DC5D48"/>
  </w:style>
  <w:style w:type="numbering" w:customStyle="1" w:styleId="122111">
    <w:name w:val="無清單122111"/>
    <w:next w:val="NoList"/>
    <w:uiPriority w:val="99"/>
    <w:semiHidden/>
    <w:unhideWhenUsed/>
    <w:rsid w:val="00DC5D48"/>
  </w:style>
  <w:style w:type="numbering" w:customStyle="1" w:styleId="1112111">
    <w:name w:val="無清單1112111"/>
    <w:next w:val="NoList"/>
    <w:uiPriority w:val="99"/>
    <w:semiHidden/>
    <w:unhideWhenUsed/>
    <w:rsid w:val="00DC5D48"/>
  </w:style>
  <w:style w:type="numbering" w:customStyle="1" w:styleId="NoList511">
    <w:name w:val="No List511"/>
    <w:next w:val="NoList"/>
    <w:uiPriority w:val="99"/>
    <w:semiHidden/>
    <w:unhideWhenUsed/>
    <w:rsid w:val="00DC5D48"/>
  </w:style>
  <w:style w:type="numbering" w:customStyle="1" w:styleId="NoList61">
    <w:name w:val="No List61"/>
    <w:next w:val="NoList"/>
    <w:uiPriority w:val="99"/>
    <w:semiHidden/>
    <w:unhideWhenUsed/>
    <w:rsid w:val="00DC5D48"/>
  </w:style>
  <w:style w:type="numbering" w:customStyle="1" w:styleId="NoList141">
    <w:name w:val="No List141"/>
    <w:next w:val="NoList"/>
    <w:uiPriority w:val="99"/>
    <w:semiHidden/>
    <w:unhideWhenUsed/>
    <w:rsid w:val="00DC5D48"/>
  </w:style>
  <w:style w:type="numbering" w:customStyle="1" w:styleId="1314">
    <w:name w:val="リストなし131"/>
    <w:next w:val="NoList"/>
    <w:uiPriority w:val="99"/>
    <w:semiHidden/>
    <w:unhideWhenUsed/>
    <w:rsid w:val="00DC5D48"/>
  </w:style>
  <w:style w:type="numbering" w:customStyle="1" w:styleId="NoList231">
    <w:name w:val="No List231"/>
    <w:next w:val="NoList"/>
    <w:semiHidden/>
    <w:rsid w:val="00DC5D48"/>
  </w:style>
  <w:style w:type="numbering" w:customStyle="1" w:styleId="NoList331">
    <w:name w:val="No List331"/>
    <w:next w:val="NoList"/>
    <w:uiPriority w:val="99"/>
    <w:semiHidden/>
    <w:rsid w:val="00DC5D48"/>
  </w:style>
  <w:style w:type="numbering" w:customStyle="1" w:styleId="NoList114">
    <w:name w:val="No List114"/>
    <w:next w:val="NoList"/>
    <w:uiPriority w:val="99"/>
    <w:semiHidden/>
    <w:unhideWhenUsed/>
    <w:rsid w:val="00DC5D48"/>
  </w:style>
  <w:style w:type="numbering" w:customStyle="1" w:styleId="1410">
    <w:name w:val="無清單141"/>
    <w:next w:val="NoList"/>
    <w:uiPriority w:val="99"/>
    <w:semiHidden/>
    <w:unhideWhenUsed/>
    <w:rsid w:val="00DC5D48"/>
  </w:style>
  <w:style w:type="numbering" w:customStyle="1" w:styleId="11310">
    <w:name w:val="無清單1131"/>
    <w:next w:val="NoList"/>
    <w:uiPriority w:val="99"/>
    <w:semiHidden/>
    <w:unhideWhenUsed/>
    <w:rsid w:val="00DC5D48"/>
  </w:style>
  <w:style w:type="numbering" w:customStyle="1" w:styleId="NoList42">
    <w:name w:val="No List42"/>
    <w:next w:val="NoList"/>
    <w:uiPriority w:val="99"/>
    <w:semiHidden/>
    <w:unhideWhenUsed/>
    <w:rsid w:val="00DC5D48"/>
  </w:style>
  <w:style w:type="numbering" w:customStyle="1" w:styleId="NoList1231">
    <w:name w:val="No List1231"/>
    <w:next w:val="NoList"/>
    <w:uiPriority w:val="99"/>
    <w:semiHidden/>
    <w:unhideWhenUsed/>
    <w:rsid w:val="00DC5D48"/>
  </w:style>
  <w:style w:type="numbering" w:customStyle="1" w:styleId="11311">
    <w:name w:val="リストなし1131"/>
    <w:next w:val="NoList"/>
    <w:uiPriority w:val="99"/>
    <w:semiHidden/>
    <w:unhideWhenUsed/>
    <w:rsid w:val="00DC5D48"/>
  </w:style>
  <w:style w:type="numbering" w:customStyle="1" w:styleId="11312">
    <w:name w:val="无列表1131"/>
    <w:next w:val="NoList"/>
    <w:semiHidden/>
    <w:rsid w:val="00DC5D48"/>
  </w:style>
  <w:style w:type="numbering" w:customStyle="1" w:styleId="NoList2131">
    <w:name w:val="No List2131"/>
    <w:next w:val="NoList"/>
    <w:semiHidden/>
    <w:rsid w:val="00DC5D48"/>
  </w:style>
  <w:style w:type="numbering" w:customStyle="1" w:styleId="NoList3131">
    <w:name w:val="No List3131"/>
    <w:next w:val="NoList"/>
    <w:uiPriority w:val="99"/>
    <w:semiHidden/>
    <w:rsid w:val="00DC5D48"/>
  </w:style>
  <w:style w:type="numbering" w:customStyle="1" w:styleId="NoList11131">
    <w:name w:val="No List11131"/>
    <w:next w:val="NoList"/>
    <w:uiPriority w:val="99"/>
    <w:semiHidden/>
    <w:unhideWhenUsed/>
    <w:rsid w:val="00DC5D48"/>
  </w:style>
  <w:style w:type="numbering" w:customStyle="1" w:styleId="12310">
    <w:name w:val="無清單1231"/>
    <w:next w:val="NoList"/>
    <w:uiPriority w:val="99"/>
    <w:semiHidden/>
    <w:unhideWhenUsed/>
    <w:rsid w:val="00DC5D48"/>
  </w:style>
  <w:style w:type="numbering" w:customStyle="1" w:styleId="11131">
    <w:name w:val="無清單11131"/>
    <w:next w:val="NoList"/>
    <w:uiPriority w:val="99"/>
    <w:semiHidden/>
    <w:unhideWhenUsed/>
    <w:rsid w:val="00DC5D48"/>
  </w:style>
  <w:style w:type="numbering" w:customStyle="1" w:styleId="NoList12121">
    <w:name w:val="No List12121"/>
    <w:next w:val="NoList"/>
    <w:uiPriority w:val="99"/>
    <w:semiHidden/>
    <w:unhideWhenUsed/>
    <w:rsid w:val="00DC5D48"/>
  </w:style>
  <w:style w:type="numbering" w:customStyle="1" w:styleId="111212">
    <w:name w:val="リストなし11121"/>
    <w:next w:val="NoList"/>
    <w:uiPriority w:val="99"/>
    <w:semiHidden/>
    <w:unhideWhenUsed/>
    <w:rsid w:val="00DC5D48"/>
  </w:style>
  <w:style w:type="numbering" w:customStyle="1" w:styleId="111213">
    <w:name w:val="无列表11121"/>
    <w:next w:val="NoList"/>
    <w:semiHidden/>
    <w:rsid w:val="00DC5D48"/>
  </w:style>
  <w:style w:type="numbering" w:customStyle="1" w:styleId="NoList21121">
    <w:name w:val="No List21121"/>
    <w:next w:val="NoList"/>
    <w:semiHidden/>
    <w:rsid w:val="00DC5D48"/>
  </w:style>
  <w:style w:type="numbering" w:customStyle="1" w:styleId="NoList31121">
    <w:name w:val="No List31121"/>
    <w:next w:val="NoList"/>
    <w:uiPriority w:val="99"/>
    <w:semiHidden/>
    <w:rsid w:val="00DC5D48"/>
  </w:style>
  <w:style w:type="numbering" w:customStyle="1" w:styleId="NoList111121">
    <w:name w:val="No List111121"/>
    <w:next w:val="NoList"/>
    <w:uiPriority w:val="99"/>
    <w:semiHidden/>
    <w:unhideWhenUsed/>
    <w:rsid w:val="00DC5D48"/>
  </w:style>
  <w:style w:type="numbering" w:customStyle="1" w:styleId="121210">
    <w:name w:val="無清單12121"/>
    <w:next w:val="NoList"/>
    <w:uiPriority w:val="99"/>
    <w:semiHidden/>
    <w:unhideWhenUsed/>
    <w:rsid w:val="00DC5D48"/>
  </w:style>
  <w:style w:type="numbering" w:customStyle="1" w:styleId="111121">
    <w:name w:val="無清單111121"/>
    <w:next w:val="NoList"/>
    <w:uiPriority w:val="99"/>
    <w:semiHidden/>
    <w:unhideWhenUsed/>
    <w:rsid w:val="00DC5D48"/>
  </w:style>
  <w:style w:type="numbering" w:customStyle="1" w:styleId="NoList52">
    <w:name w:val="No List52"/>
    <w:next w:val="NoList"/>
    <w:uiPriority w:val="99"/>
    <w:semiHidden/>
    <w:unhideWhenUsed/>
    <w:rsid w:val="00DC5D48"/>
  </w:style>
  <w:style w:type="numbering" w:customStyle="1" w:styleId="NoList132">
    <w:name w:val="No List132"/>
    <w:next w:val="NoList"/>
    <w:uiPriority w:val="99"/>
    <w:semiHidden/>
    <w:unhideWhenUsed/>
    <w:rsid w:val="00DC5D48"/>
  </w:style>
  <w:style w:type="numbering" w:customStyle="1" w:styleId="122a">
    <w:name w:val="リストなし122"/>
    <w:next w:val="NoList"/>
    <w:uiPriority w:val="99"/>
    <w:semiHidden/>
    <w:unhideWhenUsed/>
    <w:rsid w:val="00DC5D48"/>
  </w:style>
  <w:style w:type="numbering" w:customStyle="1" w:styleId="12213">
    <w:name w:val="无列表1221"/>
    <w:next w:val="NoList"/>
    <w:semiHidden/>
    <w:rsid w:val="00DC5D48"/>
  </w:style>
  <w:style w:type="numbering" w:customStyle="1" w:styleId="NoList222">
    <w:name w:val="No List222"/>
    <w:next w:val="NoList"/>
    <w:semiHidden/>
    <w:rsid w:val="00DC5D48"/>
  </w:style>
  <w:style w:type="numbering" w:customStyle="1" w:styleId="NoList322">
    <w:name w:val="No List322"/>
    <w:next w:val="NoList"/>
    <w:uiPriority w:val="99"/>
    <w:semiHidden/>
    <w:rsid w:val="00DC5D48"/>
  </w:style>
  <w:style w:type="numbering" w:customStyle="1" w:styleId="NoList1122">
    <w:name w:val="No List1122"/>
    <w:next w:val="NoList"/>
    <w:uiPriority w:val="99"/>
    <w:semiHidden/>
    <w:unhideWhenUsed/>
    <w:rsid w:val="00DC5D48"/>
  </w:style>
  <w:style w:type="numbering" w:customStyle="1" w:styleId="1320">
    <w:name w:val="無清單132"/>
    <w:next w:val="NoList"/>
    <w:uiPriority w:val="99"/>
    <w:semiHidden/>
    <w:unhideWhenUsed/>
    <w:rsid w:val="00DC5D48"/>
  </w:style>
  <w:style w:type="numbering" w:customStyle="1" w:styleId="11220">
    <w:name w:val="無清單1122"/>
    <w:next w:val="NoList"/>
    <w:uiPriority w:val="99"/>
    <w:semiHidden/>
    <w:unhideWhenUsed/>
    <w:rsid w:val="00DC5D48"/>
  </w:style>
  <w:style w:type="numbering" w:customStyle="1" w:styleId="2121">
    <w:name w:val="无列表2121"/>
    <w:next w:val="NoList"/>
    <w:uiPriority w:val="99"/>
    <w:semiHidden/>
    <w:unhideWhenUsed/>
    <w:rsid w:val="00DC5D48"/>
  </w:style>
  <w:style w:type="numbering" w:customStyle="1" w:styleId="NoList11122">
    <w:name w:val="No List11122"/>
    <w:next w:val="NoList"/>
    <w:uiPriority w:val="99"/>
    <w:semiHidden/>
    <w:unhideWhenUsed/>
    <w:rsid w:val="00DC5D48"/>
  </w:style>
  <w:style w:type="numbering" w:customStyle="1" w:styleId="NoList7">
    <w:name w:val="No List7"/>
    <w:next w:val="NoList"/>
    <w:uiPriority w:val="99"/>
    <w:semiHidden/>
    <w:unhideWhenUsed/>
    <w:rsid w:val="00DC5D48"/>
  </w:style>
  <w:style w:type="numbering" w:customStyle="1" w:styleId="NoList15">
    <w:name w:val="No List15"/>
    <w:next w:val="NoList"/>
    <w:uiPriority w:val="99"/>
    <w:semiHidden/>
    <w:unhideWhenUsed/>
    <w:rsid w:val="00DC5D48"/>
  </w:style>
  <w:style w:type="numbering" w:customStyle="1" w:styleId="149">
    <w:name w:val="リストなし14"/>
    <w:next w:val="NoList"/>
    <w:uiPriority w:val="99"/>
    <w:semiHidden/>
    <w:unhideWhenUsed/>
    <w:rsid w:val="00DC5D48"/>
  </w:style>
  <w:style w:type="numbering" w:customStyle="1" w:styleId="14a">
    <w:name w:val="无列表14"/>
    <w:next w:val="NoList"/>
    <w:semiHidden/>
    <w:rsid w:val="00DC5D48"/>
  </w:style>
  <w:style w:type="numbering" w:customStyle="1" w:styleId="NoList24">
    <w:name w:val="No List24"/>
    <w:next w:val="NoList"/>
    <w:semiHidden/>
    <w:rsid w:val="00DC5D48"/>
  </w:style>
  <w:style w:type="numbering" w:customStyle="1" w:styleId="NoList34">
    <w:name w:val="No List34"/>
    <w:next w:val="NoList"/>
    <w:uiPriority w:val="99"/>
    <w:semiHidden/>
    <w:rsid w:val="00DC5D48"/>
  </w:style>
  <w:style w:type="numbering" w:customStyle="1" w:styleId="NoList115">
    <w:name w:val="No List115"/>
    <w:next w:val="NoList"/>
    <w:uiPriority w:val="99"/>
    <w:semiHidden/>
    <w:unhideWhenUsed/>
    <w:rsid w:val="00DC5D48"/>
  </w:style>
  <w:style w:type="numbering" w:customStyle="1" w:styleId="157">
    <w:name w:val="無清單15"/>
    <w:next w:val="NoList"/>
    <w:uiPriority w:val="99"/>
    <w:semiHidden/>
    <w:unhideWhenUsed/>
    <w:rsid w:val="00DC5D48"/>
  </w:style>
  <w:style w:type="numbering" w:customStyle="1" w:styleId="1142">
    <w:name w:val="無清單114"/>
    <w:next w:val="NoList"/>
    <w:uiPriority w:val="99"/>
    <w:semiHidden/>
    <w:unhideWhenUsed/>
    <w:rsid w:val="00DC5D48"/>
  </w:style>
  <w:style w:type="numbering" w:customStyle="1" w:styleId="NoList43">
    <w:name w:val="No List43"/>
    <w:next w:val="NoList"/>
    <w:uiPriority w:val="99"/>
    <w:semiHidden/>
    <w:unhideWhenUsed/>
    <w:rsid w:val="00DC5D48"/>
  </w:style>
  <w:style w:type="numbering" w:customStyle="1" w:styleId="NoList124">
    <w:name w:val="No List124"/>
    <w:next w:val="NoList"/>
    <w:uiPriority w:val="99"/>
    <w:semiHidden/>
    <w:unhideWhenUsed/>
    <w:rsid w:val="00DC5D48"/>
  </w:style>
  <w:style w:type="numbering" w:customStyle="1" w:styleId="1143">
    <w:name w:val="リストなし114"/>
    <w:next w:val="NoList"/>
    <w:uiPriority w:val="99"/>
    <w:semiHidden/>
    <w:unhideWhenUsed/>
    <w:rsid w:val="00DC5D48"/>
  </w:style>
  <w:style w:type="numbering" w:customStyle="1" w:styleId="1144">
    <w:name w:val="无列表114"/>
    <w:next w:val="NoList"/>
    <w:semiHidden/>
    <w:rsid w:val="00DC5D48"/>
  </w:style>
  <w:style w:type="numbering" w:customStyle="1" w:styleId="NoList214">
    <w:name w:val="No List214"/>
    <w:next w:val="NoList"/>
    <w:semiHidden/>
    <w:rsid w:val="00DC5D48"/>
  </w:style>
  <w:style w:type="numbering" w:customStyle="1" w:styleId="NoList314">
    <w:name w:val="No List314"/>
    <w:next w:val="NoList"/>
    <w:uiPriority w:val="99"/>
    <w:semiHidden/>
    <w:rsid w:val="00DC5D48"/>
  </w:style>
  <w:style w:type="numbering" w:customStyle="1" w:styleId="NoList1114">
    <w:name w:val="No List1114"/>
    <w:next w:val="NoList"/>
    <w:uiPriority w:val="99"/>
    <w:semiHidden/>
    <w:unhideWhenUsed/>
    <w:rsid w:val="00DC5D48"/>
  </w:style>
  <w:style w:type="numbering" w:customStyle="1" w:styleId="1241">
    <w:name w:val="無清單124"/>
    <w:next w:val="NoList"/>
    <w:uiPriority w:val="99"/>
    <w:semiHidden/>
    <w:unhideWhenUsed/>
    <w:rsid w:val="00DC5D48"/>
  </w:style>
  <w:style w:type="numbering" w:customStyle="1" w:styleId="11140">
    <w:name w:val="無清單1114"/>
    <w:next w:val="NoList"/>
    <w:uiPriority w:val="99"/>
    <w:semiHidden/>
    <w:unhideWhenUsed/>
    <w:rsid w:val="00DC5D48"/>
  </w:style>
  <w:style w:type="numbering" w:customStyle="1" w:styleId="230">
    <w:name w:val="无列表23"/>
    <w:next w:val="NoList"/>
    <w:uiPriority w:val="99"/>
    <w:semiHidden/>
    <w:unhideWhenUsed/>
    <w:rsid w:val="00DC5D48"/>
  </w:style>
  <w:style w:type="numbering" w:customStyle="1" w:styleId="NoList1213">
    <w:name w:val="No List1213"/>
    <w:next w:val="NoList"/>
    <w:uiPriority w:val="99"/>
    <w:semiHidden/>
    <w:unhideWhenUsed/>
    <w:rsid w:val="00DC5D48"/>
  </w:style>
  <w:style w:type="numbering" w:customStyle="1" w:styleId="11132">
    <w:name w:val="リストなし1113"/>
    <w:next w:val="NoList"/>
    <w:uiPriority w:val="99"/>
    <w:semiHidden/>
    <w:unhideWhenUsed/>
    <w:rsid w:val="00DC5D48"/>
  </w:style>
  <w:style w:type="numbering" w:customStyle="1" w:styleId="11133">
    <w:name w:val="无列表1113"/>
    <w:next w:val="NoList"/>
    <w:semiHidden/>
    <w:rsid w:val="00DC5D48"/>
  </w:style>
  <w:style w:type="numbering" w:customStyle="1" w:styleId="NoList2113">
    <w:name w:val="No List2113"/>
    <w:next w:val="NoList"/>
    <w:semiHidden/>
    <w:rsid w:val="00DC5D48"/>
  </w:style>
  <w:style w:type="numbering" w:customStyle="1" w:styleId="NoList3113">
    <w:name w:val="No List3113"/>
    <w:next w:val="NoList"/>
    <w:uiPriority w:val="99"/>
    <w:semiHidden/>
    <w:rsid w:val="00DC5D48"/>
  </w:style>
  <w:style w:type="numbering" w:customStyle="1" w:styleId="NoList11113">
    <w:name w:val="No List11113"/>
    <w:next w:val="NoList"/>
    <w:uiPriority w:val="99"/>
    <w:semiHidden/>
    <w:unhideWhenUsed/>
    <w:rsid w:val="00DC5D48"/>
  </w:style>
  <w:style w:type="numbering" w:customStyle="1" w:styleId="12130">
    <w:name w:val="無清單1213"/>
    <w:next w:val="NoList"/>
    <w:uiPriority w:val="99"/>
    <w:semiHidden/>
    <w:unhideWhenUsed/>
    <w:rsid w:val="00DC5D48"/>
  </w:style>
  <w:style w:type="numbering" w:customStyle="1" w:styleId="111130">
    <w:name w:val="無清單11113"/>
    <w:next w:val="NoList"/>
    <w:uiPriority w:val="99"/>
    <w:semiHidden/>
    <w:unhideWhenUsed/>
    <w:rsid w:val="00DC5D48"/>
  </w:style>
  <w:style w:type="numbering" w:customStyle="1" w:styleId="NoList53">
    <w:name w:val="No List53"/>
    <w:next w:val="NoList"/>
    <w:uiPriority w:val="99"/>
    <w:semiHidden/>
    <w:unhideWhenUsed/>
    <w:rsid w:val="00DC5D48"/>
  </w:style>
  <w:style w:type="numbering" w:customStyle="1" w:styleId="NoList133">
    <w:name w:val="No List133"/>
    <w:next w:val="NoList"/>
    <w:uiPriority w:val="99"/>
    <w:semiHidden/>
    <w:unhideWhenUsed/>
    <w:rsid w:val="00DC5D48"/>
  </w:style>
  <w:style w:type="numbering" w:customStyle="1" w:styleId="1236">
    <w:name w:val="リストなし123"/>
    <w:next w:val="NoList"/>
    <w:uiPriority w:val="99"/>
    <w:semiHidden/>
    <w:unhideWhenUsed/>
    <w:rsid w:val="00DC5D48"/>
  </w:style>
  <w:style w:type="numbering" w:customStyle="1" w:styleId="1237">
    <w:name w:val="无列表123"/>
    <w:next w:val="NoList"/>
    <w:semiHidden/>
    <w:rsid w:val="00DC5D48"/>
  </w:style>
  <w:style w:type="numbering" w:customStyle="1" w:styleId="NoList223">
    <w:name w:val="No List223"/>
    <w:next w:val="NoList"/>
    <w:semiHidden/>
    <w:rsid w:val="00DC5D48"/>
  </w:style>
  <w:style w:type="numbering" w:customStyle="1" w:styleId="NoList323">
    <w:name w:val="No List323"/>
    <w:next w:val="NoList"/>
    <w:uiPriority w:val="99"/>
    <w:semiHidden/>
    <w:rsid w:val="00DC5D48"/>
  </w:style>
  <w:style w:type="numbering" w:customStyle="1" w:styleId="NoList1123">
    <w:name w:val="No List1123"/>
    <w:next w:val="NoList"/>
    <w:uiPriority w:val="99"/>
    <w:semiHidden/>
    <w:unhideWhenUsed/>
    <w:rsid w:val="00DC5D48"/>
  </w:style>
  <w:style w:type="numbering" w:customStyle="1" w:styleId="1331">
    <w:name w:val="無清單133"/>
    <w:next w:val="NoList"/>
    <w:uiPriority w:val="99"/>
    <w:semiHidden/>
    <w:unhideWhenUsed/>
    <w:rsid w:val="00DC5D48"/>
  </w:style>
  <w:style w:type="numbering" w:customStyle="1" w:styleId="11230">
    <w:name w:val="無清單1123"/>
    <w:next w:val="NoList"/>
    <w:uiPriority w:val="99"/>
    <w:semiHidden/>
    <w:unhideWhenUsed/>
    <w:rsid w:val="00DC5D48"/>
  </w:style>
  <w:style w:type="numbering" w:customStyle="1" w:styleId="2131">
    <w:name w:val="无列表213"/>
    <w:next w:val="NoList"/>
    <w:uiPriority w:val="99"/>
    <w:semiHidden/>
    <w:unhideWhenUsed/>
    <w:rsid w:val="00DC5D48"/>
  </w:style>
  <w:style w:type="numbering" w:customStyle="1" w:styleId="NoList1222">
    <w:name w:val="No List1222"/>
    <w:next w:val="NoList"/>
    <w:uiPriority w:val="99"/>
    <w:semiHidden/>
    <w:unhideWhenUsed/>
    <w:rsid w:val="00DC5D48"/>
  </w:style>
  <w:style w:type="numbering" w:customStyle="1" w:styleId="11221">
    <w:name w:val="リストなし1122"/>
    <w:next w:val="NoList"/>
    <w:uiPriority w:val="99"/>
    <w:semiHidden/>
    <w:unhideWhenUsed/>
    <w:rsid w:val="00DC5D48"/>
  </w:style>
  <w:style w:type="numbering" w:customStyle="1" w:styleId="11222">
    <w:name w:val="无列表1122"/>
    <w:next w:val="NoList"/>
    <w:semiHidden/>
    <w:rsid w:val="00DC5D48"/>
  </w:style>
  <w:style w:type="numbering" w:customStyle="1" w:styleId="NoList2122">
    <w:name w:val="No List2122"/>
    <w:next w:val="NoList"/>
    <w:semiHidden/>
    <w:rsid w:val="00DC5D48"/>
  </w:style>
  <w:style w:type="numbering" w:customStyle="1" w:styleId="NoList3122">
    <w:name w:val="No List3122"/>
    <w:next w:val="NoList"/>
    <w:uiPriority w:val="99"/>
    <w:semiHidden/>
    <w:rsid w:val="00DC5D48"/>
  </w:style>
  <w:style w:type="numbering" w:customStyle="1" w:styleId="NoList11123">
    <w:name w:val="No List11123"/>
    <w:next w:val="NoList"/>
    <w:uiPriority w:val="99"/>
    <w:semiHidden/>
    <w:unhideWhenUsed/>
    <w:rsid w:val="00DC5D48"/>
  </w:style>
  <w:style w:type="numbering" w:customStyle="1" w:styleId="12220">
    <w:name w:val="無清單1222"/>
    <w:next w:val="NoList"/>
    <w:uiPriority w:val="99"/>
    <w:semiHidden/>
    <w:unhideWhenUsed/>
    <w:rsid w:val="00DC5D48"/>
  </w:style>
  <w:style w:type="numbering" w:customStyle="1" w:styleId="111220">
    <w:name w:val="無清單11122"/>
    <w:next w:val="NoList"/>
    <w:uiPriority w:val="99"/>
    <w:semiHidden/>
    <w:unhideWhenUsed/>
    <w:rsid w:val="00DC5D48"/>
  </w:style>
  <w:style w:type="numbering" w:customStyle="1" w:styleId="NoList8">
    <w:name w:val="No List8"/>
    <w:next w:val="NoList"/>
    <w:uiPriority w:val="99"/>
    <w:semiHidden/>
    <w:unhideWhenUsed/>
    <w:rsid w:val="00DC5D48"/>
  </w:style>
  <w:style w:type="numbering" w:customStyle="1" w:styleId="NoList16">
    <w:name w:val="No List16"/>
    <w:next w:val="NoList"/>
    <w:uiPriority w:val="99"/>
    <w:semiHidden/>
    <w:unhideWhenUsed/>
    <w:rsid w:val="00DC5D48"/>
  </w:style>
  <w:style w:type="numbering" w:customStyle="1" w:styleId="158">
    <w:name w:val="リストなし15"/>
    <w:next w:val="NoList"/>
    <w:uiPriority w:val="99"/>
    <w:semiHidden/>
    <w:unhideWhenUsed/>
    <w:rsid w:val="00DC5D48"/>
  </w:style>
  <w:style w:type="numbering" w:customStyle="1" w:styleId="159">
    <w:name w:val="无列表15"/>
    <w:next w:val="NoList"/>
    <w:semiHidden/>
    <w:rsid w:val="00DC5D48"/>
  </w:style>
  <w:style w:type="numbering" w:customStyle="1" w:styleId="NoList25">
    <w:name w:val="No List25"/>
    <w:next w:val="NoList"/>
    <w:semiHidden/>
    <w:rsid w:val="00DC5D48"/>
  </w:style>
  <w:style w:type="numbering" w:customStyle="1" w:styleId="NoList35">
    <w:name w:val="No List35"/>
    <w:next w:val="NoList"/>
    <w:uiPriority w:val="99"/>
    <w:semiHidden/>
    <w:rsid w:val="00DC5D48"/>
  </w:style>
  <w:style w:type="numbering" w:customStyle="1" w:styleId="NoList116">
    <w:name w:val="No List116"/>
    <w:next w:val="NoList"/>
    <w:uiPriority w:val="99"/>
    <w:semiHidden/>
    <w:unhideWhenUsed/>
    <w:rsid w:val="00DC5D48"/>
  </w:style>
  <w:style w:type="numbering" w:customStyle="1" w:styleId="162">
    <w:name w:val="無清單16"/>
    <w:next w:val="NoList"/>
    <w:uiPriority w:val="99"/>
    <w:semiHidden/>
    <w:unhideWhenUsed/>
    <w:rsid w:val="00DC5D48"/>
  </w:style>
  <w:style w:type="numbering" w:customStyle="1" w:styleId="1152">
    <w:name w:val="無清單115"/>
    <w:next w:val="NoList"/>
    <w:uiPriority w:val="99"/>
    <w:semiHidden/>
    <w:unhideWhenUsed/>
    <w:rsid w:val="00DC5D48"/>
  </w:style>
  <w:style w:type="numbering" w:customStyle="1" w:styleId="NoList1115">
    <w:name w:val="No List1115"/>
    <w:next w:val="NoList"/>
    <w:uiPriority w:val="99"/>
    <w:semiHidden/>
    <w:unhideWhenUsed/>
    <w:rsid w:val="00DC5D48"/>
  </w:style>
  <w:style w:type="numbering" w:customStyle="1" w:styleId="240">
    <w:name w:val="无列表24"/>
    <w:next w:val="NoList"/>
    <w:uiPriority w:val="99"/>
    <w:semiHidden/>
    <w:unhideWhenUsed/>
    <w:rsid w:val="00DC5D48"/>
  </w:style>
  <w:style w:type="numbering" w:customStyle="1" w:styleId="NoList125">
    <w:name w:val="No List125"/>
    <w:next w:val="NoList"/>
    <w:uiPriority w:val="99"/>
    <w:semiHidden/>
    <w:unhideWhenUsed/>
    <w:rsid w:val="00DC5D48"/>
  </w:style>
  <w:style w:type="numbering" w:customStyle="1" w:styleId="1153">
    <w:name w:val="リストなし115"/>
    <w:next w:val="NoList"/>
    <w:uiPriority w:val="99"/>
    <w:semiHidden/>
    <w:unhideWhenUsed/>
    <w:rsid w:val="00DC5D48"/>
  </w:style>
  <w:style w:type="numbering" w:customStyle="1" w:styleId="1154">
    <w:name w:val="无列表115"/>
    <w:next w:val="NoList"/>
    <w:semiHidden/>
    <w:rsid w:val="00DC5D48"/>
  </w:style>
  <w:style w:type="numbering" w:customStyle="1" w:styleId="NoList215">
    <w:name w:val="No List215"/>
    <w:next w:val="NoList"/>
    <w:semiHidden/>
    <w:rsid w:val="00DC5D48"/>
  </w:style>
  <w:style w:type="numbering" w:customStyle="1" w:styleId="NoList315">
    <w:name w:val="No List315"/>
    <w:next w:val="NoList"/>
    <w:uiPriority w:val="99"/>
    <w:semiHidden/>
    <w:rsid w:val="00DC5D48"/>
  </w:style>
  <w:style w:type="numbering" w:customStyle="1" w:styleId="1250">
    <w:name w:val="無清單125"/>
    <w:next w:val="NoList"/>
    <w:uiPriority w:val="99"/>
    <w:semiHidden/>
    <w:unhideWhenUsed/>
    <w:rsid w:val="00DC5D48"/>
  </w:style>
  <w:style w:type="numbering" w:customStyle="1" w:styleId="11150">
    <w:name w:val="無清單1115"/>
    <w:next w:val="NoList"/>
    <w:uiPriority w:val="99"/>
    <w:semiHidden/>
    <w:unhideWhenUsed/>
    <w:rsid w:val="00DC5D48"/>
  </w:style>
  <w:style w:type="numbering" w:customStyle="1" w:styleId="NoList44">
    <w:name w:val="No List44"/>
    <w:next w:val="NoList"/>
    <w:uiPriority w:val="99"/>
    <w:semiHidden/>
    <w:unhideWhenUsed/>
    <w:rsid w:val="00DC5D48"/>
  </w:style>
  <w:style w:type="numbering" w:customStyle="1" w:styleId="NoList1124">
    <w:name w:val="No List1124"/>
    <w:next w:val="NoList"/>
    <w:uiPriority w:val="99"/>
    <w:semiHidden/>
    <w:unhideWhenUsed/>
    <w:rsid w:val="00DC5D48"/>
  </w:style>
  <w:style w:type="numbering" w:customStyle="1" w:styleId="NoList1214">
    <w:name w:val="No List1214"/>
    <w:next w:val="NoList"/>
    <w:uiPriority w:val="99"/>
    <w:semiHidden/>
    <w:unhideWhenUsed/>
    <w:rsid w:val="00DC5D48"/>
  </w:style>
  <w:style w:type="numbering" w:customStyle="1" w:styleId="11141">
    <w:name w:val="リストなし1114"/>
    <w:next w:val="NoList"/>
    <w:uiPriority w:val="99"/>
    <w:semiHidden/>
    <w:unhideWhenUsed/>
    <w:rsid w:val="00DC5D48"/>
  </w:style>
  <w:style w:type="numbering" w:customStyle="1" w:styleId="11142">
    <w:name w:val="无列表1114"/>
    <w:next w:val="NoList"/>
    <w:semiHidden/>
    <w:rsid w:val="00DC5D48"/>
  </w:style>
  <w:style w:type="numbering" w:customStyle="1" w:styleId="NoList2114">
    <w:name w:val="No List2114"/>
    <w:next w:val="NoList"/>
    <w:semiHidden/>
    <w:rsid w:val="00DC5D48"/>
  </w:style>
  <w:style w:type="numbering" w:customStyle="1" w:styleId="NoList3114">
    <w:name w:val="No List3114"/>
    <w:next w:val="NoList"/>
    <w:uiPriority w:val="99"/>
    <w:semiHidden/>
    <w:rsid w:val="00DC5D48"/>
  </w:style>
  <w:style w:type="numbering" w:customStyle="1" w:styleId="NoList11114">
    <w:name w:val="No List11114"/>
    <w:next w:val="NoList"/>
    <w:uiPriority w:val="99"/>
    <w:semiHidden/>
    <w:unhideWhenUsed/>
    <w:rsid w:val="00DC5D48"/>
  </w:style>
  <w:style w:type="numbering" w:customStyle="1" w:styleId="12140">
    <w:name w:val="無清單1214"/>
    <w:next w:val="NoList"/>
    <w:uiPriority w:val="99"/>
    <w:semiHidden/>
    <w:unhideWhenUsed/>
    <w:rsid w:val="00DC5D48"/>
  </w:style>
  <w:style w:type="numbering" w:customStyle="1" w:styleId="111140">
    <w:name w:val="無清單11114"/>
    <w:next w:val="NoList"/>
    <w:uiPriority w:val="99"/>
    <w:semiHidden/>
    <w:unhideWhenUsed/>
    <w:rsid w:val="00DC5D48"/>
  </w:style>
  <w:style w:type="numbering" w:customStyle="1" w:styleId="NoList54">
    <w:name w:val="No List54"/>
    <w:next w:val="NoList"/>
    <w:uiPriority w:val="99"/>
    <w:semiHidden/>
    <w:unhideWhenUsed/>
    <w:rsid w:val="00DC5D48"/>
  </w:style>
  <w:style w:type="numbering" w:customStyle="1" w:styleId="NoList134">
    <w:name w:val="No List134"/>
    <w:next w:val="NoList"/>
    <w:uiPriority w:val="99"/>
    <w:semiHidden/>
    <w:unhideWhenUsed/>
    <w:rsid w:val="00DC5D48"/>
  </w:style>
  <w:style w:type="numbering" w:customStyle="1" w:styleId="1242">
    <w:name w:val="リストなし124"/>
    <w:next w:val="NoList"/>
    <w:uiPriority w:val="99"/>
    <w:semiHidden/>
    <w:unhideWhenUsed/>
    <w:rsid w:val="00DC5D48"/>
  </w:style>
  <w:style w:type="numbering" w:customStyle="1" w:styleId="1243">
    <w:name w:val="无列表124"/>
    <w:next w:val="NoList"/>
    <w:semiHidden/>
    <w:rsid w:val="00DC5D48"/>
  </w:style>
  <w:style w:type="numbering" w:customStyle="1" w:styleId="NoList224">
    <w:name w:val="No List224"/>
    <w:next w:val="NoList"/>
    <w:semiHidden/>
    <w:rsid w:val="00DC5D48"/>
  </w:style>
  <w:style w:type="numbering" w:customStyle="1" w:styleId="NoList324">
    <w:name w:val="No List324"/>
    <w:next w:val="NoList"/>
    <w:uiPriority w:val="99"/>
    <w:semiHidden/>
    <w:rsid w:val="00DC5D48"/>
  </w:style>
  <w:style w:type="numbering" w:customStyle="1" w:styleId="1340">
    <w:name w:val="無清單134"/>
    <w:next w:val="NoList"/>
    <w:uiPriority w:val="99"/>
    <w:semiHidden/>
    <w:unhideWhenUsed/>
    <w:rsid w:val="00DC5D48"/>
  </w:style>
  <w:style w:type="numbering" w:customStyle="1" w:styleId="11240">
    <w:name w:val="無清單1124"/>
    <w:next w:val="NoList"/>
    <w:uiPriority w:val="99"/>
    <w:semiHidden/>
    <w:unhideWhenUsed/>
    <w:rsid w:val="00DC5D48"/>
  </w:style>
  <w:style w:type="numbering" w:customStyle="1" w:styleId="2140">
    <w:name w:val="无列表214"/>
    <w:next w:val="NoList"/>
    <w:uiPriority w:val="99"/>
    <w:semiHidden/>
    <w:unhideWhenUsed/>
    <w:rsid w:val="00DC5D48"/>
  </w:style>
  <w:style w:type="numbering" w:customStyle="1" w:styleId="NoList1223">
    <w:name w:val="No List1223"/>
    <w:next w:val="NoList"/>
    <w:uiPriority w:val="99"/>
    <w:semiHidden/>
    <w:unhideWhenUsed/>
    <w:rsid w:val="00DC5D48"/>
  </w:style>
  <w:style w:type="numbering" w:customStyle="1" w:styleId="11231">
    <w:name w:val="リストなし1123"/>
    <w:next w:val="NoList"/>
    <w:uiPriority w:val="99"/>
    <w:semiHidden/>
    <w:unhideWhenUsed/>
    <w:rsid w:val="00DC5D48"/>
  </w:style>
  <w:style w:type="numbering" w:customStyle="1" w:styleId="11232">
    <w:name w:val="无列表1123"/>
    <w:next w:val="NoList"/>
    <w:semiHidden/>
    <w:rsid w:val="00DC5D48"/>
  </w:style>
  <w:style w:type="numbering" w:customStyle="1" w:styleId="NoList2123">
    <w:name w:val="No List2123"/>
    <w:next w:val="NoList"/>
    <w:semiHidden/>
    <w:rsid w:val="00DC5D48"/>
  </w:style>
  <w:style w:type="numbering" w:customStyle="1" w:styleId="NoList3123">
    <w:name w:val="No List3123"/>
    <w:next w:val="NoList"/>
    <w:uiPriority w:val="99"/>
    <w:semiHidden/>
    <w:rsid w:val="00DC5D48"/>
  </w:style>
  <w:style w:type="numbering" w:customStyle="1" w:styleId="NoList11124">
    <w:name w:val="No List11124"/>
    <w:next w:val="NoList"/>
    <w:uiPriority w:val="99"/>
    <w:semiHidden/>
    <w:unhideWhenUsed/>
    <w:rsid w:val="00DC5D48"/>
  </w:style>
  <w:style w:type="numbering" w:customStyle="1" w:styleId="12230">
    <w:name w:val="無清單1223"/>
    <w:next w:val="NoList"/>
    <w:uiPriority w:val="99"/>
    <w:semiHidden/>
    <w:unhideWhenUsed/>
    <w:rsid w:val="00DC5D48"/>
  </w:style>
  <w:style w:type="numbering" w:customStyle="1" w:styleId="111230">
    <w:name w:val="無清單11123"/>
    <w:next w:val="NoList"/>
    <w:uiPriority w:val="99"/>
    <w:semiHidden/>
    <w:unhideWhenUsed/>
    <w:rsid w:val="00DC5D48"/>
  </w:style>
  <w:style w:type="numbering" w:customStyle="1" w:styleId="3119">
    <w:name w:val="无列表311"/>
    <w:next w:val="NoList"/>
    <w:uiPriority w:val="99"/>
    <w:semiHidden/>
    <w:unhideWhenUsed/>
    <w:rsid w:val="00DC5D48"/>
  </w:style>
  <w:style w:type="numbering" w:customStyle="1" w:styleId="1321">
    <w:name w:val="无列表132"/>
    <w:next w:val="NoList"/>
    <w:semiHidden/>
    <w:rsid w:val="00DC5D48"/>
  </w:style>
  <w:style w:type="numbering" w:customStyle="1" w:styleId="NoList1132">
    <w:name w:val="No List1132"/>
    <w:next w:val="NoList"/>
    <w:uiPriority w:val="99"/>
    <w:semiHidden/>
    <w:unhideWhenUsed/>
    <w:rsid w:val="00DC5D48"/>
  </w:style>
  <w:style w:type="numbering" w:customStyle="1" w:styleId="NoList412">
    <w:name w:val="No List412"/>
    <w:next w:val="NoList"/>
    <w:uiPriority w:val="99"/>
    <w:semiHidden/>
    <w:unhideWhenUsed/>
    <w:rsid w:val="00DC5D48"/>
  </w:style>
  <w:style w:type="numbering" w:customStyle="1" w:styleId="222">
    <w:name w:val="无列表222"/>
    <w:next w:val="NoList"/>
    <w:uiPriority w:val="99"/>
    <w:semiHidden/>
    <w:unhideWhenUsed/>
    <w:rsid w:val="00DC5D48"/>
  </w:style>
  <w:style w:type="numbering" w:customStyle="1" w:styleId="NoList12112">
    <w:name w:val="No List12112"/>
    <w:next w:val="NoList"/>
    <w:uiPriority w:val="99"/>
    <w:semiHidden/>
    <w:unhideWhenUsed/>
    <w:rsid w:val="00DC5D48"/>
  </w:style>
  <w:style w:type="numbering" w:customStyle="1" w:styleId="111122">
    <w:name w:val="リストなし11112"/>
    <w:next w:val="NoList"/>
    <w:uiPriority w:val="99"/>
    <w:semiHidden/>
    <w:unhideWhenUsed/>
    <w:rsid w:val="00DC5D48"/>
  </w:style>
  <w:style w:type="numbering" w:customStyle="1" w:styleId="111123">
    <w:name w:val="无列表11112"/>
    <w:next w:val="NoList"/>
    <w:semiHidden/>
    <w:rsid w:val="00DC5D48"/>
  </w:style>
  <w:style w:type="numbering" w:customStyle="1" w:styleId="NoList21112">
    <w:name w:val="No List21112"/>
    <w:next w:val="NoList"/>
    <w:semiHidden/>
    <w:rsid w:val="00DC5D48"/>
  </w:style>
  <w:style w:type="numbering" w:customStyle="1" w:styleId="NoList31112">
    <w:name w:val="No List31112"/>
    <w:next w:val="NoList"/>
    <w:uiPriority w:val="99"/>
    <w:semiHidden/>
    <w:rsid w:val="00DC5D48"/>
  </w:style>
  <w:style w:type="numbering" w:customStyle="1" w:styleId="NoList111112">
    <w:name w:val="No List111112"/>
    <w:next w:val="NoList"/>
    <w:uiPriority w:val="99"/>
    <w:semiHidden/>
    <w:unhideWhenUsed/>
    <w:rsid w:val="00DC5D48"/>
  </w:style>
  <w:style w:type="numbering" w:customStyle="1" w:styleId="121120">
    <w:name w:val="無清單12112"/>
    <w:next w:val="NoList"/>
    <w:uiPriority w:val="99"/>
    <w:semiHidden/>
    <w:unhideWhenUsed/>
    <w:rsid w:val="00DC5D48"/>
  </w:style>
  <w:style w:type="numbering" w:customStyle="1" w:styleId="1111120">
    <w:name w:val="無清單111112"/>
    <w:next w:val="NoList"/>
    <w:uiPriority w:val="99"/>
    <w:semiHidden/>
    <w:unhideWhenUsed/>
    <w:rsid w:val="00DC5D48"/>
  </w:style>
  <w:style w:type="numbering" w:customStyle="1" w:styleId="NoList1312">
    <w:name w:val="No List1312"/>
    <w:next w:val="NoList"/>
    <w:uiPriority w:val="99"/>
    <w:semiHidden/>
    <w:unhideWhenUsed/>
    <w:rsid w:val="00DC5D48"/>
  </w:style>
  <w:style w:type="numbering" w:customStyle="1" w:styleId="12122">
    <w:name w:val="リストなし1212"/>
    <w:next w:val="NoList"/>
    <w:uiPriority w:val="99"/>
    <w:semiHidden/>
    <w:unhideWhenUsed/>
    <w:rsid w:val="00DC5D48"/>
  </w:style>
  <w:style w:type="numbering" w:customStyle="1" w:styleId="121211">
    <w:name w:val="无列表12121"/>
    <w:next w:val="NoList"/>
    <w:semiHidden/>
    <w:rsid w:val="00DC5D48"/>
  </w:style>
  <w:style w:type="numbering" w:customStyle="1" w:styleId="NoList2212">
    <w:name w:val="No List2212"/>
    <w:next w:val="NoList"/>
    <w:semiHidden/>
    <w:rsid w:val="00DC5D48"/>
  </w:style>
  <w:style w:type="numbering" w:customStyle="1" w:styleId="NoList3212">
    <w:name w:val="No List3212"/>
    <w:next w:val="NoList"/>
    <w:uiPriority w:val="99"/>
    <w:semiHidden/>
    <w:rsid w:val="00DC5D48"/>
  </w:style>
  <w:style w:type="numbering" w:customStyle="1" w:styleId="NoList11212">
    <w:name w:val="No List11212"/>
    <w:next w:val="NoList"/>
    <w:uiPriority w:val="99"/>
    <w:semiHidden/>
    <w:unhideWhenUsed/>
    <w:rsid w:val="00DC5D48"/>
  </w:style>
  <w:style w:type="numbering" w:customStyle="1" w:styleId="13120">
    <w:name w:val="無清單1312"/>
    <w:next w:val="NoList"/>
    <w:uiPriority w:val="99"/>
    <w:semiHidden/>
    <w:unhideWhenUsed/>
    <w:rsid w:val="00DC5D48"/>
  </w:style>
  <w:style w:type="numbering" w:customStyle="1" w:styleId="112120">
    <w:name w:val="無清單11212"/>
    <w:next w:val="NoList"/>
    <w:uiPriority w:val="99"/>
    <w:semiHidden/>
    <w:unhideWhenUsed/>
    <w:rsid w:val="00DC5D48"/>
  </w:style>
  <w:style w:type="numbering" w:customStyle="1" w:styleId="2112">
    <w:name w:val="无列表2112"/>
    <w:next w:val="NoList"/>
    <w:uiPriority w:val="99"/>
    <w:semiHidden/>
    <w:unhideWhenUsed/>
    <w:rsid w:val="00DC5D48"/>
  </w:style>
  <w:style w:type="numbering" w:customStyle="1" w:styleId="NoList12212">
    <w:name w:val="No List12212"/>
    <w:next w:val="NoList"/>
    <w:uiPriority w:val="99"/>
    <w:semiHidden/>
    <w:unhideWhenUsed/>
    <w:rsid w:val="00DC5D48"/>
  </w:style>
  <w:style w:type="numbering" w:customStyle="1" w:styleId="112121">
    <w:name w:val="リストなし11212"/>
    <w:next w:val="NoList"/>
    <w:uiPriority w:val="99"/>
    <w:semiHidden/>
    <w:unhideWhenUsed/>
    <w:rsid w:val="00DC5D48"/>
  </w:style>
  <w:style w:type="numbering" w:customStyle="1" w:styleId="112122">
    <w:name w:val="无列表11212"/>
    <w:next w:val="NoList"/>
    <w:semiHidden/>
    <w:rsid w:val="00DC5D48"/>
  </w:style>
  <w:style w:type="numbering" w:customStyle="1" w:styleId="NoList21212">
    <w:name w:val="No List21212"/>
    <w:next w:val="NoList"/>
    <w:semiHidden/>
    <w:rsid w:val="00DC5D48"/>
  </w:style>
  <w:style w:type="numbering" w:customStyle="1" w:styleId="NoList31212">
    <w:name w:val="No List31212"/>
    <w:next w:val="NoList"/>
    <w:uiPriority w:val="99"/>
    <w:semiHidden/>
    <w:rsid w:val="00DC5D48"/>
  </w:style>
  <w:style w:type="numbering" w:customStyle="1" w:styleId="NoList111212">
    <w:name w:val="No List111212"/>
    <w:next w:val="NoList"/>
    <w:uiPriority w:val="99"/>
    <w:semiHidden/>
    <w:unhideWhenUsed/>
    <w:rsid w:val="00DC5D48"/>
  </w:style>
  <w:style w:type="numbering" w:customStyle="1" w:styleId="122120">
    <w:name w:val="無清單12212"/>
    <w:next w:val="NoList"/>
    <w:uiPriority w:val="99"/>
    <w:semiHidden/>
    <w:unhideWhenUsed/>
    <w:rsid w:val="00DC5D48"/>
  </w:style>
  <w:style w:type="numbering" w:customStyle="1" w:styleId="1112120">
    <w:name w:val="無清單111212"/>
    <w:next w:val="NoList"/>
    <w:uiPriority w:val="99"/>
    <w:semiHidden/>
    <w:unhideWhenUsed/>
    <w:rsid w:val="00DC5D48"/>
  </w:style>
  <w:style w:type="numbering" w:customStyle="1" w:styleId="131111">
    <w:name w:val="无列表13111"/>
    <w:next w:val="NoList"/>
    <w:semiHidden/>
    <w:rsid w:val="00DC5D48"/>
  </w:style>
  <w:style w:type="numbering" w:customStyle="1" w:styleId="NoList41111">
    <w:name w:val="No List41111"/>
    <w:next w:val="NoList"/>
    <w:uiPriority w:val="99"/>
    <w:semiHidden/>
    <w:unhideWhenUsed/>
    <w:rsid w:val="00DC5D48"/>
  </w:style>
  <w:style w:type="numbering" w:customStyle="1" w:styleId="22111">
    <w:name w:val="无列表22111"/>
    <w:next w:val="NoList"/>
    <w:uiPriority w:val="99"/>
    <w:semiHidden/>
    <w:unhideWhenUsed/>
    <w:rsid w:val="00DC5D48"/>
  </w:style>
  <w:style w:type="numbering" w:customStyle="1" w:styleId="NoList1211111">
    <w:name w:val="No List1211111"/>
    <w:next w:val="NoList"/>
    <w:uiPriority w:val="99"/>
    <w:semiHidden/>
    <w:unhideWhenUsed/>
    <w:rsid w:val="00DC5D48"/>
  </w:style>
  <w:style w:type="numbering" w:customStyle="1" w:styleId="11111110">
    <w:name w:val="リストなし1111111"/>
    <w:next w:val="NoList"/>
    <w:uiPriority w:val="99"/>
    <w:semiHidden/>
    <w:unhideWhenUsed/>
    <w:rsid w:val="00DC5D48"/>
  </w:style>
  <w:style w:type="numbering" w:customStyle="1" w:styleId="11111112">
    <w:name w:val="无列表1111111"/>
    <w:next w:val="NoList"/>
    <w:semiHidden/>
    <w:rsid w:val="00DC5D48"/>
  </w:style>
  <w:style w:type="numbering" w:customStyle="1" w:styleId="NoList2111111">
    <w:name w:val="No List2111111"/>
    <w:next w:val="NoList"/>
    <w:semiHidden/>
    <w:rsid w:val="00DC5D48"/>
  </w:style>
  <w:style w:type="numbering" w:customStyle="1" w:styleId="NoList3111111">
    <w:name w:val="No List3111111"/>
    <w:next w:val="NoList"/>
    <w:uiPriority w:val="99"/>
    <w:semiHidden/>
    <w:rsid w:val="00DC5D48"/>
  </w:style>
  <w:style w:type="numbering" w:customStyle="1" w:styleId="NoList111111111">
    <w:name w:val="No List111111111"/>
    <w:next w:val="NoList"/>
    <w:uiPriority w:val="99"/>
    <w:semiHidden/>
    <w:unhideWhenUsed/>
    <w:rsid w:val="00DC5D48"/>
  </w:style>
  <w:style w:type="numbering" w:customStyle="1" w:styleId="1211111">
    <w:name w:val="無清單1211111"/>
    <w:next w:val="NoList"/>
    <w:uiPriority w:val="99"/>
    <w:semiHidden/>
    <w:unhideWhenUsed/>
    <w:rsid w:val="00DC5D48"/>
  </w:style>
  <w:style w:type="numbering" w:customStyle="1" w:styleId="111111111">
    <w:name w:val="無清單111111111"/>
    <w:next w:val="NoList"/>
    <w:uiPriority w:val="99"/>
    <w:semiHidden/>
    <w:unhideWhenUsed/>
    <w:rsid w:val="00DC5D48"/>
  </w:style>
  <w:style w:type="numbering" w:customStyle="1" w:styleId="NoList131111">
    <w:name w:val="No List131111"/>
    <w:next w:val="NoList"/>
    <w:uiPriority w:val="99"/>
    <w:semiHidden/>
    <w:unhideWhenUsed/>
    <w:rsid w:val="00DC5D48"/>
  </w:style>
  <w:style w:type="numbering" w:customStyle="1" w:styleId="1211110">
    <w:name w:val="リストなし121111"/>
    <w:next w:val="NoList"/>
    <w:uiPriority w:val="99"/>
    <w:semiHidden/>
    <w:unhideWhenUsed/>
    <w:rsid w:val="00DC5D48"/>
  </w:style>
  <w:style w:type="numbering" w:customStyle="1" w:styleId="1211112">
    <w:name w:val="无列表121111"/>
    <w:next w:val="NoList"/>
    <w:semiHidden/>
    <w:rsid w:val="00DC5D48"/>
  </w:style>
  <w:style w:type="numbering" w:customStyle="1" w:styleId="NoList221111">
    <w:name w:val="No List221111"/>
    <w:next w:val="NoList"/>
    <w:semiHidden/>
    <w:rsid w:val="00DC5D48"/>
  </w:style>
  <w:style w:type="numbering" w:customStyle="1" w:styleId="NoList321111">
    <w:name w:val="No List321111"/>
    <w:next w:val="NoList"/>
    <w:uiPriority w:val="99"/>
    <w:semiHidden/>
    <w:rsid w:val="00DC5D48"/>
  </w:style>
  <w:style w:type="numbering" w:customStyle="1" w:styleId="NoList1121111">
    <w:name w:val="No List1121111"/>
    <w:next w:val="NoList"/>
    <w:uiPriority w:val="99"/>
    <w:semiHidden/>
    <w:unhideWhenUsed/>
    <w:rsid w:val="00DC5D48"/>
  </w:style>
  <w:style w:type="numbering" w:customStyle="1" w:styleId="1311110">
    <w:name w:val="無清單131111"/>
    <w:next w:val="NoList"/>
    <w:uiPriority w:val="99"/>
    <w:semiHidden/>
    <w:unhideWhenUsed/>
    <w:rsid w:val="00DC5D48"/>
  </w:style>
  <w:style w:type="numbering" w:customStyle="1" w:styleId="11211110">
    <w:name w:val="無清單1121111"/>
    <w:next w:val="NoList"/>
    <w:uiPriority w:val="99"/>
    <w:semiHidden/>
    <w:unhideWhenUsed/>
    <w:rsid w:val="00DC5D48"/>
  </w:style>
  <w:style w:type="numbering" w:customStyle="1" w:styleId="211111">
    <w:name w:val="无列表211111"/>
    <w:next w:val="NoList"/>
    <w:uiPriority w:val="99"/>
    <w:semiHidden/>
    <w:unhideWhenUsed/>
    <w:rsid w:val="00DC5D48"/>
  </w:style>
  <w:style w:type="numbering" w:customStyle="1" w:styleId="NoList1221111">
    <w:name w:val="No List1221111"/>
    <w:next w:val="NoList"/>
    <w:uiPriority w:val="99"/>
    <w:semiHidden/>
    <w:unhideWhenUsed/>
    <w:rsid w:val="00DC5D48"/>
  </w:style>
  <w:style w:type="numbering" w:customStyle="1" w:styleId="11211111">
    <w:name w:val="リストなし1121111"/>
    <w:next w:val="NoList"/>
    <w:uiPriority w:val="99"/>
    <w:semiHidden/>
    <w:unhideWhenUsed/>
    <w:rsid w:val="00DC5D48"/>
  </w:style>
  <w:style w:type="numbering" w:customStyle="1" w:styleId="11211112">
    <w:name w:val="无列表1121111"/>
    <w:next w:val="NoList"/>
    <w:semiHidden/>
    <w:rsid w:val="00DC5D48"/>
  </w:style>
  <w:style w:type="numbering" w:customStyle="1" w:styleId="NoList2121111">
    <w:name w:val="No List2121111"/>
    <w:next w:val="NoList"/>
    <w:semiHidden/>
    <w:rsid w:val="00DC5D48"/>
  </w:style>
  <w:style w:type="numbering" w:customStyle="1" w:styleId="NoList3121111">
    <w:name w:val="No List3121111"/>
    <w:next w:val="NoList"/>
    <w:uiPriority w:val="99"/>
    <w:semiHidden/>
    <w:rsid w:val="00DC5D48"/>
  </w:style>
  <w:style w:type="numbering" w:customStyle="1" w:styleId="NoList11121111">
    <w:name w:val="No List11121111"/>
    <w:next w:val="NoList"/>
    <w:uiPriority w:val="99"/>
    <w:semiHidden/>
    <w:unhideWhenUsed/>
    <w:rsid w:val="00DC5D48"/>
  </w:style>
  <w:style w:type="numbering" w:customStyle="1" w:styleId="1221111">
    <w:name w:val="無清單1221111"/>
    <w:next w:val="NoList"/>
    <w:uiPriority w:val="99"/>
    <w:semiHidden/>
    <w:unhideWhenUsed/>
    <w:rsid w:val="00DC5D48"/>
  </w:style>
  <w:style w:type="numbering" w:customStyle="1" w:styleId="11121111">
    <w:name w:val="無清單11121111"/>
    <w:next w:val="NoList"/>
    <w:uiPriority w:val="99"/>
    <w:semiHidden/>
    <w:unhideWhenUsed/>
    <w:rsid w:val="00DC5D48"/>
  </w:style>
  <w:style w:type="numbering" w:customStyle="1" w:styleId="122112">
    <w:name w:val="无列表12211"/>
    <w:next w:val="NoList"/>
    <w:semiHidden/>
    <w:rsid w:val="00DC5D48"/>
  </w:style>
  <w:style w:type="numbering" w:customStyle="1" w:styleId="NoList62">
    <w:name w:val="No List62"/>
    <w:next w:val="NoList"/>
    <w:uiPriority w:val="99"/>
    <w:semiHidden/>
    <w:unhideWhenUsed/>
    <w:rsid w:val="00DC5D48"/>
  </w:style>
  <w:style w:type="numbering" w:customStyle="1" w:styleId="NoList142">
    <w:name w:val="No List142"/>
    <w:next w:val="NoList"/>
    <w:uiPriority w:val="99"/>
    <w:semiHidden/>
    <w:unhideWhenUsed/>
    <w:rsid w:val="00DC5D48"/>
  </w:style>
  <w:style w:type="numbering" w:customStyle="1" w:styleId="1322">
    <w:name w:val="リストなし132"/>
    <w:next w:val="NoList"/>
    <w:uiPriority w:val="99"/>
    <w:semiHidden/>
    <w:unhideWhenUsed/>
    <w:rsid w:val="00DC5D48"/>
  </w:style>
  <w:style w:type="numbering" w:customStyle="1" w:styleId="NoList232">
    <w:name w:val="No List232"/>
    <w:next w:val="NoList"/>
    <w:semiHidden/>
    <w:rsid w:val="00DC5D48"/>
  </w:style>
  <w:style w:type="numbering" w:customStyle="1" w:styleId="NoList332">
    <w:name w:val="No List332"/>
    <w:next w:val="NoList"/>
    <w:uiPriority w:val="99"/>
    <w:semiHidden/>
    <w:rsid w:val="00DC5D48"/>
  </w:style>
  <w:style w:type="numbering" w:customStyle="1" w:styleId="1420">
    <w:name w:val="無清單142"/>
    <w:next w:val="NoList"/>
    <w:uiPriority w:val="99"/>
    <w:semiHidden/>
    <w:unhideWhenUsed/>
    <w:rsid w:val="00DC5D48"/>
  </w:style>
  <w:style w:type="numbering" w:customStyle="1" w:styleId="11320">
    <w:name w:val="無清單1132"/>
    <w:next w:val="NoList"/>
    <w:uiPriority w:val="99"/>
    <w:semiHidden/>
    <w:unhideWhenUsed/>
    <w:rsid w:val="00DC5D48"/>
  </w:style>
  <w:style w:type="numbering" w:customStyle="1" w:styleId="NoList1232">
    <w:name w:val="No List1232"/>
    <w:next w:val="NoList"/>
    <w:uiPriority w:val="99"/>
    <w:semiHidden/>
    <w:unhideWhenUsed/>
    <w:rsid w:val="00DC5D48"/>
  </w:style>
  <w:style w:type="numbering" w:customStyle="1" w:styleId="11321">
    <w:name w:val="リストなし1132"/>
    <w:next w:val="NoList"/>
    <w:uiPriority w:val="99"/>
    <w:semiHidden/>
    <w:unhideWhenUsed/>
    <w:rsid w:val="00DC5D48"/>
  </w:style>
  <w:style w:type="numbering" w:customStyle="1" w:styleId="11322">
    <w:name w:val="无列表1132"/>
    <w:next w:val="NoList"/>
    <w:semiHidden/>
    <w:rsid w:val="00DC5D48"/>
  </w:style>
  <w:style w:type="numbering" w:customStyle="1" w:styleId="NoList2132">
    <w:name w:val="No List2132"/>
    <w:next w:val="NoList"/>
    <w:semiHidden/>
    <w:rsid w:val="00DC5D48"/>
  </w:style>
  <w:style w:type="numbering" w:customStyle="1" w:styleId="NoList3132">
    <w:name w:val="No List3132"/>
    <w:next w:val="NoList"/>
    <w:uiPriority w:val="99"/>
    <w:semiHidden/>
    <w:rsid w:val="00DC5D48"/>
  </w:style>
  <w:style w:type="numbering" w:customStyle="1" w:styleId="NoList11132">
    <w:name w:val="No List11132"/>
    <w:next w:val="NoList"/>
    <w:uiPriority w:val="99"/>
    <w:semiHidden/>
    <w:unhideWhenUsed/>
    <w:rsid w:val="00DC5D48"/>
  </w:style>
  <w:style w:type="numbering" w:customStyle="1" w:styleId="12320">
    <w:name w:val="無清單1232"/>
    <w:next w:val="NoList"/>
    <w:uiPriority w:val="99"/>
    <w:semiHidden/>
    <w:unhideWhenUsed/>
    <w:rsid w:val="00DC5D48"/>
  </w:style>
  <w:style w:type="numbering" w:customStyle="1" w:styleId="111320">
    <w:name w:val="無清單11132"/>
    <w:next w:val="NoList"/>
    <w:uiPriority w:val="99"/>
    <w:semiHidden/>
    <w:unhideWhenUsed/>
    <w:rsid w:val="00DC5D48"/>
  </w:style>
  <w:style w:type="numbering" w:customStyle="1" w:styleId="NoList512">
    <w:name w:val="No List512"/>
    <w:next w:val="NoList"/>
    <w:uiPriority w:val="99"/>
    <w:semiHidden/>
    <w:unhideWhenUsed/>
    <w:rsid w:val="00DC5D48"/>
  </w:style>
  <w:style w:type="numbering" w:customStyle="1" w:styleId="NoList11311">
    <w:name w:val="No List11311"/>
    <w:next w:val="NoList"/>
    <w:uiPriority w:val="99"/>
    <w:semiHidden/>
    <w:unhideWhenUsed/>
    <w:rsid w:val="00DC5D48"/>
  </w:style>
  <w:style w:type="numbering" w:customStyle="1" w:styleId="NoList5111">
    <w:name w:val="No List5111"/>
    <w:next w:val="NoList"/>
    <w:uiPriority w:val="99"/>
    <w:semiHidden/>
    <w:unhideWhenUsed/>
    <w:rsid w:val="00DC5D48"/>
  </w:style>
  <w:style w:type="numbering" w:customStyle="1" w:styleId="NoList611">
    <w:name w:val="No List611"/>
    <w:next w:val="NoList"/>
    <w:uiPriority w:val="99"/>
    <w:semiHidden/>
    <w:unhideWhenUsed/>
    <w:rsid w:val="00DC5D48"/>
  </w:style>
  <w:style w:type="numbering" w:customStyle="1" w:styleId="NoList1411">
    <w:name w:val="No List1411"/>
    <w:next w:val="NoList"/>
    <w:uiPriority w:val="99"/>
    <w:semiHidden/>
    <w:unhideWhenUsed/>
    <w:rsid w:val="00DC5D48"/>
  </w:style>
  <w:style w:type="numbering" w:customStyle="1" w:styleId="13112">
    <w:name w:val="リストなし1311"/>
    <w:next w:val="NoList"/>
    <w:uiPriority w:val="99"/>
    <w:semiHidden/>
    <w:unhideWhenUsed/>
    <w:rsid w:val="00DC5D48"/>
  </w:style>
  <w:style w:type="numbering" w:customStyle="1" w:styleId="NoList2311">
    <w:name w:val="No List2311"/>
    <w:next w:val="NoList"/>
    <w:semiHidden/>
    <w:rsid w:val="00DC5D48"/>
  </w:style>
  <w:style w:type="numbering" w:customStyle="1" w:styleId="NoList3311">
    <w:name w:val="No List3311"/>
    <w:next w:val="NoList"/>
    <w:uiPriority w:val="99"/>
    <w:semiHidden/>
    <w:rsid w:val="00DC5D48"/>
  </w:style>
  <w:style w:type="numbering" w:customStyle="1" w:styleId="NoList1141">
    <w:name w:val="No List1141"/>
    <w:next w:val="NoList"/>
    <w:uiPriority w:val="99"/>
    <w:semiHidden/>
    <w:unhideWhenUsed/>
    <w:rsid w:val="00DC5D48"/>
  </w:style>
  <w:style w:type="numbering" w:customStyle="1" w:styleId="14110">
    <w:name w:val="無清單1411"/>
    <w:next w:val="NoList"/>
    <w:uiPriority w:val="99"/>
    <w:semiHidden/>
    <w:unhideWhenUsed/>
    <w:rsid w:val="00DC5D48"/>
  </w:style>
  <w:style w:type="numbering" w:customStyle="1" w:styleId="113110">
    <w:name w:val="無清單11311"/>
    <w:next w:val="NoList"/>
    <w:uiPriority w:val="99"/>
    <w:semiHidden/>
    <w:unhideWhenUsed/>
    <w:rsid w:val="00DC5D48"/>
  </w:style>
  <w:style w:type="numbering" w:customStyle="1" w:styleId="NoList421">
    <w:name w:val="No List421"/>
    <w:next w:val="NoList"/>
    <w:uiPriority w:val="99"/>
    <w:semiHidden/>
    <w:unhideWhenUsed/>
    <w:rsid w:val="00DC5D48"/>
  </w:style>
  <w:style w:type="numbering" w:customStyle="1" w:styleId="NoList12311">
    <w:name w:val="No List12311"/>
    <w:next w:val="NoList"/>
    <w:uiPriority w:val="99"/>
    <w:semiHidden/>
    <w:unhideWhenUsed/>
    <w:rsid w:val="00DC5D48"/>
  </w:style>
  <w:style w:type="numbering" w:customStyle="1" w:styleId="113111">
    <w:name w:val="リストなし11311"/>
    <w:next w:val="NoList"/>
    <w:uiPriority w:val="99"/>
    <w:semiHidden/>
    <w:unhideWhenUsed/>
    <w:rsid w:val="00DC5D48"/>
  </w:style>
  <w:style w:type="numbering" w:customStyle="1" w:styleId="113112">
    <w:name w:val="无列表11311"/>
    <w:next w:val="NoList"/>
    <w:semiHidden/>
    <w:rsid w:val="00DC5D48"/>
  </w:style>
  <w:style w:type="numbering" w:customStyle="1" w:styleId="NoList21311">
    <w:name w:val="No List21311"/>
    <w:next w:val="NoList"/>
    <w:semiHidden/>
    <w:rsid w:val="00DC5D48"/>
  </w:style>
  <w:style w:type="numbering" w:customStyle="1" w:styleId="NoList31311">
    <w:name w:val="No List31311"/>
    <w:next w:val="NoList"/>
    <w:uiPriority w:val="99"/>
    <w:semiHidden/>
    <w:rsid w:val="00DC5D48"/>
  </w:style>
  <w:style w:type="numbering" w:customStyle="1" w:styleId="NoList111311">
    <w:name w:val="No List111311"/>
    <w:next w:val="NoList"/>
    <w:uiPriority w:val="99"/>
    <w:semiHidden/>
    <w:unhideWhenUsed/>
    <w:rsid w:val="00DC5D48"/>
  </w:style>
  <w:style w:type="numbering" w:customStyle="1" w:styleId="12311">
    <w:name w:val="無清單12311"/>
    <w:next w:val="NoList"/>
    <w:uiPriority w:val="99"/>
    <w:semiHidden/>
    <w:unhideWhenUsed/>
    <w:rsid w:val="00DC5D48"/>
  </w:style>
  <w:style w:type="numbering" w:customStyle="1" w:styleId="111311">
    <w:name w:val="無清單111311"/>
    <w:next w:val="NoList"/>
    <w:uiPriority w:val="99"/>
    <w:semiHidden/>
    <w:unhideWhenUsed/>
    <w:rsid w:val="00DC5D48"/>
  </w:style>
  <w:style w:type="numbering" w:customStyle="1" w:styleId="NoList121211">
    <w:name w:val="No List121211"/>
    <w:next w:val="NoList"/>
    <w:uiPriority w:val="99"/>
    <w:semiHidden/>
    <w:unhideWhenUsed/>
    <w:rsid w:val="00DC5D48"/>
  </w:style>
  <w:style w:type="numbering" w:customStyle="1" w:styleId="1112110">
    <w:name w:val="リストなし111211"/>
    <w:next w:val="NoList"/>
    <w:uiPriority w:val="99"/>
    <w:semiHidden/>
    <w:unhideWhenUsed/>
    <w:rsid w:val="00DC5D48"/>
  </w:style>
  <w:style w:type="numbering" w:customStyle="1" w:styleId="1112112">
    <w:name w:val="无列表111211"/>
    <w:next w:val="NoList"/>
    <w:semiHidden/>
    <w:rsid w:val="00DC5D48"/>
  </w:style>
  <w:style w:type="numbering" w:customStyle="1" w:styleId="NoList211211">
    <w:name w:val="No List211211"/>
    <w:next w:val="NoList"/>
    <w:semiHidden/>
    <w:rsid w:val="00DC5D48"/>
  </w:style>
  <w:style w:type="numbering" w:customStyle="1" w:styleId="NoList311211">
    <w:name w:val="No List311211"/>
    <w:next w:val="NoList"/>
    <w:uiPriority w:val="99"/>
    <w:semiHidden/>
    <w:rsid w:val="00DC5D48"/>
  </w:style>
  <w:style w:type="numbering" w:customStyle="1" w:styleId="NoList1111211">
    <w:name w:val="No List1111211"/>
    <w:next w:val="NoList"/>
    <w:uiPriority w:val="99"/>
    <w:semiHidden/>
    <w:unhideWhenUsed/>
    <w:rsid w:val="00DC5D48"/>
  </w:style>
  <w:style w:type="numbering" w:customStyle="1" w:styleId="1212110">
    <w:name w:val="無清單121211"/>
    <w:next w:val="NoList"/>
    <w:uiPriority w:val="99"/>
    <w:semiHidden/>
    <w:unhideWhenUsed/>
    <w:rsid w:val="00DC5D48"/>
  </w:style>
  <w:style w:type="numbering" w:customStyle="1" w:styleId="1111211">
    <w:name w:val="無清單1111211"/>
    <w:next w:val="NoList"/>
    <w:uiPriority w:val="99"/>
    <w:semiHidden/>
    <w:unhideWhenUsed/>
    <w:rsid w:val="00DC5D48"/>
  </w:style>
  <w:style w:type="numbering" w:customStyle="1" w:styleId="NoList521">
    <w:name w:val="No List521"/>
    <w:next w:val="NoList"/>
    <w:uiPriority w:val="99"/>
    <w:semiHidden/>
    <w:unhideWhenUsed/>
    <w:rsid w:val="00DC5D48"/>
  </w:style>
  <w:style w:type="numbering" w:customStyle="1" w:styleId="NoList1321">
    <w:name w:val="No List1321"/>
    <w:next w:val="NoList"/>
    <w:uiPriority w:val="99"/>
    <w:semiHidden/>
    <w:unhideWhenUsed/>
    <w:rsid w:val="00DC5D48"/>
  </w:style>
  <w:style w:type="numbering" w:customStyle="1" w:styleId="12214">
    <w:name w:val="リストなし1221"/>
    <w:next w:val="NoList"/>
    <w:uiPriority w:val="99"/>
    <w:semiHidden/>
    <w:unhideWhenUsed/>
    <w:rsid w:val="00DC5D48"/>
  </w:style>
  <w:style w:type="numbering" w:customStyle="1" w:styleId="NoList2221">
    <w:name w:val="No List2221"/>
    <w:next w:val="NoList"/>
    <w:semiHidden/>
    <w:rsid w:val="00DC5D48"/>
  </w:style>
  <w:style w:type="numbering" w:customStyle="1" w:styleId="NoList3221">
    <w:name w:val="No List3221"/>
    <w:next w:val="NoList"/>
    <w:uiPriority w:val="99"/>
    <w:semiHidden/>
    <w:rsid w:val="00DC5D48"/>
  </w:style>
  <w:style w:type="numbering" w:customStyle="1" w:styleId="NoList11221">
    <w:name w:val="No List11221"/>
    <w:next w:val="NoList"/>
    <w:uiPriority w:val="99"/>
    <w:semiHidden/>
    <w:unhideWhenUsed/>
    <w:rsid w:val="00DC5D48"/>
  </w:style>
  <w:style w:type="numbering" w:customStyle="1" w:styleId="13210">
    <w:name w:val="無清單1321"/>
    <w:next w:val="NoList"/>
    <w:uiPriority w:val="99"/>
    <w:semiHidden/>
    <w:unhideWhenUsed/>
    <w:rsid w:val="00DC5D48"/>
  </w:style>
  <w:style w:type="numbering" w:customStyle="1" w:styleId="112210">
    <w:name w:val="無清單11221"/>
    <w:next w:val="NoList"/>
    <w:uiPriority w:val="99"/>
    <w:semiHidden/>
    <w:unhideWhenUsed/>
    <w:rsid w:val="00DC5D48"/>
  </w:style>
  <w:style w:type="numbering" w:customStyle="1" w:styleId="21211">
    <w:name w:val="无列表21211"/>
    <w:next w:val="NoList"/>
    <w:uiPriority w:val="99"/>
    <w:semiHidden/>
    <w:unhideWhenUsed/>
    <w:rsid w:val="00DC5D48"/>
  </w:style>
  <w:style w:type="numbering" w:customStyle="1" w:styleId="NoList111221">
    <w:name w:val="No List111221"/>
    <w:next w:val="NoList"/>
    <w:uiPriority w:val="99"/>
    <w:semiHidden/>
    <w:unhideWhenUsed/>
    <w:rsid w:val="00DC5D48"/>
  </w:style>
  <w:style w:type="numbering" w:customStyle="1" w:styleId="NoList71">
    <w:name w:val="No List71"/>
    <w:next w:val="NoList"/>
    <w:uiPriority w:val="99"/>
    <w:semiHidden/>
    <w:unhideWhenUsed/>
    <w:rsid w:val="00DC5D48"/>
  </w:style>
  <w:style w:type="numbering" w:customStyle="1" w:styleId="NoList151">
    <w:name w:val="No List151"/>
    <w:next w:val="NoList"/>
    <w:uiPriority w:val="99"/>
    <w:semiHidden/>
    <w:unhideWhenUsed/>
    <w:rsid w:val="00DC5D48"/>
  </w:style>
  <w:style w:type="numbering" w:customStyle="1" w:styleId="1413">
    <w:name w:val="リストなし141"/>
    <w:next w:val="NoList"/>
    <w:uiPriority w:val="99"/>
    <w:semiHidden/>
    <w:unhideWhenUsed/>
    <w:rsid w:val="00DC5D48"/>
  </w:style>
  <w:style w:type="numbering" w:customStyle="1" w:styleId="1414">
    <w:name w:val="无列表141"/>
    <w:next w:val="NoList"/>
    <w:semiHidden/>
    <w:rsid w:val="00DC5D48"/>
  </w:style>
  <w:style w:type="numbering" w:customStyle="1" w:styleId="NoList241">
    <w:name w:val="No List241"/>
    <w:next w:val="NoList"/>
    <w:semiHidden/>
    <w:rsid w:val="00DC5D48"/>
  </w:style>
  <w:style w:type="numbering" w:customStyle="1" w:styleId="NoList341">
    <w:name w:val="No List341"/>
    <w:next w:val="NoList"/>
    <w:uiPriority w:val="99"/>
    <w:semiHidden/>
    <w:rsid w:val="00DC5D48"/>
  </w:style>
  <w:style w:type="numbering" w:customStyle="1" w:styleId="NoList1151">
    <w:name w:val="No List1151"/>
    <w:next w:val="NoList"/>
    <w:uiPriority w:val="99"/>
    <w:semiHidden/>
    <w:unhideWhenUsed/>
    <w:rsid w:val="00DC5D48"/>
  </w:style>
  <w:style w:type="numbering" w:customStyle="1" w:styleId="1510">
    <w:name w:val="無清單151"/>
    <w:next w:val="NoList"/>
    <w:uiPriority w:val="99"/>
    <w:semiHidden/>
    <w:unhideWhenUsed/>
    <w:rsid w:val="00DC5D48"/>
  </w:style>
  <w:style w:type="numbering" w:customStyle="1" w:styleId="11410">
    <w:name w:val="無清單1141"/>
    <w:next w:val="NoList"/>
    <w:uiPriority w:val="99"/>
    <w:semiHidden/>
    <w:unhideWhenUsed/>
    <w:rsid w:val="00DC5D48"/>
  </w:style>
  <w:style w:type="numbering" w:customStyle="1" w:styleId="NoList431">
    <w:name w:val="No List431"/>
    <w:next w:val="NoList"/>
    <w:uiPriority w:val="99"/>
    <w:semiHidden/>
    <w:unhideWhenUsed/>
    <w:rsid w:val="00DC5D48"/>
  </w:style>
  <w:style w:type="numbering" w:customStyle="1" w:styleId="NoList1241">
    <w:name w:val="No List1241"/>
    <w:next w:val="NoList"/>
    <w:uiPriority w:val="99"/>
    <w:semiHidden/>
    <w:unhideWhenUsed/>
    <w:rsid w:val="00DC5D48"/>
  </w:style>
  <w:style w:type="numbering" w:customStyle="1" w:styleId="11411">
    <w:name w:val="リストなし1141"/>
    <w:next w:val="NoList"/>
    <w:uiPriority w:val="99"/>
    <w:semiHidden/>
    <w:unhideWhenUsed/>
    <w:rsid w:val="00DC5D48"/>
  </w:style>
  <w:style w:type="numbering" w:customStyle="1" w:styleId="11412">
    <w:name w:val="无列表1141"/>
    <w:next w:val="NoList"/>
    <w:semiHidden/>
    <w:rsid w:val="00DC5D48"/>
  </w:style>
  <w:style w:type="numbering" w:customStyle="1" w:styleId="NoList2141">
    <w:name w:val="No List2141"/>
    <w:next w:val="NoList"/>
    <w:semiHidden/>
    <w:rsid w:val="00DC5D48"/>
  </w:style>
  <w:style w:type="numbering" w:customStyle="1" w:styleId="NoList3141">
    <w:name w:val="No List3141"/>
    <w:next w:val="NoList"/>
    <w:uiPriority w:val="99"/>
    <w:semiHidden/>
    <w:rsid w:val="00DC5D48"/>
  </w:style>
  <w:style w:type="numbering" w:customStyle="1" w:styleId="NoList11141">
    <w:name w:val="No List11141"/>
    <w:next w:val="NoList"/>
    <w:uiPriority w:val="99"/>
    <w:semiHidden/>
    <w:unhideWhenUsed/>
    <w:rsid w:val="00DC5D48"/>
  </w:style>
  <w:style w:type="numbering" w:customStyle="1" w:styleId="12410">
    <w:name w:val="無清單1241"/>
    <w:next w:val="NoList"/>
    <w:uiPriority w:val="99"/>
    <w:semiHidden/>
    <w:unhideWhenUsed/>
    <w:rsid w:val="00DC5D48"/>
  </w:style>
  <w:style w:type="numbering" w:customStyle="1" w:styleId="111410">
    <w:name w:val="無清單11141"/>
    <w:next w:val="NoList"/>
    <w:uiPriority w:val="99"/>
    <w:semiHidden/>
    <w:unhideWhenUsed/>
    <w:rsid w:val="00DC5D48"/>
  </w:style>
  <w:style w:type="numbering" w:customStyle="1" w:styleId="231">
    <w:name w:val="无列表231"/>
    <w:next w:val="NoList"/>
    <w:uiPriority w:val="99"/>
    <w:semiHidden/>
    <w:unhideWhenUsed/>
    <w:rsid w:val="00DC5D48"/>
  </w:style>
  <w:style w:type="numbering" w:customStyle="1" w:styleId="NoList12131">
    <w:name w:val="No List12131"/>
    <w:next w:val="NoList"/>
    <w:uiPriority w:val="99"/>
    <w:semiHidden/>
    <w:unhideWhenUsed/>
    <w:rsid w:val="00DC5D48"/>
  </w:style>
  <w:style w:type="numbering" w:customStyle="1" w:styleId="111310">
    <w:name w:val="リストなし11131"/>
    <w:next w:val="NoList"/>
    <w:uiPriority w:val="99"/>
    <w:semiHidden/>
    <w:unhideWhenUsed/>
    <w:rsid w:val="00DC5D48"/>
  </w:style>
  <w:style w:type="numbering" w:customStyle="1" w:styleId="111312">
    <w:name w:val="无列表11131"/>
    <w:next w:val="NoList"/>
    <w:semiHidden/>
    <w:rsid w:val="00DC5D48"/>
  </w:style>
  <w:style w:type="numbering" w:customStyle="1" w:styleId="NoList21131">
    <w:name w:val="No List21131"/>
    <w:next w:val="NoList"/>
    <w:semiHidden/>
    <w:rsid w:val="00DC5D48"/>
  </w:style>
  <w:style w:type="numbering" w:customStyle="1" w:styleId="NoList31131">
    <w:name w:val="No List31131"/>
    <w:next w:val="NoList"/>
    <w:uiPriority w:val="99"/>
    <w:semiHidden/>
    <w:rsid w:val="00DC5D48"/>
  </w:style>
  <w:style w:type="numbering" w:customStyle="1" w:styleId="NoList111131">
    <w:name w:val="No List111131"/>
    <w:next w:val="NoList"/>
    <w:uiPriority w:val="99"/>
    <w:semiHidden/>
    <w:unhideWhenUsed/>
    <w:rsid w:val="00DC5D48"/>
  </w:style>
  <w:style w:type="numbering" w:customStyle="1" w:styleId="12131">
    <w:name w:val="無清單12131"/>
    <w:next w:val="NoList"/>
    <w:uiPriority w:val="99"/>
    <w:semiHidden/>
    <w:unhideWhenUsed/>
    <w:rsid w:val="00DC5D48"/>
  </w:style>
  <w:style w:type="numbering" w:customStyle="1" w:styleId="111131">
    <w:name w:val="無清單111131"/>
    <w:next w:val="NoList"/>
    <w:uiPriority w:val="99"/>
    <w:semiHidden/>
    <w:unhideWhenUsed/>
    <w:rsid w:val="00DC5D48"/>
  </w:style>
  <w:style w:type="numbering" w:customStyle="1" w:styleId="NoList531">
    <w:name w:val="No List531"/>
    <w:next w:val="NoList"/>
    <w:uiPriority w:val="99"/>
    <w:semiHidden/>
    <w:unhideWhenUsed/>
    <w:rsid w:val="00DC5D48"/>
  </w:style>
  <w:style w:type="numbering" w:customStyle="1" w:styleId="NoList1331">
    <w:name w:val="No List1331"/>
    <w:next w:val="NoList"/>
    <w:uiPriority w:val="99"/>
    <w:semiHidden/>
    <w:unhideWhenUsed/>
    <w:rsid w:val="00DC5D48"/>
  </w:style>
  <w:style w:type="numbering" w:customStyle="1" w:styleId="12312">
    <w:name w:val="リストなし1231"/>
    <w:next w:val="NoList"/>
    <w:uiPriority w:val="99"/>
    <w:semiHidden/>
    <w:unhideWhenUsed/>
    <w:rsid w:val="00DC5D48"/>
  </w:style>
  <w:style w:type="numbering" w:customStyle="1" w:styleId="12313">
    <w:name w:val="无列表1231"/>
    <w:next w:val="NoList"/>
    <w:semiHidden/>
    <w:rsid w:val="00DC5D48"/>
  </w:style>
  <w:style w:type="numbering" w:customStyle="1" w:styleId="NoList2231">
    <w:name w:val="No List2231"/>
    <w:next w:val="NoList"/>
    <w:semiHidden/>
    <w:rsid w:val="00DC5D48"/>
  </w:style>
  <w:style w:type="numbering" w:customStyle="1" w:styleId="NoList3231">
    <w:name w:val="No List3231"/>
    <w:next w:val="NoList"/>
    <w:uiPriority w:val="99"/>
    <w:semiHidden/>
    <w:rsid w:val="00DC5D48"/>
  </w:style>
  <w:style w:type="numbering" w:customStyle="1" w:styleId="NoList11231">
    <w:name w:val="No List11231"/>
    <w:next w:val="NoList"/>
    <w:uiPriority w:val="99"/>
    <w:semiHidden/>
    <w:unhideWhenUsed/>
    <w:rsid w:val="00DC5D48"/>
  </w:style>
  <w:style w:type="numbering" w:customStyle="1" w:styleId="13310">
    <w:name w:val="無清單1331"/>
    <w:next w:val="NoList"/>
    <w:uiPriority w:val="99"/>
    <w:semiHidden/>
    <w:unhideWhenUsed/>
    <w:rsid w:val="00DC5D48"/>
  </w:style>
  <w:style w:type="numbering" w:customStyle="1" w:styleId="112310">
    <w:name w:val="無清單11231"/>
    <w:next w:val="NoList"/>
    <w:uiPriority w:val="99"/>
    <w:semiHidden/>
    <w:unhideWhenUsed/>
    <w:rsid w:val="00DC5D48"/>
  </w:style>
  <w:style w:type="numbering" w:customStyle="1" w:styleId="21310">
    <w:name w:val="无列表2131"/>
    <w:next w:val="NoList"/>
    <w:uiPriority w:val="99"/>
    <w:semiHidden/>
    <w:unhideWhenUsed/>
    <w:rsid w:val="00DC5D48"/>
  </w:style>
  <w:style w:type="numbering" w:customStyle="1" w:styleId="NoList12221">
    <w:name w:val="No List12221"/>
    <w:next w:val="NoList"/>
    <w:uiPriority w:val="99"/>
    <w:semiHidden/>
    <w:unhideWhenUsed/>
    <w:rsid w:val="00DC5D48"/>
  </w:style>
  <w:style w:type="numbering" w:customStyle="1" w:styleId="112211">
    <w:name w:val="リストなし11221"/>
    <w:next w:val="NoList"/>
    <w:uiPriority w:val="99"/>
    <w:semiHidden/>
    <w:unhideWhenUsed/>
    <w:rsid w:val="00DC5D48"/>
  </w:style>
  <w:style w:type="numbering" w:customStyle="1" w:styleId="112212">
    <w:name w:val="无列表11221"/>
    <w:next w:val="NoList"/>
    <w:semiHidden/>
    <w:rsid w:val="00DC5D48"/>
  </w:style>
  <w:style w:type="numbering" w:customStyle="1" w:styleId="NoList21221">
    <w:name w:val="No List21221"/>
    <w:next w:val="NoList"/>
    <w:semiHidden/>
    <w:rsid w:val="00DC5D48"/>
  </w:style>
  <w:style w:type="numbering" w:customStyle="1" w:styleId="NoList31221">
    <w:name w:val="No List31221"/>
    <w:next w:val="NoList"/>
    <w:uiPriority w:val="99"/>
    <w:semiHidden/>
    <w:rsid w:val="00DC5D48"/>
  </w:style>
  <w:style w:type="numbering" w:customStyle="1" w:styleId="NoList111231">
    <w:name w:val="No List111231"/>
    <w:next w:val="NoList"/>
    <w:uiPriority w:val="99"/>
    <w:semiHidden/>
    <w:unhideWhenUsed/>
    <w:rsid w:val="00DC5D48"/>
  </w:style>
  <w:style w:type="numbering" w:customStyle="1" w:styleId="12221">
    <w:name w:val="無清單12221"/>
    <w:next w:val="NoList"/>
    <w:uiPriority w:val="99"/>
    <w:semiHidden/>
    <w:unhideWhenUsed/>
    <w:rsid w:val="00DC5D48"/>
  </w:style>
  <w:style w:type="numbering" w:customStyle="1" w:styleId="111221">
    <w:name w:val="無清單111221"/>
    <w:next w:val="NoList"/>
    <w:uiPriority w:val="99"/>
    <w:semiHidden/>
    <w:unhideWhenUsed/>
    <w:rsid w:val="00DC5D48"/>
  </w:style>
  <w:style w:type="numbering" w:customStyle="1" w:styleId="4a">
    <w:name w:val="无列表4"/>
    <w:next w:val="NoList"/>
    <w:uiPriority w:val="99"/>
    <w:semiHidden/>
    <w:unhideWhenUsed/>
    <w:rsid w:val="00DC5D48"/>
  </w:style>
  <w:style w:type="numbering" w:customStyle="1" w:styleId="320">
    <w:name w:val="无列表32"/>
    <w:next w:val="NoList"/>
    <w:uiPriority w:val="99"/>
    <w:semiHidden/>
    <w:unhideWhenUsed/>
    <w:rsid w:val="00DC5D48"/>
  </w:style>
  <w:style w:type="numbering" w:customStyle="1" w:styleId="13121">
    <w:name w:val="无列表1312"/>
    <w:next w:val="NoList"/>
    <w:semiHidden/>
    <w:rsid w:val="00DC5D48"/>
  </w:style>
  <w:style w:type="numbering" w:customStyle="1" w:styleId="NoList4112">
    <w:name w:val="No List4112"/>
    <w:next w:val="NoList"/>
    <w:uiPriority w:val="99"/>
    <w:semiHidden/>
    <w:unhideWhenUsed/>
    <w:rsid w:val="00DC5D48"/>
  </w:style>
  <w:style w:type="numbering" w:customStyle="1" w:styleId="2212">
    <w:name w:val="无列表2212"/>
    <w:next w:val="NoList"/>
    <w:uiPriority w:val="99"/>
    <w:semiHidden/>
    <w:unhideWhenUsed/>
    <w:rsid w:val="00DC5D48"/>
  </w:style>
  <w:style w:type="numbering" w:customStyle="1" w:styleId="NoList121112">
    <w:name w:val="No List121112"/>
    <w:next w:val="NoList"/>
    <w:uiPriority w:val="99"/>
    <w:semiHidden/>
    <w:unhideWhenUsed/>
    <w:rsid w:val="00DC5D48"/>
  </w:style>
  <w:style w:type="numbering" w:customStyle="1" w:styleId="1111121">
    <w:name w:val="リストなし111112"/>
    <w:next w:val="NoList"/>
    <w:uiPriority w:val="99"/>
    <w:semiHidden/>
    <w:unhideWhenUsed/>
    <w:rsid w:val="00DC5D48"/>
  </w:style>
  <w:style w:type="numbering" w:customStyle="1" w:styleId="1111122">
    <w:name w:val="无列表111112"/>
    <w:next w:val="NoList"/>
    <w:semiHidden/>
    <w:rsid w:val="00DC5D48"/>
  </w:style>
  <w:style w:type="numbering" w:customStyle="1" w:styleId="NoList211112">
    <w:name w:val="No List211112"/>
    <w:next w:val="NoList"/>
    <w:semiHidden/>
    <w:rsid w:val="00DC5D48"/>
  </w:style>
  <w:style w:type="numbering" w:customStyle="1" w:styleId="NoList311112">
    <w:name w:val="No List311112"/>
    <w:next w:val="NoList"/>
    <w:uiPriority w:val="99"/>
    <w:semiHidden/>
    <w:rsid w:val="00DC5D48"/>
  </w:style>
  <w:style w:type="numbering" w:customStyle="1" w:styleId="NoList1111112">
    <w:name w:val="No List1111112"/>
    <w:next w:val="NoList"/>
    <w:uiPriority w:val="99"/>
    <w:semiHidden/>
    <w:unhideWhenUsed/>
    <w:rsid w:val="00DC5D48"/>
  </w:style>
  <w:style w:type="numbering" w:customStyle="1" w:styleId="1211120">
    <w:name w:val="無清單121112"/>
    <w:next w:val="NoList"/>
    <w:uiPriority w:val="99"/>
    <w:semiHidden/>
    <w:unhideWhenUsed/>
    <w:rsid w:val="00DC5D48"/>
  </w:style>
  <w:style w:type="numbering" w:customStyle="1" w:styleId="11111120">
    <w:name w:val="無清單1111112"/>
    <w:next w:val="NoList"/>
    <w:uiPriority w:val="99"/>
    <w:semiHidden/>
    <w:unhideWhenUsed/>
    <w:rsid w:val="00DC5D48"/>
  </w:style>
  <w:style w:type="numbering" w:customStyle="1" w:styleId="NoList13112">
    <w:name w:val="No List13112"/>
    <w:next w:val="NoList"/>
    <w:uiPriority w:val="99"/>
    <w:semiHidden/>
    <w:unhideWhenUsed/>
    <w:rsid w:val="00DC5D48"/>
  </w:style>
  <w:style w:type="numbering" w:customStyle="1" w:styleId="121121">
    <w:name w:val="リストなし12112"/>
    <w:next w:val="NoList"/>
    <w:uiPriority w:val="99"/>
    <w:semiHidden/>
    <w:unhideWhenUsed/>
    <w:rsid w:val="00DC5D48"/>
  </w:style>
  <w:style w:type="numbering" w:customStyle="1" w:styleId="121122">
    <w:name w:val="无列表12112"/>
    <w:next w:val="NoList"/>
    <w:semiHidden/>
    <w:rsid w:val="00DC5D48"/>
  </w:style>
  <w:style w:type="numbering" w:customStyle="1" w:styleId="NoList22112">
    <w:name w:val="No List22112"/>
    <w:next w:val="NoList"/>
    <w:semiHidden/>
    <w:rsid w:val="00DC5D48"/>
  </w:style>
  <w:style w:type="numbering" w:customStyle="1" w:styleId="NoList32112">
    <w:name w:val="No List32112"/>
    <w:next w:val="NoList"/>
    <w:uiPriority w:val="99"/>
    <w:semiHidden/>
    <w:rsid w:val="00DC5D48"/>
  </w:style>
  <w:style w:type="numbering" w:customStyle="1" w:styleId="NoList112112">
    <w:name w:val="No List112112"/>
    <w:next w:val="NoList"/>
    <w:uiPriority w:val="99"/>
    <w:semiHidden/>
    <w:unhideWhenUsed/>
    <w:rsid w:val="00DC5D48"/>
  </w:style>
  <w:style w:type="numbering" w:customStyle="1" w:styleId="131120">
    <w:name w:val="無清單13112"/>
    <w:next w:val="NoList"/>
    <w:uiPriority w:val="99"/>
    <w:semiHidden/>
    <w:unhideWhenUsed/>
    <w:rsid w:val="00DC5D48"/>
  </w:style>
  <w:style w:type="numbering" w:customStyle="1" w:styleId="1121120">
    <w:name w:val="無清單112112"/>
    <w:next w:val="NoList"/>
    <w:uiPriority w:val="99"/>
    <w:semiHidden/>
    <w:unhideWhenUsed/>
    <w:rsid w:val="00DC5D48"/>
  </w:style>
  <w:style w:type="numbering" w:customStyle="1" w:styleId="21112">
    <w:name w:val="无列表21112"/>
    <w:next w:val="NoList"/>
    <w:uiPriority w:val="99"/>
    <w:semiHidden/>
    <w:unhideWhenUsed/>
    <w:rsid w:val="00DC5D48"/>
  </w:style>
  <w:style w:type="numbering" w:customStyle="1" w:styleId="NoList122112">
    <w:name w:val="No List122112"/>
    <w:next w:val="NoList"/>
    <w:uiPriority w:val="99"/>
    <w:semiHidden/>
    <w:unhideWhenUsed/>
    <w:rsid w:val="00DC5D48"/>
  </w:style>
  <w:style w:type="numbering" w:customStyle="1" w:styleId="1121121">
    <w:name w:val="リストなし112112"/>
    <w:next w:val="NoList"/>
    <w:uiPriority w:val="99"/>
    <w:semiHidden/>
    <w:unhideWhenUsed/>
    <w:rsid w:val="00DC5D48"/>
  </w:style>
  <w:style w:type="numbering" w:customStyle="1" w:styleId="1121122">
    <w:name w:val="无列表112112"/>
    <w:next w:val="NoList"/>
    <w:semiHidden/>
    <w:rsid w:val="00DC5D48"/>
  </w:style>
  <w:style w:type="numbering" w:customStyle="1" w:styleId="NoList212112">
    <w:name w:val="No List212112"/>
    <w:next w:val="NoList"/>
    <w:semiHidden/>
    <w:rsid w:val="00DC5D48"/>
  </w:style>
  <w:style w:type="numbering" w:customStyle="1" w:styleId="NoList312112">
    <w:name w:val="No List312112"/>
    <w:next w:val="NoList"/>
    <w:uiPriority w:val="99"/>
    <w:semiHidden/>
    <w:rsid w:val="00DC5D48"/>
  </w:style>
  <w:style w:type="numbering" w:customStyle="1" w:styleId="NoList1112112">
    <w:name w:val="No List1112112"/>
    <w:next w:val="NoList"/>
    <w:uiPriority w:val="99"/>
    <w:semiHidden/>
    <w:unhideWhenUsed/>
    <w:rsid w:val="00DC5D48"/>
  </w:style>
  <w:style w:type="numbering" w:customStyle="1" w:styleId="1221120">
    <w:name w:val="無清單122112"/>
    <w:next w:val="NoList"/>
    <w:uiPriority w:val="99"/>
    <w:semiHidden/>
    <w:unhideWhenUsed/>
    <w:rsid w:val="00DC5D48"/>
  </w:style>
  <w:style w:type="numbering" w:customStyle="1" w:styleId="11121120">
    <w:name w:val="無清單1112112"/>
    <w:next w:val="NoList"/>
    <w:uiPriority w:val="99"/>
    <w:semiHidden/>
    <w:unhideWhenUsed/>
    <w:rsid w:val="00DC5D48"/>
  </w:style>
  <w:style w:type="numbering" w:customStyle="1" w:styleId="12222">
    <w:name w:val="无列表1222"/>
    <w:next w:val="NoList"/>
    <w:semiHidden/>
    <w:rsid w:val="00DC5D48"/>
  </w:style>
  <w:style w:type="numbering" w:customStyle="1" w:styleId="NoList9">
    <w:name w:val="No List9"/>
    <w:next w:val="NoList"/>
    <w:uiPriority w:val="99"/>
    <w:semiHidden/>
    <w:unhideWhenUsed/>
    <w:rsid w:val="00DC5D48"/>
  </w:style>
  <w:style w:type="numbering" w:customStyle="1" w:styleId="NoList17">
    <w:name w:val="No List17"/>
    <w:next w:val="NoList"/>
    <w:uiPriority w:val="99"/>
    <w:semiHidden/>
    <w:unhideWhenUsed/>
    <w:rsid w:val="00DC5D48"/>
  </w:style>
  <w:style w:type="numbering" w:customStyle="1" w:styleId="163">
    <w:name w:val="リストなし16"/>
    <w:next w:val="NoList"/>
    <w:uiPriority w:val="99"/>
    <w:semiHidden/>
    <w:unhideWhenUsed/>
    <w:rsid w:val="00DC5D48"/>
  </w:style>
  <w:style w:type="numbering" w:customStyle="1" w:styleId="164">
    <w:name w:val="无列表16"/>
    <w:next w:val="NoList"/>
    <w:semiHidden/>
    <w:rsid w:val="00DC5D48"/>
  </w:style>
  <w:style w:type="numbering" w:customStyle="1" w:styleId="NoList26">
    <w:name w:val="No List26"/>
    <w:next w:val="NoList"/>
    <w:semiHidden/>
    <w:rsid w:val="00DC5D48"/>
  </w:style>
  <w:style w:type="numbering" w:customStyle="1" w:styleId="NoList36">
    <w:name w:val="No List36"/>
    <w:next w:val="NoList"/>
    <w:uiPriority w:val="99"/>
    <w:semiHidden/>
    <w:rsid w:val="00DC5D48"/>
  </w:style>
  <w:style w:type="numbering" w:customStyle="1" w:styleId="NoList117">
    <w:name w:val="No List117"/>
    <w:next w:val="NoList"/>
    <w:uiPriority w:val="99"/>
    <w:semiHidden/>
    <w:unhideWhenUsed/>
    <w:rsid w:val="00DC5D48"/>
  </w:style>
  <w:style w:type="numbering" w:customStyle="1" w:styleId="172">
    <w:name w:val="無清單17"/>
    <w:next w:val="NoList"/>
    <w:uiPriority w:val="99"/>
    <w:semiHidden/>
    <w:unhideWhenUsed/>
    <w:rsid w:val="00DC5D48"/>
  </w:style>
  <w:style w:type="numbering" w:customStyle="1" w:styleId="1160">
    <w:name w:val="無清單116"/>
    <w:next w:val="NoList"/>
    <w:uiPriority w:val="99"/>
    <w:semiHidden/>
    <w:unhideWhenUsed/>
    <w:rsid w:val="00DC5D48"/>
  </w:style>
  <w:style w:type="numbering" w:customStyle="1" w:styleId="NoList1116">
    <w:name w:val="No List1116"/>
    <w:next w:val="NoList"/>
    <w:uiPriority w:val="99"/>
    <w:semiHidden/>
    <w:unhideWhenUsed/>
    <w:rsid w:val="00DC5D48"/>
  </w:style>
  <w:style w:type="numbering" w:customStyle="1" w:styleId="250">
    <w:name w:val="无列表25"/>
    <w:next w:val="NoList"/>
    <w:uiPriority w:val="99"/>
    <w:semiHidden/>
    <w:unhideWhenUsed/>
    <w:rsid w:val="00DC5D48"/>
  </w:style>
  <w:style w:type="numbering" w:customStyle="1" w:styleId="NoList126">
    <w:name w:val="No List126"/>
    <w:next w:val="NoList"/>
    <w:uiPriority w:val="99"/>
    <w:semiHidden/>
    <w:unhideWhenUsed/>
    <w:rsid w:val="00DC5D48"/>
  </w:style>
  <w:style w:type="numbering" w:customStyle="1" w:styleId="1161">
    <w:name w:val="リストなし116"/>
    <w:next w:val="NoList"/>
    <w:uiPriority w:val="99"/>
    <w:semiHidden/>
    <w:unhideWhenUsed/>
    <w:rsid w:val="00DC5D48"/>
  </w:style>
  <w:style w:type="numbering" w:customStyle="1" w:styleId="1162">
    <w:name w:val="无列表116"/>
    <w:next w:val="NoList"/>
    <w:semiHidden/>
    <w:rsid w:val="00DC5D48"/>
  </w:style>
  <w:style w:type="numbering" w:customStyle="1" w:styleId="NoList216">
    <w:name w:val="No List216"/>
    <w:next w:val="NoList"/>
    <w:semiHidden/>
    <w:rsid w:val="00DC5D48"/>
  </w:style>
  <w:style w:type="numbering" w:customStyle="1" w:styleId="NoList316">
    <w:name w:val="No List316"/>
    <w:next w:val="NoList"/>
    <w:uiPriority w:val="99"/>
    <w:semiHidden/>
    <w:rsid w:val="00DC5D48"/>
  </w:style>
  <w:style w:type="numbering" w:customStyle="1" w:styleId="1260">
    <w:name w:val="無清單126"/>
    <w:next w:val="NoList"/>
    <w:uiPriority w:val="99"/>
    <w:semiHidden/>
    <w:unhideWhenUsed/>
    <w:rsid w:val="00DC5D48"/>
  </w:style>
  <w:style w:type="numbering" w:customStyle="1" w:styleId="11160">
    <w:name w:val="無清單1116"/>
    <w:next w:val="NoList"/>
    <w:uiPriority w:val="99"/>
    <w:semiHidden/>
    <w:unhideWhenUsed/>
    <w:rsid w:val="00DC5D48"/>
  </w:style>
  <w:style w:type="numbering" w:customStyle="1" w:styleId="NoList45">
    <w:name w:val="No List45"/>
    <w:next w:val="NoList"/>
    <w:uiPriority w:val="99"/>
    <w:semiHidden/>
    <w:unhideWhenUsed/>
    <w:rsid w:val="00DC5D48"/>
  </w:style>
  <w:style w:type="numbering" w:customStyle="1" w:styleId="NoList1125">
    <w:name w:val="No List1125"/>
    <w:next w:val="NoList"/>
    <w:uiPriority w:val="99"/>
    <w:semiHidden/>
    <w:unhideWhenUsed/>
    <w:rsid w:val="00DC5D48"/>
  </w:style>
  <w:style w:type="numbering" w:customStyle="1" w:styleId="NoList1215">
    <w:name w:val="No List1215"/>
    <w:next w:val="NoList"/>
    <w:uiPriority w:val="99"/>
    <w:semiHidden/>
    <w:unhideWhenUsed/>
    <w:rsid w:val="00DC5D48"/>
  </w:style>
  <w:style w:type="numbering" w:customStyle="1" w:styleId="11151">
    <w:name w:val="リストなし1115"/>
    <w:next w:val="NoList"/>
    <w:uiPriority w:val="99"/>
    <w:semiHidden/>
    <w:unhideWhenUsed/>
    <w:rsid w:val="00DC5D48"/>
  </w:style>
  <w:style w:type="numbering" w:customStyle="1" w:styleId="11152">
    <w:name w:val="无列表1115"/>
    <w:next w:val="NoList"/>
    <w:semiHidden/>
    <w:rsid w:val="00DC5D48"/>
  </w:style>
  <w:style w:type="numbering" w:customStyle="1" w:styleId="NoList2115">
    <w:name w:val="No List2115"/>
    <w:next w:val="NoList"/>
    <w:semiHidden/>
    <w:rsid w:val="00DC5D48"/>
  </w:style>
  <w:style w:type="numbering" w:customStyle="1" w:styleId="NoList3115">
    <w:name w:val="No List3115"/>
    <w:next w:val="NoList"/>
    <w:uiPriority w:val="99"/>
    <w:semiHidden/>
    <w:rsid w:val="00DC5D48"/>
  </w:style>
  <w:style w:type="numbering" w:customStyle="1" w:styleId="NoList11115">
    <w:name w:val="No List11115"/>
    <w:next w:val="NoList"/>
    <w:uiPriority w:val="99"/>
    <w:semiHidden/>
    <w:unhideWhenUsed/>
    <w:rsid w:val="00DC5D48"/>
  </w:style>
  <w:style w:type="numbering" w:customStyle="1" w:styleId="12150">
    <w:name w:val="無清單1215"/>
    <w:next w:val="NoList"/>
    <w:uiPriority w:val="99"/>
    <w:semiHidden/>
    <w:unhideWhenUsed/>
    <w:rsid w:val="00DC5D48"/>
  </w:style>
  <w:style w:type="numbering" w:customStyle="1" w:styleId="111150">
    <w:name w:val="無清單11115"/>
    <w:next w:val="NoList"/>
    <w:uiPriority w:val="99"/>
    <w:semiHidden/>
    <w:unhideWhenUsed/>
    <w:rsid w:val="00DC5D48"/>
  </w:style>
  <w:style w:type="numbering" w:customStyle="1" w:styleId="NoList55">
    <w:name w:val="No List55"/>
    <w:next w:val="NoList"/>
    <w:uiPriority w:val="99"/>
    <w:semiHidden/>
    <w:unhideWhenUsed/>
    <w:rsid w:val="00DC5D48"/>
  </w:style>
  <w:style w:type="numbering" w:customStyle="1" w:styleId="NoList135">
    <w:name w:val="No List135"/>
    <w:next w:val="NoList"/>
    <w:uiPriority w:val="99"/>
    <w:semiHidden/>
    <w:unhideWhenUsed/>
    <w:rsid w:val="00DC5D48"/>
  </w:style>
  <w:style w:type="numbering" w:customStyle="1" w:styleId="1251">
    <w:name w:val="リストなし125"/>
    <w:next w:val="NoList"/>
    <w:uiPriority w:val="99"/>
    <w:semiHidden/>
    <w:unhideWhenUsed/>
    <w:rsid w:val="00DC5D48"/>
  </w:style>
  <w:style w:type="numbering" w:customStyle="1" w:styleId="1252">
    <w:name w:val="无列表125"/>
    <w:next w:val="NoList"/>
    <w:semiHidden/>
    <w:rsid w:val="00DC5D48"/>
  </w:style>
  <w:style w:type="numbering" w:customStyle="1" w:styleId="NoList225">
    <w:name w:val="No List225"/>
    <w:next w:val="NoList"/>
    <w:semiHidden/>
    <w:rsid w:val="00DC5D48"/>
  </w:style>
  <w:style w:type="numbering" w:customStyle="1" w:styleId="NoList325">
    <w:name w:val="No List325"/>
    <w:next w:val="NoList"/>
    <w:uiPriority w:val="99"/>
    <w:semiHidden/>
    <w:rsid w:val="00DC5D48"/>
  </w:style>
  <w:style w:type="numbering" w:customStyle="1" w:styleId="1350">
    <w:name w:val="無清單135"/>
    <w:next w:val="NoList"/>
    <w:uiPriority w:val="99"/>
    <w:semiHidden/>
    <w:unhideWhenUsed/>
    <w:rsid w:val="00DC5D48"/>
  </w:style>
  <w:style w:type="numbering" w:customStyle="1" w:styleId="11250">
    <w:name w:val="無清單1125"/>
    <w:next w:val="NoList"/>
    <w:uiPriority w:val="99"/>
    <w:semiHidden/>
    <w:unhideWhenUsed/>
    <w:rsid w:val="00DC5D48"/>
  </w:style>
  <w:style w:type="numbering" w:customStyle="1" w:styleId="2151">
    <w:name w:val="无列表215"/>
    <w:next w:val="NoList"/>
    <w:uiPriority w:val="99"/>
    <w:semiHidden/>
    <w:unhideWhenUsed/>
    <w:rsid w:val="00DC5D48"/>
  </w:style>
  <w:style w:type="numbering" w:customStyle="1" w:styleId="NoList1224">
    <w:name w:val="No List1224"/>
    <w:next w:val="NoList"/>
    <w:uiPriority w:val="99"/>
    <w:semiHidden/>
    <w:unhideWhenUsed/>
    <w:rsid w:val="00DC5D48"/>
  </w:style>
  <w:style w:type="numbering" w:customStyle="1" w:styleId="11241">
    <w:name w:val="リストなし1124"/>
    <w:next w:val="NoList"/>
    <w:uiPriority w:val="99"/>
    <w:semiHidden/>
    <w:unhideWhenUsed/>
    <w:rsid w:val="00DC5D48"/>
  </w:style>
  <w:style w:type="numbering" w:customStyle="1" w:styleId="11242">
    <w:name w:val="无列表1124"/>
    <w:next w:val="NoList"/>
    <w:semiHidden/>
    <w:rsid w:val="00DC5D48"/>
  </w:style>
  <w:style w:type="numbering" w:customStyle="1" w:styleId="NoList2124">
    <w:name w:val="No List2124"/>
    <w:next w:val="NoList"/>
    <w:semiHidden/>
    <w:rsid w:val="00DC5D48"/>
  </w:style>
  <w:style w:type="numbering" w:customStyle="1" w:styleId="NoList3124">
    <w:name w:val="No List3124"/>
    <w:next w:val="NoList"/>
    <w:uiPriority w:val="99"/>
    <w:semiHidden/>
    <w:rsid w:val="00DC5D48"/>
  </w:style>
  <w:style w:type="numbering" w:customStyle="1" w:styleId="NoList11125">
    <w:name w:val="No List11125"/>
    <w:next w:val="NoList"/>
    <w:uiPriority w:val="99"/>
    <w:semiHidden/>
    <w:unhideWhenUsed/>
    <w:rsid w:val="00DC5D48"/>
  </w:style>
  <w:style w:type="numbering" w:customStyle="1" w:styleId="12240">
    <w:name w:val="無清單1224"/>
    <w:next w:val="NoList"/>
    <w:uiPriority w:val="99"/>
    <w:semiHidden/>
    <w:unhideWhenUsed/>
    <w:rsid w:val="00DC5D48"/>
  </w:style>
  <w:style w:type="numbering" w:customStyle="1" w:styleId="111240">
    <w:name w:val="無清單11124"/>
    <w:next w:val="NoList"/>
    <w:uiPriority w:val="99"/>
    <w:semiHidden/>
    <w:unhideWhenUsed/>
    <w:rsid w:val="00DC5D48"/>
  </w:style>
  <w:style w:type="numbering" w:customStyle="1" w:styleId="330">
    <w:name w:val="无列表33"/>
    <w:next w:val="NoList"/>
    <w:uiPriority w:val="99"/>
    <w:semiHidden/>
    <w:unhideWhenUsed/>
    <w:rsid w:val="00DC5D48"/>
  </w:style>
  <w:style w:type="numbering" w:customStyle="1" w:styleId="1332">
    <w:name w:val="无列表133"/>
    <w:next w:val="NoList"/>
    <w:semiHidden/>
    <w:rsid w:val="00DC5D48"/>
  </w:style>
  <w:style w:type="numbering" w:customStyle="1" w:styleId="NoList1133">
    <w:name w:val="No List1133"/>
    <w:next w:val="NoList"/>
    <w:uiPriority w:val="99"/>
    <w:semiHidden/>
    <w:unhideWhenUsed/>
    <w:rsid w:val="00DC5D48"/>
  </w:style>
  <w:style w:type="numbering" w:customStyle="1" w:styleId="NoList413">
    <w:name w:val="No List413"/>
    <w:next w:val="NoList"/>
    <w:uiPriority w:val="99"/>
    <w:semiHidden/>
    <w:unhideWhenUsed/>
    <w:rsid w:val="00DC5D48"/>
  </w:style>
  <w:style w:type="numbering" w:customStyle="1" w:styleId="223">
    <w:name w:val="无列表223"/>
    <w:next w:val="NoList"/>
    <w:uiPriority w:val="99"/>
    <w:semiHidden/>
    <w:unhideWhenUsed/>
    <w:rsid w:val="00DC5D48"/>
  </w:style>
  <w:style w:type="numbering" w:customStyle="1" w:styleId="NoList12113">
    <w:name w:val="No List12113"/>
    <w:next w:val="NoList"/>
    <w:uiPriority w:val="99"/>
    <w:semiHidden/>
    <w:unhideWhenUsed/>
    <w:rsid w:val="00DC5D48"/>
  </w:style>
  <w:style w:type="numbering" w:customStyle="1" w:styleId="111132">
    <w:name w:val="リストなし11113"/>
    <w:next w:val="NoList"/>
    <w:uiPriority w:val="99"/>
    <w:semiHidden/>
    <w:unhideWhenUsed/>
    <w:rsid w:val="00DC5D48"/>
  </w:style>
  <w:style w:type="numbering" w:customStyle="1" w:styleId="111133">
    <w:name w:val="无列表11113"/>
    <w:next w:val="NoList"/>
    <w:semiHidden/>
    <w:rsid w:val="00DC5D48"/>
  </w:style>
  <w:style w:type="numbering" w:customStyle="1" w:styleId="NoList21113">
    <w:name w:val="No List21113"/>
    <w:next w:val="NoList"/>
    <w:semiHidden/>
    <w:rsid w:val="00DC5D48"/>
  </w:style>
  <w:style w:type="numbering" w:customStyle="1" w:styleId="NoList31113">
    <w:name w:val="No List31113"/>
    <w:next w:val="NoList"/>
    <w:uiPriority w:val="99"/>
    <w:semiHidden/>
    <w:rsid w:val="00DC5D48"/>
  </w:style>
  <w:style w:type="numbering" w:customStyle="1" w:styleId="NoList111113">
    <w:name w:val="No List111113"/>
    <w:next w:val="NoList"/>
    <w:uiPriority w:val="99"/>
    <w:semiHidden/>
    <w:unhideWhenUsed/>
    <w:rsid w:val="00DC5D48"/>
  </w:style>
  <w:style w:type="numbering" w:customStyle="1" w:styleId="121130">
    <w:name w:val="無清單12113"/>
    <w:next w:val="NoList"/>
    <w:uiPriority w:val="99"/>
    <w:semiHidden/>
    <w:unhideWhenUsed/>
    <w:rsid w:val="00DC5D48"/>
  </w:style>
  <w:style w:type="numbering" w:customStyle="1" w:styleId="1111130">
    <w:name w:val="無清單111113"/>
    <w:next w:val="NoList"/>
    <w:uiPriority w:val="99"/>
    <w:semiHidden/>
    <w:unhideWhenUsed/>
    <w:rsid w:val="00DC5D48"/>
  </w:style>
  <w:style w:type="numbering" w:customStyle="1" w:styleId="NoList1313">
    <w:name w:val="No List1313"/>
    <w:next w:val="NoList"/>
    <w:uiPriority w:val="99"/>
    <w:semiHidden/>
    <w:unhideWhenUsed/>
    <w:rsid w:val="00DC5D48"/>
  </w:style>
  <w:style w:type="numbering" w:customStyle="1" w:styleId="12132">
    <w:name w:val="リストなし1213"/>
    <w:next w:val="NoList"/>
    <w:uiPriority w:val="99"/>
    <w:semiHidden/>
    <w:unhideWhenUsed/>
    <w:rsid w:val="00DC5D48"/>
  </w:style>
  <w:style w:type="numbering" w:customStyle="1" w:styleId="12133">
    <w:name w:val="无列表1213"/>
    <w:next w:val="NoList"/>
    <w:semiHidden/>
    <w:rsid w:val="00DC5D48"/>
  </w:style>
  <w:style w:type="numbering" w:customStyle="1" w:styleId="NoList2213">
    <w:name w:val="No List2213"/>
    <w:next w:val="NoList"/>
    <w:semiHidden/>
    <w:rsid w:val="00DC5D48"/>
  </w:style>
  <w:style w:type="numbering" w:customStyle="1" w:styleId="NoList3213">
    <w:name w:val="No List3213"/>
    <w:next w:val="NoList"/>
    <w:uiPriority w:val="99"/>
    <w:semiHidden/>
    <w:rsid w:val="00DC5D48"/>
  </w:style>
  <w:style w:type="numbering" w:customStyle="1" w:styleId="NoList11213">
    <w:name w:val="No List11213"/>
    <w:next w:val="NoList"/>
    <w:uiPriority w:val="99"/>
    <w:semiHidden/>
    <w:unhideWhenUsed/>
    <w:rsid w:val="00DC5D48"/>
  </w:style>
  <w:style w:type="numbering" w:customStyle="1" w:styleId="13130">
    <w:name w:val="無清單1313"/>
    <w:next w:val="NoList"/>
    <w:uiPriority w:val="99"/>
    <w:semiHidden/>
    <w:unhideWhenUsed/>
    <w:rsid w:val="00DC5D48"/>
  </w:style>
  <w:style w:type="numbering" w:customStyle="1" w:styleId="112130">
    <w:name w:val="無清單11213"/>
    <w:next w:val="NoList"/>
    <w:uiPriority w:val="99"/>
    <w:semiHidden/>
    <w:unhideWhenUsed/>
    <w:rsid w:val="00DC5D48"/>
  </w:style>
  <w:style w:type="numbering" w:customStyle="1" w:styleId="2113">
    <w:name w:val="无列表2113"/>
    <w:next w:val="NoList"/>
    <w:uiPriority w:val="99"/>
    <w:semiHidden/>
    <w:unhideWhenUsed/>
    <w:rsid w:val="00DC5D48"/>
  </w:style>
  <w:style w:type="numbering" w:customStyle="1" w:styleId="NoList12213">
    <w:name w:val="No List12213"/>
    <w:next w:val="NoList"/>
    <w:uiPriority w:val="99"/>
    <w:semiHidden/>
    <w:unhideWhenUsed/>
    <w:rsid w:val="00DC5D48"/>
  </w:style>
  <w:style w:type="numbering" w:customStyle="1" w:styleId="112131">
    <w:name w:val="リストなし11213"/>
    <w:next w:val="NoList"/>
    <w:uiPriority w:val="99"/>
    <w:semiHidden/>
    <w:unhideWhenUsed/>
    <w:rsid w:val="00DC5D48"/>
  </w:style>
  <w:style w:type="numbering" w:customStyle="1" w:styleId="112132">
    <w:name w:val="无列表11213"/>
    <w:next w:val="NoList"/>
    <w:semiHidden/>
    <w:rsid w:val="00DC5D48"/>
  </w:style>
  <w:style w:type="numbering" w:customStyle="1" w:styleId="NoList21213">
    <w:name w:val="No List21213"/>
    <w:next w:val="NoList"/>
    <w:semiHidden/>
    <w:rsid w:val="00DC5D48"/>
  </w:style>
  <w:style w:type="numbering" w:customStyle="1" w:styleId="NoList31213">
    <w:name w:val="No List31213"/>
    <w:next w:val="NoList"/>
    <w:uiPriority w:val="99"/>
    <w:semiHidden/>
    <w:rsid w:val="00DC5D48"/>
  </w:style>
  <w:style w:type="numbering" w:customStyle="1" w:styleId="NoList111213">
    <w:name w:val="No List111213"/>
    <w:next w:val="NoList"/>
    <w:uiPriority w:val="99"/>
    <w:semiHidden/>
    <w:unhideWhenUsed/>
    <w:rsid w:val="00DC5D48"/>
  </w:style>
  <w:style w:type="numbering" w:customStyle="1" w:styleId="122130">
    <w:name w:val="無清單12213"/>
    <w:next w:val="NoList"/>
    <w:uiPriority w:val="99"/>
    <w:semiHidden/>
    <w:unhideWhenUsed/>
    <w:rsid w:val="00DC5D48"/>
  </w:style>
  <w:style w:type="numbering" w:customStyle="1" w:styleId="1112130">
    <w:name w:val="無清單111213"/>
    <w:next w:val="NoList"/>
    <w:uiPriority w:val="99"/>
    <w:semiHidden/>
    <w:unhideWhenUsed/>
    <w:rsid w:val="00DC5D48"/>
  </w:style>
  <w:style w:type="numbering" w:customStyle="1" w:styleId="NoList63">
    <w:name w:val="No List63"/>
    <w:next w:val="NoList"/>
    <w:uiPriority w:val="99"/>
    <w:semiHidden/>
    <w:unhideWhenUsed/>
    <w:rsid w:val="00DC5D48"/>
  </w:style>
  <w:style w:type="numbering" w:customStyle="1" w:styleId="NoList143">
    <w:name w:val="No List143"/>
    <w:next w:val="NoList"/>
    <w:uiPriority w:val="99"/>
    <w:semiHidden/>
    <w:unhideWhenUsed/>
    <w:rsid w:val="00DC5D48"/>
  </w:style>
  <w:style w:type="numbering" w:customStyle="1" w:styleId="1333">
    <w:name w:val="リストなし133"/>
    <w:next w:val="NoList"/>
    <w:uiPriority w:val="99"/>
    <w:semiHidden/>
    <w:unhideWhenUsed/>
    <w:rsid w:val="00DC5D48"/>
  </w:style>
  <w:style w:type="numbering" w:customStyle="1" w:styleId="NoList233">
    <w:name w:val="No List233"/>
    <w:next w:val="NoList"/>
    <w:semiHidden/>
    <w:rsid w:val="00DC5D48"/>
  </w:style>
  <w:style w:type="numbering" w:customStyle="1" w:styleId="NoList333">
    <w:name w:val="No List333"/>
    <w:next w:val="NoList"/>
    <w:uiPriority w:val="99"/>
    <w:semiHidden/>
    <w:rsid w:val="00DC5D48"/>
  </w:style>
  <w:style w:type="numbering" w:customStyle="1" w:styleId="1431">
    <w:name w:val="無清單143"/>
    <w:next w:val="NoList"/>
    <w:uiPriority w:val="99"/>
    <w:semiHidden/>
    <w:unhideWhenUsed/>
    <w:rsid w:val="00DC5D48"/>
  </w:style>
  <w:style w:type="numbering" w:customStyle="1" w:styleId="11330">
    <w:name w:val="無清單1133"/>
    <w:next w:val="NoList"/>
    <w:uiPriority w:val="99"/>
    <w:semiHidden/>
    <w:unhideWhenUsed/>
    <w:rsid w:val="00DC5D48"/>
  </w:style>
  <w:style w:type="numbering" w:customStyle="1" w:styleId="NoList1233">
    <w:name w:val="No List1233"/>
    <w:next w:val="NoList"/>
    <w:uiPriority w:val="99"/>
    <w:semiHidden/>
    <w:unhideWhenUsed/>
    <w:rsid w:val="00DC5D48"/>
  </w:style>
  <w:style w:type="numbering" w:customStyle="1" w:styleId="11331">
    <w:name w:val="リストなし1133"/>
    <w:next w:val="NoList"/>
    <w:uiPriority w:val="99"/>
    <w:semiHidden/>
    <w:unhideWhenUsed/>
    <w:rsid w:val="00DC5D48"/>
  </w:style>
  <w:style w:type="numbering" w:customStyle="1" w:styleId="11332">
    <w:name w:val="无列表1133"/>
    <w:next w:val="NoList"/>
    <w:semiHidden/>
    <w:rsid w:val="00DC5D48"/>
  </w:style>
  <w:style w:type="numbering" w:customStyle="1" w:styleId="NoList2133">
    <w:name w:val="No List2133"/>
    <w:next w:val="NoList"/>
    <w:semiHidden/>
    <w:rsid w:val="00DC5D48"/>
  </w:style>
  <w:style w:type="numbering" w:customStyle="1" w:styleId="NoList3133">
    <w:name w:val="No List3133"/>
    <w:next w:val="NoList"/>
    <w:uiPriority w:val="99"/>
    <w:semiHidden/>
    <w:rsid w:val="00DC5D48"/>
  </w:style>
  <w:style w:type="numbering" w:customStyle="1" w:styleId="NoList11133">
    <w:name w:val="No List11133"/>
    <w:next w:val="NoList"/>
    <w:uiPriority w:val="99"/>
    <w:semiHidden/>
    <w:unhideWhenUsed/>
    <w:rsid w:val="00DC5D48"/>
  </w:style>
  <w:style w:type="numbering" w:customStyle="1" w:styleId="12330">
    <w:name w:val="無清單1233"/>
    <w:next w:val="NoList"/>
    <w:uiPriority w:val="99"/>
    <w:semiHidden/>
    <w:unhideWhenUsed/>
    <w:rsid w:val="00DC5D48"/>
  </w:style>
  <w:style w:type="numbering" w:customStyle="1" w:styleId="111330">
    <w:name w:val="無清單11133"/>
    <w:next w:val="NoList"/>
    <w:uiPriority w:val="99"/>
    <w:semiHidden/>
    <w:unhideWhenUsed/>
    <w:rsid w:val="00DC5D48"/>
  </w:style>
  <w:style w:type="numbering" w:customStyle="1" w:styleId="NoList513">
    <w:name w:val="No List513"/>
    <w:next w:val="NoList"/>
    <w:uiPriority w:val="99"/>
    <w:semiHidden/>
    <w:unhideWhenUsed/>
    <w:rsid w:val="00DC5D48"/>
  </w:style>
  <w:style w:type="numbering" w:customStyle="1" w:styleId="13131">
    <w:name w:val="无列表1313"/>
    <w:next w:val="NoList"/>
    <w:semiHidden/>
    <w:rsid w:val="00DC5D48"/>
  </w:style>
  <w:style w:type="numbering" w:customStyle="1" w:styleId="NoList11312">
    <w:name w:val="No List11312"/>
    <w:next w:val="NoList"/>
    <w:uiPriority w:val="99"/>
    <w:semiHidden/>
    <w:unhideWhenUsed/>
    <w:rsid w:val="00DC5D48"/>
  </w:style>
  <w:style w:type="numbering" w:customStyle="1" w:styleId="NoList4113">
    <w:name w:val="No List4113"/>
    <w:next w:val="NoList"/>
    <w:uiPriority w:val="99"/>
    <w:semiHidden/>
    <w:unhideWhenUsed/>
    <w:rsid w:val="00DC5D48"/>
  </w:style>
  <w:style w:type="numbering" w:customStyle="1" w:styleId="2213">
    <w:name w:val="无列表2213"/>
    <w:next w:val="NoList"/>
    <w:uiPriority w:val="99"/>
    <w:semiHidden/>
    <w:unhideWhenUsed/>
    <w:rsid w:val="00DC5D48"/>
  </w:style>
  <w:style w:type="numbering" w:customStyle="1" w:styleId="NoList121113">
    <w:name w:val="No List121113"/>
    <w:next w:val="NoList"/>
    <w:uiPriority w:val="99"/>
    <w:semiHidden/>
    <w:unhideWhenUsed/>
    <w:rsid w:val="00DC5D48"/>
  </w:style>
  <w:style w:type="numbering" w:customStyle="1" w:styleId="1111131">
    <w:name w:val="リストなし111113"/>
    <w:next w:val="NoList"/>
    <w:uiPriority w:val="99"/>
    <w:semiHidden/>
    <w:unhideWhenUsed/>
    <w:rsid w:val="00DC5D48"/>
  </w:style>
  <w:style w:type="numbering" w:customStyle="1" w:styleId="1111132">
    <w:name w:val="无列表111113"/>
    <w:next w:val="NoList"/>
    <w:semiHidden/>
    <w:rsid w:val="00DC5D48"/>
  </w:style>
  <w:style w:type="numbering" w:customStyle="1" w:styleId="NoList211113">
    <w:name w:val="No List211113"/>
    <w:next w:val="NoList"/>
    <w:semiHidden/>
    <w:rsid w:val="00DC5D48"/>
  </w:style>
  <w:style w:type="numbering" w:customStyle="1" w:styleId="NoList311113">
    <w:name w:val="No List311113"/>
    <w:next w:val="NoList"/>
    <w:uiPriority w:val="99"/>
    <w:semiHidden/>
    <w:rsid w:val="00DC5D48"/>
  </w:style>
  <w:style w:type="numbering" w:customStyle="1" w:styleId="NoList1111113">
    <w:name w:val="No List1111113"/>
    <w:next w:val="NoList"/>
    <w:uiPriority w:val="99"/>
    <w:semiHidden/>
    <w:unhideWhenUsed/>
    <w:rsid w:val="00DC5D48"/>
  </w:style>
  <w:style w:type="numbering" w:customStyle="1" w:styleId="1211130">
    <w:name w:val="無清單121113"/>
    <w:next w:val="NoList"/>
    <w:uiPriority w:val="99"/>
    <w:semiHidden/>
    <w:unhideWhenUsed/>
    <w:rsid w:val="00DC5D48"/>
  </w:style>
  <w:style w:type="numbering" w:customStyle="1" w:styleId="1111113">
    <w:name w:val="無清單1111113"/>
    <w:next w:val="NoList"/>
    <w:uiPriority w:val="99"/>
    <w:semiHidden/>
    <w:unhideWhenUsed/>
    <w:rsid w:val="00DC5D48"/>
  </w:style>
  <w:style w:type="numbering" w:customStyle="1" w:styleId="NoList13113">
    <w:name w:val="No List13113"/>
    <w:next w:val="NoList"/>
    <w:uiPriority w:val="99"/>
    <w:semiHidden/>
    <w:unhideWhenUsed/>
    <w:rsid w:val="00DC5D48"/>
  </w:style>
  <w:style w:type="numbering" w:customStyle="1" w:styleId="121131">
    <w:name w:val="リストなし12113"/>
    <w:next w:val="NoList"/>
    <w:uiPriority w:val="99"/>
    <w:semiHidden/>
    <w:unhideWhenUsed/>
    <w:rsid w:val="00DC5D48"/>
  </w:style>
  <w:style w:type="numbering" w:customStyle="1" w:styleId="121132">
    <w:name w:val="无列表12113"/>
    <w:next w:val="NoList"/>
    <w:semiHidden/>
    <w:rsid w:val="00DC5D48"/>
  </w:style>
  <w:style w:type="numbering" w:customStyle="1" w:styleId="NoList22113">
    <w:name w:val="No List22113"/>
    <w:next w:val="NoList"/>
    <w:semiHidden/>
    <w:rsid w:val="00DC5D48"/>
  </w:style>
  <w:style w:type="numbering" w:customStyle="1" w:styleId="NoList32113">
    <w:name w:val="No List32113"/>
    <w:next w:val="NoList"/>
    <w:uiPriority w:val="99"/>
    <w:semiHidden/>
    <w:rsid w:val="00DC5D48"/>
  </w:style>
  <w:style w:type="numbering" w:customStyle="1" w:styleId="NoList112113">
    <w:name w:val="No List112113"/>
    <w:next w:val="NoList"/>
    <w:uiPriority w:val="99"/>
    <w:semiHidden/>
    <w:unhideWhenUsed/>
    <w:rsid w:val="00DC5D48"/>
  </w:style>
  <w:style w:type="numbering" w:customStyle="1" w:styleId="13113">
    <w:name w:val="無清單13113"/>
    <w:next w:val="NoList"/>
    <w:uiPriority w:val="99"/>
    <w:semiHidden/>
    <w:unhideWhenUsed/>
    <w:rsid w:val="00DC5D48"/>
  </w:style>
  <w:style w:type="numbering" w:customStyle="1" w:styleId="112113">
    <w:name w:val="無清單112113"/>
    <w:next w:val="NoList"/>
    <w:uiPriority w:val="99"/>
    <w:semiHidden/>
    <w:unhideWhenUsed/>
    <w:rsid w:val="00DC5D48"/>
  </w:style>
  <w:style w:type="numbering" w:customStyle="1" w:styleId="21113">
    <w:name w:val="无列表21113"/>
    <w:next w:val="NoList"/>
    <w:uiPriority w:val="99"/>
    <w:semiHidden/>
    <w:unhideWhenUsed/>
    <w:rsid w:val="00DC5D48"/>
  </w:style>
  <w:style w:type="numbering" w:customStyle="1" w:styleId="NoList122113">
    <w:name w:val="No List122113"/>
    <w:next w:val="NoList"/>
    <w:uiPriority w:val="99"/>
    <w:semiHidden/>
    <w:unhideWhenUsed/>
    <w:rsid w:val="00DC5D48"/>
  </w:style>
  <w:style w:type="numbering" w:customStyle="1" w:styleId="1121130">
    <w:name w:val="リストなし112113"/>
    <w:next w:val="NoList"/>
    <w:uiPriority w:val="99"/>
    <w:semiHidden/>
    <w:unhideWhenUsed/>
    <w:rsid w:val="00DC5D48"/>
  </w:style>
  <w:style w:type="numbering" w:customStyle="1" w:styleId="1121131">
    <w:name w:val="无列表112113"/>
    <w:next w:val="NoList"/>
    <w:semiHidden/>
    <w:rsid w:val="00DC5D48"/>
  </w:style>
  <w:style w:type="numbering" w:customStyle="1" w:styleId="NoList212113">
    <w:name w:val="No List212113"/>
    <w:next w:val="NoList"/>
    <w:semiHidden/>
    <w:rsid w:val="00DC5D48"/>
  </w:style>
  <w:style w:type="numbering" w:customStyle="1" w:styleId="NoList312113">
    <w:name w:val="No List312113"/>
    <w:next w:val="NoList"/>
    <w:uiPriority w:val="99"/>
    <w:semiHidden/>
    <w:rsid w:val="00DC5D48"/>
  </w:style>
  <w:style w:type="numbering" w:customStyle="1" w:styleId="NoList1112113">
    <w:name w:val="No List1112113"/>
    <w:next w:val="NoList"/>
    <w:uiPriority w:val="99"/>
    <w:semiHidden/>
    <w:unhideWhenUsed/>
    <w:rsid w:val="00DC5D48"/>
  </w:style>
  <w:style w:type="numbering" w:customStyle="1" w:styleId="122113">
    <w:name w:val="無清單122113"/>
    <w:next w:val="NoList"/>
    <w:uiPriority w:val="99"/>
    <w:semiHidden/>
    <w:unhideWhenUsed/>
    <w:rsid w:val="00DC5D48"/>
  </w:style>
  <w:style w:type="numbering" w:customStyle="1" w:styleId="1112113">
    <w:name w:val="無清單1112113"/>
    <w:next w:val="NoList"/>
    <w:uiPriority w:val="99"/>
    <w:semiHidden/>
    <w:unhideWhenUsed/>
    <w:rsid w:val="00DC5D48"/>
  </w:style>
  <w:style w:type="numbering" w:customStyle="1" w:styleId="NoList5112">
    <w:name w:val="No List5112"/>
    <w:next w:val="NoList"/>
    <w:uiPriority w:val="99"/>
    <w:semiHidden/>
    <w:unhideWhenUsed/>
    <w:rsid w:val="00DC5D48"/>
  </w:style>
  <w:style w:type="numbering" w:customStyle="1" w:styleId="NoList612">
    <w:name w:val="No List612"/>
    <w:next w:val="NoList"/>
    <w:uiPriority w:val="99"/>
    <w:semiHidden/>
    <w:unhideWhenUsed/>
    <w:rsid w:val="00DC5D48"/>
  </w:style>
  <w:style w:type="numbering" w:customStyle="1" w:styleId="NoList1412">
    <w:name w:val="No List1412"/>
    <w:next w:val="NoList"/>
    <w:uiPriority w:val="99"/>
    <w:semiHidden/>
    <w:unhideWhenUsed/>
    <w:rsid w:val="00DC5D48"/>
  </w:style>
  <w:style w:type="numbering" w:customStyle="1" w:styleId="13122">
    <w:name w:val="リストなし1312"/>
    <w:next w:val="NoList"/>
    <w:uiPriority w:val="99"/>
    <w:semiHidden/>
    <w:unhideWhenUsed/>
    <w:rsid w:val="00DC5D48"/>
  </w:style>
  <w:style w:type="numbering" w:customStyle="1" w:styleId="NoList2312">
    <w:name w:val="No List2312"/>
    <w:next w:val="NoList"/>
    <w:semiHidden/>
    <w:rsid w:val="00DC5D48"/>
  </w:style>
  <w:style w:type="numbering" w:customStyle="1" w:styleId="NoList3312">
    <w:name w:val="No List3312"/>
    <w:next w:val="NoList"/>
    <w:uiPriority w:val="99"/>
    <w:semiHidden/>
    <w:rsid w:val="00DC5D48"/>
  </w:style>
  <w:style w:type="numbering" w:customStyle="1" w:styleId="NoList1142">
    <w:name w:val="No List1142"/>
    <w:next w:val="NoList"/>
    <w:uiPriority w:val="99"/>
    <w:semiHidden/>
    <w:unhideWhenUsed/>
    <w:rsid w:val="00DC5D48"/>
  </w:style>
  <w:style w:type="numbering" w:customStyle="1" w:styleId="14120">
    <w:name w:val="無清單1412"/>
    <w:next w:val="NoList"/>
    <w:uiPriority w:val="99"/>
    <w:semiHidden/>
    <w:unhideWhenUsed/>
    <w:rsid w:val="00DC5D48"/>
  </w:style>
  <w:style w:type="numbering" w:customStyle="1" w:styleId="113120">
    <w:name w:val="無清單11312"/>
    <w:next w:val="NoList"/>
    <w:uiPriority w:val="99"/>
    <w:semiHidden/>
    <w:unhideWhenUsed/>
    <w:rsid w:val="00DC5D48"/>
  </w:style>
  <w:style w:type="numbering" w:customStyle="1" w:styleId="NoList422">
    <w:name w:val="No List422"/>
    <w:next w:val="NoList"/>
    <w:uiPriority w:val="99"/>
    <w:semiHidden/>
    <w:unhideWhenUsed/>
    <w:rsid w:val="00DC5D48"/>
  </w:style>
  <w:style w:type="numbering" w:customStyle="1" w:styleId="NoList12312">
    <w:name w:val="No List12312"/>
    <w:next w:val="NoList"/>
    <w:uiPriority w:val="99"/>
    <w:semiHidden/>
    <w:unhideWhenUsed/>
    <w:rsid w:val="00DC5D48"/>
  </w:style>
  <w:style w:type="numbering" w:customStyle="1" w:styleId="113121">
    <w:name w:val="リストなし11312"/>
    <w:next w:val="NoList"/>
    <w:uiPriority w:val="99"/>
    <w:semiHidden/>
    <w:unhideWhenUsed/>
    <w:rsid w:val="00DC5D48"/>
  </w:style>
  <w:style w:type="numbering" w:customStyle="1" w:styleId="113122">
    <w:name w:val="无列表11312"/>
    <w:next w:val="NoList"/>
    <w:semiHidden/>
    <w:rsid w:val="00DC5D48"/>
  </w:style>
  <w:style w:type="numbering" w:customStyle="1" w:styleId="NoList21312">
    <w:name w:val="No List21312"/>
    <w:next w:val="NoList"/>
    <w:semiHidden/>
    <w:rsid w:val="00DC5D48"/>
  </w:style>
  <w:style w:type="numbering" w:customStyle="1" w:styleId="NoList31312">
    <w:name w:val="No List31312"/>
    <w:next w:val="NoList"/>
    <w:uiPriority w:val="99"/>
    <w:semiHidden/>
    <w:rsid w:val="00DC5D48"/>
  </w:style>
  <w:style w:type="numbering" w:customStyle="1" w:styleId="NoList111312">
    <w:name w:val="No List111312"/>
    <w:next w:val="NoList"/>
    <w:uiPriority w:val="99"/>
    <w:semiHidden/>
    <w:unhideWhenUsed/>
    <w:rsid w:val="00DC5D48"/>
  </w:style>
  <w:style w:type="numbering" w:customStyle="1" w:styleId="123120">
    <w:name w:val="無清單12312"/>
    <w:next w:val="NoList"/>
    <w:uiPriority w:val="99"/>
    <w:semiHidden/>
    <w:unhideWhenUsed/>
    <w:rsid w:val="00DC5D48"/>
  </w:style>
  <w:style w:type="numbering" w:customStyle="1" w:styleId="1113120">
    <w:name w:val="無清單111312"/>
    <w:next w:val="NoList"/>
    <w:uiPriority w:val="99"/>
    <w:semiHidden/>
    <w:unhideWhenUsed/>
    <w:rsid w:val="00DC5D48"/>
  </w:style>
  <w:style w:type="numbering" w:customStyle="1" w:styleId="NoList12122">
    <w:name w:val="No List12122"/>
    <w:next w:val="NoList"/>
    <w:uiPriority w:val="99"/>
    <w:semiHidden/>
    <w:unhideWhenUsed/>
    <w:rsid w:val="00DC5D48"/>
  </w:style>
  <w:style w:type="numbering" w:customStyle="1" w:styleId="111222">
    <w:name w:val="リストなし11122"/>
    <w:next w:val="NoList"/>
    <w:uiPriority w:val="99"/>
    <w:semiHidden/>
    <w:unhideWhenUsed/>
    <w:rsid w:val="00DC5D48"/>
  </w:style>
  <w:style w:type="numbering" w:customStyle="1" w:styleId="111223">
    <w:name w:val="无列表11122"/>
    <w:next w:val="NoList"/>
    <w:semiHidden/>
    <w:rsid w:val="00DC5D48"/>
  </w:style>
  <w:style w:type="numbering" w:customStyle="1" w:styleId="NoList21122">
    <w:name w:val="No List21122"/>
    <w:next w:val="NoList"/>
    <w:semiHidden/>
    <w:rsid w:val="00DC5D48"/>
  </w:style>
  <w:style w:type="numbering" w:customStyle="1" w:styleId="NoList31122">
    <w:name w:val="No List31122"/>
    <w:next w:val="NoList"/>
    <w:uiPriority w:val="99"/>
    <w:semiHidden/>
    <w:rsid w:val="00DC5D48"/>
  </w:style>
  <w:style w:type="numbering" w:customStyle="1" w:styleId="NoList111122">
    <w:name w:val="No List111122"/>
    <w:next w:val="NoList"/>
    <w:uiPriority w:val="99"/>
    <w:semiHidden/>
    <w:unhideWhenUsed/>
    <w:rsid w:val="00DC5D48"/>
  </w:style>
  <w:style w:type="numbering" w:customStyle="1" w:styleId="121220">
    <w:name w:val="無清單12122"/>
    <w:next w:val="NoList"/>
    <w:uiPriority w:val="99"/>
    <w:semiHidden/>
    <w:unhideWhenUsed/>
    <w:rsid w:val="00DC5D48"/>
  </w:style>
  <w:style w:type="numbering" w:customStyle="1" w:styleId="1111220">
    <w:name w:val="無清單111122"/>
    <w:next w:val="NoList"/>
    <w:uiPriority w:val="99"/>
    <w:semiHidden/>
    <w:unhideWhenUsed/>
    <w:rsid w:val="00DC5D48"/>
  </w:style>
  <w:style w:type="numbering" w:customStyle="1" w:styleId="NoList522">
    <w:name w:val="No List522"/>
    <w:next w:val="NoList"/>
    <w:uiPriority w:val="99"/>
    <w:semiHidden/>
    <w:unhideWhenUsed/>
    <w:rsid w:val="00DC5D48"/>
  </w:style>
  <w:style w:type="numbering" w:customStyle="1" w:styleId="NoList1322">
    <w:name w:val="No List1322"/>
    <w:next w:val="NoList"/>
    <w:uiPriority w:val="99"/>
    <w:semiHidden/>
    <w:unhideWhenUsed/>
    <w:rsid w:val="00DC5D48"/>
  </w:style>
  <w:style w:type="numbering" w:customStyle="1" w:styleId="12223">
    <w:name w:val="リストなし1222"/>
    <w:next w:val="NoList"/>
    <w:uiPriority w:val="99"/>
    <w:semiHidden/>
    <w:unhideWhenUsed/>
    <w:rsid w:val="00DC5D48"/>
  </w:style>
  <w:style w:type="numbering" w:customStyle="1" w:styleId="12231">
    <w:name w:val="无列表1223"/>
    <w:next w:val="NoList"/>
    <w:semiHidden/>
    <w:rsid w:val="00DC5D48"/>
  </w:style>
  <w:style w:type="numbering" w:customStyle="1" w:styleId="NoList2222">
    <w:name w:val="No List2222"/>
    <w:next w:val="NoList"/>
    <w:semiHidden/>
    <w:rsid w:val="00DC5D48"/>
  </w:style>
  <w:style w:type="numbering" w:customStyle="1" w:styleId="NoList3222">
    <w:name w:val="No List3222"/>
    <w:next w:val="NoList"/>
    <w:uiPriority w:val="99"/>
    <w:semiHidden/>
    <w:rsid w:val="00DC5D48"/>
  </w:style>
  <w:style w:type="numbering" w:customStyle="1" w:styleId="NoList11222">
    <w:name w:val="No List11222"/>
    <w:next w:val="NoList"/>
    <w:uiPriority w:val="99"/>
    <w:semiHidden/>
    <w:unhideWhenUsed/>
    <w:rsid w:val="00DC5D48"/>
  </w:style>
  <w:style w:type="numbering" w:customStyle="1" w:styleId="13220">
    <w:name w:val="無清單1322"/>
    <w:next w:val="NoList"/>
    <w:uiPriority w:val="99"/>
    <w:semiHidden/>
    <w:unhideWhenUsed/>
    <w:rsid w:val="00DC5D48"/>
  </w:style>
  <w:style w:type="numbering" w:customStyle="1" w:styleId="112220">
    <w:name w:val="無清單11222"/>
    <w:next w:val="NoList"/>
    <w:uiPriority w:val="99"/>
    <w:semiHidden/>
    <w:unhideWhenUsed/>
    <w:rsid w:val="00DC5D48"/>
  </w:style>
  <w:style w:type="numbering" w:customStyle="1" w:styleId="2122">
    <w:name w:val="无列表2122"/>
    <w:next w:val="NoList"/>
    <w:uiPriority w:val="99"/>
    <w:semiHidden/>
    <w:unhideWhenUsed/>
    <w:rsid w:val="00DC5D48"/>
  </w:style>
  <w:style w:type="numbering" w:customStyle="1" w:styleId="NoList111222">
    <w:name w:val="No List111222"/>
    <w:next w:val="NoList"/>
    <w:uiPriority w:val="99"/>
    <w:semiHidden/>
    <w:unhideWhenUsed/>
    <w:rsid w:val="00DC5D48"/>
  </w:style>
  <w:style w:type="numbering" w:customStyle="1" w:styleId="NoList72">
    <w:name w:val="No List72"/>
    <w:next w:val="NoList"/>
    <w:uiPriority w:val="99"/>
    <w:semiHidden/>
    <w:unhideWhenUsed/>
    <w:rsid w:val="00DC5D48"/>
  </w:style>
  <w:style w:type="numbering" w:customStyle="1" w:styleId="NoList152">
    <w:name w:val="No List152"/>
    <w:next w:val="NoList"/>
    <w:uiPriority w:val="99"/>
    <w:semiHidden/>
    <w:unhideWhenUsed/>
    <w:rsid w:val="00DC5D48"/>
  </w:style>
  <w:style w:type="numbering" w:customStyle="1" w:styleId="1421">
    <w:name w:val="リストなし142"/>
    <w:next w:val="NoList"/>
    <w:uiPriority w:val="99"/>
    <w:semiHidden/>
    <w:unhideWhenUsed/>
    <w:rsid w:val="00DC5D48"/>
  </w:style>
  <w:style w:type="numbering" w:customStyle="1" w:styleId="1422">
    <w:name w:val="无列表142"/>
    <w:next w:val="NoList"/>
    <w:semiHidden/>
    <w:rsid w:val="00DC5D48"/>
  </w:style>
  <w:style w:type="numbering" w:customStyle="1" w:styleId="NoList242">
    <w:name w:val="No List242"/>
    <w:next w:val="NoList"/>
    <w:semiHidden/>
    <w:rsid w:val="00DC5D48"/>
  </w:style>
  <w:style w:type="numbering" w:customStyle="1" w:styleId="NoList342">
    <w:name w:val="No List342"/>
    <w:next w:val="NoList"/>
    <w:uiPriority w:val="99"/>
    <w:semiHidden/>
    <w:rsid w:val="00DC5D48"/>
  </w:style>
  <w:style w:type="numbering" w:customStyle="1" w:styleId="NoList1152">
    <w:name w:val="No List1152"/>
    <w:next w:val="NoList"/>
    <w:uiPriority w:val="99"/>
    <w:semiHidden/>
    <w:unhideWhenUsed/>
    <w:rsid w:val="00DC5D48"/>
  </w:style>
  <w:style w:type="numbering" w:customStyle="1" w:styleId="1520">
    <w:name w:val="無清單152"/>
    <w:next w:val="NoList"/>
    <w:uiPriority w:val="99"/>
    <w:semiHidden/>
    <w:unhideWhenUsed/>
    <w:rsid w:val="00DC5D48"/>
  </w:style>
  <w:style w:type="numbering" w:customStyle="1" w:styleId="11420">
    <w:name w:val="無清單1142"/>
    <w:next w:val="NoList"/>
    <w:uiPriority w:val="99"/>
    <w:semiHidden/>
    <w:unhideWhenUsed/>
    <w:rsid w:val="00DC5D48"/>
  </w:style>
  <w:style w:type="numbering" w:customStyle="1" w:styleId="NoList432">
    <w:name w:val="No List432"/>
    <w:next w:val="NoList"/>
    <w:uiPriority w:val="99"/>
    <w:semiHidden/>
    <w:unhideWhenUsed/>
    <w:rsid w:val="00DC5D48"/>
  </w:style>
  <w:style w:type="numbering" w:customStyle="1" w:styleId="NoList1242">
    <w:name w:val="No List1242"/>
    <w:next w:val="NoList"/>
    <w:uiPriority w:val="99"/>
    <w:semiHidden/>
    <w:unhideWhenUsed/>
    <w:rsid w:val="00DC5D48"/>
  </w:style>
  <w:style w:type="numbering" w:customStyle="1" w:styleId="11421">
    <w:name w:val="リストなし1142"/>
    <w:next w:val="NoList"/>
    <w:uiPriority w:val="99"/>
    <w:semiHidden/>
    <w:unhideWhenUsed/>
    <w:rsid w:val="00DC5D48"/>
  </w:style>
  <w:style w:type="numbering" w:customStyle="1" w:styleId="11422">
    <w:name w:val="无列表1142"/>
    <w:next w:val="NoList"/>
    <w:semiHidden/>
    <w:rsid w:val="00DC5D48"/>
  </w:style>
  <w:style w:type="numbering" w:customStyle="1" w:styleId="NoList2142">
    <w:name w:val="No List2142"/>
    <w:next w:val="NoList"/>
    <w:semiHidden/>
    <w:rsid w:val="00DC5D48"/>
  </w:style>
  <w:style w:type="numbering" w:customStyle="1" w:styleId="NoList3142">
    <w:name w:val="No List3142"/>
    <w:next w:val="NoList"/>
    <w:uiPriority w:val="99"/>
    <w:semiHidden/>
    <w:rsid w:val="00DC5D48"/>
  </w:style>
  <w:style w:type="numbering" w:customStyle="1" w:styleId="NoList11142">
    <w:name w:val="No List11142"/>
    <w:next w:val="NoList"/>
    <w:uiPriority w:val="99"/>
    <w:semiHidden/>
    <w:unhideWhenUsed/>
    <w:rsid w:val="00DC5D48"/>
  </w:style>
  <w:style w:type="numbering" w:customStyle="1" w:styleId="12420">
    <w:name w:val="無清單1242"/>
    <w:next w:val="NoList"/>
    <w:uiPriority w:val="99"/>
    <w:semiHidden/>
    <w:unhideWhenUsed/>
    <w:rsid w:val="00DC5D48"/>
  </w:style>
  <w:style w:type="numbering" w:customStyle="1" w:styleId="111420">
    <w:name w:val="無清單11142"/>
    <w:next w:val="NoList"/>
    <w:uiPriority w:val="99"/>
    <w:semiHidden/>
    <w:unhideWhenUsed/>
    <w:rsid w:val="00DC5D48"/>
  </w:style>
  <w:style w:type="numbering" w:customStyle="1" w:styleId="232">
    <w:name w:val="无列表232"/>
    <w:next w:val="NoList"/>
    <w:uiPriority w:val="99"/>
    <w:semiHidden/>
    <w:unhideWhenUsed/>
    <w:rsid w:val="00DC5D48"/>
  </w:style>
  <w:style w:type="numbering" w:customStyle="1" w:styleId="NoList12132">
    <w:name w:val="No List12132"/>
    <w:next w:val="NoList"/>
    <w:uiPriority w:val="99"/>
    <w:semiHidden/>
    <w:unhideWhenUsed/>
    <w:rsid w:val="00DC5D48"/>
  </w:style>
  <w:style w:type="numbering" w:customStyle="1" w:styleId="111321">
    <w:name w:val="リストなし11132"/>
    <w:next w:val="NoList"/>
    <w:uiPriority w:val="99"/>
    <w:semiHidden/>
    <w:unhideWhenUsed/>
    <w:rsid w:val="00DC5D48"/>
  </w:style>
  <w:style w:type="numbering" w:customStyle="1" w:styleId="111322">
    <w:name w:val="无列表11132"/>
    <w:next w:val="NoList"/>
    <w:semiHidden/>
    <w:rsid w:val="00DC5D48"/>
  </w:style>
  <w:style w:type="numbering" w:customStyle="1" w:styleId="NoList21132">
    <w:name w:val="No List21132"/>
    <w:next w:val="NoList"/>
    <w:semiHidden/>
    <w:rsid w:val="00DC5D48"/>
  </w:style>
  <w:style w:type="numbering" w:customStyle="1" w:styleId="NoList31132">
    <w:name w:val="No List31132"/>
    <w:next w:val="NoList"/>
    <w:uiPriority w:val="99"/>
    <w:semiHidden/>
    <w:rsid w:val="00DC5D48"/>
  </w:style>
  <w:style w:type="numbering" w:customStyle="1" w:styleId="NoList111132">
    <w:name w:val="No List111132"/>
    <w:next w:val="NoList"/>
    <w:uiPriority w:val="99"/>
    <w:semiHidden/>
    <w:unhideWhenUsed/>
    <w:rsid w:val="00DC5D48"/>
  </w:style>
  <w:style w:type="numbering" w:customStyle="1" w:styleId="121320">
    <w:name w:val="無清單12132"/>
    <w:next w:val="NoList"/>
    <w:uiPriority w:val="99"/>
    <w:semiHidden/>
    <w:unhideWhenUsed/>
    <w:rsid w:val="00DC5D48"/>
  </w:style>
  <w:style w:type="numbering" w:customStyle="1" w:styleId="1111320">
    <w:name w:val="無清單111132"/>
    <w:next w:val="NoList"/>
    <w:uiPriority w:val="99"/>
    <w:semiHidden/>
    <w:unhideWhenUsed/>
    <w:rsid w:val="00DC5D48"/>
  </w:style>
  <w:style w:type="numbering" w:customStyle="1" w:styleId="NoList532">
    <w:name w:val="No List532"/>
    <w:next w:val="NoList"/>
    <w:uiPriority w:val="99"/>
    <w:semiHidden/>
    <w:unhideWhenUsed/>
    <w:rsid w:val="00DC5D48"/>
  </w:style>
  <w:style w:type="numbering" w:customStyle="1" w:styleId="NoList1332">
    <w:name w:val="No List1332"/>
    <w:next w:val="NoList"/>
    <w:uiPriority w:val="99"/>
    <w:semiHidden/>
    <w:unhideWhenUsed/>
    <w:rsid w:val="00DC5D48"/>
  </w:style>
  <w:style w:type="numbering" w:customStyle="1" w:styleId="12321">
    <w:name w:val="リストなし1232"/>
    <w:next w:val="NoList"/>
    <w:uiPriority w:val="99"/>
    <w:semiHidden/>
    <w:unhideWhenUsed/>
    <w:rsid w:val="00DC5D48"/>
  </w:style>
  <w:style w:type="numbering" w:customStyle="1" w:styleId="12322">
    <w:name w:val="无列表1232"/>
    <w:next w:val="NoList"/>
    <w:semiHidden/>
    <w:rsid w:val="00DC5D48"/>
  </w:style>
  <w:style w:type="numbering" w:customStyle="1" w:styleId="NoList2232">
    <w:name w:val="No List2232"/>
    <w:next w:val="NoList"/>
    <w:semiHidden/>
    <w:rsid w:val="00DC5D48"/>
  </w:style>
  <w:style w:type="numbering" w:customStyle="1" w:styleId="NoList3232">
    <w:name w:val="No List3232"/>
    <w:next w:val="NoList"/>
    <w:uiPriority w:val="99"/>
    <w:semiHidden/>
    <w:rsid w:val="00DC5D48"/>
  </w:style>
  <w:style w:type="numbering" w:customStyle="1" w:styleId="NoList11232">
    <w:name w:val="No List11232"/>
    <w:next w:val="NoList"/>
    <w:uiPriority w:val="99"/>
    <w:semiHidden/>
    <w:unhideWhenUsed/>
    <w:rsid w:val="00DC5D48"/>
  </w:style>
  <w:style w:type="numbering" w:customStyle="1" w:styleId="13320">
    <w:name w:val="無清單1332"/>
    <w:next w:val="NoList"/>
    <w:uiPriority w:val="99"/>
    <w:semiHidden/>
    <w:unhideWhenUsed/>
    <w:rsid w:val="00DC5D48"/>
  </w:style>
  <w:style w:type="numbering" w:customStyle="1" w:styleId="112320">
    <w:name w:val="無清單11232"/>
    <w:next w:val="NoList"/>
    <w:uiPriority w:val="99"/>
    <w:semiHidden/>
    <w:unhideWhenUsed/>
    <w:rsid w:val="00DC5D48"/>
  </w:style>
  <w:style w:type="numbering" w:customStyle="1" w:styleId="2132">
    <w:name w:val="无列表2132"/>
    <w:next w:val="NoList"/>
    <w:uiPriority w:val="99"/>
    <w:semiHidden/>
    <w:unhideWhenUsed/>
    <w:rsid w:val="00DC5D48"/>
  </w:style>
  <w:style w:type="numbering" w:customStyle="1" w:styleId="NoList12222">
    <w:name w:val="No List12222"/>
    <w:next w:val="NoList"/>
    <w:uiPriority w:val="99"/>
    <w:semiHidden/>
    <w:unhideWhenUsed/>
    <w:rsid w:val="00DC5D48"/>
  </w:style>
  <w:style w:type="numbering" w:customStyle="1" w:styleId="112221">
    <w:name w:val="リストなし11222"/>
    <w:next w:val="NoList"/>
    <w:uiPriority w:val="99"/>
    <w:semiHidden/>
    <w:unhideWhenUsed/>
    <w:rsid w:val="00DC5D48"/>
  </w:style>
  <w:style w:type="numbering" w:customStyle="1" w:styleId="112222">
    <w:name w:val="无列表11222"/>
    <w:next w:val="NoList"/>
    <w:semiHidden/>
    <w:rsid w:val="00DC5D48"/>
  </w:style>
  <w:style w:type="numbering" w:customStyle="1" w:styleId="NoList21222">
    <w:name w:val="No List21222"/>
    <w:next w:val="NoList"/>
    <w:semiHidden/>
    <w:rsid w:val="00DC5D48"/>
  </w:style>
  <w:style w:type="numbering" w:customStyle="1" w:styleId="NoList31222">
    <w:name w:val="No List31222"/>
    <w:next w:val="NoList"/>
    <w:uiPriority w:val="99"/>
    <w:semiHidden/>
    <w:rsid w:val="00DC5D48"/>
  </w:style>
  <w:style w:type="numbering" w:customStyle="1" w:styleId="NoList111232">
    <w:name w:val="No List111232"/>
    <w:next w:val="NoList"/>
    <w:uiPriority w:val="99"/>
    <w:semiHidden/>
    <w:unhideWhenUsed/>
    <w:rsid w:val="00DC5D48"/>
  </w:style>
  <w:style w:type="numbering" w:customStyle="1" w:styleId="122220">
    <w:name w:val="無清單12222"/>
    <w:next w:val="NoList"/>
    <w:uiPriority w:val="99"/>
    <w:semiHidden/>
    <w:unhideWhenUsed/>
    <w:rsid w:val="00DC5D48"/>
  </w:style>
  <w:style w:type="numbering" w:customStyle="1" w:styleId="1112220">
    <w:name w:val="無清單111222"/>
    <w:next w:val="NoList"/>
    <w:uiPriority w:val="99"/>
    <w:semiHidden/>
    <w:unhideWhenUsed/>
    <w:rsid w:val="00DC5D48"/>
  </w:style>
  <w:style w:type="numbering" w:customStyle="1" w:styleId="NoList81">
    <w:name w:val="No List81"/>
    <w:next w:val="NoList"/>
    <w:uiPriority w:val="99"/>
    <w:semiHidden/>
    <w:unhideWhenUsed/>
    <w:rsid w:val="00DC5D48"/>
  </w:style>
  <w:style w:type="numbering" w:customStyle="1" w:styleId="NoList161">
    <w:name w:val="No List161"/>
    <w:next w:val="NoList"/>
    <w:uiPriority w:val="99"/>
    <w:semiHidden/>
    <w:unhideWhenUsed/>
    <w:rsid w:val="00DC5D48"/>
  </w:style>
  <w:style w:type="numbering" w:customStyle="1" w:styleId="1511">
    <w:name w:val="リストなし151"/>
    <w:next w:val="NoList"/>
    <w:uiPriority w:val="99"/>
    <w:semiHidden/>
    <w:unhideWhenUsed/>
    <w:rsid w:val="00DC5D48"/>
  </w:style>
  <w:style w:type="numbering" w:customStyle="1" w:styleId="1512">
    <w:name w:val="无列表151"/>
    <w:next w:val="NoList"/>
    <w:semiHidden/>
    <w:rsid w:val="00DC5D48"/>
  </w:style>
  <w:style w:type="numbering" w:customStyle="1" w:styleId="NoList251">
    <w:name w:val="No List251"/>
    <w:next w:val="NoList"/>
    <w:semiHidden/>
    <w:rsid w:val="00DC5D48"/>
  </w:style>
  <w:style w:type="numbering" w:customStyle="1" w:styleId="NoList351">
    <w:name w:val="No List351"/>
    <w:next w:val="NoList"/>
    <w:uiPriority w:val="99"/>
    <w:semiHidden/>
    <w:rsid w:val="00DC5D48"/>
  </w:style>
  <w:style w:type="numbering" w:customStyle="1" w:styleId="NoList1161">
    <w:name w:val="No List1161"/>
    <w:next w:val="NoList"/>
    <w:uiPriority w:val="99"/>
    <w:semiHidden/>
    <w:unhideWhenUsed/>
    <w:rsid w:val="00DC5D48"/>
  </w:style>
  <w:style w:type="numbering" w:customStyle="1" w:styleId="1610">
    <w:name w:val="無清單161"/>
    <w:next w:val="NoList"/>
    <w:uiPriority w:val="99"/>
    <w:semiHidden/>
    <w:unhideWhenUsed/>
    <w:rsid w:val="00DC5D48"/>
  </w:style>
  <w:style w:type="numbering" w:customStyle="1" w:styleId="11510">
    <w:name w:val="無清單1151"/>
    <w:next w:val="NoList"/>
    <w:uiPriority w:val="99"/>
    <w:semiHidden/>
    <w:unhideWhenUsed/>
    <w:rsid w:val="00DC5D48"/>
  </w:style>
  <w:style w:type="numbering" w:customStyle="1" w:styleId="NoList11151">
    <w:name w:val="No List11151"/>
    <w:next w:val="NoList"/>
    <w:uiPriority w:val="99"/>
    <w:semiHidden/>
    <w:unhideWhenUsed/>
    <w:rsid w:val="00DC5D48"/>
  </w:style>
  <w:style w:type="numbering" w:customStyle="1" w:styleId="241">
    <w:name w:val="无列表241"/>
    <w:next w:val="NoList"/>
    <w:uiPriority w:val="99"/>
    <w:semiHidden/>
    <w:unhideWhenUsed/>
    <w:rsid w:val="00DC5D48"/>
  </w:style>
  <w:style w:type="numbering" w:customStyle="1" w:styleId="NoList1251">
    <w:name w:val="No List1251"/>
    <w:next w:val="NoList"/>
    <w:uiPriority w:val="99"/>
    <w:semiHidden/>
    <w:unhideWhenUsed/>
    <w:rsid w:val="00DC5D48"/>
  </w:style>
  <w:style w:type="numbering" w:customStyle="1" w:styleId="11511">
    <w:name w:val="リストなし1151"/>
    <w:next w:val="NoList"/>
    <w:uiPriority w:val="99"/>
    <w:semiHidden/>
    <w:unhideWhenUsed/>
    <w:rsid w:val="00DC5D48"/>
  </w:style>
  <w:style w:type="numbering" w:customStyle="1" w:styleId="11512">
    <w:name w:val="无列表1151"/>
    <w:next w:val="NoList"/>
    <w:semiHidden/>
    <w:rsid w:val="00DC5D48"/>
  </w:style>
  <w:style w:type="numbering" w:customStyle="1" w:styleId="NoList2151">
    <w:name w:val="No List2151"/>
    <w:next w:val="NoList"/>
    <w:semiHidden/>
    <w:rsid w:val="00DC5D48"/>
  </w:style>
  <w:style w:type="numbering" w:customStyle="1" w:styleId="NoList3151">
    <w:name w:val="No List3151"/>
    <w:next w:val="NoList"/>
    <w:uiPriority w:val="99"/>
    <w:semiHidden/>
    <w:rsid w:val="00DC5D48"/>
  </w:style>
  <w:style w:type="numbering" w:customStyle="1" w:styleId="12510">
    <w:name w:val="無清單1251"/>
    <w:next w:val="NoList"/>
    <w:uiPriority w:val="99"/>
    <w:semiHidden/>
    <w:unhideWhenUsed/>
    <w:rsid w:val="00DC5D48"/>
  </w:style>
  <w:style w:type="numbering" w:customStyle="1" w:styleId="111510">
    <w:name w:val="無清單11151"/>
    <w:next w:val="NoList"/>
    <w:uiPriority w:val="99"/>
    <w:semiHidden/>
    <w:unhideWhenUsed/>
    <w:rsid w:val="00DC5D48"/>
  </w:style>
  <w:style w:type="numbering" w:customStyle="1" w:styleId="NoList441">
    <w:name w:val="No List441"/>
    <w:next w:val="NoList"/>
    <w:uiPriority w:val="99"/>
    <w:semiHidden/>
    <w:unhideWhenUsed/>
    <w:rsid w:val="00DC5D48"/>
  </w:style>
  <w:style w:type="numbering" w:customStyle="1" w:styleId="NoList11241">
    <w:name w:val="No List11241"/>
    <w:next w:val="NoList"/>
    <w:uiPriority w:val="99"/>
    <w:semiHidden/>
    <w:unhideWhenUsed/>
    <w:rsid w:val="00DC5D48"/>
  </w:style>
  <w:style w:type="numbering" w:customStyle="1" w:styleId="NoList12141">
    <w:name w:val="No List12141"/>
    <w:next w:val="NoList"/>
    <w:uiPriority w:val="99"/>
    <w:semiHidden/>
    <w:unhideWhenUsed/>
    <w:rsid w:val="00DC5D48"/>
  </w:style>
  <w:style w:type="numbering" w:customStyle="1" w:styleId="111411">
    <w:name w:val="リストなし11141"/>
    <w:next w:val="NoList"/>
    <w:uiPriority w:val="99"/>
    <w:semiHidden/>
    <w:unhideWhenUsed/>
    <w:rsid w:val="00DC5D48"/>
  </w:style>
  <w:style w:type="numbering" w:customStyle="1" w:styleId="111412">
    <w:name w:val="无列表11141"/>
    <w:next w:val="NoList"/>
    <w:semiHidden/>
    <w:rsid w:val="00DC5D48"/>
  </w:style>
  <w:style w:type="numbering" w:customStyle="1" w:styleId="NoList21141">
    <w:name w:val="No List21141"/>
    <w:next w:val="NoList"/>
    <w:semiHidden/>
    <w:rsid w:val="00DC5D48"/>
  </w:style>
  <w:style w:type="numbering" w:customStyle="1" w:styleId="NoList31141">
    <w:name w:val="No List31141"/>
    <w:next w:val="NoList"/>
    <w:uiPriority w:val="99"/>
    <w:semiHidden/>
    <w:rsid w:val="00DC5D48"/>
  </w:style>
  <w:style w:type="numbering" w:customStyle="1" w:styleId="NoList111141">
    <w:name w:val="No List111141"/>
    <w:next w:val="NoList"/>
    <w:uiPriority w:val="99"/>
    <w:semiHidden/>
    <w:unhideWhenUsed/>
    <w:rsid w:val="00DC5D48"/>
  </w:style>
  <w:style w:type="numbering" w:customStyle="1" w:styleId="12141">
    <w:name w:val="無清單12141"/>
    <w:next w:val="NoList"/>
    <w:uiPriority w:val="99"/>
    <w:semiHidden/>
    <w:unhideWhenUsed/>
    <w:rsid w:val="00DC5D48"/>
  </w:style>
  <w:style w:type="numbering" w:customStyle="1" w:styleId="111141">
    <w:name w:val="無清單111141"/>
    <w:next w:val="NoList"/>
    <w:uiPriority w:val="99"/>
    <w:semiHidden/>
    <w:unhideWhenUsed/>
    <w:rsid w:val="00DC5D48"/>
  </w:style>
  <w:style w:type="numbering" w:customStyle="1" w:styleId="NoList541">
    <w:name w:val="No List541"/>
    <w:next w:val="NoList"/>
    <w:uiPriority w:val="99"/>
    <w:semiHidden/>
    <w:unhideWhenUsed/>
    <w:rsid w:val="00DC5D48"/>
  </w:style>
  <w:style w:type="numbering" w:customStyle="1" w:styleId="NoList1341">
    <w:name w:val="No List1341"/>
    <w:next w:val="NoList"/>
    <w:uiPriority w:val="99"/>
    <w:semiHidden/>
    <w:unhideWhenUsed/>
    <w:rsid w:val="00DC5D48"/>
  </w:style>
  <w:style w:type="numbering" w:customStyle="1" w:styleId="12411">
    <w:name w:val="リストなし1241"/>
    <w:next w:val="NoList"/>
    <w:uiPriority w:val="99"/>
    <w:semiHidden/>
    <w:unhideWhenUsed/>
    <w:rsid w:val="00DC5D48"/>
  </w:style>
  <w:style w:type="numbering" w:customStyle="1" w:styleId="12412">
    <w:name w:val="无列表1241"/>
    <w:next w:val="NoList"/>
    <w:semiHidden/>
    <w:rsid w:val="00DC5D48"/>
  </w:style>
  <w:style w:type="numbering" w:customStyle="1" w:styleId="NoList2241">
    <w:name w:val="No List2241"/>
    <w:next w:val="NoList"/>
    <w:semiHidden/>
    <w:rsid w:val="00DC5D48"/>
  </w:style>
  <w:style w:type="numbering" w:customStyle="1" w:styleId="NoList3241">
    <w:name w:val="No List3241"/>
    <w:next w:val="NoList"/>
    <w:uiPriority w:val="99"/>
    <w:semiHidden/>
    <w:rsid w:val="00DC5D48"/>
  </w:style>
  <w:style w:type="numbering" w:customStyle="1" w:styleId="1341">
    <w:name w:val="無清單1341"/>
    <w:next w:val="NoList"/>
    <w:uiPriority w:val="99"/>
    <w:semiHidden/>
    <w:unhideWhenUsed/>
    <w:rsid w:val="00DC5D48"/>
  </w:style>
  <w:style w:type="numbering" w:customStyle="1" w:styleId="112410">
    <w:name w:val="無清單11241"/>
    <w:next w:val="NoList"/>
    <w:uiPriority w:val="99"/>
    <w:semiHidden/>
    <w:unhideWhenUsed/>
    <w:rsid w:val="00DC5D48"/>
  </w:style>
  <w:style w:type="numbering" w:customStyle="1" w:styleId="2141">
    <w:name w:val="无列表2141"/>
    <w:next w:val="NoList"/>
    <w:uiPriority w:val="99"/>
    <w:semiHidden/>
    <w:unhideWhenUsed/>
    <w:rsid w:val="00DC5D48"/>
  </w:style>
  <w:style w:type="numbering" w:customStyle="1" w:styleId="NoList12231">
    <w:name w:val="No List12231"/>
    <w:next w:val="NoList"/>
    <w:uiPriority w:val="99"/>
    <w:semiHidden/>
    <w:unhideWhenUsed/>
    <w:rsid w:val="00DC5D48"/>
  </w:style>
  <w:style w:type="numbering" w:customStyle="1" w:styleId="112311">
    <w:name w:val="リストなし11231"/>
    <w:next w:val="NoList"/>
    <w:uiPriority w:val="99"/>
    <w:semiHidden/>
    <w:unhideWhenUsed/>
    <w:rsid w:val="00DC5D48"/>
  </w:style>
  <w:style w:type="numbering" w:customStyle="1" w:styleId="112312">
    <w:name w:val="无列表11231"/>
    <w:next w:val="NoList"/>
    <w:semiHidden/>
    <w:rsid w:val="00DC5D48"/>
  </w:style>
  <w:style w:type="numbering" w:customStyle="1" w:styleId="NoList21231">
    <w:name w:val="No List21231"/>
    <w:next w:val="NoList"/>
    <w:semiHidden/>
    <w:rsid w:val="00DC5D48"/>
  </w:style>
  <w:style w:type="numbering" w:customStyle="1" w:styleId="NoList31231">
    <w:name w:val="No List31231"/>
    <w:next w:val="NoList"/>
    <w:uiPriority w:val="99"/>
    <w:semiHidden/>
    <w:rsid w:val="00DC5D48"/>
  </w:style>
  <w:style w:type="numbering" w:customStyle="1" w:styleId="NoList111241">
    <w:name w:val="No List111241"/>
    <w:next w:val="NoList"/>
    <w:uiPriority w:val="99"/>
    <w:semiHidden/>
    <w:unhideWhenUsed/>
    <w:rsid w:val="00DC5D48"/>
  </w:style>
  <w:style w:type="numbering" w:customStyle="1" w:styleId="122310">
    <w:name w:val="無清單12231"/>
    <w:next w:val="NoList"/>
    <w:uiPriority w:val="99"/>
    <w:semiHidden/>
    <w:unhideWhenUsed/>
    <w:rsid w:val="00DC5D48"/>
  </w:style>
  <w:style w:type="numbering" w:customStyle="1" w:styleId="111231">
    <w:name w:val="無清單111231"/>
    <w:next w:val="NoList"/>
    <w:uiPriority w:val="99"/>
    <w:semiHidden/>
    <w:unhideWhenUsed/>
    <w:rsid w:val="00DC5D48"/>
  </w:style>
  <w:style w:type="numbering" w:customStyle="1" w:styleId="31110">
    <w:name w:val="无列表3111"/>
    <w:next w:val="NoList"/>
    <w:uiPriority w:val="99"/>
    <w:semiHidden/>
    <w:unhideWhenUsed/>
    <w:rsid w:val="00DC5D48"/>
  </w:style>
  <w:style w:type="numbering" w:customStyle="1" w:styleId="13211">
    <w:name w:val="无列表1321"/>
    <w:next w:val="NoList"/>
    <w:semiHidden/>
    <w:rsid w:val="00DC5D48"/>
  </w:style>
  <w:style w:type="numbering" w:customStyle="1" w:styleId="NoList11321">
    <w:name w:val="No List11321"/>
    <w:next w:val="NoList"/>
    <w:uiPriority w:val="99"/>
    <w:semiHidden/>
    <w:unhideWhenUsed/>
    <w:rsid w:val="00DC5D48"/>
  </w:style>
  <w:style w:type="numbering" w:customStyle="1" w:styleId="NoList4121">
    <w:name w:val="No List4121"/>
    <w:next w:val="NoList"/>
    <w:uiPriority w:val="99"/>
    <w:semiHidden/>
    <w:unhideWhenUsed/>
    <w:rsid w:val="00DC5D48"/>
  </w:style>
  <w:style w:type="numbering" w:customStyle="1" w:styleId="2221">
    <w:name w:val="无列表2221"/>
    <w:next w:val="NoList"/>
    <w:uiPriority w:val="99"/>
    <w:semiHidden/>
    <w:unhideWhenUsed/>
    <w:rsid w:val="00DC5D48"/>
  </w:style>
  <w:style w:type="numbering" w:customStyle="1" w:styleId="NoList121121">
    <w:name w:val="No List121121"/>
    <w:next w:val="NoList"/>
    <w:uiPriority w:val="99"/>
    <w:semiHidden/>
    <w:unhideWhenUsed/>
    <w:rsid w:val="00DC5D48"/>
  </w:style>
  <w:style w:type="numbering" w:customStyle="1" w:styleId="1111210">
    <w:name w:val="リストなし111121"/>
    <w:next w:val="NoList"/>
    <w:uiPriority w:val="99"/>
    <w:semiHidden/>
    <w:unhideWhenUsed/>
    <w:rsid w:val="00DC5D48"/>
  </w:style>
  <w:style w:type="numbering" w:customStyle="1" w:styleId="1111212">
    <w:name w:val="无列表111121"/>
    <w:next w:val="NoList"/>
    <w:semiHidden/>
    <w:rsid w:val="00DC5D48"/>
  </w:style>
  <w:style w:type="numbering" w:customStyle="1" w:styleId="NoList211121">
    <w:name w:val="No List211121"/>
    <w:next w:val="NoList"/>
    <w:semiHidden/>
    <w:rsid w:val="00DC5D48"/>
  </w:style>
  <w:style w:type="numbering" w:customStyle="1" w:styleId="NoList311121">
    <w:name w:val="No List311121"/>
    <w:next w:val="NoList"/>
    <w:uiPriority w:val="99"/>
    <w:semiHidden/>
    <w:rsid w:val="00DC5D48"/>
  </w:style>
  <w:style w:type="numbering" w:customStyle="1" w:styleId="NoList1111121">
    <w:name w:val="No List1111121"/>
    <w:next w:val="NoList"/>
    <w:uiPriority w:val="99"/>
    <w:semiHidden/>
    <w:unhideWhenUsed/>
    <w:rsid w:val="00DC5D48"/>
  </w:style>
  <w:style w:type="numbering" w:customStyle="1" w:styleId="1211210">
    <w:name w:val="無清單121121"/>
    <w:next w:val="NoList"/>
    <w:uiPriority w:val="99"/>
    <w:semiHidden/>
    <w:unhideWhenUsed/>
    <w:rsid w:val="00DC5D48"/>
  </w:style>
  <w:style w:type="numbering" w:customStyle="1" w:styleId="11111210">
    <w:name w:val="無清單1111121"/>
    <w:next w:val="NoList"/>
    <w:uiPriority w:val="99"/>
    <w:semiHidden/>
    <w:unhideWhenUsed/>
    <w:rsid w:val="00DC5D48"/>
  </w:style>
  <w:style w:type="numbering" w:customStyle="1" w:styleId="NoList13121">
    <w:name w:val="No List13121"/>
    <w:next w:val="NoList"/>
    <w:uiPriority w:val="99"/>
    <w:semiHidden/>
    <w:unhideWhenUsed/>
    <w:rsid w:val="00DC5D48"/>
  </w:style>
  <w:style w:type="numbering" w:customStyle="1" w:styleId="121212">
    <w:name w:val="リストなし12121"/>
    <w:next w:val="NoList"/>
    <w:uiPriority w:val="99"/>
    <w:semiHidden/>
    <w:unhideWhenUsed/>
    <w:rsid w:val="00DC5D48"/>
  </w:style>
  <w:style w:type="numbering" w:customStyle="1" w:styleId="1212111">
    <w:name w:val="无列表121211"/>
    <w:next w:val="NoList"/>
    <w:semiHidden/>
    <w:rsid w:val="00DC5D48"/>
  </w:style>
  <w:style w:type="numbering" w:customStyle="1" w:styleId="NoList22121">
    <w:name w:val="No List22121"/>
    <w:next w:val="NoList"/>
    <w:semiHidden/>
    <w:rsid w:val="00DC5D48"/>
  </w:style>
  <w:style w:type="numbering" w:customStyle="1" w:styleId="NoList32121">
    <w:name w:val="No List32121"/>
    <w:next w:val="NoList"/>
    <w:uiPriority w:val="99"/>
    <w:semiHidden/>
    <w:rsid w:val="00DC5D48"/>
  </w:style>
  <w:style w:type="numbering" w:customStyle="1" w:styleId="NoList112121">
    <w:name w:val="No List112121"/>
    <w:next w:val="NoList"/>
    <w:uiPriority w:val="99"/>
    <w:semiHidden/>
    <w:unhideWhenUsed/>
    <w:rsid w:val="00DC5D48"/>
  </w:style>
  <w:style w:type="numbering" w:customStyle="1" w:styleId="131210">
    <w:name w:val="無清單13121"/>
    <w:next w:val="NoList"/>
    <w:uiPriority w:val="99"/>
    <w:semiHidden/>
    <w:unhideWhenUsed/>
    <w:rsid w:val="00DC5D48"/>
  </w:style>
  <w:style w:type="numbering" w:customStyle="1" w:styleId="1121210">
    <w:name w:val="無清單112121"/>
    <w:next w:val="NoList"/>
    <w:uiPriority w:val="99"/>
    <w:semiHidden/>
    <w:unhideWhenUsed/>
    <w:rsid w:val="00DC5D48"/>
  </w:style>
  <w:style w:type="numbering" w:customStyle="1" w:styleId="21121">
    <w:name w:val="无列表21121"/>
    <w:next w:val="NoList"/>
    <w:uiPriority w:val="99"/>
    <w:semiHidden/>
    <w:unhideWhenUsed/>
    <w:rsid w:val="00DC5D48"/>
  </w:style>
  <w:style w:type="numbering" w:customStyle="1" w:styleId="NoList122121">
    <w:name w:val="No List122121"/>
    <w:next w:val="NoList"/>
    <w:uiPriority w:val="99"/>
    <w:semiHidden/>
    <w:unhideWhenUsed/>
    <w:rsid w:val="00DC5D48"/>
  </w:style>
  <w:style w:type="numbering" w:customStyle="1" w:styleId="1121211">
    <w:name w:val="リストなし112121"/>
    <w:next w:val="NoList"/>
    <w:uiPriority w:val="99"/>
    <w:semiHidden/>
    <w:unhideWhenUsed/>
    <w:rsid w:val="00DC5D48"/>
  </w:style>
  <w:style w:type="numbering" w:customStyle="1" w:styleId="1121212">
    <w:name w:val="无列表112121"/>
    <w:next w:val="NoList"/>
    <w:semiHidden/>
    <w:rsid w:val="00DC5D48"/>
  </w:style>
  <w:style w:type="numbering" w:customStyle="1" w:styleId="NoList212121">
    <w:name w:val="No List212121"/>
    <w:next w:val="NoList"/>
    <w:semiHidden/>
    <w:rsid w:val="00DC5D48"/>
  </w:style>
  <w:style w:type="numbering" w:customStyle="1" w:styleId="NoList312121">
    <w:name w:val="No List312121"/>
    <w:next w:val="NoList"/>
    <w:uiPriority w:val="99"/>
    <w:semiHidden/>
    <w:rsid w:val="00DC5D48"/>
  </w:style>
  <w:style w:type="numbering" w:customStyle="1" w:styleId="NoList1112121">
    <w:name w:val="No List1112121"/>
    <w:next w:val="NoList"/>
    <w:uiPriority w:val="99"/>
    <w:semiHidden/>
    <w:unhideWhenUsed/>
    <w:rsid w:val="00DC5D48"/>
  </w:style>
  <w:style w:type="numbering" w:customStyle="1" w:styleId="122121">
    <w:name w:val="無清單122121"/>
    <w:next w:val="NoList"/>
    <w:uiPriority w:val="99"/>
    <w:semiHidden/>
    <w:unhideWhenUsed/>
    <w:rsid w:val="00DC5D48"/>
  </w:style>
  <w:style w:type="numbering" w:customStyle="1" w:styleId="1112121">
    <w:name w:val="無清單1112121"/>
    <w:next w:val="NoList"/>
    <w:uiPriority w:val="99"/>
    <w:semiHidden/>
    <w:unhideWhenUsed/>
    <w:rsid w:val="00DC5D48"/>
  </w:style>
  <w:style w:type="numbering" w:customStyle="1" w:styleId="1311111">
    <w:name w:val="无列表131111"/>
    <w:next w:val="NoList"/>
    <w:semiHidden/>
    <w:rsid w:val="00DC5D48"/>
  </w:style>
  <w:style w:type="numbering" w:customStyle="1" w:styleId="NoList411111">
    <w:name w:val="No List411111"/>
    <w:next w:val="NoList"/>
    <w:uiPriority w:val="99"/>
    <w:semiHidden/>
    <w:unhideWhenUsed/>
    <w:rsid w:val="00DC5D48"/>
  </w:style>
  <w:style w:type="numbering" w:customStyle="1" w:styleId="221111">
    <w:name w:val="无列表221111"/>
    <w:next w:val="NoList"/>
    <w:uiPriority w:val="99"/>
    <w:semiHidden/>
    <w:unhideWhenUsed/>
    <w:rsid w:val="00DC5D48"/>
  </w:style>
  <w:style w:type="numbering" w:customStyle="1" w:styleId="NoList12111111">
    <w:name w:val="No List12111111"/>
    <w:next w:val="NoList"/>
    <w:uiPriority w:val="99"/>
    <w:semiHidden/>
    <w:unhideWhenUsed/>
    <w:rsid w:val="00DC5D48"/>
  </w:style>
  <w:style w:type="numbering" w:customStyle="1" w:styleId="111111110">
    <w:name w:val="リストなし11111111"/>
    <w:next w:val="NoList"/>
    <w:uiPriority w:val="99"/>
    <w:semiHidden/>
    <w:unhideWhenUsed/>
    <w:rsid w:val="00DC5D48"/>
  </w:style>
  <w:style w:type="numbering" w:customStyle="1" w:styleId="111111112">
    <w:name w:val="无列表11111111"/>
    <w:next w:val="NoList"/>
    <w:semiHidden/>
    <w:rsid w:val="00DC5D48"/>
  </w:style>
  <w:style w:type="numbering" w:customStyle="1" w:styleId="NoList21111111">
    <w:name w:val="No List21111111"/>
    <w:next w:val="NoList"/>
    <w:semiHidden/>
    <w:rsid w:val="00DC5D48"/>
  </w:style>
  <w:style w:type="numbering" w:customStyle="1" w:styleId="NoList31111111">
    <w:name w:val="No List31111111"/>
    <w:next w:val="NoList"/>
    <w:uiPriority w:val="99"/>
    <w:semiHidden/>
    <w:rsid w:val="00DC5D48"/>
  </w:style>
  <w:style w:type="numbering" w:customStyle="1" w:styleId="NoList1111111111">
    <w:name w:val="No List1111111111"/>
    <w:next w:val="NoList"/>
    <w:uiPriority w:val="99"/>
    <w:semiHidden/>
    <w:unhideWhenUsed/>
    <w:rsid w:val="00DC5D48"/>
  </w:style>
  <w:style w:type="numbering" w:customStyle="1" w:styleId="12111111">
    <w:name w:val="無清單12111111"/>
    <w:next w:val="NoList"/>
    <w:uiPriority w:val="99"/>
    <w:semiHidden/>
    <w:unhideWhenUsed/>
    <w:rsid w:val="00DC5D48"/>
  </w:style>
  <w:style w:type="numbering" w:customStyle="1" w:styleId="1111111111">
    <w:name w:val="無清單1111111111"/>
    <w:next w:val="NoList"/>
    <w:uiPriority w:val="99"/>
    <w:semiHidden/>
    <w:unhideWhenUsed/>
    <w:rsid w:val="00DC5D48"/>
  </w:style>
  <w:style w:type="numbering" w:customStyle="1" w:styleId="NoList1311111">
    <w:name w:val="No List1311111"/>
    <w:next w:val="NoList"/>
    <w:uiPriority w:val="99"/>
    <w:semiHidden/>
    <w:unhideWhenUsed/>
    <w:rsid w:val="00DC5D48"/>
  </w:style>
  <w:style w:type="numbering" w:customStyle="1" w:styleId="12111110">
    <w:name w:val="リストなし1211111"/>
    <w:next w:val="NoList"/>
    <w:uiPriority w:val="99"/>
    <w:semiHidden/>
    <w:unhideWhenUsed/>
    <w:rsid w:val="00DC5D48"/>
  </w:style>
  <w:style w:type="numbering" w:customStyle="1" w:styleId="12111112">
    <w:name w:val="无列表1211111"/>
    <w:next w:val="NoList"/>
    <w:semiHidden/>
    <w:rsid w:val="00DC5D48"/>
  </w:style>
  <w:style w:type="numbering" w:customStyle="1" w:styleId="NoList2211111">
    <w:name w:val="No List2211111"/>
    <w:next w:val="NoList"/>
    <w:semiHidden/>
    <w:rsid w:val="00DC5D48"/>
  </w:style>
  <w:style w:type="numbering" w:customStyle="1" w:styleId="NoList3211111">
    <w:name w:val="No List3211111"/>
    <w:next w:val="NoList"/>
    <w:uiPriority w:val="99"/>
    <w:semiHidden/>
    <w:rsid w:val="00DC5D48"/>
  </w:style>
  <w:style w:type="numbering" w:customStyle="1" w:styleId="NoList11211111">
    <w:name w:val="No List11211111"/>
    <w:next w:val="NoList"/>
    <w:uiPriority w:val="99"/>
    <w:semiHidden/>
    <w:unhideWhenUsed/>
    <w:rsid w:val="00DC5D48"/>
  </w:style>
  <w:style w:type="numbering" w:customStyle="1" w:styleId="13111110">
    <w:name w:val="無清單1311111"/>
    <w:next w:val="NoList"/>
    <w:uiPriority w:val="99"/>
    <w:semiHidden/>
    <w:unhideWhenUsed/>
    <w:rsid w:val="00DC5D48"/>
  </w:style>
  <w:style w:type="numbering" w:customStyle="1" w:styleId="112111110">
    <w:name w:val="無清單11211111"/>
    <w:next w:val="NoList"/>
    <w:uiPriority w:val="99"/>
    <w:semiHidden/>
    <w:unhideWhenUsed/>
    <w:rsid w:val="00DC5D48"/>
  </w:style>
  <w:style w:type="numbering" w:customStyle="1" w:styleId="2111111">
    <w:name w:val="无列表2111111"/>
    <w:next w:val="NoList"/>
    <w:uiPriority w:val="99"/>
    <w:semiHidden/>
    <w:unhideWhenUsed/>
    <w:rsid w:val="00DC5D48"/>
  </w:style>
  <w:style w:type="numbering" w:customStyle="1" w:styleId="NoList12211111">
    <w:name w:val="No List12211111"/>
    <w:next w:val="NoList"/>
    <w:uiPriority w:val="99"/>
    <w:semiHidden/>
    <w:unhideWhenUsed/>
    <w:rsid w:val="00DC5D48"/>
  </w:style>
  <w:style w:type="numbering" w:customStyle="1" w:styleId="112111111">
    <w:name w:val="リストなし11211111"/>
    <w:next w:val="NoList"/>
    <w:uiPriority w:val="99"/>
    <w:semiHidden/>
    <w:unhideWhenUsed/>
    <w:rsid w:val="00DC5D48"/>
  </w:style>
  <w:style w:type="numbering" w:customStyle="1" w:styleId="112111112">
    <w:name w:val="无列表11211111"/>
    <w:next w:val="NoList"/>
    <w:semiHidden/>
    <w:rsid w:val="00DC5D48"/>
  </w:style>
  <w:style w:type="numbering" w:customStyle="1" w:styleId="NoList21211111">
    <w:name w:val="No List21211111"/>
    <w:next w:val="NoList"/>
    <w:semiHidden/>
    <w:rsid w:val="00DC5D48"/>
  </w:style>
  <w:style w:type="numbering" w:customStyle="1" w:styleId="NoList31211111">
    <w:name w:val="No List31211111"/>
    <w:next w:val="NoList"/>
    <w:uiPriority w:val="99"/>
    <w:semiHidden/>
    <w:rsid w:val="00DC5D48"/>
  </w:style>
  <w:style w:type="numbering" w:customStyle="1" w:styleId="NoList111211111">
    <w:name w:val="No List111211111"/>
    <w:next w:val="NoList"/>
    <w:uiPriority w:val="99"/>
    <w:semiHidden/>
    <w:unhideWhenUsed/>
    <w:rsid w:val="00DC5D48"/>
  </w:style>
  <w:style w:type="numbering" w:customStyle="1" w:styleId="12211111">
    <w:name w:val="無清單12211111"/>
    <w:next w:val="NoList"/>
    <w:uiPriority w:val="99"/>
    <w:semiHidden/>
    <w:unhideWhenUsed/>
    <w:rsid w:val="00DC5D48"/>
  </w:style>
  <w:style w:type="numbering" w:customStyle="1" w:styleId="111211111">
    <w:name w:val="無清單111211111"/>
    <w:next w:val="NoList"/>
    <w:uiPriority w:val="99"/>
    <w:semiHidden/>
    <w:unhideWhenUsed/>
    <w:rsid w:val="00DC5D48"/>
  </w:style>
  <w:style w:type="numbering" w:customStyle="1" w:styleId="1221110">
    <w:name w:val="无列表122111"/>
    <w:next w:val="NoList"/>
    <w:semiHidden/>
    <w:rsid w:val="00DC5D48"/>
  </w:style>
  <w:style w:type="numbering" w:customStyle="1" w:styleId="NoList10">
    <w:name w:val="No List10"/>
    <w:next w:val="NoList"/>
    <w:uiPriority w:val="99"/>
    <w:semiHidden/>
    <w:unhideWhenUsed/>
    <w:rsid w:val="00DC5D48"/>
  </w:style>
  <w:style w:type="numbering" w:customStyle="1" w:styleId="NoList18">
    <w:name w:val="No List18"/>
    <w:next w:val="NoList"/>
    <w:uiPriority w:val="99"/>
    <w:semiHidden/>
    <w:unhideWhenUsed/>
    <w:rsid w:val="00DC5D48"/>
  </w:style>
  <w:style w:type="numbering" w:customStyle="1" w:styleId="173">
    <w:name w:val="リストなし17"/>
    <w:next w:val="NoList"/>
    <w:uiPriority w:val="99"/>
    <w:semiHidden/>
    <w:unhideWhenUsed/>
    <w:rsid w:val="00DC5D48"/>
  </w:style>
  <w:style w:type="numbering" w:customStyle="1" w:styleId="174">
    <w:name w:val="无列表17"/>
    <w:next w:val="NoList"/>
    <w:semiHidden/>
    <w:rsid w:val="00DC5D48"/>
  </w:style>
  <w:style w:type="numbering" w:customStyle="1" w:styleId="NoList27">
    <w:name w:val="No List27"/>
    <w:next w:val="NoList"/>
    <w:semiHidden/>
    <w:rsid w:val="00DC5D48"/>
  </w:style>
  <w:style w:type="numbering" w:customStyle="1" w:styleId="NoList37">
    <w:name w:val="No List37"/>
    <w:next w:val="NoList"/>
    <w:uiPriority w:val="99"/>
    <w:semiHidden/>
    <w:rsid w:val="00DC5D48"/>
  </w:style>
  <w:style w:type="numbering" w:customStyle="1" w:styleId="NoList118">
    <w:name w:val="No List118"/>
    <w:next w:val="NoList"/>
    <w:uiPriority w:val="99"/>
    <w:semiHidden/>
    <w:unhideWhenUsed/>
    <w:rsid w:val="00DC5D48"/>
  </w:style>
  <w:style w:type="numbering" w:customStyle="1" w:styleId="182">
    <w:name w:val="無清單18"/>
    <w:next w:val="NoList"/>
    <w:uiPriority w:val="99"/>
    <w:semiHidden/>
    <w:unhideWhenUsed/>
    <w:rsid w:val="00DC5D48"/>
  </w:style>
  <w:style w:type="numbering" w:customStyle="1" w:styleId="1170">
    <w:name w:val="無清單117"/>
    <w:next w:val="NoList"/>
    <w:uiPriority w:val="99"/>
    <w:semiHidden/>
    <w:unhideWhenUsed/>
    <w:rsid w:val="00DC5D48"/>
  </w:style>
  <w:style w:type="numbering" w:customStyle="1" w:styleId="NoList46">
    <w:name w:val="No List46"/>
    <w:next w:val="NoList"/>
    <w:uiPriority w:val="99"/>
    <w:semiHidden/>
    <w:unhideWhenUsed/>
    <w:rsid w:val="00DC5D48"/>
  </w:style>
  <w:style w:type="numbering" w:customStyle="1" w:styleId="NoList127">
    <w:name w:val="No List127"/>
    <w:next w:val="NoList"/>
    <w:uiPriority w:val="99"/>
    <w:semiHidden/>
    <w:unhideWhenUsed/>
    <w:rsid w:val="00DC5D48"/>
  </w:style>
  <w:style w:type="numbering" w:customStyle="1" w:styleId="1171">
    <w:name w:val="リストなし117"/>
    <w:next w:val="NoList"/>
    <w:uiPriority w:val="99"/>
    <w:semiHidden/>
    <w:unhideWhenUsed/>
    <w:rsid w:val="00DC5D48"/>
  </w:style>
  <w:style w:type="numbering" w:customStyle="1" w:styleId="1172">
    <w:name w:val="无列表117"/>
    <w:next w:val="NoList"/>
    <w:semiHidden/>
    <w:rsid w:val="00DC5D48"/>
  </w:style>
  <w:style w:type="numbering" w:customStyle="1" w:styleId="NoList217">
    <w:name w:val="No List217"/>
    <w:next w:val="NoList"/>
    <w:semiHidden/>
    <w:rsid w:val="00DC5D48"/>
  </w:style>
  <w:style w:type="numbering" w:customStyle="1" w:styleId="NoList317">
    <w:name w:val="No List317"/>
    <w:next w:val="NoList"/>
    <w:uiPriority w:val="99"/>
    <w:semiHidden/>
    <w:rsid w:val="00DC5D48"/>
  </w:style>
  <w:style w:type="numbering" w:customStyle="1" w:styleId="NoList1117">
    <w:name w:val="No List1117"/>
    <w:next w:val="NoList"/>
    <w:uiPriority w:val="99"/>
    <w:semiHidden/>
    <w:unhideWhenUsed/>
    <w:rsid w:val="00DC5D48"/>
  </w:style>
  <w:style w:type="numbering" w:customStyle="1" w:styleId="1270">
    <w:name w:val="無清單127"/>
    <w:next w:val="NoList"/>
    <w:uiPriority w:val="99"/>
    <w:semiHidden/>
    <w:unhideWhenUsed/>
    <w:rsid w:val="00DC5D48"/>
  </w:style>
  <w:style w:type="numbering" w:customStyle="1" w:styleId="11170">
    <w:name w:val="無清單1117"/>
    <w:next w:val="NoList"/>
    <w:uiPriority w:val="99"/>
    <w:semiHidden/>
    <w:unhideWhenUsed/>
    <w:rsid w:val="00DC5D48"/>
  </w:style>
  <w:style w:type="numbering" w:customStyle="1" w:styleId="261">
    <w:name w:val="无列表26"/>
    <w:next w:val="NoList"/>
    <w:uiPriority w:val="99"/>
    <w:semiHidden/>
    <w:unhideWhenUsed/>
    <w:rsid w:val="00DC5D48"/>
  </w:style>
  <w:style w:type="numbering" w:customStyle="1" w:styleId="NoList1216">
    <w:name w:val="No List1216"/>
    <w:next w:val="NoList"/>
    <w:uiPriority w:val="99"/>
    <w:semiHidden/>
    <w:unhideWhenUsed/>
    <w:rsid w:val="00DC5D48"/>
  </w:style>
  <w:style w:type="numbering" w:customStyle="1" w:styleId="11161">
    <w:name w:val="リストなし1116"/>
    <w:next w:val="NoList"/>
    <w:uiPriority w:val="99"/>
    <w:semiHidden/>
    <w:unhideWhenUsed/>
    <w:rsid w:val="00DC5D48"/>
  </w:style>
  <w:style w:type="numbering" w:customStyle="1" w:styleId="11162">
    <w:name w:val="无列表1116"/>
    <w:next w:val="NoList"/>
    <w:semiHidden/>
    <w:rsid w:val="00DC5D48"/>
  </w:style>
  <w:style w:type="numbering" w:customStyle="1" w:styleId="NoList2116">
    <w:name w:val="No List2116"/>
    <w:next w:val="NoList"/>
    <w:semiHidden/>
    <w:rsid w:val="00DC5D48"/>
  </w:style>
  <w:style w:type="numbering" w:customStyle="1" w:styleId="NoList3116">
    <w:name w:val="No List3116"/>
    <w:next w:val="NoList"/>
    <w:uiPriority w:val="99"/>
    <w:semiHidden/>
    <w:rsid w:val="00DC5D48"/>
  </w:style>
  <w:style w:type="numbering" w:customStyle="1" w:styleId="NoList11116">
    <w:name w:val="No List11116"/>
    <w:next w:val="NoList"/>
    <w:uiPriority w:val="99"/>
    <w:semiHidden/>
    <w:unhideWhenUsed/>
    <w:rsid w:val="00DC5D48"/>
  </w:style>
  <w:style w:type="numbering" w:customStyle="1" w:styleId="12160">
    <w:name w:val="無清單1216"/>
    <w:next w:val="NoList"/>
    <w:uiPriority w:val="99"/>
    <w:semiHidden/>
    <w:unhideWhenUsed/>
    <w:rsid w:val="00DC5D48"/>
  </w:style>
  <w:style w:type="numbering" w:customStyle="1" w:styleId="111160">
    <w:name w:val="無清單11116"/>
    <w:next w:val="NoList"/>
    <w:uiPriority w:val="99"/>
    <w:semiHidden/>
    <w:unhideWhenUsed/>
    <w:rsid w:val="00DC5D48"/>
  </w:style>
  <w:style w:type="numbering" w:customStyle="1" w:styleId="NoList56">
    <w:name w:val="No List56"/>
    <w:next w:val="NoList"/>
    <w:uiPriority w:val="99"/>
    <w:semiHidden/>
    <w:unhideWhenUsed/>
    <w:rsid w:val="00DC5D48"/>
  </w:style>
  <w:style w:type="numbering" w:customStyle="1" w:styleId="NoList136">
    <w:name w:val="No List136"/>
    <w:next w:val="NoList"/>
    <w:uiPriority w:val="99"/>
    <w:semiHidden/>
    <w:unhideWhenUsed/>
    <w:rsid w:val="00DC5D48"/>
  </w:style>
  <w:style w:type="numbering" w:customStyle="1" w:styleId="1261">
    <w:name w:val="リストなし126"/>
    <w:next w:val="NoList"/>
    <w:uiPriority w:val="99"/>
    <w:semiHidden/>
    <w:unhideWhenUsed/>
    <w:rsid w:val="00DC5D48"/>
  </w:style>
  <w:style w:type="numbering" w:customStyle="1" w:styleId="1262">
    <w:name w:val="无列表126"/>
    <w:next w:val="NoList"/>
    <w:semiHidden/>
    <w:rsid w:val="00DC5D48"/>
  </w:style>
  <w:style w:type="numbering" w:customStyle="1" w:styleId="NoList226">
    <w:name w:val="No List226"/>
    <w:next w:val="NoList"/>
    <w:semiHidden/>
    <w:rsid w:val="00DC5D48"/>
  </w:style>
  <w:style w:type="numbering" w:customStyle="1" w:styleId="NoList326">
    <w:name w:val="No List326"/>
    <w:next w:val="NoList"/>
    <w:uiPriority w:val="99"/>
    <w:semiHidden/>
    <w:rsid w:val="00DC5D48"/>
  </w:style>
  <w:style w:type="numbering" w:customStyle="1" w:styleId="NoList1126">
    <w:name w:val="No List1126"/>
    <w:next w:val="NoList"/>
    <w:uiPriority w:val="99"/>
    <w:semiHidden/>
    <w:unhideWhenUsed/>
    <w:rsid w:val="00DC5D48"/>
  </w:style>
  <w:style w:type="numbering" w:customStyle="1" w:styleId="1360">
    <w:name w:val="無清單136"/>
    <w:next w:val="NoList"/>
    <w:uiPriority w:val="99"/>
    <w:semiHidden/>
    <w:unhideWhenUsed/>
    <w:rsid w:val="00DC5D48"/>
  </w:style>
  <w:style w:type="numbering" w:customStyle="1" w:styleId="11260">
    <w:name w:val="無清單1126"/>
    <w:next w:val="NoList"/>
    <w:uiPriority w:val="99"/>
    <w:semiHidden/>
    <w:unhideWhenUsed/>
    <w:rsid w:val="00DC5D48"/>
  </w:style>
  <w:style w:type="numbering" w:customStyle="1" w:styleId="2160">
    <w:name w:val="无列表216"/>
    <w:next w:val="NoList"/>
    <w:uiPriority w:val="99"/>
    <w:semiHidden/>
    <w:unhideWhenUsed/>
    <w:rsid w:val="00DC5D48"/>
  </w:style>
  <w:style w:type="numbering" w:customStyle="1" w:styleId="NoList1225">
    <w:name w:val="No List1225"/>
    <w:next w:val="NoList"/>
    <w:uiPriority w:val="99"/>
    <w:semiHidden/>
    <w:unhideWhenUsed/>
    <w:rsid w:val="00DC5D48"/>
  </w:style>
  <w:style w:type="numbering" w:customStyle="1" w:styleId="11251">
    <w:name w:val="リストなし1125"/>
    <w:next w:val="NoList"/>
    <w:uiPriority w:val="99"/>
    <w:semiHidden/>
    <w:unhideWhenUsed/>
    <w:rsid w:val="00DC5D48"/>
  </w:style>
  <w:style w:type="numbering" w:customStyle="1" w:styleId="11252">
    <w:name w:val="无列表1125"/>
    <w:next w:val="NoList"/>
    <w:semiHidden/>
    <w:rsid w:val="00DC5D48"/>
  </w:style>
  <w:style w:type="numbering" w:customStyle="1" w:styleId="NoList2125">
    <w:name w:val="No List2125"/>
    <w:next w:val="NoList"/>
    <w:semiHidden/>
    <w:rsid w:val="00DC5D48"/>
  </w:style>
  <w:style w:type="numbering" w:customStyle="1" w:styleId="NoList3125">
    <w:name w:val="No List3125"/>
    <w:next w:val="NoList"/>
    <w:uiPriority w:val="99"/>
    <w:semiHidden/>
    <w:rsid w:val="00DC5D48"/>
  </w:style>
  <w:style w:type="numbering" w:customStyle="1" w:styleId="NoList11126">
    <w:name w:val="No List11126"/>
    <w:next w:val="NoList"/>
    <w:uiPriority w:val="99"/>
    <w:semiHidden/>
    <w:unhideWhenUsed/>
    <w:rsid w:val="00DC5D48"/>
  </w:style>
  <w:style w:type="numbering" w:customStyle="1" w:styleId="12250">
    <w:name w:val="無清單1225"/>
    <w:next w:val="NoList"/>
    <w:uiPriority w:val="99"/>
    <w:semiHidden/>
    <w:unhideWhenUsed/>
    <w:rsid w:val="00DC5D48"/>
  </w:style>
  <w:style w:type="numbering" w:customStyle="1" w:styleId="111250">
    <w:name w:val="無清單11125"/>
    <w:next w:val="NoList"/>
    <w:uiPriority w:val="99"/>
    <w:semiHidden/>
    <w:unhideWhenUsed/>
    <w:rsid w:val="00DC5D48"/>
  </w:style>
  <w:style w:type="numbering" w:customStyle="1" w:styleId="NoList64">
    <w:name w:val="No List64"/>
    <w:next w:val="NoList"/>
    <w:uiPriority w:val="99"/>
    <w:semiHidden/>
    <w:unhideWhenUsed/>
    <w:rsid w:val="00DC5D48"/>
  </w:style>
  <w:style w:type="numbering" w:customStyle="1" w:styleId="NoList144">
    <w:name w:val="No List144"/>
    <w:next w:val="NoList"/>
    <w:uiPriority w:val="99"/>
    <w:semiHidden/>
    <w:unhideWhenUsed/>
    <w:rsid w:val="00DC5D48"/>
  </w:style>
  <w:style w:type="numbering" w:customStyle="1" w:styleId="1342">
    <w:name w:val="リストなし134"/>
    <w:next w:val="NoList"/>
    <w:uiPriority w:val="99"/>
    <w:semiHidden/>
    <w:unhideWhenUsed/>
    <w:rsid w:val="00DC5D48"/>
  </w:style>
  <w:style w:type="numbering" w:customStyle="1" w:styleId="1343">
    <w:name w:val="无列表134"/>
    <w:next w:val="NoList"/>
    <w:semiHidden/>
    <w:rsid w:val="00DC5D48"/>
  </w:style>
  <w:style w:type="numbering" w:customStyle="1" w:styleId="NoList234">
    <w:name w:val="No List234"/>
    <w:next w:val="NoList"/>
    <w:semiHidden/>
    <w:rsid w:val="00DC5D48"/>
  </w:style>
  <w:style w:type="numbering" w:customStyle="1" w:styleId="NoList334">
    <w:name w:val="No List334"/>
    <w:next w:val="NoList"/>
    <w:uiPriority w:val="99"/>
    <w:semiHidden/>
    <w:rsid w:val="00DC5D48"/>
  </w:style>
  <w:style w:type="numbering" w:customStyle="1" w:styleId="NoList1134">
    <w:name w:val="No List1134"/>
    <w:next w:val="NoList"/>
    <w:uiPriority w:val="99"/>
    <w:semiHidden/>
    <w:unhideWhenUsed/>
    <w:rsid w:val="00DC5D48"/>
  </w:style>
  <w:style w:type="numbering" w:customStyle="1" w:styleId="1440">
    <w:name w:val="無清單144"/>
    <w:next w:val="NoList"/>
    <w:uiPriority w:val="99"/>
    <w:semiHidden/>
    <w:unhideWhenUsed/>
    <w:rsid w:val="00DC5D48"/>
  </w:style>
  <w:style w:type="numbering" w:customStyle="1" w:styleId="11340">
    <w:name w:val="無清單1134"/>
    <w:next w:val="NoList"/>
    <w:uiPriority w:val="99"/>
    <w:semiHidden/>
    <w:unhideWhenUsed/>
    <w:rsid w:val="00DC5D48"/>
  </w:style>
  <w:style w:type="numbering" w:customStyle="1" w:styleId="224">
    <w:name w:val="无列表224"/>
    <w:next w:val="NoList"/>
    <w:uiPriority w:val="99"/>
    <w:semiHidden/>
    <w:unhideWhenUsed/>
    <w:rsid w:val="00DC5D48"/>
  </w:style>
  <w:style w:type="numbering" w:customStyle="1" w:styleId="NoList1234">
    <w:name w:val="No List1234"/>
    <w:next w:val="NoList"/>
    <w:uiPriority w:val="99"/>
    <w:semiHidden/>
    <w:unhideWhenUsed/>
    <w:rsid w:val="00DC5D48"/>
  </w:style>
  <w:style w:type="numbering" w:customStyle="1" w:styleId="11341">
    <w:name w:val="リストなし1134"/>
    <w:next w:val="NoList"/>
    <w:uiPriority w:val="99"/>
    <w:semiHidden/>
    <w:unhideWhenUsed/>
    <w:rsid w:val="00DC5D48"/>
  </w:style>
  <w:style w:type="numbering" w:customStyle="1" w:styleId="11342">
    <w:name w:val="无列表1134"/>
    <w:next w:val="NoList"/>
    <w:semiHidden/>
    <w:rsid w:val="00DC5D48"/>
  </w:style>
  <w:style w:type="numbering" w:customStyle="1" w:styleId="NoList2134">
    <w:name w:val="No List2134"/>
    <w:next w:val="NoList"/>
    <w:semiHidden/>
    <w:rsid w:val="00DC5D48"/>
  </w:style>
  <w:style w:type="numbering" w:customStyle="1" w:styleId="NoList3134">
    <w:name w:val="No List3134"/>
    <w:next w:val="NoList"/>
    <w:uiPriority w:val="99"/>
    <w:semiHidden/>
    <w:rsid w:val="00DC5D48"/>
  </w:style>
  <w:style w:type="numbering" w:customStyle="1" w:styleId="NoList11134">
    <w:name w:val="No List11134"/>
    <w:next w:val="NoList"/>
    <w:uiPriority w:val="99"/>
    <w:semiHidden/>
    <w:unhideWhenUsed/>
    <w:rsid w:val="00DC5D48"/>
  </w:style>
  <w:style w:type="numbering" w:customStyle="1" w:styleId="12340">
    <w:name w:val="無清單1234"/>
    <w:next w:val="NoList"/>
    <w:uiPriority w:val="99"/>
    <w:semiHidden/>
    <w:unhideWhenUsed/>
    <w:rsid w:val="00DC5D48"/>
  </w:style>
  <w:style w:type="numbering" w:customStyle="1" w:styleId="11134">
    <w:name w:val="無清單11134"/>
    <w:next w:val="NoList"/>
    <w:uiPriority w:val="99"/>
    <w:semiHidden/>
    <w:unhideWhenUsed/>
    <w:rsid w:val="00DC5D48"/>
  </w:style>
  <w:style w:type="numbering" w:customStyle="1" w:styleId="NoList414">
    <w:name w:val="No List414"/>
    <w:next w:val="NoList"/>
    <w:uiPriority w:val="99"/>
    <w:semiHidden/>
    <w:unhideWhenUsed/>
    <w:rsid w:val="00DC5D48"/>
  </w:style>
  <w:style w:type="numbering" w:customStyle="1" w:styleId="NoList12114">
    <w:name w:val="No List12114"/>
    <w:next w:val="NoList"/>
    <w:uiPriority w:val="99"/>
    <w:semiHidden/>
    <w:unhideWhenUsed/>
    <w:rsid w:val="00DC5D48"/>
  </w:style>
  <w:style w:type="numbering" w:customStyle="1" w:styleId="111142">
    <w:name w:val="リストなし11114"/>
    <w:next w:val="NoList"/>
    <w:uiPriority w:val="99"/>
    <w:semiHidden/>
    <w:unhideWhenUsed/>
    <w:rsid w:val="00DC5D48"/>
  </w:style>
  <w:style w:type="numbering" w:customStyle="1" w:styleId="111143">
    <w:name w:val="无列表11114"/>
    <w:next w:val="NoList"/>
    <w:semiHidden/>
    <w:rsid w:val="00DC5D48"/>
  </w:style>
  <w:style w:type="numbering" w:customStyle="1" w:styleId="NoList21114">
    <w:name w:val="No List21114"/>
    <w:next w:val="NoList"/>
    <w:semiHidden/>
    <w:rsid w:val="00DC5D48"/>
  </w:style>
  <w:style w:type="numbering" w:customStyle="1" w:styleId="NoList31114">
    <w:name w:val="No List31114"/>
    <w:next w:val="NoList"/>
    <w:uiPriority w:val="99"/>
    <w:semiHidden/>
    <w:rsid w:val="00DC5D48"/>
  </w:style>
  <w:style w:type="numbering" w:customStyle="1" w:styleId="NoList111114">
    <w:name w:val="No List111114"/>
    <w:next w:val="NoList"/>
    <w:uiPriority w:val="99"/>
    <w:semiHidden/>
    <w:unhideWhenUsed/>
    <w:rsid w:val="00DC5D48"/>
  </w:style>
  <w:style w:type="numbering" w:customStyle="1" w:styleId="121140">
    <w:name w:val="無清單12114"/>
    <w:next w:val="NoList"/>
    <w:uiPriority w:val="99"/>
    <w:semiHidden/>
    <w:unhideWhenUsed/>
    <w:rsid w:val="00DC5D48"/>
  </w:style>
  <w:style w:type="numbering" w:customStyle="1" w:styleId="111114">
    <w:name w:val="無清單111114"/>
    <w:next w:val="NoList"/>
    <w:uiPriority w:val="99"/>
    <w:semiHidden/>
    <w:unhideWhenUsed/>
    <w:rsid w:val="00DC5D48"/>
  </w:style>
  <w:style w:type="numbering" w:customStyle="1" w:styleId="NoList514">
    <w:name w:val="No List514"/>
    <w:next w:val="NoList"/>
    <w:uiPriority w:val="99"/>
    <w:semiHidden/>
    <w:unhideWhenUsed/>
    <w:rsid w:val="00DC5D48"/>
  </w:style>
  <w:style w:type="numbering" w:customStyle="1" w:styleId="NoList1314">
    <w:name w:val="No List1314"/>
    <w:next w:val="NoList"/>
    <w:uiPriority w:val="99"/>
    <w:semiHidden/>
    <w:unhideWhenUsed/>
    <w:rsid w:val="00DC5D48"/>
  </w:style>
  <w:style w:type="numbering" w:customStyle="1" w:styleId="12142">
    <w:name w:val="リストなし1214"/>
    <w:next w:val="NoList"/>
    <w:uiPriority w:val="99"/>
    <w:semiHidden/>
    <w:unhideWhenUsed/>
    <w:rsid w:val="00DC5D48"/>
  </w:style>
  <w:style w:type="numbering" w:customStyle="1" w:styleId="12143">
    <w:name w:val="无列表1214"/>
    <w:next w:val="NoList"/>
    <w:semiHidden/>
    <w:rsid w:val="00DC5D48"/>
  </w:style>
  <w:style w:type="numbering" w:customStyle="1" w:styleId="NoList2214">
    <w:name w:val="No List2214"/>
    <w:next w:val="NoList"/>
    <w:semiHidden/>
    <w:rsid w:val="00DC5D48"/>
  </w:style>
  <w:style w:type="numbering" w:customStyle="1" w:styleId="NoList3214">
    <w:name w:val="No List3214"/>
    <w:next w:val="NoList"/>
    <w:uiPriority w:val="99"/>
    <w:semiHidden/>
    <w:rsid w:val="00DC5D48"/>
  </w:style>
  <w:style w:type="numbering" w:customStyle="1" w:styleId="NoList11214">
    <w:name w:val="No List11214"/>
    <w:next w:val="NoList"/>
    <w:uiPriority w:val="99"/>
    <w:semiHidden/>
    <w:unhideWhenUsed/>
    <w:rsid w:val="00DC5D48"/>
  </w:style>
  <w:style w:type="numbering" w:customStyle="1" w:styleId="13140">
    <w:name w:val="無清單1314"/>
    <w:next w:val="NoList"/>
    <w:uiPriority w:val="99"/>
    <w:semiHidden/>
    <w:unhideWhenUsed/>
    <w:rsid w:val="00DC5D48"/>
  </w:style>
  <w:style w:type="numbering" w:customStyle="1" w:styleId="112140">
    <w:name w:val="無清單11214"/>
    <w:next w:val="NoList"/>
    <w:uiPriority w:val="99"/>
    <w:semiHidden/>
    <w:unhideWhenUsed/>
    <w:rsid w:val="00DC5D48"/>
  </w:style>
  <w:style w:type="numbering" w:customStyle="1" w:styleId="2114">
    <w:name w:val="无列表2114"/>
    <w:next w:val="NoList"/>
    <w:uiPriority w:val="99"/>
    <w:semiHidden/>
    <w:unhideWhenUsed/>
    <w:rsid w:val="00DC5D48"/>
  </w:style>
  <w:style w:type="numbering" w:customStyle="1" w:styleId="NoList12214">
    <w:name w:val="No List12214"/>
    <w:next w:val="NoList"/>
    <w:uiPriority w:val="99"/>
    <w:semiHidden/>
    <w:unhideWhenUsed/>
    <w:rsid w:val="00DC5D48"/>
  </w:style>
  <w:style w:type="numbering" w:customStyle="1" w:styleId="112141">
    <w:name w:val="リストなし11214"/>
    <w:next w:val="NoList"/>
    <w:uiPriority w:val="99"/>
    <w:semiHidden/>
    <w:unhideWhenUsed/>
    <w:rsid w:val="00DC5D48"/>
  </w:style>
  <w:style w:type="numbering" w:customStyle="1" w:styleId="112142">
    <w:name w:val="无列表11214"/>
    <w:next w:val="NoList"/>
    <w:semiHidden/>
    <w:rsid w:val="00DC5D48"/>
  </w:style>
  <w:style w:type="numbering" w:customStyle="1" w:styleId="NoList21214">
    <w:name w:val="No List21214"/>
    <w:next w:val="NoList"/>
    <w:semiHidden/>
    <w:rsid w:val="00DC5D48"/>
  </w:style>
  <w:style w:type="numbering" w:customStyle="1" w:styleId="NoList31214">
    <w:name w:val="No List31214"/>
    <w:next w:val="NoList"/>
    <w:uiPriority w:val="99"/>
    <w:semiHidden/>
    <w:rsid w:val="00DC5D48"/>
  </w:style>
  <w:style w:type="numbering" w:customStyle="1" w:styleId="NoList111214">
    <w:name w:val="No List111214"/>
    <w:next w:val="NoList"/>
    <w:uiPriority w:val="99"/>
    <w:semiHidden/>
    <w:unhideWhenUsed/>
    <w:rsid w:val="00DC5D48"/>
  </w:style>
  <w:style w:type="numbering" w:customStyle="1" w:styleId="122140">
    <w:name w:val="無清單12214"/>
    <w:next w:val="NoList"/>
    <w:uiPriority w:val="99"/>
    <w:semiHidden/>
    <w:unhideWhenUsed/>
    <w:rsid w:val="00DC5D48"/>
  </w:style>
  <w:style w:type="numbering" w:customStyle="1" w:styleId="111214">
    <w:name w:val="無清單111214"/>
    <w:next w:val="NoList"/>
    <w:uiPriority w:val="99"/>
    <w:semiHidden/>
    <w:unhideWhenUsed/>
    <w:rsid w:val="00DC5D48"/>
  </w:style>
  <w:style w:type="numbering" w:customStyle="1" w:styleId="340">
    <w:name w:val="无列表34"/>
    <w:next w:val="NoList"/>
    <w:uiPriority w:val="99"/>
    <w:semiHidden/>
    <w:unhideWhenUsed/>
    <w:rsid w:val="00DC5D48"/>
  </w:style>
  <w:style w:type="numbering" w:customStyle="1" w:styleId="13141">
    <w:name w:val="无列表1314"/>
    <w:next w:val="NoList"/>
    <w:semiHidden/>
    <w:rsid w:val="00DC5D48"/>
  </w:style>
  <w:style w:type="numbering" w:customStyle="1" w:styleId="NoList11313">
    <w:name w:val="No List11313"/>
    <w:next w:val="NoList"/>
    <w:uiPriority w:val="99"/>
    <w:semiHidden/>
    <w:unhideWhenUsed/>
    <w:rsid w:val="00DC5D48"/>
  </w:style>
  <w:style w:type="numbering" w:customStyle="1" w:styleId="NoList4114">
    <w:name w:val="No List4114"/>
    <w:next w:val="NoList"/>
    <w:uiPriority w:val="99"/>
    <w:semiHidden/>
    <w:unhideWhenUsed/>
    <w:rsid w:val="00DC5D48"/>
  </w:style>
  <w:style w:type="numbering" w:customStyle="1" w:styleId="2214">
    <w:name w:val="无列表2214"/>
    <w:next w:val="NoList"/>
    <w:uiPriority w:val="99"/>
    <w:semiHidden/>
    <w:unhideWhenUsed/>
    <w:rsid w:val="00DC5D48"/>
  </w:style>
  <w:style w:type="numbering" w:customStyle="1" w:styleId="NoList121114">
    <w:name w:val="No List121114"/>
    <w:next w:val="NoList"/>
    <w:uiPriority w:val="99"/>
    <w:semiHidden/>
    <w:unhideWhenUsed/>
    <w:rsid w:val="00DC5D48"/>
  </w:style>
  <w:style w:type="numbering" w:customStyle="1" w:styleId="1111140">
    <w:name w:val="リストなし111114"/>
    <w:next w:val="NoList"/>
    <w:uiPriority w:val="99"/>
    <w:semiHidden/>
    <w:unhideWhenUsed/>
    <w:rsid w:val="00DC5D48"/>
  </w:style>
  <w:style w:type="numbering" w:customStyle="1" w:styleId="1111141">
    <w:name w:val="无列表111114"/>
    <w:next w:val="NoList"/>
    <w:semiHidden/>
    <w:rsid w:val="00DC5D48"/>
  </w:style>
  <w:style w:type="numbering" w:customStyle="1" w:styleId="NoList211114">
    <w:name w:val="No List211114"/>
    <w:next w:val="NoList"/>
    <w:semiHidden/>
    <w:rsid w:val="00DC5D48"/>
  </w:style>
  <w:style w:type="numbering" w:customStyle="1" w:styleId="NoList311114">
    <w:name w:val="No List311114"/>
    <w:next w:val="NoList"/>
    <w:uiPriority w:val="99"/>
    <w:semiHidden/>
    <w:rsid w:val="00DC5D48"/>
  </w:style>
  <w:style w:type="numbering" w:customStyle="1" w:styleId="NoList1111114">
    <w:name w:val="No List1111114"/>
    <w:next w:val="NoList"/>
    <w:uiPriority w:val="99"/>
    <w:semiHidden/>
    <w:unhideWhenUsed/>
    <w:rsid w:val="00DC5D48"/>
  </w:style>
  <w:style w:type="numbering" w:customStyle="1" w:styleId="121114">
    <w:name w:val="無清單121114"/>
    <w:next w:val="NoList"/>
    <w:uiPriority w:val="99"/>
    <w:semiHidden/>
    <w:unhideWhenUsed/>
    <w:rsid w:val="00DC5D48"/>
  </w:style>
  <w:style w:type="numbering" w:customStyle="1" w:styleId="1111114">
    <w:name w:val="無清單1111114"/>
    <w:next w:val="NoList"/>
    <w:uiPriority w:val="99"/>
    <w:semiHidden/>
    <w:unhideWhenUsed/>
    <w:rsid w:val="00DC5D48"/>
  </w:style>
  <w:style w:type="numbering" w:customStyle="1" w:styleId="NoList13114">
    <w:name w:val="No List13114"/>
    <w:next w:val="NoList"/>
    <w:uiPriority w:val="99"/>
    <w:semiHidden/>
    <w:unhideWhenUsed/>
    <w:rsid w:val="00DC5D48"/>
  </w:style>
  <w:style w:type="numbering" w:customStyle="1" w:styleId="121141">
    <w:name w:val="リストなし12114"/>
    <w:next w:val="NoList"/>
    <w:uiPriority w:val="99"/>
    <w:semiHidden/>
    <w:unhideWhenUsed/>
    <w:rsid w:val="00DC5D48"/>
  </w:style>
  <w:style w:type="numbering" w:customStyle="1" w:styleId="121142">
    <w:name w:val="无列表12114"/>
    <w:next w:val="NoList"/>
    <w:semiHidden/>
    <w:rsid w:val="00DC5D48"/>
  </w:style>
  <w:style w:type="numbering" w:customStyle="1" w:styleId="NoList22114">
    <w:name w:val="No List22114"/>
    <w:next w:val="NoList"/>
    <w:semiHidden/>
    <w:rsid w:val="00DC5D48"/>
  </w:style>
  <w:style w:type="numbering" w:customStyle="1" w:styleId="NoList32114">
    <w:name w:val="No List32114"/>
    <w:next w:val="NoList"/>
    <w:uiPriority w:val="99"/>
    <w:semiHidden/>
    <w:rsid w:val="00DC5D48"/>
  </w:style>
  <w:style w:type="numbering" w:customStyle="1" w:styleId="NoList112114">
    <w:name w:val="No List112114"/>
    <w:next w:val="NoList"/>
    <w:uiPriority w:val="99"/>
    <w:semiHidden/>
    <w:unhideWhenUsed/>
    <w:rsid w:val="00DC5D48"/>
  </w:style>
  <w:style w:type="numbering" w:customStyle="1" w:styleId="13114">
    <w:name w:val="無清單13114"/>
    <w:next w:val="NoList"/>
    <w:uiPriority w:val="99"/>
    <w:semiHidden/>
    <w:unhideWhenUsed/>
    <w:rsid w:val="00DC5D48"/>
  </w:style>
  <w:style w:type="numbering" w:customStyle="1" w:styleId="112114">
    <w:name w:val="無清單112114"/>
    <w:next w:val="NoList"/>
    <w:uiPriority w:val="99"/>
    <w:semiHidden/>
    <w:unhideWhenUsed/>
    <w:rsid w:val="00DC5D48"/>
  </w:style>
  <w:style w:type="numbering" w:customStyle="1" w:styleId="21114">
    <w:name w:val="无列表21114"/>
    <w:next w:val="NoList"/>
    <w:uiPriority w:val="99"/>
    <w:semiHidden/>
    <w:unhideWhenUsed/>
    <w:rsid w:val="00DC5D48"/>
  </w:style>
  <w:style w:type="numbering" w:customStyle="1" w:styleId="NoList122114">
    <w:name w:val="No List122114"/>
    <w:next w:val="NoList"/>
    <w:uiPriority w:val="99"/>
    <w:semiHidden/>
    <w:unhideWhenUsed/>
    <w:rsid w:val="00DC5D48"/>
  </w:style>
  <w:style w:type="numbering" w:customStyle="1" w:styleId="1121140">
    <w:name w:val="リストなし112114"/>
    <w:next w:val="NoList"/>
    <w:uiPriority w:val="99"/>
    <w:semiHidden/>
    <w:unhideWhenUsed/>
    <w:rsid w:val="00DC5D48"/>
  </w:style>
  <w:style w:type="numbering" w:customStyle="1" w:styleId="1121141">
    <w:name w:val="无列表112114"/>
    <w:next w:val="NoList"/>
    <w:semiHidden/>
    <w:rsid w:val="00DC5D48"/>
  </w:style>
  <w:style w:type="numbering" w:customStyle="1" w:styleId="NoList212114">
    <w:name w:val="No List212114"/>
    <w:next w:val="NoList"/>
    <w:semiHidden/>
    <w:rsid w:val="00DC5D48"/>
  </w:style>
  <w:style w:type="numbering" w:customStyle="1" w:styleId="NoList312114">
    <w:name w:val="No List312114"/>
    <w:next w:val="NoList"/>
    <w:uiPriority w:val="99"/>
    <w:semiHidden/>
    <w:rsid w:val="00DC5D48"/>
  </w:style>
  <w:style w:type="numbering" w:customStyle="1" w:styleId="NoList1112114">
    <w:name w:val="No List1112114"/>
    <w:next w:val="NoList"/>
    <w:uiPriority w:val="99"/>
    <w:semiHidden/>
    <w:unhideWhenUsed/>
    <w:rsid w:val="00DC5D48"/>
  </w:style>
  <w:style w:type="numbering" w:customStyle="1" w:styleId="122114">
    <w:name w:val="無清單122114"/>
    <w:next w:val="NoList"/>
    <w:uiPriority w:val="99"/>
    <w:semiHidden/>
    <w:unhideWhenUsed/>
    <w:rsid w:val="00DC5D48"/>
  </w:style>
  <w:style w:type="numbering" w:customStyle="1" w:styleId="1112114">
    <w:name w:val="無清單1112114"/>
    <w:next w:val="NoList"/>
    <w:uiPriority w:val="99"/>
    <w:semiHidden/>
    <w:unhideWhenUsed/>
    <w:rsid w:val="00DC5D48"/>
  </w:style>
  <w:style w:type="numbering" w:customStyle="1" w:styleId="NoList5113">
    <w:name w:val="No List5113"/>
    <w:next w:val="NoList"/>
    <w:uiPriority w:val="99"/>
    <w:semiHidden/>
    <w:unhideWhenUsed/>
    <w:rsid w:val="00DC5D48"/>
  </w:style>
  <w:style w:type="numbering" w:customStyle="1" w:styleId="NoList613">
    <w:name w:val="No List613"/>
    <w:next w:val="NoList"/>
    <w:uiPriority w:val="99"/>
    <w:semiHidden/>
    <w:unhideWhenUsed/>
    <w:rsid w:val="00DC5D48"/>
  </w:style>
  <w:style w:type="numbering" w:customStyle="1" w:styleId="NoList1413">
    <w:name w:val="No List1413"/>
    <w:next w:val="NoList"/>
    <w:uiPriority w:val="99"/>
    <w:semiHidden/>
    <w:unhideWhenUsed/>
    <w:rsid w:val="00DC5D48"/>
  </w:style>
  <w:style w:type="numbering" w:customStyle="1" w:styleId="13132">
    <w:name w:val="リストなし1313"/>
    <w:next w:val="NoList"/>
    <w:uiPriority w:val="99"/>
    <w:semiHidden/>
    <w:unhideWhenUsed/>
    <w:rsid w:val="00DC5D48"/>
  </w:style>
  <w:style w:type="numbering" w:customStyle="1" w:styleId="NoList2313">
    <w:name w:val="No List2313"/>
    <w:next w:val="NoList"/>
    <w:semiHidden/>
    <w:rsid w:val="00DC5D48"/>
  </w:style>
  <w:style w:type="numbering" w:customStyle="1" w:styleId="NoList3313">
    <w:name w:val="No List3313"/>
    <w:next w:val="NoList"/>
    <w:uiPriority w:val="99"/>
    <w:semiHidden/>
    <w:rsid w:val="00DC5D48"/>
  </w:style>
  <w:style w:type="numbering" w:customStyle="1" w:styleId="NoList1143">
    <w:name w:val="No List1143"/>
    <w:next w:val="NoList"/>
    <w:uiPriority w:val="99"/>
    <w:semiHidden/>
    <w:unhideWhenUsed/>
    <w:rsid w:val="00DC5D48"/>
  </w:style>
  <w:style w:type="numbering" w:customStyle="1" w:styleId="14130">
    <w:name w:val="無清單1413"/>
    <w:next w:val="NoList"/>
    <w:uiPriority w:val="99"/>
    <w:semiHidden/>
    <w:unhideWhenUsed/>
    <w:rsid w:val="00DC5D48"/>
  </w:style>
  <w:style w:type="numbering" w:customStyle="1" w:styleId="11313">
    <w:name w:val="無清單11313"/>
    <w:next w:val="NoList"/>
    <w:uiPriority w:val="99"/>
    <w:semiHidden/>
    <w:unhideWhenUsed/>
    <w:rsid w:val="00DC5D48"/>
  </w:style>
  <w:style w:type="numbering" w:customStyle="1" w:styleId="NoList423">
    <w:name w:val="No List423"/>
    <w:next w:val="NoList"/>
    <w:uiPriority w:val="99"/>
    <w:semiHidden/>
    <w:unhideWhenUsed/>
    <w:rsid w:val="00DC5D48"/>
  </w:style>
  <w:style w:type="numbering" w:customStyle="1" w:styleId="NoList12313">
    <w:name w:val="No List12313"/>
    <w:next w:val="NoList"/>
    <w:uiPriority w:val="99"/>
    <w:semiHidden/>
    <w:unhideWhenUsed/>
    <w:rsid w:val="00DC5D48"/>
  </w:style>
  <w:style w:type="numbering" w:customStyle="1" w:styleId="113130">
    <w:name w:val="リストなし11313"/>
    <w:next w:val="NoList"/>
    <w:uiPriority w:val="99"/>
    <w:semiHidden/>
    <w:unhideWhenUsed/>
    <w:rsid w:val="00DC5D48"/>
  </w:style>
  <w:style w:type="numbering" w:customStyle="1" w:styleId="113131">
    <w:name w:val="无列表11313"/>
    <w:next w:val="NoList"/>
    <w:semiHidden/>
    <w:rsid w:val="00DC5D48"/>
  </w:style>
  <w:style w:type="numbering" w:customStyle="1" w:styleId="NoList21313">
    <w:name w:val="No List21313"/>
    <w:next w:val="NoList"/>
    <w:semiHidden/>
    <w:rsid w:val="00DC5D48"/>
  </w:style>
  <w:style w:type="numbering" w:customStyle="1" w:styleId="NoList31313">
    <w:name w:val="No List31313"/>
    <w:next w:val="NoList"/>
    <w:uiPriority w:val="99"/>
    <w:semiHidden/>
    <w:rsid w:val="00DC5D48"/>
  </w:style>
  <w:style w:type="numbering" w:customStyle="1" w:styleId="NoList111313">
    <w:name w:val="No List111313"/>
    <w:next w:val="NoList"/>
    <w:uiPriority w:val="99"/>
    <w:semiHidden/>
    <w:unhideWhenUsed/>
    <w:rsid w:val="00DC5D48"/>
  </w:style>
  <w:style w:type="numbering" w:customStyle="1" w:styleId="123130">
    <w:name w:val="無清單12313"/>
    <w:next w:val="NoList"/>
    <w:uiPriority w:val="99"/>
    <w:semiHidden/>
    <w:unhideWhenUsed/>
    <w:rsid w:val="00DC5D48"/>
  </w:style>
  <w:style w:type="numbering" w:customStyle="1" w:styleId="111313">
    <w:name w:val="無清單111313"/>
    <w:next w:val="NoList"/>
    <w:uiPriority w:val="99"/>
    <w:semiHidden/>
    <w:unhideWhenUsed/>
    <w:rsid w:val="00DC5D48"/>
  </w:style>
  <w:style w:type="numbering" w:customStyle="1" w:styleId="NoList12123">
    <w:name w:val="No List12123"/>
    <w:next w:val="NoList"/>
    <w:uiPriority w:val="99"/>
    <w:semiHidden/>
    <w:unhideWhenUsed/>
    <w:rsid w:val="00DC5D48"/>
  </w:style>
  <w:style w:type="numbering" w:customStyle="1" w:styleId="111232">
    <w:name w:val="リストなし11123"/>
    <w:next w:val="NoList"/>
    <w:uiPriority w:val="99"/>
    <w:semiHidden/>
    <w:unhideWhenUsed/>
    <w:rsid w:val="00DC5D48"/>
  </w:style>
  <w:style w:type="numbering" w:customStyle="1" w:styleId="111233">
    <w:name w:val="无列表11123"/>
    <w:next w:val="NoList"/>
    <w:semiHidden/>
    <w:rsid w:val="00DC5D48"/>
  </w:style>
  <w:style w:type="numbering" w:customStyle="1" w:styleId="NoList21123">
    <w:name w:val="No List21123"/>
    <w:next w:val="NoList"/>
    <w:semiHidden/>
    <w:rsid w:val="00DC5D48"/>
  </w:style>
  <w:style w:type="numbering" w:customStyle="1" w:styleId="NoList31123">
    <w:name w:val="No List31123"/>
    <w:next w:val="NoList"/>
    <w:uiPriority w:val="99"/>
    <w:semiHidden/>
    <w:rsid w:val="00DC5D48"/>
  </w:style>
  <w:style w:type="numbering" w:customStyle="1" w:styleId="NoList111123">
    <w:name w:val="No List111123"/>
    <w:next w:val="NoList"/>
    <w:uiPriority w:val="99"/>
    <w:semiHidden/>
    <w:unhideWhenUsed/>
    <w:rsid w:val="00DC5D48"/>
  </w:style>
  <w:style w:type="numbering" w:customStyle="1" w:styleId="12123">
    <w:name w:val="無清單12123"/>
    <w:next w:val="NoList"/>
    <w:uiPriority w:val="99"/>
    <w:semiHidden/>
    <w:unhideWhenUsed/>
    <w:rsid w:val="00DC5D48"/>
  </w:style>
  <w:style w:type="numbering" w:customStyle="1" w:styleId="1111230">
    <w:name w:val="無清單111123"/>
    <w:next w:val="NoList"/>
    <w:uiPriority w:val="99"/>
    <w:semiHidden/>
    <w:unhideWhenUsed/>
    <w:rsid w:val="00DC5D48"/>
  </w:style>
  <w:style w:type="numbering" w:customStyle="1" w:styleId="NoList523">
    <w:name w:val="No List523"/>
    <w:next w:val="NoList"/>
    <w:uiPriority w:val="99"/>
    <w:semiHidden/>
    <w:unhideWhenUsed/>
    <w:rsid w:val="00DC5D48"/>
  </w:style>
  <w:style w:type="numbering" w:customStyle="1" w:styleId="NoList1323">
    <w:name w:val="No List1323"/>
    <w:next w:val="NoList"/>
    <w:uiPriority w:val="99"/>
    <w:semiHidden/>
    <w:unhideWhenUsed/>
    <w:rsid w:val="00DC5D48"/>
  </w:style>
  <w:style w:type="numbering" w:customStyle="1" w:styleId="12232">
    <w:name w:val="リストなし1223"/>
    <w:next w:val="NoList"/>
    <w:uiPriority w:val="99"/>
    <w:semiHidden/>
    <w:unhideWhenUsed/>
    <w:rsid w:val="00DC5D48"/>
  </w:style>
  <w:style w:type="numbering" w:customStyle="1" w:styleId="12241">
    <w:name w:val="无列表1224"/>
    <w:next w:val="NoList"/>
    <w:semiHidden/>
    <w:rsid w:val="00DC5D48"/>
  </w:style>
  <w:style w:type="numbering" w:customStyle="1" w:styleId="NoList2223">
    <w:name w:val="No List2223"/>
    <w:next w:val="NoList"/>
    <w:semiHidden/>
    <w:rsid w:val="00DC5D48"/>
  </w:style>
  <w:style w:type="numbering" w:customStyle="1" w:styleId="NoList3223">
    <w:name w:val="No List3223"/>
    <w:next w:val="NoList"/>
    <w:uiPriority w:val="99"/>
    <w:semiHidden/>
    <w:rsid w:val="00DC5D48"/>
  </w:style>
  <w:style w:type="numbering" w:customStyle="1" w:styleId="NoList11223">
    <w:name w:val="No List11223"/>
    <w:next w:val="NoList"/>
    <w:uiPriority w:val="99"/>
    <w:semiHidden/>
    <w:unhideWhenUsed/>
    <w:rsid w:val="00DC5D48"/>
  </w:style>
  <w:style w:type="numbering" w:customStyle="1" w:styleId="1323">
    <w:name w:val="無清單1323"/>
    <w:next w:val="NoList"/>
    <w:uiPriority w:val="99"/>
    <w:semiHidden/>
    <w:unhideWhenUsed/>
    <w:rsid w:val="00DC5D48"/>
  </w:style>
  <w:style w:type="numbering" w:customStyle="1" w:styleId="11223">
    <w:name w:val="無清單11223"/>
    <w:next w:val="NoList"/>
    <w:uiPriority w:val="99"/>
    <w:semiHidden/>
    <w:unhideWhenUsed/>
    <w:rsid w:val="00DC5D48"/>
  </w:style>
  <w:style w:type="numbering" w:customStyle="1" w:styleId="2123">
    <w:name w:val="无列表2123"/>
    <w:next w:val="NoList"/>
    <w:uiPriority w:val="99"/>
    <w:semiHidden/>
    <w:unhideWhenUsed/>
    <w:rsid w:val="00DC5D48"/>
  </w:style>
  <w:style w:type="numbering" w:customStyle="1" w:styleId="NoList111223">
    <w:name w:val="No List111223"/>
    <w:next w:val="NoList"/>
    <w:uiPriority w:val="99"/>
    <w:semiHidden/>
    <w:unhideWhenUsed/>
    <w:rsid w:val="00DC5D48"/>
  </w:style>
  <w:style w:type="numbering" w:customStyle="1" w:styleId="NoList73">
    <w:name w:val="No List73"/>
    <w:next w:val="NoList"/>
    <w:uiPriority w:val="99"/>
    <w:semiHidden/>
    <w:unhideWhenUsed/>
    <w:rsid w:val="00DC5D48"/>
  </w:style>
  <w:style w:type="numbering" w:customStyle="1" w:styleId="NoList153">
    <w:name w:val="No List153"/>
    <w:next w:val="NoList"/>
    <w:uiPriority w:val="99"/>
    <w:semiHidden/>
    <w:unhideWhenUsed/>
    <w:rsid w:val="00DC5D48"/>
  </w:style>
  <w:style w:type="numbering" w:customStyle="1" w:styleId="1432">
    <w:name w:val="リストなし143"/>
    <w:next w:val="NoList"/>
    <w:uiPriority w:val="99"/>
    <w:semiHidden/>
    <w:unhideWhenUsed/>
    <w:rsid w:val="00DC5D48"/>
  </w:style>
  <w:style w:type="numbering" w:customStyle="1" w:styleId="1433">
    <w:name w:val="无列表143"/>
    <w:next w:val="NoList"/>
    <w:semiHidden/>
    <w:rsid w:val="00DC5D48"/>
  </w:style>
  <w:style w:type="numbering" w:customStyle="1" w:styleId="NoList243">
    <w:name w:val="No List243"/>
    <w:next w:val="NoList"/>
    <w:semiHidden/>
    <w:rsid w:val="00DC5D48"/>
  </w:style>
  <w:style w:type="numbering" w:customStyle="1" w:styleId="NoList343">
    <w:name w:val="No List343"/>
    <w:next w:val="NoList"/>
    <w:uiPriority w:val="99"/>
    <w:semiHidden/>
    <w:rsid w:val="00DC5D48"/>
  </w:style>
  <w:style w:type="numbering" w:customStyle="1" w:styleId="NoList1153">
    <w:name w:val="No List1153"/>
    <w:next w:val="NoList"/>
    <w:uiPriority w:val="99"/>
    <w:semiHidden/>
    <w:unhideWhenUsed/>
    <w:rsid w:val="00DC5D48"/>
  </w:style>
  <w:style w:type="numbering" w:customStyle="1" w:styleId="1531">
    <w:name w:val="無清單153"/>
    <w:next w:val="NoList"/>
    <w:uiPriority w:val="99"/>
    <w:semiHidden/>
    <w:unhideWhenUsed/>
    <w:rsid w:val="00DC5D48"/>
  </w:style>
  <w:style w:type="numbering" w:customStyle="1" w:styleId="11430">
    <w:name w:val="無清單1143"/>
    <w:next w:val="NoList"/>
    <w:uiPriority w:val="99"/>
    <w:semiHidden/>
    <w:unhideWhenUsed/>
    <w:rsid w:val="00DC5D48"/>
  </w:style>
  <w:style w:type="numbering" w:customStyle="1" w:styleId="NoList433">
    <w:name w:val="No List433"/>
    <w:next w:val="NoList"/>
    <w:uiPriority w:val="99"/>
    <w:semiHidden/>
    <w:unhideWhenUsed/>
    <w:rsid w:val="00DC5D48"/>
  </w:style>
  <w:style w:type="numbering" w:customStyle="1" w:styleId="NoList1243">
    <w:name w:val="No List1243"/>
    <w:next w:val="NoList"/>
    <w:uiPriority w:val="99"/>
    <w:semiHidden/>
    <w:unhideWhenUsed/>
    <w:rsid w:val="00DC5D48"/>
  </w:style>
  <w:style w:type="numbering" w:customStyle="1" w:styleId="11431">
    <w:name w:val="リストなし1143"/>
    <w:next w:val="NoList"/>
    <w:uiPriority w:val="99"/>
    <w:semiHidden/>
    <w:unhideWhenUsed/>
    <w:rsid w:val="00DC5D48"/>
  </w:style>
  <w:style w:type="numbering" w:customStyle="1" w:styleId="11432">
    <w:name w:val="无列表1143"/>
    <w:next w:val="NoList"/>
    <w:semiHidden/>
    <w:rsid w:val="00DC5D48"/>
  </w:style>
  <w:style w:type="numbering" w:customStyle="1" w:styleId="NoList2143">
    <w:name w:val="No List2143"/>
    <w:next w:val="NoList"/>
    <w:semiHidden/>
    <w:rsid w:val="00DC5D48"/>
  </w:style>
  <w:style w:type="numbering" w:customStyle="1" w:styleId="NoList3143">
    <w:name w:val="No List3143"/>
    <w:next w:val="NoList"/>
    <w:uiPriority w:val="99"/>
    <w:semiHidden/>
    <w:rsid w:val="00DC5D48"/>
  </w:style>
  <w:style w:type="numbering" w:customStyle="1" w:styleId="NoList11143">
    <w:name w:val="No List11143"/>
    <w:next w:val="NoList"/>
    <w:uiPriority w:val="99"/>
    <w:semiHidden/>
    <w:unhideWhenUsed/>
    <w:rsid w:val="00DC5D48"/>
  </w:style>
  <w:style w:type="numbering" w:customStyle="1" w:styleId="12430">
    <w:name w:val="無清單1243"/>
    <w:next w:val="NoList"/>
    <w:uiPriority w:val="99"/>
    <w:semiHidden/>
    <w:unhideWhenUsed/>
    <w:rsid w:val="00DC5D48"/>
  </w:style>
  <w:style w:type="numbering" w:customStyle="1" w:styleId="11143">
    <w:name w:val="無清單11143"/>
    <w:next w:val="NoList"/>
    <w:uiPriority w:val="99"/>
    <w:semiHidden/>
    <w:unhideWhenUsed/>
    <w:rsid w:val="00DC5D48"/>
  </w:style>
  <w:style w:type="numbering" w:customStyle="1" w:styleId="233">
    <w:name w:val="无列表233"/>
    <w:next w:val="NoList"/>
    <w:uiPriority w:val="99"/>
    <w:semiHidden/>
    <w:unhideWhenUsed/>
    <w:rsid w:val="00DC5D48"/>
  </w:style>
  <w:style w:type="numbering" w:customStyle="1" w:styleId="NoList12133">
    <w:name w:val="No List12133"/>
    <w:next w:val="NoList"/>
    <w:uiPriority w:val="99"/>
    <w:semiHidden/>
    <w:unhideWhenUsed/>
    <w:rsid w:val="00DC5D48"/>
  </w:style>
  <w:style w:type="numbering" w:customStyle="1" w:styleId="111331">
    <w:name w:val="リストなし11133"/>
    <w:next w:val="NoList"/>
    <w:uiPriority w:val="99"/>
    <w:semiHidden/>
    <w:unhideWhenUsed/>
    <w:rsid w:val="00DC5D48"/>
  </w:style>
  <w:style w:type="numbering" w:customStyle="1" w:styleId="111332">
    <w:name w:val="无列表11133"/>
    <w:next w:val="NoList"/>
    <w:semiHidden/>
    <w:rsid w:val="00DC5D48"/>
  </w:style>
  <w:style w:type="numbering" w:customStyle="1" w:styleId="NoList21133">
    <w:name w:val="No List21133"/>
    <w:next w:val="NoList"/>
    <w:semiHidden/>
    <w:rsid w:val="00DC5D48"/>
  </w:style>
  <w:style w:type="numbering" w:customStyle="1" w:styleId="NoList31133">
    <w:name w:val="No List31133"/>
    <w:next w:val="NoList"/>
    <w:uiPriority w:val="99"/>
    <w:semiHidden/>
    <w:rsid w:val="00DC5D48"/>
  </w:style>
  <w:style w:type="numbering" w:customStyle="1" w:styleId="NoList111133">
    <w:name w:val="No List111133"/>
    <w:next w:val="NoList"/>
    <w:uiPriority w:val="99"/>
    <w:semiHidden/>
    <w:unhideWhenUsed/>
    <w:rsid w:val="00DC5D48"/>
  </w:style>
  <w:style w:type="numbering" w:customStyle="1" w:styleId="121330">
    <w:name w:val="無清單12133"/>
    <w:next w:val="NoList"/>
    <w:uiPriority w:val="99"/>
    <w:semiHidden/>
    <w:unhideWhenUsed/>
    <w:rsid w:val="00DC5D48"/>
  </w:style>
  <w:style w:type="numbering" w:customStyle="1" w:styleId="1111330">
    <w:name w:val="無清單111133"/>
    <w:next w:val="NoList"/>
    <w:uiPriority w:val="99"/>
    <w:semiHidden/>
    <w:unhideWhenUsed/>
    <w:rsid w:val="00DC5D48"/>
  </w:style>
  <w:style w:type="numbering" w:customStyle="1" w:styleId="NoList533">
    <w:name w:val="No List533"/>
    <w:next w:val="NoList"/>
    <w:uiPriority w:val="99"/>
    <w:semiHidden/>
    <w:unhideWhenUsed/>
    <w:rsid w:val="00DC5D48"/>
  </w:style>
  <w:style w:type="numbering" w:customStyle="1" w:styleId="NoList1333">
    <w:name w:val="No List1333"/>
    <w:next w:val="NoList"/>
    <w:uiPriority w:val="99"/>
    <w:semiHidden/>
    <w:unhideWhenUsed/>
    <w:rsid w:val="00DC5D48"/>
  </w:style>
  <w:style w:type="numbering" w:customStyle="1" w:styleId="12331">
    <w:name w:val="リストなし1233"/>
    <w:next w:val="NoList"/>
    <w:uiPriority w:val="99"/>
    <w:semiHidden/>
    <w:unhideWhenUsed/>
    <w:rsid w:val="00DC5D48"/>
  </w:style>
  <w:style w:type="numbering" w:customStyle="1" w:styleId="12332">
    <w:name w:val="无列表1233"/>
    <w:next w:val="NoList"/>
    <w:semiHidden/>
    <w:rsid w:val="00DC5D48"/>
  </w:style>
  <w:style w:type="numbering" w:customStyle="1" w:styleId="NoList2233">
    <w:name w:val="No List2233"/>
    <w:next w:val="NoList"/>
    <w:semiHidden/>
    <w:rsid w:val="00DC5D48"/>
  </w:style>
  <w:style w:type="numbering" w:customStyle="1" w:styleId="NoList3233">
    <w:name w:val="No List3233"/>
    <w:next w:val="NoList"/>
    <w:uiPriority w:val="99"/>
    <w:semiHidden/>
    <w:rsid w:val="00DC5D48"/>
  </w:style>
  <w:style w:type="numbering" w:customStyle="1" w:styleId="NoList11233">
    <w:name w:val="No List11233"/>
    <w:next w:val="NoList"/>
    <w:uiPriority w:val="99"/>
    <w:semiHidden/>
    <w:unhideWhenUsed/>
    <w:rsid w:val="00DC5D48"/>
  </w:style>
  <w:style w:type="numbering" w:customStyle="1" w:styleId="13330">
    <w:name w:val="無清單1333"/>
    <w:next w:val="NoList"/>
    <w:uiPriority w:val="99"/>
    <w:semiHidden/>
    <w:unhideWhenUsed/>
    <w:rsid w:val="00DC5D48"/>
  </w:style>
  <w:style w:type="numbering" w:customStyle="1" w:styleId="11233">
    <w:name w:val="無清單11233"/>
    <w:next w:val="NoList"/>
    <w:uiPriority w:val="99"/>
    <w:semiHidden/>
    <w:unhideWhenUsed/>
    <w:rsid w:val="00DC5D48"/>
  </w:style>
  <w:style w:type="numbering" w:customStyle="1" w:styleId="2133">
    <w:name w:val="无列表2133"/>
    <w:next w:val="NoList"/>
    <w:uiPriority w:val="99"/>
    <w:semiHidden/>
    <w:unhideWhenUsed/>
    <w:rsid w:val="00DC5D48"/>
  </w:style>
  <w:style w:type="numbering" w:customStyle="1" w:styleId="NoList12223">
    <w:name w:val="No List12223"/>
    <w:next w:val="NoList"/>
    <w:uiPriority w:val="99"/>
    <w:semiHidden/>
    <w:unhideWhenUsed/>
    <w:rsid w:val="00DC5D48"/>
  </w:style>
  <w:style w:type="numbering" w:customStyle="1" w:styleId="112230">
    <w:name w:val="リストなし11223"/>
    <w:next w:val="NoList"/>
    <w:uiPriority w:val="99"/>
    <w:semiHidden/>
    <w:unhideWhenUsed/>
    <w:rsid w:val="00DC5D48"/>
  </w:style>
  <w:style w:type="numbering" w:customStyle="1" w:styleId="112231">
    <w:name w:val="无列表11223"/>
    <w:next w:val="NoList"/>
    <w:semiHidden/>
    <w:rsid w:val="00DC5D48"/>
  </w:style>
  <w:style w:type="numbering" w:customStyle="1" w:styleId="NoList21223">
    <w:name w:val="No List21223"/>
    <w:next w:val="NoList"/>
    <w:semiHidden/>
    <w:rsid w:val="00DC5D48"/>
  </w:style>
  <w:style w:type="numbering" w:customStyle="1" w:styleId="NoList31223">
    <w:name w:val="No List31223"/>
    <w:next w:val="NoList"/>
    <w:uiPriority w:val="99"/>
    <w:semiHidden/>
    <w:rsid w:val="00DC5D48"/>
  </w:style>
  <w:style w:type="numbering" w:customStyle="1" w:styleId="NoList111233">
    <w:name w:val="No List111233"/>
    <w:next w:val="NoList"/>
    <w:uiPriority w:val="99"/>
    <w:semiHidden/>
    <w:unhideWhenUsed/>
    <w:rsid w:val="00DC5D48"/>
  </w:style>
  <w:style w:type="numbering" w:customStyle="1" w:styleId="122230">
    <w:name w:val="無清單12223"/>
    <w:next w:val="NoList"/>
    <w:uiPriority w:val="99"/>
    <w:semiHidden/>
    <w:unhideWhenUsed/>
    <w:rsid w:val="00DC5D48"/>
  </w:style>
  <w:style w:type="numbering" w:customStyle="1" w:styleId="1112230">
    <w:name w:val="無清單111223"/>
    <w:next w:val="NoList"/>
    <w:uiPriority w:val="99"/>
    <w:semiHidden/>
    <w:unhideWhenUsed/>
    <w:rsid w:val="00DC5D48"/>
  </w:style>
  <w:style w:type="numbering" w:customStyle="1" w:styleId="NoList82">
    <w:name w:val="No List82"/>
    <w:next w:val="NoList"/>
    <w:uiPriority w:val="99"/>
    <w:semiHidden/>
    <w:unhideWhenUsed/>
    <w:rsid w:val="00DC5D48"/>
  </w:style>
  <w:style w:type="numbering" w:customStyle="1" w:styleId="NoList162">
    <w:name w:val="No List162"/>
    <w:next w:val="NoList"/>
    <w:uiPriority w:val="99"/>
    <w:semiHidden/>
    <w:unhideWhenUsed/>
    <w:rsid w:val="00DC5D48"/>
  </w:style>
  <w:style w:type="numbering" w:customStyle="1" w:styleId="1521">
    <w:name w:val="リストなし152"/>
    <w:next w:val="NoList"/>
    <w:uiPriority w:val="99"/>
    <w:semiHidden/>
    <w:unhideWhenUsed/>
    <w:rsid w:val="00DC5D48"/>
  </w:style>
  <w:style w:type="numbering" w:customStyle="1" w:styleId="1522">
    <w:name w:val="无列表152"/>
    <w:next w:val="NoList"/>
    <w:semiHidden/>
    <w:rsid w:val="00DC5D48"/>
  </w:style>
  <w:style w:type="numbering" w:customStyle="1" w:styleId="NoList252">
    <w:name w:val="No List252"/>
    <w:next w:val="NoList"/>
    <w:semiHidden/>
    <w:rsid w:val="00DC5D48"/>
  </w:style>
  <w:style w:type="numbering" w:customStyle="1" w:styleId="NoList352">
    <w:name w:val="No List352"/>
    <w:next w:val="NoList"/>
    <w:uiPriority w:val="99"/>
    <w:semiHidden/>
    <w:rsid w:val="00DC5D48"/>
  </w:style>
  <w:style w:type="numbering" w:customStyle="1" w:styleId="NoList1162">
    <w:name w:val="No List1162"/>
    <w:next w:val="NoList"/>
    <w:uiPriority w:val="99"/>
    <w:semiHidden/>
    <w:unhideWhenUsed/>
    <w:rsid w:val="00DC5D48"/>
  </w:style>
  <w:style w:type="numbering" w:customStyle="1" w:styleId="1620">
    <w:name w:val="無清單162"/>
    <w:next w:val="NoList"/>
    <w:uiPriority w:val="99"/>
    <w:semiHidden/>
    <w:unhideWhenUsed/>
    <w:rsid w:val="00DC5D48"/>
  </w:style>
  <w:style w:type="numbering" w:customStyle="1" w:styleId="11520">
    <w:name w:val="無清單1152"/>
    <w:next w:val="NoList"/>
    <w:uiPriority w:val="99"/>
    <w:semiHidden/>
    <w:unhideWhenUsed/>
    <w:rsid w:val="00DC5D48"/>
  </w:style>
  <w:style w:type="numbering" w:customStyle="1" w:styleId="NoList442">
    <w:name w:val="No List442"/>
    <w:next w:val="NoList"/>
    <w:uiPriority w:val="99"/>
    <w:semiHidden/>
    <w:unhideWhenUsed/>
    <w:rsid w:val="00DC5D48"/>
  </w:style>
  <w:style w:type="numbering" w:customStyle="1" w:styleId="NoList1252">
    <w:name w:val="No List1252"/>
    <w:next w:val="NoList"/>
    <w:uiPriority w:val="99"/>
    <w:semiHidden/>
    <w:unhideWhenUsed/>
    <w:rsid w:val="00DC5D48"/>
  </w:style>
  <w:style w:type="numbering" w:customStyle="1" w:styleId="11521">
    <w:name w:val="リストなし1152"/>
    <w:next w:val="NoList"/>
    <w:uiPriority w:val="99"/>
    <w:semiHidden/>
    <w:unhideWhenUsed/>
    <w:rsid w:val="00DC5D48"/>
  </w:style>
  <w:style w:type="numbering" w:customStyle="1" w:styleId="11522">
    <w:name w:val="无列表1152"/>
    <w:next w:val="NoList"/>
    <w:semiHidden/>
    <w:rsid w:val="00DC5D48"/>
  </w:style>
  <w:style w:type="numbering" w:customStyle="1" w:styleId="NoList2152">
    <w:name w:val="No List2152"/>
    <w:next w:val="NoList"/>
    <w:semiHidden/>
    <w:rsid w:val="00DC5D48"/>
  </w:style>
  <w:style w:type="numbering" w:customStyle="1" w:styleId="NoList3152">
    <w:name w:val="No List3152"/>
    <w:next w:val="NoList"/>
    <w:uiPriority w:val="99"/>
    <w:semiHidden/>
    <w:rsid w:val="00DC5D48"/>
  </w:style>
  <w:style w:type="numbering" w:customStyle="1" w:styleId="NoList11152">
    <w:name w:val="No List11152"/>
    <w:next w:val="NoList"/>
    <w:uiPriority w:val="99"/>
    <w:semiHidden/>
    <w:unhideWhenUsed/>
    <w:rsid w:val="00DC5D48"/>
  </w:style>
  <w:style w:type="numbering" w:customStyle="1" w:styleId="12520">
    <w:name w:val="無清單1252"/>
    <w:next w:val="NoList"/>
    <w:uiPriority w:val="99"/>
    <w:semiHidden/>
    <w:unhideWhenUsed/>
    <w:rsid w:val="00DC5D48"/>
  </w:style>
  <w:style w:type="numbering" w:customStyle="1" w:styleId="111520">
    <w:name w:val="無清單11152"/>
    <w:next w:val="NoList"/>
    <w:uiPriority w:val="99"/>
    <w:semiHidden/>
    <w:unhideWhenUsed/>
    <w:rsid w:val="00DC5D48"/>
  </w:style>
  <w:style w:type="numbering" w:customStyle="1" w:styleId="242">
    <w:name w:val="无列表242"/>
    <w:next w:val="NoList"/>
    <w:uiPriority w:val="99"/>
    <w:semiHidden/>
    <w:unhideWhenUsed/>
    <w:rsid w:val="00DC5D48"/>
  </w:style>
  <w:style w:type="numbering" w:customStyle="1" w:styleId="NoList12142">
    <w:name w:val="No List12142"/>
    <w:next w:val="NoList"/>
    <w:uiPriority w:val="99"/>
    <w:semiHidden/>
    <w:unhideWhenUsed/>
    <w:rsid w:val="00DC5D48"/>
  </w:style>
  <w:style w:type="numbering" w:customStyle="1" w:styleId="111421">
    <w:name w:val="リストなし11142"/>
    <w:next w:val="NoList"/>
    <w:uiPriority w:val="99"/>
    <w:semiHidden/>
    <w:unhideWhenUsed/>
    <w:rsid w:val="00DC5D48"/>
  </w:style>
  <w:style w:type="numbering" w:customStyle="1" w:styleId="111422">
    <w:name w:val="无列表11142"/>
    <w:next w:val="NoList"/>
    <w:semiHidden/>
    <w:rsid w:val="00DC5D48"/>
  </w:style>
  <w:style w:type="numbering" w:customStyle="1" w:styleId="NoList21142">
    <w:name w:val="No List21142"/>
    <w:next w:val="NoList"/>
    <w:semiHidden/>
    <w:rsid w:val="00DC5D48"/>
  </w:style>
  <w:style w:type="numbering" w:customStyle="1" w:styleId="NoList31142">
    <w:name w:val="No List31142"/>
    <w:next w:val="NoList"/>
    <w:uiPriority w:val="99"/>
    <w:semiHidden/>
    <w:rsid w:val="00DC5D48"/>
  </w:style>
  <w:style w:type="numbering" w:customStyle="1" w:styleId="NoList111142">
    <w:name w:val="No List111142"/>
    <w:next w:val="NoList"/>
    <w:uiPriority w:val="99"/>
    <w:semiHidden/>
    <w:unhideWhenUsed/>
    <w:rsid w:val="00DC5D48"/>
  </w:style>
  <w:style w:type="numbering" w:customStyle="1" w:styleId="121420">
    <w:name w:val="無清單12142"/>
    <w:next w:val="NoList"/>
    <w:uiPriority w:val="99"/>
    <w:semiHidden/>
    <w:unhideWhenUsed/>
    <w:rsid w:val="00DC5D48"/>
  </w:style>
  <w:style w:type="numbering" w:customStyle="1" w:styleId="1111420">
    <w:name w:val="無清單111142"/>
    <w:next w:val="NoList"/>
    <w:uiPriority w:val="99"/>
    <w:semiHidden/>
    <w:unhideWhenUsed/>
    <w:rsid w:val="00DC5D48"/>
  </w:style>
  <w:style w:type="numbering" w:customStyle="1" w:styleId="NoList542">
    <w:name w:val="No List542"/>
    <w:next w:val="NoList"/>
    <w:uiPriority w:val="99"/>
    <w:semiHidden/>
    <w:unhideWhenUsed/>
    <w:rsid w:val="00DC5D48"/>
  </w:style>
  <w:style w:type="numbering" w:customStyle="1" w:styleId="NoList1342">
    <w:name w:val="No List1342"/>
    <w:next w:val="NoList"/>
    <w:uiPriority w:val="99"/>
    <w:semiHidden/>
    <w:unhideWhenUsed/>
    <w:rsid w:val="00DC5D48"/>
  </w:style>
  <w:style w:type="numbering" w:customStyle="1" w:styleId="12421">
    <w:name w:val="リストなし1242"/>
    <w:next w:val="NoList"/>
    <w:uiPriority w:val="99"/>
    <w:semiHidden/>
    <w:unhideWhenUsed/>
    <w:rsid w:val="00DC5D48"/>
  </w:style>
  <w:style w:type="numbering" w:customStyle="1" w:styleId="12422">
    <w:name w:val="无列表1242"/>
    <w:next w:val="NoList"/>
    <w:semiHidden/>
    <w:rsid w:val="00DC5D48"/>
  </w:style>
  <w:style w:type="numbering" w:customStyle="1" w:styleId="NoList2242">
    <w:name w:val="No List2242"/>
    <w:next w:val="NoList"/>
    <w:semiHidden/>
    <w:rsid w:val="00DC5D48"/>
  </w:style>
  <w:style w:type="numbering" w:customStyle="1" w:styleId="NoList3242">
    <w:name w:val="No List3242"/>
    <w:next w:val="NoList"/>
    <w:uiPriority w:val="99"/>
    <w:semiHidden/>
    <w:rsid w:val="00DC5D48"/>
  </w:style>
  <w:style w:type="numbering" w:customStyle="1" w:styleId="NoList11242">
    <w:name w:val="No List11242"/>
    <w:next w:val="NoList"/>
    <w:uiPriority w:val="99"/>
    <w:semiHidden/>
    <w:unhideWhenUsed/>
    <w:rsid w:val="00DC5D48"/>
  </w:style>
  <w:style w:type="numbering" w:customStyle="1" w:styleId="13420">
    <w:name w:val="無清單1342"/>
    <w:next w:val="NoList"/>
    <w:uiPriority w:val="99"/>
    <w:semiHidden/>
    <w:unhideWhenUsed/>
    <w:rsid w:val="00DC5D48"/>
  </w:style>
  <w:style w:type="numbering" w:customStyle="1" w:styleId="112420">
    <w:name w:val="無清單11242"/>
    <w:next w:val="NoList"/>
    <w:uiPriority w:val="99"/>
    <w:semiHidden/>
    <w:unhideWhenUsed/>
    <w:rsid w:val="00DC5D48"/>
  </w:style>
  <w:style w:type="numbering" w:customStyle="1" w:styleId="2142">
    <w:name w:val="无列表2142"/>
    <w:next w:val="NoList"/>
    <w:uiPriority w:val="99"/>
    <w:semiHidden/>
    <w:unhideWhenUsed/>
    <w:rsid w:val="00DC5D48"/>
  </w:style>
  <w:style w:type="numbering" w:customStyle="1" w:styleId="NoList12232">
    <w:name w:val="No List12232"/>
    <w:next w:val="NoList"/>
    <w:uiPriority w:val="99"/>
    <w:semiHidden/>
    <w:unhideWhenUsed/>
    <w:rsid w:val="00DC5D48"/>
  </w:style>
  <w:style w:type="numbering" w:customStyle="1" w:styleId="112321">
    <w:name w:val="リストなし11232"/>
    <w:next w:val="NoList"/>
    <w:uiPriority w:val="99"/>
    <w:semiHidden/>
    <w:unhideWhenUsed/>
    <w:rsid w:val="00DC5D48"/>
  </w:style>
  <w:style w:type="numbering" w:customStyle="1" w:styleId="112322">
    <w:name w:val="无列表11232"/>
    <w:next w:val="NoList"/>
    <w:semiHidden/>
    <w:rsid w:val="00DC5D48"/>
  </w:style>
  <w:style w:type="numbering" w:customStyle="1" w:styleId="NoList21232">
    <w:name w:val="No List21232"/>
    <w:next w:val="NoList"/>
    <w:semiHidden/>
    <w:rsid w:val="00DC5D48"/>
  </w:style>
  <w:style w:type="numbering" w:customStyle="1" w:styleId="NoList31232">
    <w:name w:val="No List31232"/>
    <w:next w:val="NoList"/>
    <w:uiPriority w:val="99"/>
    <w:semiHidden/>
    <w:rsid w:val="00DC5D48"/>
  </w:style>
  <w:style w:type="numbering" w:customStyle="1" w:styleId="NoList111242">
    <w:name w:val="No List111242"/>
    <w:next w:val="NoList"/>
    <w:uiPriority w:val="99"/>
    <w:semiHidden/>
    <w:unhideWhenUsed/>
    <w:rsid w:val="00DC5D48"/>
  </w:style>
  <w:style w:type="numbering" w:customStyle="1" w:styleId="122320">
    <w:name w:val="無清單12232"/>
    <w:next w:val="NoList"/>
    <w:uiPriority w:val="99"/>
    <w:semiHidden/>
    <w:unhideWhenUsed/>
    <w:rsid w:val="00DC5D48"/>
  </w:style>
  <w:style w:type="numbering" w:customStyle="1" w:styleId="1112320">
    <w:name w:val="無清單111232"/>
    <w:next w:val="NoList"/>
    <w:uiPriority w:val="99"/>
    <w:semiHidden/>
    <w:unhideWhenUsed/>
    <w:rsid w:val="00DC5D48"/>
  </w:style>
  <w:style w:type="numbering" w:customStyle="1" w:styleId="NoList621">
    <w:name w:val="No List621"/>
    <w:next w:val="NoList"/>
    <w:uiPriority w:val="99"/>
    <w:semiHidden/>
    <w:unhideWhenUsed/>
    <w:rsid w:val="00DC5D48"/>
  </w:style>
  <w:style w:type="numbering" w:customStyle="1" w:styleId="NoList1421">
    <w:name w:val="No List1421"/>
    <w:next w:val="NoList"/>
    <w:uiPriority w:val="99"/>
    <w:semiHidden/>
    <w:unhideWhenUsed/>
    <w:rsid w:val="00DC5D48"/>
  </w:style>
  <w:style w:type="numbering" w:customStyle="1" w:styleId="13212">
    <w:name w:val="リストなし1321"/>
    <w:next w:val="NoList"/>
    <w:uiPriority w:val="99"/>
    <w:semiHidden/>
    <w:unhideWhenUsed/>
    <w:rsid w:val="00DC5D48"/>
  </w:style>
  <w:style w:type="numbering" w:customStyle="1" w:styleId="13221">
    <w:name w:val="无列表1322"/>
    <w:next w:val="NoList"/>
    <w:semiHidden/>
    <w:rsid w:val="00DC5D48"/>
  </w:style>
  <w:style w:type="numbering" w:customStyle="1" w:styleId="NoList2321">
    <w:name w:val="No List2321"/>
    <w:next w:val="NoList"/>
    <w:semiHidden/>
    <w:rsid w:val="00DC5D48"/>
  </w:style>
  <w:style w:type="numbering" w:customStyle="1" w:styleId="NoList3321">
    <w:name w:val="No List3321"/>
    <w:next w:val="NoList"/>
    <w:uiPriority w:val="99"/>
    <w:semiHidden/>
    <w:rsid w:val="00DC5D48"/>
  </w:style>
  <w:style w:type="numbering" w:customStyle="1" w:styleId="NoList11322">
    <w:name w:val="No List11322"/>
    <w:next w:val="NoList"/>
    <w:uiPriority w:val="99"/>
    <w:semiHidden/>
    <w:unhideWhenUsed/>
    <w:rsid w:val="00DC5D48"/>
  </w:style>
  <w:style w:type="numbering" w:customStyle="1" w:styleId="14210">
    <w:name w:val="無清單1421"/>
    <w:next w:val="NoList"/>
    <w:uiPriority w:val="99"/>
    <w:semiHidden/>
    <w:unhideWhenUsed/>
    <w:rsid w:val="00DC5D48"/>
  </w:style>
  <w:style w:type="numbering" w:customStyle="1" w:styleId="113210">
    <w:name w:val="無清單11321"/>
    <w:next w:val="NoList"/>
    <w:uiPriority w:val="99"/>
    <w:semiHidden/>
    <w:unhideWhenUsed/>
    <w:rsid w:val="00DC5D48"/>
  </w:style>
  <w:style w:type="numbering" w:customStyle="1" w:styleId="2222">
    <w:name w:val="无列表2222"/>
    <w:next w:val="NoList"/>
    <w:uiPriority w:val="99"/>
    <w:semiHidden/>
    <w:unhideWhenUsed/>
    <w:rsid w:val="00DC5D48"/>
  </w:style>
  <w:style w:type="numbering" w:customStyle="1" w:styleId="NoList12321">
    <w:name w:val="No List12321"/>
    <w:next w:val="NoList"/>
    <w:uiPriority w:val="99"/>
    <w:semiHidden/>
    <w:unhideWhenUsed/>
    <w:rsid w:val="00DC5D48"/>
  </w:style>
  <w:style w:type="numbering" w:customStyle="1" w:styleId="113211">
    <w:name w:val="リストなし11321"/>
    <w:next w:val="NoList"/>
    <w:uiPriority w:val="99"/>
    <w:semiHidden/>
    <w:unhideWhenUsed/>
    <w:rsid w:val="00DC5D48"/>
  </w:style>
  <w:style w:type="numbering" w:customStyle="1" w:styleId="113212">
    <w:name w:val="无列表11321"/>
    <w:next w:val="NoList"/>
    <w:semiHidden/>
    <w:rsid w:val="00DC5D48"/>
  </w:style>
  <w:style w:type="numbering" w:customStyle="1" w:styleId="NoList21321">
    <w:name w:val="No List21321"/>
    <w:next w:val="NoList"/>
    <w:semiHidden/>
    <w:rsid w:val="00DC5D48"/>
  </w:style>
  <w:style w:type="numbering" w:customStyle="1" w:styleId="NoList31321">
    <w:name w:val="No List31321"/>
    <w:next w:val="NoList"/>
    <w:uiPriority w:val="99"/>
    <w:semiHidden/>
    <w:rsid w:val="00DC5D48"/>
  </w:style>
  <w:style w:type="numbering" w:customStyle="1" w:styleId="NoList111321">
    <w:name w:val="No List111321"/>
    <w:next w:val="NoList"/>
    <w:uiPriority w:val="99"/>
    <w:semiHidden/>
    <w:unhideWhenUsed/>
    <w:rsid w:val="00DC5D48"/>
  </w:style>
  <w:style w:type="numbering" w:customStyle="1" w:styleId="123210">
    <w:name w:val="無清單12321"/>
    <w:next w:val="NoList"/>
    <w:uiPriority w:val="99"/>
    <w:semiHidden/>
    <w:unhideWhenUsed/>
    <w:rsid w:val="00DC5D48"/>
  </w:style>
  <w:style w:type="numbering" w:customStyle="1" w:styleId="1113210">
    <w:name w:val="無清單111321"/>
    <w:next w:val="NoList"/>
    <w:uiPriority w:val="99"/>
    <w:semiHidden/>
    <w:unhideWhenUsed/>
    <w:rsid w:val="00DC5D48"/>
  </w:style>
  <w:style w:type="numbering" w:customStyle="1" w:styleId="NoList4122">
    <w:name w:val="No List4122"/>
    <w:next w:val="NoList"/>
    <w:uiPriority w:val="99"/>
    <w:semiHidden/>
    <w:unhideWhenUsed/>
    <w:rsid w:val="00DC5D48"/>
  </w:style>
  <w:style w:type="numbering" w:customStyle="1" w:styleId="NoList121122">
    <w:name w:val="No List121122"/>
    <w:next w:val="NoList"/>
    <w:uiPriority w:val="99"/>
    <w:semiHidden/>
    <w:unhideWhenUsed/>
    <w:rsid w:val="00DC5D48"/>
  </w:style>
  <w:style w:type="numbering" w:customStyle="1" w:styleId="1111221">
    <w:name w:val="リストなし111122"/>
    <w:next w:val="NoList"/>
    <w:uiPriority w:val="99"/>
    <w:semiHidden/>
    <w:unhideWhenUsed/>
    <w:rsid w:val="00DC5D48"/>
  </w:style>
  <w:style w:type="numbering" w:customStyle="1" w:styleId="1111222">
    <w:name w:val="无列表111122"/>
    <w:next w:val="NoList"/>
    <w:semiHidden/>
    <w:rsid w:val="00DC5D48"/>
  </w:style>
  <w:style w:type="numbering" w:customStyle="1" w:styleId="NoList211122">
    <w:name w:val="No List211122"/>
    <w:next w:val="NoList"/>
    <w:semiHidden/>
    <w:rsid w:val="00DC5D48"/>
  </w:style>
  <w:style w:type="numbering" w:customStyle="1" w:styleId="NoList311122">
    <w:name w:val="No List311122"/>
    <w:next w:val="NoList"/>
    <w:uiPriority w:val="99"/>
    <w:semiHidden/>
    <w:rsid w:val="00DC5D48"/>
  </w:style>
  <w:style w:type="numbering" w:customStyle="1" w:styleId="NoList1111122">
    <w:name w:val="No List1111122"/>
    <w:next w:val="NoList"/>
    <w:uiPriority w:val="99"/>
    <w:semiHidden/>
    <w:unhideWhenUsed/>
    <w:rsid w:val="00DC5D48"/>
  </w:style>
  <w:style w:type="numbering" w:customStyle="1" w:styleId="1211220">
    <w:name w:val="無清單121122"/>
    <w:next w:val="NoList"/>
    <w:uiPriority w:val="99"/>
    <w:semiHidden/>
    <w:unhideWhenUsed/>
    <w:rsid w:val="00DC5D48"/>
  </w:style>
  <w:style w:type="numbering" w:customStyle="1" w:styleId="11111220">
    <w:name w:val="無清單1111122"/>
    <w:next w:val="NoList"/>
    <w:uiPriority w:val="99"/>
    <w:semiHidden/>
    <w:unhideWhenUsed/>
    <w:rsid w:val="00DC5D48"/>
  </w:style>
  <w:style w:type="numbering" w:customStyle="1" w:styleId="NoList5121">
    <w:name w:val="No List5121"/>
    <w:next w:val="NoList"/>
    <w:uiPriority w:val="99"/>
    <w:semiHidden/>
    <w:unhideWhenUsed/>
    <w:rsid w:val="00DC5D48"/>
  </w:style>
  <w:style w:type="numbering" w:customStyle="1" w:styleId="NoList13122">
    <w:name w:val="No List13122"/>
    <w:next w:val="NoList"/>
    <w:uiPriority w:val="99"/>
    <w:semiHidden/>
    <w:unhideWhenUsed/>
    <w:rsid w:val="00DC5D48"/>
  </w:style>
  <w:style w:type="numbering" w:customStyle="1" w:styleId="121221">
    <w:name w:val="リストなし12122"/>
    <w:next w:val="NoList"/>
    <w:uiPriority w:val="99"/>
    <w:semiHidden/>
    <w:unhideWhenUsed/>
    <w:rsid w:val="00DC5D48"/>
  </w:style>
  <w:style w:type="numbering" w:customStyle="1" w:styleId="121222">
    <w:name w:val="无列表12122"/>
    <w:next w:val="NoList"/>
    <w:semiHidden/>
    <w:rsid w:val="00DC5D48"/>
  </w:style>
  <w:style w:type="numbering" w:customStyle="1" w:styleId="NoList22122">
    <w:name w:val="No List22122"/>
    <w:next w:val="NoList"/>
    <w:semiHidden/>
    <w:rsid w:val="00DC5D48"/>
  </w:style>
  <w:style w:type="numbering" w:customStyle="1" w:styleId="NoList32122">
    <w:name w:val="No List32122"/>
    <w:next w:val="NoList"/>
    <w:uiPriority w:val="99"/>
    <w:semiHidden/>
    <w:rsid w:val="00DC5D48"/>
  </w:style>
  <w:style w:type="numbering" w:customStyle="1" w:styleId="NoList112122">
    <w:name w:val="No List112122"/>
    <w:next w:val="NoList"/>
    <w:uiPriority w:val="99"/>
    <w:semiHidden/>
    <w:unhideWhenUsed/>
    <w:rsid w:val="00DC5D48"/>
  </w:style>
  <w:style w:type="numbering" w:customStyle="1" w:styleId="131220">
    <w:name w:val="無清單13122"/>
    <w:next w:val="NoList"/>
    <w:uiPriority w:val="99"/>
    <w:semiHidden/>
    <w:unhideWhenUsed/>
    <w:rsid w:val="00DC5D48"/>
  </w:style>
  <w:style w:type="numbering" w:customStyle="1" w:styleId="1121220">
    <w:name w:val="無清單112122"/>
    <w:next w:val="NoList"/>
    <w:uiPriority w:val="99"/>
    <w:semiHidden/>
    <w:unhideWhenUsed/>
    <w:rsid w:val="00DC5D48"/>
  </w:style>
  <w:style w:type="numbering" w:customStyle="1" w:styleId="21122">
    <w:name w:val="无列表21122"/>
    <w:next w:val="NoList"/>
    <w:uiPriority w:val="99"/>
    <w:semiHidden/>
    <w:unhideWhenUsed/>
    <w:rsid w:val="00DC5D48"/>
  </w:style>
  <w:style w:type="numbering" w:customStyle="1" w:styleId="NoList122122">
    <w:name w:val="No List122122"/>
    <w:next w:val="NoList"/>
    <w:uiPriority w:val="99"/>
    <w:semiHidden/>
    <w:unhideWhenUsed/>
    <w:rsid w:val="00DC5D48"/>
  </w:style>
  <w:style w:type="numbering" w:customStyle="1" w:styleId="1121221">
    <w:name w:val="リストなし112122"/>
    <w:next w:val="NoList"/>
    <w:uiPriority w:val="99"/>
    <w:semiHidden/>
    <w:unhideWhenUsed/>
    <w:rsid w:val="00DC5D48"/>
  </w:style>
  <w:style w:type="numbering" w:customStyle="1" w:styleId="1121222">
    <w:name w:val="无列表112122"/>
    <w:next w:val="NoList"/>
    <w:semiHidden/>
    <w:rsid w:val="00DC5D48"/>
  </w:style>
  <w:style w:type="numbering" w:customStyle="1" w:styleId="NoList212122">
    <w:name w:val="No List212122"/>
    <w:next w:val="NoList"/>
    <w:semiHidden/>
    <w:rsid w:val="00DC5D48"/>
  </w:style>
  <w:style w:type="numbering" w:customStyle="1" w:styleId="NoList312122">
    <w:name w:val="No List312122"/>
    <w:next w:val="NoList"/>
    <w:uiPriority w:val="99"/>
    <w:semiHidden/>
    <w:rsid w:val="00DC5D48"/>
  </w:style>
  <w:style w:type="numbering" w:customStyle="1" w:styleId="NoList1112122">
    <w:name w:val="No List1112122"/>
    <w:next w:val="NoList"/>
    <w:uiPriority w:val="99"/>
    <w:semiHidden/>
    <w:unhideWhenUsed/>
    <w:rsid w:val="00DC5D48"/>
  </w:style>
  <w:style w:type="numbering" w:customStyle="1" w:styleId="122122">
    <w:name w:val="無清單122122"/>
    <w:next w:val="NoList"/>
    <w:uiPriority w:val="99"/>
    <w:semiHidden/>
    <w:unhideWhenUsed/>
    <w:rsid w:val="00DC5D48"/>
  </w:style>
  <w:style w:type="numbering" w:customStyle="1" w:styleId="1112122">
    <w:name w:val="無清單1112122"/>
    <w:next w:val="NoList"/>
    <w:uiPriority w:val="99"/>
    <w:semiHidden/>
    <w:unhideWhenUsed/>
    <w:rsid w:val="00DC5D48"/>
  </w:style>
  <w:style w:type="numbering" w:customStyle="1" w:styleId="3120">
    <w:name w:val="无列表312"/>
    <w:next w:val="NoList"/>
    <w:uiPriority w:val="99"/>
    <w:semiHidden/>
    <w:unhideWhenUsed/>
    <w:rsid w:val="00DC5D48"/>
  </w:style>
  <w:style w:type="numbering" w:customStyle="1" w:styleId="131121">
    <w:name w:val="无列表13112"/>
    <w:next w:val="NoList"/>
    <w:semiHidden/>
    <w:rsid w:val="00DC5D48"/>
  </w:style>
  <w:style w:type="numbering" w:customStyle="1" w:styleId="NoList113111">
    <w:name w:val="No List113111"/>
    <w:next w:val="NoList"/>
    <w:uiPriority w:val="99"/>
    <w:semiHidden/>
    <w:unhideWhenUsed/>
    <w:rsid w:val="00DC5D48"/>
  </w:style>
  <w:style w:type="numbering" w:customStyle="1" w:styleId="NoList41112">
    <w:name w:val="No List41112"/>
    <w:next w:val="NoList"/>
    <w:uiPriority w:val="99"/>
    <w:semiHidden/>
    <w:unhideWhenUsed/>
    <w:rsid w:val="00DC5D48"/>
  </w:style>
  <w:style w:type="numbering" w:customStyle="1" w:styleId="22112">
    <w:name w:val="无列表22112"/>
    <w:next w:val="NoList"/>
    <w:uiPriority w:val="99"/>
    <w:semiHidden/>
    <w:unhideWhenUsed/>
    <w:rsid w:val="00DC5D48"/>
  </w:style>
  <w:style w:type="numbering" w:customStyle="1" w:styleId="NoList1211112">
    <w:name w:val="No List1211112"/>
    <w:next w:val="NoList"/>
    <w:uiPriority w:val="99"/>
    <w:semiHidden/>
    <w:unhideWhenUsed/>
    <w:rsid w:val="00DC5D48"/>
  </w:style>
  <w:style w:type="numbering" w:customStyle="1" w:styleId="11111121">
    <w:name w:val="リストなし1111112"/>
    <w:next w:val="NoList"/>
    <w:uiPriority w:val="99"/>
    <w:semiHidden/>
    <w:unhideWhenUsed/>
    <w:rsid w:val="00DC5D48"/>
  </w:style>
  <w:style w:type="numbering" w:customStyle="1" w:styleId="11111122">
    <w:name w:val="无列表1111112"/>
    <w:next w:val="NoList"/>
    <w:semiHidden/>
    <w:rsid w:val="00DC5D48"/>
  </w:style>
  <w:style w:type="numbering" w:customStyle="1" w:styleId="NoList2111112">
    <w:name w:val="No List2111112"/>
    <w:next w:val="NoList"/>
    <w:semiHidden/>
    <w:rsid w:val="00DC5D48"/>
  </w:style>
  <w:style w:type="numbering" w:customStyle="1" w:styleId="NoList3111112">
    <w:name w:val="No List3111112"/>
    <w:next w:val="NoList"/>
    <w:uiPriority w:val="99"/>
    <w:semiHidden/>
    <w:rsid w:val="00DC5D48"/>
  </w:style>
  <w:style w:type="numbering" w:customStyle="1" w:styleId="NoList11111112">
    <w:name w:val="No List11111112"/>
    <w:next w:val="NoList"/>
    <w:uiPriority w:val="99"/>
    <w:semiHidden/>
    <w:unhideWhenUsed/>
    <w:rsid w:val="00DC5D48"/>
  </w:style>
  <w:style w:type="numbering" w:customStyle="1" w:styleId="12111120">
    <w:name w:val="無清單1211112"/>
    <w:next w:val="NoList"/>
    <w:uiPriority w:val="99"/>
    <w:semiHidden/>
    <w:unhideWhenUsed/>
    <w:rsid w:val="00DC5D48"/>
  </w:style>
  <w:style w:type="numbering" w:customStyle="1" w:styleId="111111120">
    <w:name w:val="無清單11111112"/>
    <w:next w:val="NoList"/>
    <w:uiPriority w:val="99"/>
    <w:semiHidden/>
    <w:unhideWhenUsed/>
    <w:rsid w:val="00DC5D48"/>
  </w:style>
  <w:style w:type="numbering" w:customStyle="1" w:styleId="NoList131112">
    <w:name w:val="No List131112"/>
    <w:next w:val="NoList"/>
    <w:uiPriority w:val="99"/>
    <w:semiHidden/>
    <w:unhideWhenUsed/>
    <w:rsid w:val="00DC5D48"/>
  </w:style>
  <w:style w:type="numbering" w:customStyle="1" w:styleId="1211121">
    <w:name w:val="リストなし121112"/>
    <w:next w:val="NoList"/>
    <w:uiPriority w:val="99"/>
    <w:semiHidden/>
    <w:unhideWhenUsed/>
    <w:rsid w:val="00DC5D48"/>
  </w:style>
  <w:style w:type="numbering" w:customStyle="1" w:styleId="1211122">
    <w:name w:val="无列表121112"/>
    <w:next w:val="NoList"/>
    <w:semiHidden/>
    <w:rsid w:val="00DC5D48"/>
  </w:style>
  <w:style w:type="numbering" w:customStyle="1" w:styleId="NoList221112">
    <w:name w:val="No List221112"/>
    <w:next w:val="NoList"/>
    <w:semiHidden/>
    <w:rsid w:val="00DC5D48"/>
  </w:style>
  <w:style w:type="numbering" w:customStyle="1" w:styleId="NoList321112">
    <w:name w:val="No List321112"/>
    <w:next w:val="NoList"/>
    <w:uiPriority w:val="99"/>
    <w:semiHidden/>
    <w:rsid w:val="00DC5D48"/>
  </w:style>
  <w:style w:type="numbering" w:customStyle="1" w:styleId="NoList1121112">
    <w:name w:val="No List1121112"/>
    <w:next w:val="NoList"/>
    <w:uiPriority w:val="99"/>
    <w:semiHidden/>
    <w:unhideWhenUsed/>
    <w:rsid w:val="00DC5D48"/>
  </w:style>
  <w:style w:type="numbering" w:customStyle="1" w:styleId="131112">
    <w:name w:val="無清單131112"/>
    <w:next w:val="NoList"/>
    <w:uiPriority w:val="99"/>
    <w:semiHidden/>
    <w:unhideWhenUsed/>
    <w:rsid w:val="00DC5D48"/>
  </w:style>
  <w:style w:type="numbering" w:customStyle="1" w:styleId="11211120">
    <w:name w:val="無清單1121112"/>
    <w:next w:val="NoList"/>
    <w:uiPriority w:val="99"/>
    <w:semiHidden/>
    <w:unhideWhenUsed/>
    <w:rsid w:val="00DC5D48"/>
  </w:style>
  <w:style w:type="numbering" w:customStyle="1" w:styleId="211112">
    <w:name w:val="无列表211112"/>
    <w:next w:val="NoList"/>
    <w:uiPriority w:val="99"/>
    <w:semiHidden/>
    <w:unhideWhenUsed/>
    <w:rsid w:val="00DC5D48"/>
  </w:style>
  <w:style w:type="numbering" w:customStyle="1" w:styleId="NoList1221112">
    <w:name w:val="No List1221112"/>
    <w:next w:val="NoList"/>
    <w:uiPriority w:val="99"/>
    <w:semiHidden/>
    <w:unhideWhenUsed/>
    <w:rsid w:val="00DC5D48"/>
  </w:style>
  <w:style w:type="numbering" w:customStyle="1" w:styleId="11211121">
    <w:name w:val="リストなし1121112"/>
    <w:next w:val="NoList"/>
    <w:uiPriority w:val="99"/>
    <w:semiHidden/>
    <w:unhideWhenUsed/>
    <w:rsid w:val="00DC5D48"/>
  </w:style>
  <w:style w:type="numbering" w:customStyle="1" w:styleId="11211122">
    <w:name w:val="无列表1121112"/>
    <w:next w:val="NoList"/>
    <w:semiHidden/>
    <w:rsid w:val="00DC5D48"/>
  </w:style>
  <w:style w:type="numbering" w:customStyle="1" w:styleId="NoList2121112">
    <w:name w:val="No List2121112"/>
    <w:next w:val="NoList"/>
    <w:semiHidden/>
    <w:rsid w:val="00DC5D48"/>
  </w:style>
  <w:style w:type="numbering" w:customStyle="1" w:styleId="NoList3121112">
    <w:name w:val="No List3121112"/>
    <w:next w:val="NoList"/>
    <w:uiPriority w:val="99"/>
    <w:semiHidden/>
    <w:rsid w:val="00DC5D48"/>
  </w:style>
  <w:style w:type="numbering" w:customStyle="1" w:styleId="NoList11121112">
    <w:name w:val="No List11121112"/>
    <w:next w:val="NoList"/>
    <w:uiPriority w:val="99"/>
    <w:semiHidden/>
    <w:unhideWhenUsed/>
    <w:rsid w:val="00DC5D48"/>
  </w:style>
  <w:style w:type="numbering" w:customStyle="1" w:styleId="1221112">
    <w:name w:val="無清單1221112"/>
    <w:next w:val="NoList"/>
    <w:uiPriority w:val="99"/>
    <w:semiHidden/>
    <w:unhideWhenUsed/>
    <w:rsid w:val="00DC5D48"/>
  </w:style>
  <w:style w:type="numbering" w:customStyle="1" w:styleId="11121112">
    <w:name w:val="無清單11121112"/>
    <w:next w:val="NoList"/>
    <w:uiPriority w:val="99"/>
    <w:semiHidden/>
    <w:unhideWhenUsed/>
    <w:rsid w:val="00DC5D48"/>
  </w:style>
  <w:style w:type="numbering" w:customStyle="1" w:styleId="NoList51111">
    <w:name w:val="No List51111"/>
    <w:next w:val="NoList"/>
    <w:uiPriority w:val="99"/>
    <w:semiHidden/>
    <w:unhideWhenUsed/>
    <w:rsid w:val="00DC5D48"/>
  </w:style>
  <w:style w:type="numbering" w:customStyle="1" w:styleId="NoList6111">
    <w:name w:val="No List6111"/>
    <w:next w:val="NoList"/>
    <w:uiPriority w:val="99"/>
    <w:semiHidden/>
    <w:unhideWhenUsed/>
    <w:rsid w:val="00DC5D48"/>
  </w:style>
  <w:style w:type="numbering" w:customStyle="1" w:styleId="NoList14111">
    <w:name w:val="No List14111"/>
    <w:next w:val="NoList"/>
    <w:uiPriority w:val="99"/>
    <w:semiHidden/>
    <w:unhideWhenUsed/>
    <w:rsid w:val="00DC5D48"/>
  </w:style>
  <w:style w:type="numbering" w:customStyle="1" w:styleId="131113">
    <w:name w:val="リストなし13111"/>
    <w:next w:val="NoList"/>
    <w:uiPriority w:val="99"/>
    <w:semiHidden/>
    <w:unhideWhenUsed/>
    <w:rsid w:val="00DC5D48"/>
  </w:style>
  <w:style w:type="numbering" w:customStyle="1" w:styleId="NoList23111">
    <w:name w:val="No List23111"/>
    <w:next w:val="NoList"/>
    <w:semiHidden/>
    <w:rsid w:val="00DC5D48"/>
  </w:style>
  <w:style w:type="numbering" w:customStyle="1" w:styleId="NoList33111">
    <w:name w:val="No List33111"/>
    <w:next w:val="NoList"/>
    <w:uiPriority w:val="99"/>
    <w:semiHidden/>
    <w:rsid w:val="00DC5D48"/>
  </w:style>
  <w:style w:type="numbering" w:customStyle="1" w:styleId="NoList11411">
    <w:name w:val="No List11411"/>
    <w:next w:val="NoList"/>
    <w:uiPriority w:val="99"/>
    <w:semiHidden/>
    <w:unhideWhenUsed/>
    <w:rsid w:val="00DC5D48"/>
  </w:style>
  <w:style w:type="numbering" w:customStyle="1" w:styleId="14111">
    <w:name w:val="無清單14111"/>
    <w:next w:val="NoList"/>
    <w:uiPriority w:val="99"/>
    <w:semiHidden/>
    <w:unhideWhenUsed/>
    <w:rsid w:val="00DC5D48"/>
  </w:style>
  <w:style w:type="numbering" w:customStyle="1" w:styleId="1131110">
    <w:name w:val="無清單113111"/>
    <w:next w:val="NoList"/>
    <w:uiPriority w:val="99"/>
    <w:semiHidden/>
    <w:unhideWhenUsed/>
    <w:rsid w:val="00DC5D48"/>
  </w:style>
  <w:style w:type="numbering" w:customStyle="1" w:styleId="NoList4211">
    <w:name w:val="No List4211"/>
    <w:next w:val="NoList"/>
    <w:uiPriority w:val="99"/>
    <w:semiHidden/>
    <w:unhideWhenUsed/>
    <w:rsid w:val="00DC5D48"/>
  </w:style>
  <w:style w:type="numbering" w:customStyle="1" w:styleId="NoList123111">
    <w:name w:val="No List123111"/>
    <w:next w:val="NoList"/>
    <w:uiPriority w:val="99"/>
    <w:semiHidden/>
    <w:unhideWhenUsed/>
    <w:rsid w:val="00DC5D48"/>
  </w:style>
  <w:style w:type="numbering" w:customStyle="1" w:styleId="1131111">
    <w:name w:val="リストなし113111"/>
    <w:next w:val="NoList"/>
    <w:uiPriority w:val="99"/>
    <w:semiHidden/>
    <w:unhideWhenUsed/>
    <w:rsid w:val="00DC5D48"/>
  </w:style>
  <w:style w:type="numbering" w:customStyle="1" w:styleId="1131112">
    <w:name w:val="无列表113111"/>
    <w:next w:val="NoList"/>
    <w:semiHidden/>
    <w:rsid w:val="00DC5D48"/>
  </w:style>
  <w:style w:type="numbering" w:customStyle="1" w:styleId="NoList213111">
    <w:name w:val="No List213111"/>
    <w:next w:val="NoList"/>
    <w:semiHidden/>
    <w:rsid w:val="00DC5D48"/>
  </w:style>
  <w:style w:type="numbering" w:customStyle="1" w:styleId="NoList313111">
    <w:name w:val="No List313111"/>
    <w:next w:val="NoList"/>
    <w:uiPriority w:val="99"/>
    <w:semiHidden/>
    <w:rsid w:val="00DC5D48"/>
  </w:style>
  <w:style w:type="numbering" w:customStyle="1" w:styleId="NoList1113111">
    <w:name w:val="No List1113111"/>
    <w:next w:val="NoList"/>
    <w:uiPriority w:val="99"/>
    <w:semiHidden/>
    <w:unhideWhenUsed/>
    <w:rsid w:val="00DC5D48"/>
  </w:style>
  <w:style w:type="numbering" w:customStyle="1" w:styleId="123111">
    <w:name w:val="無清單123111"/>
    <w:next w:val="NoList"/>
    <w:uiPriority w:val="99"/>
    <w:semiHidden/>
    <w:unhideWhenUsed/>
    <w:rsid w:val="00DC5D48"/>
  </w:style>
  <w:style w:type="numbering" w:customStyle="1" w:styleId="1113111">
    <w:name w:val="無清單1113111"/>
    <w:next w:val="NoList"/>
    <w:uiPriority w:val="99"/>
    <w:semiHidden/>
    <w:unhideWhenUsed/>
    <w:rsid w:val="00DC5D48"/>
  </w:style>
  <w:style w:type="numbering" w:customStyle="1" w:styleId="NoList1212111">
    <w:name w:val="No List1212111"/>
    <w:next w:val="NoList"/>
    <w:uiPriority w:val="99"/>
    <w:semiHidden/>
    <w:unhideWhenUsed/>
    <w:rsid w:val="00DC5D48"/>
  </w:style>
  <w:style w:type="numbering" w:customStyle="1" w:styleId="11121110">
    <w:name w:val="リストなし1112111"/>
    <w:next w:val="NoList"/>
    <w:uiPriority w:val="99"/>
    <w:semiHidden/>
    <w:unhideWhenUsed/>
    <w:rsid w:val="00DC5D48"/>
  </w:style>
  <w:style w:type="numbering" w:customStyle="1" w:styleId="11121113">
    <w:name w:val="无列表1112111"/>
    <w:next w:val="NoList"/>
    <w:semiHidden/>
    <w:rsid w:val="00DC5D48"/>
  </w:style>
  <w:style w:type="numbering" w:customStyle="1" w:styleId="NoList2112111">
    <w:name w:val="No List2112111"/>
    <w:next w:val="NoList"/>
    <w:semiHidden/>
    <w:rsid w:val="00DC5D48"/>
  </w:style>
  <w:style w:type="numbering" w:customStyle="1" w:styleId="NoList3112111">
    <w:name w:val="No List3112111"/>
    <w:next w:val="NoList"/>
    <w:uiPriority w:val="99"/>
    <w:semiHidden/>
    <w:rsid w:val="00DC5D48"/>
  </w:style>
  <w:style w:type="numbering" w:customStyle="1" w:styleId="NoList11112111">
    <w:name w:val="No List11112111"/>
    <w:next w:val="NoList"/>
    <w:uiPriority w:val="99"/>
    <w:semiHidden/>
    <w:unhideWhenUsed/>
    <w:rsid w:val="00DC5D48"/>
  </w:style>
  <w:style w:type="numbering" w:customStyle="1" w:styleId="12121110">
    <w:name w:val="無清單1212111"/>
    <w:next w:val="NoList"/>
    <w:uiPriority w:val="99"/>
    <w:semiHidden/>
    <w:unhideWhenUsed/>
    <w:rsid w:val="00DC5D48"/>
  </w:style>
  <w:style w:type="numbering" w:customStyle="1" w:styleId="11112111">
    <w:name w:val="無清單11112111"/>
    <w:next w:val="NoList"/>
    <w:uiPriority w:val="99"/>
    <w:semiHidden/>
    <w:unhideWhenUsed/>
    <w:rsid w:val="00DC5D48"/>
  </w:style>
  <w:style w:type="numbering" w:customStyle="1" w:styleId="NoList5211">
    <w:name w:val="No List5211"/>
    <w:next w:val="NoList"/>
    <w:uiPriority w:val="99"/>
    <w:semiHidden/>
    <w:unhideWhenUsed/>
    <w:rsid w:val="00DC5D48"/>
  </w:style>
  <w:style w:type="numbering" w:customStyle="1" w:styleId="NoList13211">
    <w:name w:val="No List13211"/>
    <w:next w:val="NoList"/>
    <w:uiPriority w:val="99"/>
    <w:semiHidden/>
    <w:unhideWhenUsed/>
    <w:rsid w:val="00DC5D48"/>
  </w:style>
  <w:style w:type="numbering" w:customStyle="1" w:styleId="122115">
    <w:name w:val="リストなし12211"/>
    <w:next w:val="NoList"/>
    <w:uiPriority w:val="99"/>
    <w:semiHidden/>
    <w:unhideWhenUsed/>
    <w:rsid w:val="00DC5D48"/>
  </w:style>
  <w:style w:type="numbering" w:customStyle="1" w:styleId="122123">
    <w:name w:val="无列表12212"/>
    <w:next w:val="NoList"/>
    <w:semiHidden/>
    <w:rsid w:val="00DC5D48"/>
  </w:style>
  <w:style w:type="numbering" w:customStyle="1" w:styleId="NoList22211">
    <w:name w:val="No List22211"/>
    <w:next w:val="NoList"/>
    <w:semiHidden/>
    <w:rsid w:val="00DC5D48"/>
  </w:style>
  <w:style w:type="numbering" w:customStyle="1" w:styleId="NoList32211">
    <w:name w:val="No List32211"/>
    <w:next w:val="NoList"/>
    <w:uiPriority w:val="99"/>
    <w:semiHidden/>
    <w:rsid w:val="00DC5D48"/>
  </w:style>
  <w:style w:type="numbering" w:customStyle="1" w:styleId="NoList112211">
    <w:name w:val="No List112211"/>
    <w:next w:val="NoList"/>
    <w:uiPriority w:val="99"/>
    <w:semiHidden/>
    <w:unhideWhenUsed/>
    <w:rsid w:val="00DC5D48"/>
  </w:style>
  <w:style w:type="numbering" w:customStyle="1" w:styleId="132110">
    <w:name w:val="無清單13211"/>
    <w:next w:val="NoList"/>
    <w:uiPriority w:val="99"/>
    <w:semiHidden/>
    <w:unhideWhenUsed/>
    <w:rsid w:val="00DC5D48"/>
  </w:style>
  <w:style w:type="numbering" w:customStyle="1" w:styleId="1122110">
    <w:name w:val="無清單112211"/>
    <w:next w:val="NoList"/>
    <w:uiPriority w:val="99"/>
    <w:semiHidden/>
    <w:unhideWhenUsed/>
    <w:rsid w:val="00DC5D48"/>
  </w:style>
  <w:style w:type="numbering" w:customStyle="1" w:styleId="212111">
    <w:name w:val="无列表212111"/>
    <w:next w:val="NoList"/>
    <w:uiPriority w:val="99"/>
    <w:semiHidden/>
    <w:unhideWhenUsed/>
    <w:rsid w:val="00DC5D48"/>
  </w:style>
  <w:style w:type="numbering" w:customStyle="1" w:styleId="NoList1112211">
    <w:name w:val="No List1112211"/>
    <w:next w:val="NoList"/>
    <w:uiPriority w:val="99"/>
    <w:semiHidden/>
    <w:unhideWhenUsed/>
    <w:rsid w:val="00DC5D48"/>
  </w:style>
  <w:style w:type="numbering" w:customStyle="1" w:styleId="NoList711">
    <w:name w:val="No List711"/>
    <w:next w:val="NoList"/>
    <w:uiPriority w:val="99"/>
    <w:semiHidden/>
    <w:unhideWhenUsed/>
    <w:rsid w:val="00DC5D48"/>
  </w:style>
  <w:style w:type="numbering" w:customStyle="1" w:styleId="NoList1511">
    <w:name w:val="No List1511"/>
    <w:next w:val="NoList"/>
    <w:uiPriority w:val="99"/>
    <w:semiHidden/>
    <w:unhideWhenUsed/>
    <w:rsid w:val="00DC5D48"/>
  </w:style>
  <w:style w:type="numbering" w:customStyle="1" w:styleId="14112">
    <w:name w:val="リストなし1411"/>
    <w:next w:val="NoList"/>
    <w:uiPriority w:val="99"/>
    <w:semiHidden/>
    <w:unhideWhenUsed/>
    <w:rsid w:val="00DC5D48"/>
  </w:style>
  <w:style w:type="numbering" w:customStyle="1" w:styleId="14113">
    <w:name w:val="无列表1411"/>
    <w:next w:val="NoList"/>
    <w:semiHidden/>
    <w:rsid w:val="00DC5D48"/>
  </w:style>
  <w:style w:type="numbering" w:customStyle="1" w:styleId="NoList2411">
    <w:name w:val="No List2411"/>
    <w:next w:val="NoList"/>
    <w:semiHidden/>
    <w:rsid w:val="00DC5D48"/>
  </w:style>
  <w:style w:type="numbering" w:customStyle="1" w:styleId="NoList3411">
    <w:name w:val="No List3411"/>
    <w:next w:val="NoList"/>
    <w:uiPriority w:val="99"/>
    <w:semiHidden/>
    <w:rsid w:val="00DC5D48"/>
  </w:style>
  <w:style w:type="numbering" w:customStyle="1" w:styleId="NoList11511">
    <w:name w:val="No List11511"/>
    <w:next w:val="NoList"/>
    <w:uiPriority w:val="99"/>
    <w:semiHidden/>
    <w:unhideWhenUsed/>
    <w:rsid w:val="00DC5D48"/>
  </w:style>
  <w:style w:type="numbering" w:customStyle="1" w:styleId="15110">
    <w:name w:val="無清單1511"/>
    <w:next w:val="NoList"/>
    <w:uiPriority w:val="99"/>
    <w:semiHidden/>
    <w:unhideWhenUsed/>
    <w:rsid w:val="00DC5D48"/>
  </w:style>
  <w:style w:type="numbering" w:customStyle="1" w:styleId="114110">
    <w:name w:val="無清單11411"/>
    <w:next w:val="NoList"/>
    <w:uiPriority w:val="99"/>
    <w:semiHidden/>
    <w:unhideWhenUsed/>
    <w:rsid w:val="00DC5D48"/>
  </w:style>
  <w:style w:type="numbering" w:customStyle="1" w:styleId="NoList4311">
    <w:name w:val="No List4311"/>
    <w:next w:val="NoList"/>
    <w:uiPriority w:val="99"/>
    <w:semiHidden/>
    <w:unhideWhenUsed/>
    <w:rsid w:val="00DC5D48"/>
  </w:style>
  <w:style w:type="numbering" w:customStyle="1" w:styleId="NoList12411">
    <w:name w:val="No List12411"/>
    <w:next w:val="NoList"/>
    <w:uiPriority w:val="99"/>
    <w:semiHidden/>
    <w:unhideWhenUsed/>
    <w:rsid w:val="00DC5D48"/>
  </w:style>
  <w:style w:type="numbering" w:customStyle="1" w:styleId="114111">
    <w:name w:val="リストなし11411"/>
    <w:next w:val="NoList"/>
    <w:uiPriority w:val="99"/>
    <w:semiHidden/>
    <w:unhideWhenUsed/>
    <w:rsid w:val="00DC5D48"/>
  </w:style>
  <w:style w:type="numbering" w:customStyle="1" w:styleId="114112">
    <w:name w:val="无列表11411"/>
    <w:next w:val="NoList"/>
    <w:semiHidden/>
    <w:rsid w:val="00DC5D48"/>
  </w:style>
  <w:style w:type="numbering" w:customStyle="1" w:styleId="NoList21411">
    <w:name w:val="No List21411"/>
    <w:next w:val="NoList"/>
    <w:semiHidden/>
    <w:rsid w:val="00DC5D48"/>
  </w:style>
  <w:style w:type="numbering" w:customStyle="1" w:styleId="NoList31411">
    <w:name w:val="No List31411"/>
    <w:next w:val="NoList"/>
    <w:uiPriority w:val="99"/>
    <w:semiHidden/>
    <w:rsid w:val="00DC5D48"/>
  </w:style>
  <w:style w:type="numbering" w:customStyle="1" w:styleId="NoList111411">
    <w:name w:val="No List111411"/>
    <w:next w:val="NoList"/>
    <w:uiPriority w:val="99"/>
    <w:semiHidden/>
    <w:unhideWhenUsed/>
    <w:rsid w:val="00DC5D48"/>
  </w:style>
  <w:style w:type="numbering" w:customStyle="1" w:styleId="124110">
    <w:name w:val="無清單12411"/>
    <w:next w:val="NoList"/>
    <w:uiPriority w:val="99"/>
    <w:semiHidden/>
    <w:unhideWhenUsed/>
    <w:rsid w:val="00DC5D48"/>
  </w:style>
  <w:style w:type="numbering" w:customStyle="1" w:styleId="1114110">
    <w:name w:val="無清單111411"/>
    <w:next w:val="NoList"/>
    <w:uiPriority w:val="99"/>
    <w:semiHidden/>
    <w:unhideWhenUsed/>
    <w:rsid w:val="00DC5D48"/>
  </w:style>
  <w:style w:type="numbering" w:customStyle="1" w:styleId="2311">
    <w:name w:val="无列表2311"/>
    <w:next w:val="NoList"/>
    <w:uiPriority w:val="99"/>
    <w:semiHidden/>
    <w:unhideWhenUsed/>
    <w:rsid w:val="00DC5D48"/>
  </w:style>
  <w:style w:type="numbering" w:customStyle="1" w:styleId="NoList121311">
    <w:name w:val="No List121311"/>
    <w:next w:val="NoList"/>
    <w:uiPriority w:val="99"/>
    <w:semiHidden/>
    <w:unhideWhenUsed/>
    <w:rsid w:val="00DC5D48"/>
  </w:style>
  <w:style w:type="numbering" w:customStyle="1" w:styleId="1113110">
    <w:name w:val="リストなし111311"/>
    <w:next w:val="NoList"/>
    <w:uiPriority w:val="99"/>
    <w:semiHidden/>
    <w:unhideWhenUsed/>
    <w:rsid w:val="00DC5D48"/>
  </w:style>
  <w:style w:type="numbering" w:customStyle="1" w:styleId="1113112">
    <w:name w:val="无列表111311"/>
    <w:next w:val="NoList"/>
    <w:semiHidden/>
    <w:rsid w:val="00DC5D48"/>
  </w:style>
  <w:style w:type="numbering" w:customStyle="1" w:styleId="NoList211311">
    <w:name w:val="No List211311"/>
    <w:next w:val="NoList"/>
    <w:semiHidden/>
    <w:rsid w:val="00DC5D48"/>
  </w:style>
  <w:style w:type="numbering" w:customStyle="1" w:styleId="NoList311311">
    <w:name w:val="No List311311"/>
    <w:next w:val="NoList"/>
    <w:uiPriority w:val="99"/>
    <w:semiHidden/>
    <w:rsid w:val="00DC5D48"/>
  </w:style>
  <w:style w:type="numbering" w:customStyle="1" w:styleId="NoList1111311">
    <w:name w:val="No List1111311"/>
    <w:next w:val="NoList"/>
    <w:uiPriority w:val="99"/>
    <w:semiHidden/>
    <w:unhideWhenUsed/>
    <w:rsid w:val="00DC5D48"/>
  </w:style>
  <w:style w:type="numbering" w:customStyle="1" w:styleId="121311">
    <w:name w:val="無清單121311"/>
    <w:next w:val="NoList"/>
    <w:uiPriority w:val="99"/>
    <w:semiHidden/>
    <w:unhideWhenUsed/>
    <w:rsid w:val="00DC5D48"/>
  </w:style>
  <w:style w:type="numbering" w:customStyle="1" w:styleId="1111311">
    <w:name w:val="無清單1111311"/>
    <w:next w:val="NoList"/>
    <w:uiPriority w:val="99"/>
    <w:semiHidden/>
    <w:unhideWhenUsed/>
    <w:rsid w:val="00DC5D48"/>
  </w:style>
  <w:style w:type="numbering" w:customStyle="1" w:styleId="NoList5311">
    <w:name w:val="No List5311"/>
    <w:next w:val="NoList"/>
    <w:uiPriority w:val="99"/>
    <w:semiHidden/>
    <w:unhideWhenUsed/>
    <w:rsid w:val="00DC5D48"/>
  </w:style>
  <w:style w:type="numbering" w:customStyle="1" w:styleId="NoList13311">
    <w:name w:val="No List13311"/>
    <w:next w:val="NoList"/>
    <w:uiPriority w:val="99"/>
    <w:semiHidden/>
    <w:unhideWhenUsed/>
    <w:rsid w:val="00DC5D48"/>
  </w:style>
  <w:style w:type="numbering" w:customStyle="1" w:styleId="123110">
    <w:name w:val="リストなし12311"/>
    <w:next w:val="NoList"/>
    <w:uiPriority w:val="99"/>
    <w:semiHidden/>
    <w:unhideWhenUsed/>
    <w:rsid w:val="00DC5D48"/>
  </w:style>
  <w:style w:type="numbering" w:customStyle="1" w:styleId="123112">
    <w:name w:val="无列表12311"/>
    <w:next w:val="NoList"/>
    <w:semiHidden/>
    <w:rsid w:val="00DC5D48"/>
  </w:style>
  <w:style w:type="numbering" w:customStyle="1" w:styleId="NoList22311">
    <w:name w:val="No List22311"/>
    <w:next w:val="NoList"/>
    <w:semiHidden/>
    <w:rsid w:val="00DC5D48"/>
  </w:style>
  <w:style w:type="numbering" w:customStyle="1" w:styleId="NoList32311">
    <w:name w:val="No List32311"/>
    <w:next w:val="NoList"/>
    <w:uiPriority w:val="99"/>
    <w:semiHidden/>
    <w:rsid w:val="00DC5D48"/>
  </w:style>
  <w:style w:type="numbering" w:customStyle="1" w:styleId="NoList112311">
    <w:name w:val="No List112311"/>
    <w:next w:val="NoList"/>
    <w:uiPriority w:val="99"/>
    <w:semiHidden/>
    <w:unhideWhenUsed/>
    <w:rsid w:val="00DC5D48"/>
  </w:style>
  <w:style w:type="numbering" w:customStyle="1" w:styleId="13311">
    <w:name w:val="無清單13311"/>
    <w:next w:val="NoList"/>
    <w:uiPriority w:val="99"/>
    <w:semiHidden/>
    <w:unhideWhenUsed/>
    <w:rsid w:val="00DC5D48"/>
  </w:style>
  <w:style w:type="numbering" w:customStyle="1" w:styleId="1123110">
    <w:name w:val="無清單112311"/>
    <w:next w:val="NoList"/>
    <w:uiPriority w:val="99"/>
    <w:semiHidden/>
    <w:unhideWhenUsed/>
    <w:rsid w:val="00DC5D48"/>
  </w:style>
  <w:style w:type="numbering" w:customStyle="1" w:styleId="21311">
    <w:name w:val="无列表21311"/>
    <w:next w:val="NoList"/>
    <w:uiPriority w:val="99"/>
    <w:semiHidden/>
    <w:unhideWhenUsed/>
    <w:rsid w:val="00DC5D48"/>
  </w:style>
  <w:style w:type="numbering" w:customStyle="1" w:styleId="NoList122211">
    <w:name w:val="No List122211"/>
    <w:next w:val="NoList"/>
    <w:uiPriority w:val="99"/>
    <w:semiHidden/>
    <w:unhideWhenUsed/>
    <w:rsid w:val="00DC5D48"/>
  </w:style>
  <w:style w:type="numbering" w:customStyle="1" w:styleId="1122111">
    <w:name w:val="リストなし112211"/>
    <w:next w:val="NoList"/>
    <w:uiPriority w:val="99"/>
    <w:semiHidden/>
    <w:unhideWhenUsed/>
    <w:rsid w:val="00DC5D48"/>
  </w:style>
  <w:style w:type="numbering" w:customStyle="1" w:styleId="1122112">
    <w:name w:val="无列表112211"/>
    <w:next w:val="NoList"/>
    <w:semiHidden/>
    <w:rsid w:val="00DC5D48"/>
  </w:style>
  <w:style w:type="numbering" w:customStyle="1" w:styleId="NoList212211">
    <w:name w:val="No List212211"/>
    <w:next w:val="NoList"/>
    <w:semiHidden/>
    <w:rsid w:val="00DC5D48"/>
  </w:style>
  <w:style w:type="numbering" w:customStyle="1" w:styleId="NoList312211">
    <w:name w:val="No List312211"/>
    <w:next w:val="NoList"/>
    <w:uiPriority w:val="99"/>
    <w:semiHidden/>
    <w:rsid w:val="00DC5D48"/>
  </w:style>
  <w:style w:type="numbering" w:customStyle="1" w:styleId="NoList1112311">
    <w:name w:val="No List1112311"/>
    <w:next w:val="NoList"/>
    <w:uiPriority w:val="99"/>
    <w:semiHidden/>
    <w:unhideWhenUsed/>
    <w:rsid w:val="00DC5D48"/>
  </w:style>
  <w:style w:type="numbering" w:customStyle="1" w:styleId="122211">
    <w:name w:val="無清單122211"/>
    <w:next w:val="NoList"/>
    <w:uiPriority w:val="99"/>
    <w:semiHidden/>
    <w:unhideWhenUsed/>
    <w:rsid w:val="00DC5D48"/>
  </w:style>
  <w:style w:type="numbering" w:customStyle="1" w:styleId="1112211">
    <w:name w:val="無清單1112211"/>
    <w:next w:val="NoList"/>
    <w:uiPriority w:val="99"/>
    <w:semiHidden/>
    <w:unhideWhenUsed/>
    <w:rsid w:val="00DC5D48"/>
  </w:style>
  <w:style w:type="numbering" w:customStyle="1" w:styleId="41a">
    <w:name w:val="无列表41"/>
    <w:next w:val="NoList"/>
    <w:uiPriority w:val="99"/>
    <w:semiHidden/>
    <w:unhideWhenUsed/>
    <w:rsid w:val="00DC5D48"/>
  </w:style>
  <w:style w:type="numbering" w:customStyle="1" w:styleId="3210">
    <w:name w:val="无列表321"/>
    <w:next w:val="NoList"/>
    <w:uiPriority w:val="99"/>
    <w:semiHidden/>
    <w:unhideWhenUsed/>
    <w:rsid w:val="00DC5D48"/>
  </w:style>
  <w:style w:type="numbering" w:customStyle="1" w:styleId="131211">
    <w:name w:val="无列表13121"/>
    <w:next w:val="NoList"/>
    <w:semiHidden/>
    <w:rsid w:val="00DC5D48"/>
  </w:style>
  <w:style w:type="numbering" w:customStyle="1" w:styleId="NoList41121">
    <w:name w:val="No List41121"/>
    <w:next w:val="NoList"/>
    <w:uiPriority w:val="99"/>
    <w:semiHidden/>
    <w:unhideWhenUsed/>
    <w:rsid w:val="00DC5D48"/>
  </w:style>
  <w:style w:type="numbering" w:customStyle="1" w:styleId="22121">
    <w:name w:val="无列表22121"/>
    <w:next w:val="NoList"/>
    <w:uiPriority w:val="99"/>
    <w:semiHidden/>
    <w:unhideWhenUsed/>
    <w:rsid w:val="00DC5D48"/>
  </w:style>
  <w:style w:type="numbering" w:customStyle="1" w:styleId="NoList1211121">
    <w:name w:val="No List1211121"/>
    <w:next w:val="NoList"/>
    <w:uiPriority w:val="99"/>
    <w:semiHidden/>
    <w:unhideWhenUsed/>
    <w:rsid w:val="00DC5D48"/>
  </w:style>
  <w:style w:type="numbering" w:customStyle="1" w:styleId="11111211">
    <w:name w:val="リストなし1111121"/>
    <w:next w:val="NoList"/>
    <w:uiPriority w:val="99"/>
    <w:semiHidden/>
    <w:unhideWhenUsed/>
    <w:rsid w:val="00DC5D48"/>
  </w:style>
  <w:style w:type="numbering" w:customStyle="1" w:styleId="11111212">
    <w:name w:val="无列表1111121"/>
    <w:next w:val="NoList"/>
    <w:semiHidden/>
    <w:rsid w:val="00DC5D48"/>
  </w:style>
  <w:style w:type="numbering" w:customStyle="1" w:styleId="NoList2111121">
    <w:name w:val="No List2111121"/>
    <w:next w:val="NoList"/>
    <w:semiHidden/>
    <w:rsid w:val="00DC5D48"/>
  </w:style>
  <w:style w:type="numbering" w:customStyle="1" w:styleId="NoList3111121">
    <w:name w:val="No List3111121"/>
    <w:next w:val="NoList"/>
    <w:uiPriority w:val="99"/>
    <w:semiHidden/>
    <w:rsid w:val="00DC5D48"/>
  </w:style>
  <w:style w:type="numbering" w:customStyle="1" w:styleId="NoList11111121">
    <w:name w:val="No List11111121"/>
    <w:next w:val="NoList"/>
    <w:uiPriority w:val="99"/>
    <w:semiHidden/>
    <w:unhideWhenUsed/>
    <w:rsid w:val="00DC5D48"/>
  </w:style>
  <w:style w:type="numbering" w:customStyle="1" w:styleId="12111210">
    <w:name w:val="無清單1211121"/>
    <w:next w:val="NoList"/>
    <w:uiPriority w:val="99"/>
    <w:semiHidden/>
    <w:unhideWhenUsed/>
    <w:rsid w:val="00DC5D48"/>
  </w:style>
  <w:style w:type="numbering" w:customStyle="1" w:styleId="111111210">
    <w:name w:val="無清單11111121"/>
    <w:next w:val="NoList"/>
    <w:uiPriority w:val="99"/>
    <w:semiHidden/>
    <w:unhideWhenUsed/>
    <w:rsid w:val="00DC5D48"/>
  </w:style>
  <w:style w:type="numbering" w:customStyle="1" w:styleId="NoList131121">
    <w:name w:val="No List131121"/>
    <w:next w:val="NoList"/>
    <w:uiPriority w:val="99"/>
    <w:semiHidden/>
    <w:unhideWhenUsed/>
    <w:rsid w:val="00DC5D48"/>
  </w:style>
  <w:style w:type="numbering" w:customStyle="1" w:styleId="1211211">
    <w:name w:val="リストなし121121"/>
    <w:next w:val="NoList"/>
    <w:uiPriority w:val="99"/>
    <w:semiHidden/>
    <w:unhideWhenUsed/>
    <w:rsid w:val="00DC5D48"/>
  </w:style>
  <w:style w:type="numbering" w:customStyle="1" w:styleId="1211212">
    <w:name w:val="无列表121121"/>
    <w:next w:val="NoList"/>
    <w:semiHidden/>
    <w:rsid w:val="00DC5D48"/>
  </w:style>
  <w:style w:type="numbering" w:customStyle="1" w:styleId="NoList221121">
    <w:name w:val="No List221121"/>
    <w:next w:val="NoList"/>
    <w:semiHidden/>
    <w:rsid w:val="00DC5D48"/>
  </w:style>
  <w:style w:type="numbering" w:customStyle="1" w:styleId="NoList321121">
    <w:name w:val="No List321121"/>
    <w:next w:val="NoList"/>
    <w:uiPriority w:val="99"/>
    <w:semiHidden/>
    <w:rsid w:val="00DC5D48"/>
  </w:style>
  <w:style w:type="numbering" w:customStyle="1" w:styleId="NoList1121121">
    <w:name w:val="No List1121121"/>
    <w:next w:val="NoList"/>
    <w:uiPriority w:val="99"/>
    <w:semiHidden/>
    <w:unhideWhenUsed/>
    <w:rsid w:val="00DC5D48"/>
  </w:style>
  <w:style w:type="numbering" w:customStyle="1" w:styleId="1311210">
    <w:name w:val="無清單131121"/>
    <w:next w:val="NoList"/>
    <w:uiPriority w:val="99"/>
    <w:semiHidden/>
    <w:unhideWhenUsed/>
    <w:rsid w:val="00DC5D48"/>
  </w:style>
  <w:style w:type="numbering" w:customStyle="1" w:styleId="11211210">
    <w:name w:val="無清單1121121"/>
    <w:next w:val="NoList"/>
    <w:uiPriority w:val="99"/>
    <w:semiHidden/>
    <w:unhideWhenUsed/>
    <w:rsid w:val="00DC5D48"/>
  </w:style>
  <w:style w:type="numbering" w:customStyle="1" w:styleId="211121">
    <w:name w:val="无列表211121"/>
    <w:next w:val="NoList"/>
    <w:uiPriority w:val="99"/>
    <w:semiHidden/>
    <w:unhideWhenUsed/>
    <w:rsid w:val="00DC5D48"/>
  </w:style>
  <w:style w:type="numbering" w:customStyle="1" w:styleId="NoList1221121">
    <w:name w:val="No List1221121"/>
    <w:next w:val="NoList"/>
    <w:uiPriority w:val="99"/>
    <w:semiHidden/>
    <w:unhideWhenUsed/>
    <w:rsid w:val="00DC5D48"/>
  </w:style>
  <w:style w:type="numbering" w:customStyle="1" w:styleId="11211211">
    <w:name w:val="リストなし1121121"/>
    <w:next w:val="NoList"/>
    <w:uiPriority w:val="99"/>
    <w:semiHidden/>
    <w:unhideWhenUsed/>
    <w:rsid w:val="00DC5D48"/>
  </w:style>
  <w:style w:type="numbering" w:customStyle="1" w:styleId="11211212">
    <w:name w:val="无列表1121121"/>
    <w:next w:val="NoList"/>
    <w:semiHidden/>
    <w:rsid w:val="00DC5D48"/>
  </w:style>
  <w:style w:type="numbering" w:customStyle="1" w:styleId="NoList2121121">
    <w:name w:val="No List2121121"/>
    <w:next w:val="NoList"/>
    <w:semiHidden/>
    <w:rsid w:val="00DC5D48"/>
  </w:style>
  <w:style w:type="numbering" w:customStyle="1" w:styleId="NoList3121121">
    <w:name w:val="No List3121121"/>
    <w:next w:val="NoList"/>
    <w:uiPriority w:val="99"/>
    <w:semiHidden/>
    <w:rsid w:val="00DC5D48"/>
  </w:style>
  <w:style w:type="numbering" w:customStyle="1" w:styleId="NoList11121121">
    <w:name w:val="No List11121121"/>
    <w:next w:val="NoList"/>
    <w:uiPriority w:val="99"/>
    <w:semiHidden/>
    <w:unhideWhenUsed/>
    <w:rsid w:val="00DC5D48"/>
  </w:style>
  <w:style w:type="numbering" w:customStyle="1" w:styleId="1221121">
    <w:name w:val="無清單1221121"/>
    <w:next w:val="NoList"/>
    <w:uiPriority w:val="99"/>
    <w:semiHidden/>
    <w:unhideWhenUsed/>
    <w:rsid w:val="00DC5D48"/>
  </w:style>
  <w:style w:type="numbering" w:customStyle="1" w:styleId="11121121">
    <w:name w:val="無清單11121121"/>
    <w:next w:val="NoList"/>
    <w:uiPriority w:val="99"/>
    <w:semiHidden/>
    <w:unhideWhenUsed/>
    <w:rsid w:val="00DC5D48"/>
  </w:style>
  <w:style w:type="numbering" w:customStyle="1" w:styleId="122210">
    <w:name w:val="无列表12221"/>
    <w:next w:val="NoList"/>
    <w:semiHidden/>
    <w:rsid w:val="00DC5D48"/>
  </w:style>
  <w:style w:type="numbering" w:customStyle="1" w:styleId="50">
    <w:name w:val="无列表5"/>
    <w:next w:val="NoList"/>
    <w:uiPriority w:val="99"/>
    <w:semiHidden/>
    <w:unhideWhenUsed/>
    <w:rsid w:val="00DC5D48"/>
  </w:style>
  <w:style w:type="numbering" w:customStyle="1" w:styleId="NoList1211113">
    <w:name w:val="No List1211113"/>
    <w:next w:val="NoList"/>
    <w:uiPriority w:val="99"/>
    <w:semiHidden/>
    <w:unhideWhenUsed/>
    <w:rsid w:val="00DC5D48"/>
  </w:style>
  <w:style w:type="numbering" w:customStyle="1" w:styleId="11111130">
    <w:name w:val="リストなし1111113"/>
    <w:next w:val="NoList"/>
    <w:uiPriority w:val="99"/>
    <w:semiHidden/>
    <w:unhideWhenUsed/>
    <w:rsid w:val="00DC5D48"/>
  </w:style>
  <w:style w:type="numbering" w:customStyle="1" w:styleId="11111131">
    <w:name w:val="无列表1111113"/>
    <w:next w:val="NoList"/>
    <w:semiHidden/>
    <w:rsid w:val="00DC5D48"/>
  </w:style>
  <w:style w:type="numbering" w:customStyle="1" w:styleId="NoList2111113">
    <w:name w:val="No List2111113"/>
    <w:next w:val="NoList"/>
    <w:semiHidden/>
    <w:rsid w:val="00DC5D48"/>
  </w:style>
  <w:style w:type="numbering" w:customStyle="1" w:styleId="NoList3111113">
    <w:name w:val="No List3111113"/>
    <w:next w:val="NoList"/>
    <w:uiPriority w:val="99"/>
    <w:semiHidden/>
    <w:rsid w:val="00DC5D48"/>
  </w:style>
  <w:style w:type="numbering" w:customStyle="1" w:styleId="NoList11111113">
    <w:name w:val="No List11111113"/>
    <w:next w:val="NoList"/>
    <w:uiPriority w:val="99"/>
    <w:semiHidden/>
    <w:unhideWhenUsed/>
    <w:rsid w:val="00DC5D48"/>
  </w:style>
  <w:style w:type="numbering" w:customStyle="1" w:styleId="1211113">
    <w:name w:val="無清單1211113"/>
    <w:next w:val="NoList"/>
    <w:uiPriority w:val="99"/>
    <w:semiHidden/>
    <w:unhideWhenUsed/>
    <w:rsid w:val="00DC5D48"/>
  </w:style>
  <w:style w:type="numbering" w:customStyle="1" w:styleId="11111113">
    <w:name w:val="無清單11111113"/>
    <w:next w:val="NoList"/>
    <w:uiPriority w:val="99"/>
    <w:semiHidden/>
    <w:unhideWhenUsed/>
    <w:rsid w:val="00DC5D48"/>
  </w:style>
  <w:style w:type="numbering" w:customStyle="1" w:styleId="1211131">
    <w:name w:val="无列表121113"/>
    <w:next w:val="NoList"/>
    <w:semiHidden/>
    <w:rsid w:val="00DC5D48"/>
  </w:style>
  <w:style w:type="numbering" w:customStyle="1" w:styleId="211113">
    <w:name w:val="无列表211113"/>
    <w:next w:val="NoList"/>
    <w:uiPriority w:val="99"/>
    <w:semiHidden/>
    <w:unhideWhenUsed/>
    <w:rsid w:val="00DC5D48"/>
  </w:style>
  <w:style w:type="paragraph" w:customStyle="1" w:styleId="IntenseQuote2">
    <w:name w:val="Intense Quote2"/>
    <w:basedOn w:val="Normal"/>
    <w:next w:val="Normal"/>
    <w:uiPriority w:val="30"/>
    <w:qFormat/>
    <w:rsid w:val="00DC5D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DC5D48"/>
  </w:style>
  <w:style w:type="character" w:customStyle="1" w:styleId="eop">
    <w:name w:val="eop"/>
    <w:basedOn w:val="DefaultParagraphFont"/>
    <w:qFormat/>
    <w:rsid w:val="00DC5D48"/>
  </w:style>
  <w:style w:type="character" w:customStyle="1" w:styleId="normaltextrun">
    <w:name w:val="normaltextrun"/>
    <w:basedOn w:val="DefaultParagraphFont"/>
    <w:qFormat/>
    <w:rsid w:val="00DC5D48"/>
  </w:style>
  <w:style w:type="numbering" w:customStyle="1" w:styleId="NoList19">
    <w:name w:val="No List19"/>
    <w:next w:val="NoList"/>
    <w:uiPriority w:val="99"/>
    <w:semiHidden/>
    <w:unhideWhenUsed/>
    <w:rsid w:val="00DC5D48"/>
  </w:style>
  <w:style w:type="numbering" w:customStyle="1" w:styleId="NoList110">
    <w:name w:val="No List110"/>
    <w:next w:val="NoList"/>
    <w:uiPriority w:val="99"/>
    <w:semiHidden/>
    <w:unhideWhenUsed/>
    <w:rsid w:val="00DC5D48"/>
  </w:style>
  <w:style w:type="numbering" w:customStyle="1" w:styleId="183">
    <w:name w:val="リストなし18"/>
    <w:next w:val="NoList"/>
    <w:uiPriority w:val="99"/>
    <w:semiHidden/>
    <w:unhideWhenUsed/>
    <w:rsid w:val="00DC5D48"/>
  </w:style>
  <w:style w:type="numbering" w:customStyle="1" w:styleId="184">
    <w:name w:val="无列表18"/>
    <w:next w:val="NoList"/>
    <w:semiHidden/>
    <w:rsid w:val="00DC5D48"/>
  </w:style>
  <w:style w:type="numbering" w:customStyle="1" w:styleId="NoList28">
    <w:name w:val="No List28"/>
    <w:next w:val="NoList"/>
    <w:semiHidden/>
    <w:rsid w:val="00DC5D48"/>
  </w:style>
  <w:style w:type="numbering" w:customStyle="1" w:styleId="NoList38">
    <w:name w:val="No List38"/>
    <w:next w:val="NoList"/>
    <w:uiPriority w:val="99"/>
    <w:semiHidden/>
    <w:rsid w:val="00DC5D48"/>
  </w:style>
  <w:style w:type="numbering" w:customStyle="1" w:styleId="NoList119">
    <w:name w:val="No List119"/>
    <w:next w:val="NoList"/>
    <w:uiPriority w:val="99"/>
    <w:semiHidden/>
    <w:unhideWhenUsed/>
    <w:rsid w:val="00DC5D48"/>
  </w:style>
  <w:style w:type="numbering" w:customStyle="1" w:styleId="190">
    <w:name w:val="無清單19"/>
    <w:next w:val="NoList"/>
    <w:uiPriority w:val="99"/>
    <w:semiHidden/>
    <w:unhideWhenUsed/>
    <w:rsid w:val="00DC5D48"/>
  </w:style>
  <w:style w:type="numbering" w:customStyle="1" w:styleId="1181">
    <w:name w:val="無清單118"/>
    <w:next w:val="NoList"/>
    <w:uiPriority w:val="99"/>
    <w:semiHidden/>
    <w:unhideWhenUsed/>
    <w:rsid w:val="00DC5D48"/>
  </w:style>
  <w:style w:type="numbering" w:customStyle="1" w:styleId="NoList47">
    <w:name w:val="No List47"/>
    <w:next w:val="NoList"/>
    <w:uiPriority w:val="99"/>
    <w:semiHidden/>
    <w:unhideWhenUsed/>
    <w:rsid w:val="00DC5D48"/>
  </w:style>
  <w:style w:type="numbering" w:customStyle="1" w:styleId="NoList128">
    <w:name w:val="No List128"/>
    <w:next w:val="NoList"/>
    <w:uiPriority w:val="99"/>
    <w:semiHidden/>
    <w:unhideWhenUsed/>
    <w:rsid w:val="00DC5D48"/>
  </w:style>
  <w:style w:type="numbering" w:customStyle="1" w:styleId="1182">
    <w:name w:val="リストなし118"/>
    <w:next w:val="NoList"/>
    <w:uiPriority w:val="99"/>
    <w:semiHidden/>
    <w:unhideWhenUsed/>
    <w:rsid w:val="00DC5D48"/>
  </w:style>
  <w:style w:type="numbering" w:customStyle="1" w:styleId="1183">
    <w:name w:val="无列表118"/>
    <w:next w:val="NoList"/>
    <w:semiHidden/>
    <w:rsid w:val="00DC5D48"/>
  </w:style>
  <w:style w:type="numbering" w:customStyle="1" w:styleId="NoList218">
    <w:name w:val="No List218"/>
    <w:next w:val="NoList"/>
    <w:semiHidden/>
    <w:rsid w:val="00DC5D48"/>
  </w:style>
  <w:style w:type="numbering" w:customStyle="1" w:styleId="NoList318">
    <w:name w:val="No List318"/>
    <w:next w:val="NoList"/>
    <w:uiPriority w:val="99"/>
    <w:semiHidden/>
    <w:rsid w:val="00DC5D48"/>
  </w:style>
  <w:style w:type="numbering" w:customStyle="1" w:styleId="NoList1118">
    <w:name w:val="No List1118"/>
    <w:next w:val="NoList"/>
    <w:uiPriority w:val="99"/>
    <w:semiHidden/>
    <w:unhideWhenUsed/>
    <w:rsid w:val="00DC5D48"/>
  </w:style>
  <w:style w:type="numbering" w:customStyle="1" w:styleId="1280">
    <w:name w:val="無清單128"/>
    <w:next w:val="NoList"/>
    <w:uiPriority w:val="99"/>
    <w:semiHidden/>
    <w:unhideWhenUsed/>
    <w:rsid w:val="00DC5D48"/>
  </w:style>
  <w:style w:type="numbering" w:customStyle="1" w:styleId="11180">
    <w:name w:val="無清單1118"/>
    <w:next w:val="NoList"/>
    <w:uiPriority w:val="99"/>
    <w:semiHidden/>
    <w:unhideWhenUsed/>
    <w:rsid w:val="00DC5D48"/>
  </w:style>
  <w:style w:type="numbering" w:customStyle="1" w:styleId="271">
    <w:name w:val="无列表27"/>
    <w:next w:val="NoList"/>
    <w:uiPriority w:val="99"/>
    <w:semiHidden/>
    <w:unhideWhenUsed/>
    <w:rsid w:val="00DC5D48"/>
  </w:style>
  <w:style w:type="numbering" w:customStyle="1" w:styleId="NoList1217">
    <w:name w:val="No List1217"/>
    <w:next w:val="NoList"/>
    <w:uiPriority w:val="99"/>
    <w:semiHidden/>
    <w:unhideWhenUsed/>
    <w:rsid w:val="00DC5D48"/>
  </w:style>
  <w:style w:type="numbering" w:customStyle="1" w:styleId="11171">
    <w:name w:val="リストなし1117"/>
    <w:next w:val="NoList"/>
    <w:uiPriority w:val="99"/>
    <w:semiHidden/>
    <w:unhideWhenUsed/>
    <w:rsid w:val="00DC5D48"/>
  </w:style>
  <w:style w:type="numbering" w:customStyle="1" w:styleId="11172">
    <w:name w:val="无列表1117"/>
    <w:next w:val="NoList"/>
    <w:semiHidden/>
    <w:rsid w:val="00DC5D48"/>
  </w:style>
  <w:style w:type="numbering" w:customStyle="1" w:styleId="NoList2117">
    <w:name w:val="No List2117"/>
    <w:next w:val="NoList"/>
    <w:semiHidden/>
    <w:rsid w:val="00DC5D48"/>
  </w:style>
  <w:style w:type="numbering" w:customStyle="1" w:styleId="NoList3117">
    <w:name w:val="No List3117"/>
    <w:next w:val="NoList"/>
    <w:uiPriority w:val="99"/>
    <w:semiHidden/>
    <w:rsid w:val="00DC5D48"/>
  </w:style>
  <w:style w:type="numbering" w:customStyle="1" w:styleId="NoList11117">
    <w:name w:val="No List11117"/>
    <w:next w:val="NoList"/>
    <w:uiPriority w:val="99"/>
    <w:semiHidden/>
    <w:unhideWhenUsed/>
    <w:rsid w:val="00DC5D48"/>
  </w:style>
  <w:style w:type="numbering" w:customStyle="1" w:styleId="12170">
    <w:name w:val="無清單1217"/>
    <w:next w:val="NoList"/>
    <w:uiPriority w:val="99"/>
    <w:semiHidden/>
    <w:unhideWhenUsed/>
    <w:rsid w:val="00DC5D48"/>
  </w:style>
  <w:style w:type="numbering" w:customStyle="1" w:styleId="111170">
    <w:name w:val="無清單11117"/>
    <w:next w:val="NoList"/>
    <w:uiPriority w:val="99"/>
    <w:semiHidden/>
    <w:unhideWhenUsed/>
    <w:rsid w:val="00DC5D48"/>
  </w:style>
  <w:style w:type="numbering" w:customStyle="1" w:styleId="NoList57">
    <w:name w:val="No List57"/>
    <w:next w:val="NoList"/>
    <w:uiPriority w:val="99"/>
    <w:semiHidden/>
    <w:unhideWhenUsed/>
    <w:rsid w:val="00DC5D48"/>
  </w:style>
  <w:style w:type="numbering" w:customStyle="1" w:styleId="NoList137">
    <w:name w:val="No List137"/>
    <w:next w:val="NoList"/>
    <w:uiPriority w:val="99"/>
    <w:semiHidden/>
    <w:unhideWhenUsed/>
    <w:rsid w:val="00DC5D48"/>
  </w:style>
  <w:style w:type="numbering" w:customStyle="1" w:styleId="1271">
    <w:name w:val="リストなし127"/>
    <w:next w:val="NoList"/>
    <w:uiPriority w:val="99"/>
    <w:semiHidden/>
    <w:unhideWhenUsed/>
    <w:rsid w:val="00DC5D48"/>
  </w:style>
  <w:style w:type="numbering" w:customStyle="1" w:styleId="1272">
    <w:name w:val="无列表127"/>
    <w:next w:val="NoList"/>
    <w:semiHidden/>
    <w:rsid w:val="00DC5D48"/>
  </w:style>
  <w:style w:type="numbering" w:customStyle="1" w:styleId="NoList227">
    <w:name w:val="No List227"/>
    <w:next w:val="NoList"/>
    <w:semiHidden/>
    <w:rsid w:val="00DC5D48"/>
  </w:style>
  <w:style w:type="numbering" w:customStyle="1" w:styleId="NoList327">
    <w:name w:val="No List327"/>
    <w:next w:val="NoList"/>
    <w:uiPriority w:val="99"/>
    <w:semiHidden/>
    <w:rsid w:val="00DC5D48"/>
  </w:style>
  <w:style w:type="numbering" w:customStyle="1" w:styleId="NoList1127">
    <w:name w:val="No List1127"/>
    <w:next w:val="NoList"/>
    <w:uiPriority w:val="99"/>
    <w:semiHidden/>
    <w:unhideWhenUsed/>
    <w:rsid w:val="00DC5D48"/>
  </w:style>
  <w:style w:type="numbering" w:customStyle="1" w:styleId="1370">
    <w:name w:val="無清單137"/>
    <w:next w:val="NoList"/>
    <w:uiPriority w:val="99"/>
    <w:semiHidden/>
    <w:unhideWhenUsed/>
    <w:rsid w:val="00DC5D48"/>
  </w:style>
  <w:style w:type="numbering" w:customStyle="1" w:styleId="11270">
    <w:name w:val="無清單1127"/>
    <w:next w:val="NoList"/>
    <w:uiPriority w:val="99"/>
    <w:semiHidden/>
    <w:unhideWhenUsed/>
    <w:rsid w:val="00DC5D48"/>
  </w:style>
  <w:style w:type="numbering" w:customStyle="1" w:styleId="217">
    <w:name w:val="无列表217"/>
    <w:next w:val="NoList"/>
    <w:uiPriority w:val="99"/>
    <w:semiHidden/>
    <w:unhideWhenUsed/>
    <w:rsid w:val="00DC5D48"/>
  </w:style>
  <w:style w:type="numbering" w:customStyle="1" w:styleId="NoList1226">
    <w:name w:val="No List1226"/>
    <w:next w:val="NoList"/>
    <w:uiPriority w:val="99"/>
    <w:semiHidden/>
    <w:unhideWhenUsed/>
    <w:rsid w:val="00DC5D48"/>
  </w:style>
  <w:style w:type="numbering" w:customStyle="1" w:styleId="11261">
    <w:name w:val="リストなし1126"/>
    <w:next w:val="NoList"/>
    <w:uiPriority w:val="99"/>
    <w:semiHidden/>
    <w:unhideWhenUsed/>
    <w:rsid w:val="00DC5D48"/>
  </w:style>
  <w:style w:type="numbering" w:customStyle="1" w:styleId="11262">
    <w:name w:val="无列表1126"/>
    <w:next w:val="NoList"/>
    <w:semiHidden/>
    <w:rsid w:val="00DC5D48"/>
  </w:style>
  <w:style w:type="numbering" w:customStyle="1" w:styleId="NoList2126">
    <w:name w:val="No List2126"/>
    <w:next w:val="NoList"/>
    <w:semiHidden/>
    <w:rsid w:val="00DC5D48"/>
  </w:style>
  <w:style w:type="numbering" w:customStyle="1" w:styleId="NoList3126">
    <w:name w:val="No List3126"/>
    <w:next w:val="NoList"/>
    <w:uiPriority w:val="99"/>
    <w:semiHidden/>
    <w:rsid w:val="00DC5D48"/>
  </w:style>
  <w:style w:type="numbering" w:customStyle="1" w:styleId="NoList11127">
    <w:name w:val="No List11127"/>
    <w:next w:val="NoList"/>
    <w:uiPriority w:val="99"/>
    <w:semiHidden/>
    <w:unhideWhenUsed/>
    <w:rsid w:val="00DC5D48"/>
  </w:style>
  <w:style w:type="numbering" w:customStyle="1" w:styleId="12260">
    <w:name w:val="無清單1226"/>
    <w:next w:val="NoList"/>
    <w:uiPriority w:val="99"/>
    <w:semiHidden/>
    <w:unhideWhenUsed/>
    <w:rsid w:val="00DC5D48"/>
  </w:style>
  <w:style w:type="numbering" w:customStyle="1" w:styleId="111260">
    <w:name w:val="無清單11126"/>
    <w:next w:val="NoList"/>
    <w:uiPriority w:val="99"/>
    <w:semiHidden/>
    <w:unhideWhenUsed/>
    <w:rsid w:val="00DC5D48"/>
  </w:style>
  <w:style w:type="numbering" w:customStyle="1" w:styleId="NoList65">
    <w:name w:val="No List65"/>
    <w:next w:val="NoList"/>
    <w:uiPriority w:val="99"/>
    <w:semiHidden/>
    <w:unhideWhenUsed/>
    <w:rsid w:val="00DC5D48"/>
  </w:style>
  <w:style w:type="numbering" w:customStyle="1" w:styleId="NoList145">
    <w:name w:val="No List145"/>
    <w:next w:val="NoList"/>
    <w:uiPriority w:val="99"/>
    <w:semiHidden/>
    <w:unhideWhenUsed/>
    <w:rsid w:val="00DC5D48"/>
  </w:style>
  <w:style w:type="numbering" w:customStyle="1" w:styleId="1351">
    <w:name w:val="リストなし135"/>
    <w:next w:val="NoList"/>
    <w:uiPriority w:val="99"/>
    <w:semiHidden/>
    <w:unhideWhenUsed/>
    <w:rsid w:val="00DC5D48"/>
  </w:style>
  <w:style w:type="numbering" w:customStyle="1" w:styleId="1352">
    <w:name w:val="无列表135"/>
    <w:next w:val="NoList"/>
    <w:semiHidden/>
    <w:rsid w:val="00DC5D48"/>
  </w:style>
  <w:style w:type="numbering" w:customStyle="1" w:styleId="NoList235">
    <w:name w:val="No List235"/>
    <w:next w:val="NoList"/>
    <w:semiHidden/>
    <w:rsid w:val="00DC5D48"/>
  </w:style>
  <w:style w:type="numbering" w:customStyle="1" w:styleId="NoList335">
    <w:name w:val="No List335"/>
    <w:next w:val="NoList"/>
    <w:uiPriority w:val="99"/>
    <w:semiHidden/>
    <w:rsid w:val="00DC5D48"/>
  </w:style>
  <w:style w:type="numbering" w:customStyle="1" w:styleId="NoList1135">
    <w:name w:val="No List1135"/>
    <w:next w:val="NoList"/>
    <w:uiPriority w:val="99"/>
    <w:semiHidden/>
    <w:unhideWhenUsed/>
    <w:rsid w:val="00DC5D48"/>
  </w:style>
  <w:style w:type="numbering" w:customStyle="1" w:styleId="1450">
    <w:name w:val="無清單145"/>
    <w:next w:val="NoList"/>
    <w:uiPriority w:val="99"/>
    <w:semiHidden/>
    <w:unhideWhenUsed/>
    <w:rsid w:val="00DC5D48"/>
  </w:style>
  <w:style w:type="numbering" w:customStyle="1" w:styleId="11350">
    <w:name w:val="無清單1135"/>
    <w:next w:val="NoList"/>
    <w:uiPriority w:val="99"/>
    <w:semiHidden/>
    <w:unhideWhenUsed/>
    <w:rsid w:val="00DC5D48"/>
  </w:style>
  <w:style w:type="numbering" w:customStyle="1" w:styleId="225">
    <w:name w:val="无列表225"/>
    <w:next w:val="NoList"/>
    <w:uiPriority w:val="99"/>
    <w:semiHidden/>
    <w:unhideWhenUsed/>
    <w:rsid w:val="00DC5D48"/>
  </w:style>
  <w:style w:type="numbering" w:customStyle="1" w:styleId="NoList1235">
    <w:name w:val="No List1235"/>
    <w:next w:val="NoList"/>
    <w:uiPriority w:val="99"/>
    <w:semiHidden/>
    <w:unhideWhenUsed/>
    <w:rsid w:val="00DC5D48"/>
  </w:style>
  <w:style w:type="numbering" w:customStyle="1" w:styleId="11351">
    <w:name w:val="リストなし1135"/>
    <w:next w:val="NoList"/>
    <w:uiPriority w:val="99"/>
    <w:semiHidden/>
    <w:unhideWhenUsed/>
    <w:rsid w:val="00DC5D48"/>
  </w:style>
  <w:style w:type="numbering" w:customStyle="1" w:styleId="11352">
    <w:name w:val="无列表1135"/>
    <w:next w:val="NoList"/>
    <w:semiHidden/>
    <w:rsid w:val="00DC5D48"/>
  </w:style>
  <w:style w:type="numbering" w:customStyle="1" w:styleId="NoList2135">
    <w:name w:val="No List2135"/>
    <w:next w:val="NoList"/>
    <w:semiHidden/>
    <w:rsid w:val="00DC5D48"/>
  </w:style>
  <w:style w:type="numbering" w:customStyle="1" w:styleId="NoList3135">
    <w:name w:val="No List3135"/>
    <w:next w:val="NoList"/>
    <w:uiPriority w:val="99"/>
    <w:semiHidden/>
    <w:rsid w:val="00DC5D48"/>
  </w:style>
  <w:style w:type="numbering" w:customStyle="1" w:styleId="NoList11135">
    <w:name w:val="No List11135"/>
    <w:next w:val="NoList"/>
    <w:uiPriority w:val="99"/>
    <w:semiHidden/>
    <w:unhideWhenUsed/>
    <w:rsid w:val="00DC5D48"/>
  </w:style>
  <w:style w:type="numbering" w:customStyle="1" w:styleId="12350">
    <w:name w:val="無清單1235"/>
    <w:next w:val="NoList"/>
    <w:uiPriority w:val="99"/>
    <w:semiHidden/>
    <w:unhideWhenUsed/>
    <w:rsid w:val="00DC5D48"/>
  </w:style>
  <w:style w:type="numbering" w:customStyle="1" w:styleId="11135">
    <w:name w:val="無清單11135"/>
    <w:next w:val="NoList"/>
    <w:uiPriority w:val="99"/>
    <w:semiHidden/>
    <w:unhideWhenUsed/>
    <w:rsid w:val="00DC5D48"/>
  </w:style>
  <w:style w:type="numbering" w:customStyle="1" w:styleId="NoList415">
    <w:name w:val="No List415"/>
    <w:next w:val="NoList"/>
    <w:uiPriority w:val="99"/>
    <w:semiHidden/>
    <w:unhideWhenUsed/>
    <w:rsid w:val="00DC5D48"/>
  </w:style>
  <w:style w:type="numbering" w:customStyle="1" w:styleId="NoList12115">
    <w:name w:val="No List12115"/>
    <w:next w:val="NoList"/>
    <w:uiPriority w:val="99"/>
    <w:semiHidden/>
    <w:unhideWhenUsed/>
    <w:rsid w:val="00DC5D48"/>
  </w:style>
  <w:style w:type="numbering" w:customStyle="1" w:styleId="111151">
    <w:name w:val="リストなし11115"/>
    <w:next w:val="NoList"/>
    <w:uiPriority w:val="99"/>
    <w:semiHidden/>
    <w:unhideWhenUsed/>
    <w:rsid w:val="00DC5D48"/>
  </w:style>
  <w:style w:type="numbering" w:customStyle="1" w:styleId="111152">
    <w:name w:val="无列表11115"/>
    <w:next w:val="NoList"/>
    <w:semiHidden/>
    <w:rsid w:val="00DC5D48"/>
  </w:style>
  <w:style w:type="numbering" w:customStyle="1" w:styleId="NoList21115">
    <w:name w:val="No List21115"/>
    <w:next w:val="NoList"/>
    <w:semiHidden/>
    <w:rsid w:val="00DC5D48"/>
  </w:style>
  <w:style w:type="numbering" w:customStyle="1" w:styleId="NoList31115">
    <w:name w:val="No List31115"/>
    <w:next w:val="NoList"/>
    <w:uiPriority w:val="99"/>
    <w:semiHidden/>
    <w:rsid w:val="00DC5D48"/>
  </w:style>
  <w:style w:type="numbering" w:customStyle="1" w:styleId="NoList111115">
    <w:name w:val="No List111115"/>
    <w:next w:val="NoList"/>
    <w:uiPriority w:val="99"/>
    <w:semiHidden/>
    <w:unhideWhenUsed/>
    <w:rsid w:val="00DC5D48"/>
  </w:style>
  <w:style w:type="numbering" w:customStyle="1" w:styleId="12115">
    <w:name w:val="無清單12115"/>
    <w:next w:val="NoList"/>
    <w:uiPriority w:val="99"/>
    <w:semiHidden/>
    <w:unhideWhenUsed/>
    <w:rsid w:val="00DC5D48"/>
  </w:style>
  <w:style w:type="numbering" w:customStyle="1" w:styleId="111115">
    <w:name w:val="無清單111115"/>
    <w:next w:val="NoList"/>
    <w:uiPriority w:val="99"/>
    <w:semiHidden/>
    <w:unhideWhenUsed/>
    <w:rsid w:val="00DC5D48"/>
  </w:style>
  <w:style w:type="numbering" w:customStyle="1" w:styleId="NoList515">
    <w:name w:val="No List515"/>
    <w:next w:val="NoList"/>
    <w:uiPriority w:val="99"/>
    <w:semiHidden/>
    <w:unhideWhenUsed/>
    <w:rsid w:val="00DC5D48"/>
  </w:style>
  <w:style w:type="numbering" w:customStyle="1" w:styleId="NoList1315">
    <w:name w:val="No List1315"/>
    <w:next w:val="NoList"/>
    <w:uiPriority w:val="99"/>
    <w:semiHidden/>
    <w:unhideWhenUsed/>
    <w:rsid w:val="00DC5D48"/>
  </w:style>
  <w:style w:type="numbering" w:customStyle="1" w:styleId="12151">
    <w:name w:val="リストなし1215"/>
    <w:next w:val="NoList"/>
    <w:uiPriority w:val="99"/>
    <w:semiHidden/>
    <w:unhideWhenUsed/>
    <w:rsid w:val="00DC5D48"/>
  </w:style>
  <w:style w:type="numbering" w:customStyle="1" w:styleId="12152">
    <w:name w:val="无列表1215"/>
    <w:next w:val="NoList"/>
    <w:semiHidden/>
    <w:rsid w:val="00DC5D48"/>
  </w:style>
  <w:style w:type="numbering" w:customStyle="1" w:styleId="NoList2215">
    <w:name w:val="No List2215"/>
    <w:next w:val="NoList"/>
    <w:semiHidden/>
    <w:rsid w:val="00DC5D48"/>
  </w:style>
  <w:style w:type="numbering" w:customStyle="1" w:styleId="NoList3215">
    <w:name w:val="No List3215"/>
    <w:next w:val="NoList"/>
    <w:uiPriority w:val="99"/>
    <w:semiHidden/>
    <w:rsid w:val="00DC5D48"/>
  </w:style>
  <w:style w:type="numbering" w:customStyle="1" w:styleId="NoList11215">
    <w:name w:val="No List11215"/>
    <w:next w:val="NoList"/>
    <w:uiPriority w:val="99"/>
    <w:semiHidden/>
    <w:unhideWhenUsed/>
    <w:rsid w:val="00DC5D48"/>
  </w:style>
  <w:style w:type="numbering" w:customStyle="1" w:styleId="1315">
    <w:name w:val="無清單1315"/>
    <w:next w:val="NoList"/>
    <w:uiPriority w:val="99"/>
    <w:semiHidden/>
    <w:unhideWhenUsed/>
    <w:rsid w:val="00DC5D48"/>
  </w:style>
  <w:style w:type="numbering" w:customStyle="1" w:styleId="11215">
    <w:name w:val="無清單11215"/>
    <w:next w:val="NoList"/>
    <w:uiPriority w:val="99"/>
    <w:semiHidden/>
    <w:unhideWhenUsed/>
    <w:rsid w:val="00DC5D48"/>
  </w:style>
  <w:style w:type="numbering" w:customStyle="1" w:styleId="2115">
    <w:name w:val="无列表2115"/>
    <w:next w:val="NoList"/>
    <w:uiPriority w:val="99"/>
    <w:semiHidden/>
    <w:unhideWhenUsed/>
    <w:rsid w:val="00DC5D48"/>
  </w:style>
  <w:style w:type="numbering" w:customStyle="1" w:styleId="NoList12215">
    <w:name w:val="No List12215"/>
    <w:next w:val="NoList"/>
    <w:uiPriority w:val="99"/>
    <w:semiHidden/>
    <w:unhideWhenUsed/>
    <w:rsid w:val="00DC5D48"/>
  </w:style>
  <w:style w:type="numbering" w:customStyle="1" w:styleId="112150">
    <w:name w:val="リストなし11215"/>
    <w:next w:val="NoList"/>
    <w:uiPriority w:val="99"/>
    <w:semiHidden/>
    <w:unhideWhenUsed/>
    <w:rsid w:val="00DC5D48"/>
  </w:style>
  <w:style w:type="numbering" w:customStyle="1" w:styleId="112151">
    <w:name w:val="无列表11215"/>
    <w:next w:val="NoList"/>
    <w:semiHidden/>
    <w:rsid w:val="00DC5D48"/>
  </w:style>
  <w:style w:type="numbering" w:customStyle="1" w:styleId="NoList21215">
    <w:name w:val="No List21215"/>
    <w:next w:val="NoList"/>
    <w:semiHidden/>
    <w:rsid w:val="00DC5D48"/>
  </w:style>
  <w:style w:type="numbering" w:customStyle="1" w:styleId="NoList31215">
    <w:name w:val="No List31215"/>
    <w:next w:val="NoList"/>
    <w:uiPriority w:val="99"/>
    <w:semiHidden/>
    <w:rsid w:val="00DC5D48"/>
  </w:style>
  <w:style w:type="numbering" w:customStyle="1" w:styleId="NoList111215">
    <w:name w:val="No List111215"/>
    <w:next w:val="NoList"/>
    <w:uiPriority w:val="99"/>
    <w:semiHidden/>
    <w:unhideWhenUsed/>
    <w:rsid w:val="00DC5D48"/>
  </w:style>
  <w:style w:type="numbering" w:customStyle="1" w:styleId="12215">
    <w:name w:val="無清單12215"/>
    <w:next w:val="NoList"/>
    <w:uiPriority w:val="99"/>
    <w:semiHidden/>
    <w:unhideWhenUsed/>
    <w:rsid w:val="00DC5D48"/>
  </w:style>
  <w:style w:type="numbering" w:customStyle="1" w:styleId="111215">
    <w:name w:val="無清單111215"/>
    <w:next w:val="NoList"/>
    <w:uiPriority w:val="99"/>
    <w:semiHidden/>
    <w:unhideWhenUsed/>
    <w:rsid w:val="00DC5D48"/>
  </w:style>
  <w:style w:type="numbering" w:customStyle="1" w:styleId="350">
    <w:name w:val="无列表35"/>
    <w:next w:val="NoList"/>
    <w:uiPriority w:val="99"/>
    <w:semiHidden/>
    <w:unhideWhenUsed/>
    <w:rsid w:val="00DC5D48"/>
  </w:style>
  <w:style w:type="numbering" w:customStyle="1" w:styleId="13150">
    <w:name w:val="无列表1315"/>
    <w:next w:val="NoList"/>
    <w:semiHidden/>
    <w:rsid w:val="00DC5D48"/>
  </w:style>
  <w:style w:type="numbering" w:customStyle="1" w:styleId="NoList11314">
    <w:name w:val="No List11314"/>
    <w:next w:val="NoList"/>
    <w:uiPriority w:val="99"/>
    <w:semiHidden/>
    <w:unhideWhenUsed/>
    <w:rsid w:val="00DC5D48"/>
  </w:style>
  <w:style w:type="numbering" w:customStyle="1" w:styleId="NoList4115">
    <w:name w:val="No List4115"/>
    <w:next w:val="NoList"/>
    <w:uiPriority w:val="99"/>
    <w:semiHidden/>
    <w:unhideWhenUsed/>
    <w:rsid w:val="00DC5D48"/>
  </w:style>
  <w:style w:type="numbering" w:customStyle="1" w:styleId="2215">
    <w:name w:val="无列表2215"/>
    <w:next w:val="NoList"/>
    <w:uiPriority w:val="99"/>
    <w:semiHidden/>
    <w:unhideWhenUsed/>
    <w:rsid w:val="00DC5D48"/>
  </w:style>
  <w:style w:type="numbering" w:customStyle="1" w:styleId="NoList121115">
    <w:name w:val="No List121115"/>
    <w:next w:val="NoList"/>
    <w:uiPriority w:val="99"/>
    <w:semiHidden/>
    <w:unhideWhenUsed/>
    <w:rsid w:val="00DC5D48"/>
  </w:style>
  <w:style w:type="numbering" w:customStyle="1" w:styleId="1111150">
    <w:name w:val="リストなし111115"/>
    <w:next w:val="NoList"/>
    <w:uiPriority w:val="99"/>
    <w:semiHidden/>
    <w:unhideWhenUsed/>
    <w:rsid w:val="00DC5D48"/>
  </w:style>
  <w:style w:type="numbering" w:customStyle="1" w:styleId="1111151">
    <w:name w:val="无列表111115"/>
    <w:next w:val="NoList"/>
    <w:semiHidden/>
    <w:rsid w:val="00DC5D48"/>
  </w:style>
  <w:style w:type="numbering" w:customStyle="1" w:styleId="NoList211115">
    <w:name w:val="No List211115"/>
    <w:next w:val="NoList"/>
    <w:semiHidden/>
    <w:rsid w:val="00DC5D48"/>
  </w:style>
  <w:style w:type="numbering" w:customStyle="1" w:styleId="NoList311115">
    <w:name w:val="No List311115"/>
    <w:next w:val="NoList"/>
    <w:uiPriority w:val="99"/>
    <w:semiHidden/>
    <w:rsid w:val="00DC5D48"/>
  </w:style>
  <w:style w:type="numbering" w:customStyle="1" w:styleId="NoList1111115">
    <w:name w:val="No List1111115"/>
    <w:next w:val="NoList"/>
    <w:uiPriority w:val="99"/>
    <w:semiHidden/>
    <w:unhideWhenUsed/>
    <w:rsid w:val="00DC5D48"/>
  </w:style>
  <w:style w:type="numbering" w:customStyle="1" w:styleId="121115">
    <w:name w:val="無清單121115"/>
    <w:next w:val="NoList"/>
    <w:uiPriority w:val="99"/>
    <w:semiHidden/>
    <w:unhideWhenUsed/>
    <w:rsid w:val="00DC5D48"/>
  </w:style>
  <w:style w:type="numbering" w:customStyle="1" w:styleId="1111115">
    <w:name w:val="無清單1111115"/>
    <w:next w:val="NoList"/>
    <w:uiPriority w:val="99"/>
    <w:semiHidden/>
    <w:unhideWhenUsed/>
    <w:rsid w:val="00DC5D48"/>
  </w:style>
  <w:style w:type="numbering" w:customStyle="1" w:styleId="NoList13115">
    <w:name w:val="No List13115"/>
    <w:next w:val="NoList"/>
    <w:uiPriority w:val="99"/>
    <w:semiHidden/>
    <w:unhideWhenUsed/>
    <w:rsid w:val="00DC5D48"/>
  </w:style>
  <w:style w:type="numbering" w:customStyle="1" w:styleId="121150">
    <w:name w:val="リストなし12115"/>
    <w:next w:val="NoList"/>
    <w:uiPriority w:val="99"/>
    <w:semiHidden/>
    <w:unhideWhenUsed/>
    <w:rsid w:val="00DC5D48"/>
  </w:style>
  <w:style w:type="numbering" w:customStyle="1" w:styleId="121151">
    <w:name w:val="无列表12115"/>
    <w:next w:val="NoList"/>
    <w:semiHidden/>
    <w:rsid w:val="00DC5D48"/>
  </w:style>
  <w:style w:type="numbering" w:customStyle="1" w:styleId="NoList22115">
    <w:name w:val="No List22115"/>
    <w:next w:val="NoList"/>
    <w:semiHidden/>
    <w:rsid w:val="00DC5D48"/>
  </w:style>
  <w:style w:type="numbering" w:customStyle="1" w:styleId="NoList32115">
    <w:name w:val="No List32115"/>
    <w:next w:val="NoList"/>
    <w:uiPriority w:val="99"/>
    <w:semiHidden/>
    <w:rsid w:val="00DC5D48"/>
  </w:style>
  <w:style w:type="numbering" w:customStyle="1" w:styleId="NoList112115">
    <w:name w:val="No List112115"/>
    <w:next w:val="NoList"/>
    <w:uiPriority w:val="99"/>
    <w:semiHidden/>
    <w:unhideWhenUsed/>
    <w:rsid w:val="00DC5D48"/>
  </w:style>
  <w:style w:type="numbering" w:customStyle="1" w:styleId="13115">
    <w:name w:val="無清單13115"/>
    <w:next w:val="NoList"/>
    <w:uiPriority w:val="99"/>
    <w:semiHidden/>
    <w:unhideWhenUsed/>
    <w:rsid w:val="00DC5D48"/>
  </w:style>
  <w:style w:type="numbering" w:customStyle="1" w:styleId="112115">
    <w:name w:val="無清單112115"/>
    <w:next w:val="NoList"/>
    <w:uiPriority w:val="99"/>
    <w:semiHidden/>
    <w:unhideWhenUsed/>
    <w:rsid w:val="00DC5D48"/>
  </w:style>
  <w:style w:type="numbering" w:customStyle="1" w:styleId="21115">
    <w:name w:val="无列表21115"/>
    <w:next w:val="NoList"/>
    <w:uiPriority w:val="99"/>
    <w:semiHidden/>
    <w:unhideWhenUsed/>
    <w:rsid w:val="00DC5D48"/>
  </w:style>
  <w:style w:type="numbering" w:customStyle="1" w:styleId="NoList122115">
    <w:name w:val="No List122115"/>
    <w:next w:val="NoList"/>
    <w:uiPriority w:val="99"/>
    <w:semiHidden/>
    <w:unhideWhenUsed/>
    <w:rsid w:val="00DC5D48"/>
  </w:style>
  <w:style w:type="numbering" w:customStyle="1" w:styleId="1121150">
    <w:name w:val="リストなし112115"/>
    <w:next w:val="NoList"/>
    <w:uiPriority w:val="99"/>
    <w:semiHidden/>
    <w:unhideWhenUsed/>
    <w:rsid w:val="00DC5D48"/>
  </w:style>
  <w:style w:type="numbering" w:customStyle="1" w:styleId="1121151">
    <w:name w:val="无列表112115"/>
    <w:next w:val="NoList"/>
    <w:semiHidden/>
    <w:rsid w:val="00DC5D48"/>
  </w:style>
  <w:style w:type="numbering" w:customStyle="1" w:styleId="NoList212115">
    <w:name w:val="No List212115"/>
    <w:next w:val="NoList"/>
    <w:semiHidden/>
    <w:rsid w:val="00DC5D48"/>
  </w:style>
  <w:style w:type="numbering" w:customStyle="1" w:styleId="NoList312115">
    <w:name w:val="No List312115"/>
    <w:next w:val="NoList"/>
    <w:uiPriority w:val="99"/>
    <w:semiHidden/>
    <w:rsid w:val="00DC5D48"/>
  </w:style>
  <w:style w:type="numbering" w:customStyle="1" w:styleId="NoList1112115">
    <w:name w:val="No List1112115"/>
    <w:next w:val="NoList"/>
    <w:uiPriority w:val="99"/>
    <w:semiHidden/>
    <w:unhideWhenUsed/>
    <w:rsid w:val="00DC5D48"/>
  </w:style>
  <w:style w:type="numbering" w:customStyle="1" w:styleId="1221150">
    <w:name w:val="無清單122115"/>
    <w:next w:val="NoList"/>
    <w:uiPriority w:val="99"/>
    <w:semiHidden/>
    <w:unhideWhenUsed/>
    <w:rsid w:val="00DC5D48"/>
  </w:style>
  <w:style w:type="numbering" w:customStyle="1" w:styleId="1112115">
    <w:name w:val="無清單1112115"/>
    <w:next w:val="NoList"/>
    <w:uiPriority w:val="99"/>
    <w:semiHidden/>
    <w:unhideWhenUsed/>
    <w:rsid w:val="00DC5D48"/>
  </w:style>
  <w:style w:type="numbering" w:customStyle="1" w:styleId="NoList5114">
    <w:name w:val="No List5114"/>
    <w:next w:val="NoList"/>
    <w:uiPriority w:val="99"/>
    <w:semiHidden/>
    <w:unhideWhenUsed/>
    <w:rsid w:val="00DC5D48"/>
  </w:style>
  <w:style w:type="numbering" w:customStyle="1" w:styleId="NoList614">
    <w:name w:val="No List614"/>
    <w:next w:val="NoList"/>
    <w:uiPriority w:val="99"/>
    <w:semiHidden/>
    <w:unhideWhenUsed/>
    <w:rsid w:val="00DC5D48"/>
  </w:style>
  <w:style w:type="numbering" w:customStyle="1" w:styleId="NoList1414">
    <w:name w:val="No List1414"/>
    <w:next w:val="NoList"/>
    <w:uiPriority w:val="99"/>
    <w:semiHidden/>
    <w:unhideWhenUsed/>
    <w:rsid w:val="00DC5D48"/>
  </w:style>
  <w:style w:type="numbering" w:customStyle="1" w:styleId="13142">
    <w:name w:val="リストなし1314"/>
    <w:next w:val="NoList"/>
    <w:uiPriority w:val="99"/>
    <w:semiHidden/>
    <w:unhideWhenUsed/>
    <w:rsid w:val="00DC5D48"/>
  </w:style>
  <w:style w:type="numbering" w:customStyle="1" w:styleId="NoList2314">
    <w:name w:val="No List2314"/>
    <w:next w:val="NoList"/>
    <w:semiHidden/>
    <w:rsid w:val="00DC5D48"/>
  </w:style>
  <w:style w:type="numbering" w:customStyle="1" w:styleId="NoList3314">
    <w:name w:val="No List3314"/>
    <w:next w:val="NoList"/>
    <w:uiPriority w:val="99"/>
    <w:semiHidden/>
    <w:rsid w:val="00DC5D48"/>
  </w:style>
  <w:style w:type="numbering" w:customStyle="1" w:styleId="NoList1144">
    <w:name w:val="No List1144"/>
    <w:next w:val="NoList"/>
    <w:uiPriority w:val="99"/>
    <w:semiHidden/>
    <w:unhideWhenUsed/>
    <w:rsid w:val="00DC5D48"/>
  </w:style>
  <w:style w:type="numbering" w:customStyle="1" w:styleId="14140">
    <w:name w:val="無清單1414"/>
    <w:next w:val="NoList"/>
    <w:uiPriority w:val="99"/>
    <w:semiHidden/>
    <w:unhideWhenUsed/>
    <w:rsid w:val="00DC5D48"/>
  </w:style>
  <w:style w:type="numbering" w:customStyle="1" w:styleId="11314">
    <w:name w:val="無清單11314"/>
    <w:next w:val="NoList"/>
    <w:uiPriority w:val="99"/>
    <w:semiHidden/>
    <w:unhideWhenUsed/>
    <w:rsid w:val="00DC5D48"/>
  </w:style>
  <w:style w:type="numbering" w:customStyle="1" w:styleId="NoList424">
    <w:name w:val="No List424"/>
    <w:next w:val="NoList"/>
    <w:uiPriority w:val="99"/>
    <w:semiHidden/>
    <w:unhideWhenUsed/>
    <w:rsid w:val="00DC5D48"/>
  </w:style>
  <w:style w:type="numbering" w:customStyle="1" w:styleId="NoList12314">
    <w:name w:val="No List12314"/>
    <w:next w:val="NoList"/>
    <w:uiPriority w:val="99"/>
    <w:semiHidden/>
    <w:unhideWhenUsed/>
    <w:rsid w:val="00DC5D48"/>
  </w:style>
  <w:style w:type="numbering" w:customStyle="1" w:styleId="113140">
    <w:name w:val="リストなし11314"/>
    <w:next w:val="NoList"/>
    <w:uiPriority w:val="99"/>
    <w:semiHidden/>
    <w:unhideWhenUsed/>
    <w:rsid w:val="00DC5D48"/>
  </w:style>
  <w:style w:type="numbering" w:customStyle="1" w:styleId="113141">
    <w:name w:val="无列表11314"/>
    <w:next w:val="NoList"/>
    <w:semiHidden/>
    <w:rsid w:val="00DC5D48"/>
  </w:style>
  <w:style w:type="numbering" w:customStyle="1" w:styleId="NoList21314">
    <w:name w:val="No List21314"/>
    <w:next w:val="NoList"/>
    <w:semiHidden/>
    <w:rsid w:val="00DC5D48"/>
  </w:style>
  <w:style w:type="numbering" w:customStyle="1" w:styleId="NoList31314">
    <w:name w:val="No List31314"/>
    <w:next w:val="NoList"/>
    <w:uiPriority w:val="99"/>
    <w:semiHidden/>
    <w:rsid w:val="00DC5D48"/>
  </w:style>
  <w:style w:type="numbering" w:customStyle="1" w:styleId="NoList111314">
    <w:name w:val="No List111314"/>
    <w:next w:val="NoList"/>
    <w:uiPriority w:val="99"/>
    <w:semiHidden/>
    <w:unhideWhenUsed/>
    <w:rsid w:val="00DC5D48"/>
  </w:style>
  <w:style w:type="numbering" w:customStyle="1" w:styleId="12314">
    <w:name w:val="無清單12314"/>
    <w:next w:val="NoList"/>
    <w:uiPriority w:val="99"/>
    <w:semiHidden/>
    <w:unhideWhenUsed/>
    <w:rsid w:val="00DC5D48"/>
  </w:style>
  <w:style w:type="numbering" w:customStyle="1" w:styleId="111314">
    <w:name w:val="無清單111314"/>
    <w:next w:val="NoList"/>
    <w:uiPriority w:val="99"/>
    <w:semiHidden/>
    <w:unhideWhenUsed/>
    <w:rsid w:val="00DC5D48"/>
  </w:style>
  <w:style w:type="numbering" w:customStyle="1" w:styleId="NoList12124">
    <w:name w:val="No List12124"/>
    <w:next w:val="NoList"/>
    <w:uiPriority w:val="99"/>
    <w:semiHidden/>
    <w:unhideWhenUsed/>
    <w:rsid w:val="00DC5D48"/>
  </w:style>
  <w:style w:type="numbering" w:customStyle="1" w:styleId="111241">
    <w:name w:val="リストなし11124"/>
    <w:next w:val="NoList"/>
    <w:uiPriority w:val="99"/>
    <w:semiHidden/>
    <w:unhideWhenUsed/>
    <w:rsid w:val="00DC5D48"/>
  </w:style>
  <w:style w:type="numbering" w:customStyle="1" w:styleId="111242">
    <w:name w:val="无列表11124"/>
    <w:next w:val="NoList"/>
    <w:semiHidden/>
    <w:rsid w:val="00DC5D48"/>
  </w:style>
  <w:style w:type="numbering" w:customStyle="1" w:styleId="NoList21124">
    <w:name w:val="No List21124"/>
    <w:next w:val="NoList"/>
    <w:semiHidden/>
    <w:rsid w:val="00DC5D48"/>
  </w:style>
  <w:style w:type="numbering" w:customStyle="1" w:styleId="NoList31124">
    <w:name w:val="No List31124"/>
    <w:next w:val="NoList"/>
    <w:uiPriority w:val="99"/>
    <w:semiHidden/>
    <w:rsid w:val="00DC5D48"/>
  </w:style>
  <w:style w:type="numbering" w:customStyle="1" w:styleId="NoList111124">
    <w:name w:val="No List111124"/>
    <w:next w:val="NoList"/>
    <w:uiPriority w:val="99"/>
    <w:semiHidden/>
    <w:unhideWhenUsed/>
    <w:rsid w:val="00DC5D48"/>
  </w:style>
  <w:style w:type="numbering" w:customStyle="1" w:styleId="12124">
    <w:name w:val="無清單12124"/>
    <w:next w:val="NoList"/>
    <w:uiPriority w:val="99"/>
    <w:semiHidden/>
    <w:unhideWhenUsed/>
    <w:rsid w:val="00DC5D48"/>
  </w:style>
  <w:style w:type="numbering" w:customStyle="1" w:styleId="111124">
    <w:name w:val="無清單111124"/>
    <w:next w:val="NoList"/>
    <w:uiPriority w:val="99"/>
    <w:semiHidden/>
    <w:unhideWhenUsed/>
    <w:rsid w:val="00DC5D48"/>
  </w:style>
  <w:style w:type="numbering" w:customStyle="1" w:styleId="NoList524">
    <w:name w:val="No List524"/>
    <w:next w:val="NoList"/>
    <w:uiPriority w:val="99"/>
    <w:semiHidden/>
    <w:unhideWhenUsed/>
    <w:rsid w:val="00DC5D48"/>
  </w:style>
  <w:style w:type="numbering" w:customStyle="1" w:styleId="NoList1324">
    <w:name w:val="No List1324"/>
    <w:next w:val="NoList"/>
    <w:uiPriority w:val="99"/>
    <w:semiHidden/>
    <w:unhideWhenUsed/>
    <w:rsid w:val="00DC5D48"/>
  </w:style>
  <w:style w:type="numbering" w:customStyle="1" w:styleId="12242">
    <w:name w:val="リストなし1224"/>
    <w:next w:val="NoList"/>
    <w:uiPriority w:val="99"/>
    <w:semiHidden/>
    <w:unhideWhenUsed/>
    <w:rsid w:val="00DC5D48"/>
  </w:style>
  <w:style w:type="numbering" w:customStyle="1" w:styleId="12251">
    <w:name w:val="无列表1225"/>
    <w:next w:val="NoList"/>
    <w:semiHidden/>
    <w:rsid w:val="00DC5D48"/>
  </w:style>
  <w:style w:type="numbering" w:customStyle="1" w:styleId="NoList2224">
    <w:name w:val="No List2224"/>
    <w:next w:val="NoList"/>
    <w:semiHidden/>
    <w:rsid w:val="00DC5D48"/>
  </w:style>
  <w:style w:type="numbering" w:customStyle="1" w:styleId="NoList3224">
    <w:name w:val="No List3224"/>
    <w:next w:val="NoList"/>
    <w:uiPriority w:val="99"/>
    <w:semiHidden/>
    <w:rsid w:val="00DC5D48"/>
  </w:style>
  <w:style w:type="numbering" w:customStyle="1" w:styleId="NoList11224">
    <w:name w:val="No List11224"/>
    <w:next w:val="NoList"/>
    <w:uiPriority w:val="99"/>
    <w:semiHidden/>
    <w:unhideWhenUsed/>
    <w:rsid w:val="00DC5D48"/>
  </w:style>
  <w:style w:type="numbering" w:customStyle="1" w:styleId="1324">
    <w:name w:val="無清單1324"/>
    <w:next w:val="NoList"/>
    <w:uiPriority w:val="99"/>
    <w:semiHidden/>
    <w:unhideWhenUsed/>
    <w:rsid w:val="00DC5D48"/>
  </w:style>
  <w:style w:type="numbering" w:customStyle="1" w:styleId="11224">
    <w:name w:val="無清單11224"/>
    <w:next w:val="NoList"/>
    <w:uiPriority w:val="99"/>
    <w:semiHidden/>
    <w:unhideWhenUsed/>
    <w:rsid w:val="00DC5D48"/>
  </w:style>
  <w:style w:type="numbering" w:customStyle="1" w:styleId="2124">
    <w:name w:val="无列表2124"/>
    <w:next w:val="NoList"/>
    <w:uiPriority w:val="99"/>
    <w:semiHidden/>
    <w:unhideWhenUsed/>
    <w:rsid w:val="00DC5D48"/>
  </w:style>
  <w:style w:type="numbering" w:customStyle="1" w:styleId="NoList111224">
    <w:name w:val="No List111224"/>
    <w:next w:val="NoList"/>
    <w:uiPriority w:val="99"/>
    <w:semiHidden/>
    <w:unhideWhenUsed/>
    <w:rsid w:val="00DC5D48"/>
  </w:style>
  <w:style w:type="numbering" w:customStyle="1" w:styleId="NoList74">
    <w:name w:val="No List74"/>
    <w:next w:val="NoList"/>
    <w:uiPriority w:val="99"/>
    <w:semiHidden/>
    <w:unhideWhenUsed/>
    <w:rsid w:val="00DC5D48"/>
  </w:style>
  <w:style w:type="numbering" w:customStyle="1" w:styleId="NoList154">
    <w:name w:val="No List154"/>
    <w:next w:val="NoList"/>
    <w:uiPriority w:val="99"/>
    <w:semiHidden/>
    <w:unhideWhenUsed/>
    <w:rsid w:val="00DC5D48"/>
  </w:style>
  <w:style w:type="numbering" w:customStyle="1" w:styleId="1441">
    <w:name w:val="リストなし144"/>
    <w:next w:val="NoList"/>
    <w:uiPriority w:val="99"/>
    <w:semiHidden/>
    <w:unhideWhenUsed/>
    <w:rsid w:val="00DC5D48"/>
  </w:style>
  <w:style w:type="numbering" w:customStyle="1" w:styleId="1442">
    <w:name w:val="无列表144"/>
    <w:next w:val="NoList"/>
    <w:semiHidden/>
    <w:rsid w:val="00DC5D48"/>
  </w:style>
  <w:style w:type="numbering" w:customStyle="1" w:styleId="NoList244">
    <w:name w:val="No List244"/>
    <w:next w:val="NoList"/>
    <w:semiHidden/>
    <w:rsid w:val="00DC5D48"/>
  </w:style>
  <w:style w:type="numbering" w:customStyle="1" w:styleId="NoList344">
    <w:name w:val="No List344"/>
    <w:next w:val="NoList"/>
    <w:uiPriority w:val="99"/>
    <w:semiHidden/>
    <w:rsid w:val="00DC5D48"/>
  </w:style>
  <w:style w:type="numbering" w:customStyle="1" w:styleId="NoList1154">
    <w:name w:val="No List1154"/>
    <w:next w:val="NoList"/>
    <w:uiPriority w:val="99"/>
    <w:semiHidden/>
    <w:unhideWhenUsed/>
    <w:rsid w:val="00DC5D48"/>
  </w:style>
  <w:style w:type="numbering" w:customStyle="1" w:styleId="1540">
    <w:name w:val="無清單154"/>
    <w:next w:val="NoList"/>
    <w:uiPriority w:val="99"/>
    <w:semiHidden/>
    <w:unhideWhenUsed/>
    <w:rsid w:val="00DC5D48"/>
  </w:style>
  <w:style w:type="numbering" w:customStyle="1" w:styleId="11440">
    <w:name w:val="無清單1144"/>
    <w:next w:val="NoList"/>
    <w:uiPriority w:val="99"/>
    <w:semiHidden/>
    <w:unhideWhenUsed/>
    <w:rsid w:val="00DC5D48"/>
  </w:style>
  <w:style w:type="numbering" w:customStyle="1" w:styleId="NoList434">
    <w:name w:val="No List434"/>
    <w:next w:val="NoList"/>
    <w:uiPriority w:val="99"/>
    <w:semiHidden/>
    <w:unhideWhenUsed/>
    <w:rsid w:val="00DC5D48"/>
  </w:style>
  <w:style w:type="numbering" w:customStyle="1" w:styleId="NoList1244">
    <w:name w:val="No List1244"/>
    <w:next w:val="NoList"/>
    <w:uiPriority w:val="99"/>
    <w:semiHidden/>
    <w:unhideWhenUsed/>
    <w:rsid w:val="00DC5D48"/>
  </w:style>
  <w:style w:type="numbering" w:customStyle="1" w:styleId="11441">
    <w:name w:val="リストなし1144"/>
    <w:next w:val="NoList"/>
    <w:uiPriority w:val="99"/>
    <w:semiHidden/>
    <w:unhideWhenUsed/>
    <w:rsid w:val="00DC5D48"/>
  </w:style>
  <w:style w:type="numbering" w:customStyle="1" w:styleId="11442">
    <w:name w:val="无列表1144"/>
    <w:next w:val="NoList"/>
    <w:semiHidden/>
    <w:rsid w:val="00DC5D48"/>
  </w:style>
  <w:style w:type="numbering" w:customStyle="1" w:styleId="NoList2144">
    <w:name w:val="No List2144"/>
    <w:next w:val="NoList"/>
    <w:semiHidden/>
    <w:rsid w:val="00DC5D48"/>
  </w:style>
  <w:style w:type="numbering" w:customStyle="1" w:styleId="NoList3144">
    <w:name w:val="No List3144"/>
    <w:next w:val="NoList"/>
    <w:uiPriority w:val="99"/>
    <w:semiHidden/>
    <w:rsid w:val="00DC5D48"/>
  </w:style>
  <w:style w:type="numbering" w:customStyle="1" w:styleId="NoList11144">
    <w:name w:val="No List11144"/>
    <w:next w:val="NoList"/>
    <w:uiPriority w:val="99"/>
    <w:semiHidden/>
    <w:unhideWhenUsed/>
    <w:rsid w:val="00DC5D48"/>
  </w:style>
  <w:style w:type="numbering" w:customStyle="1" w:styleId="1244">
    <w:name w:val="無清單1244"/>
    <w:next w:val="NoList"/>
    <w:uiPriority w:val="99"/>
    <w:semiHidden/>
    <w:unhideWhenUsed/>
    <w:rsid w:val="00DC5D48"/>
  </w:style>
  <w:style w:type="numbering" w:customStyle="1" w:styleId="11144">
    <w:name w:val="無清單11144"/>
    <w:next w:val="NoList"/>
    <w:uiPriority w:val="99"/>
    <w:semiHidden/>
    <w:unhideWhenUsed/>
    <w:rsid w:val="00DC5D48"/>
  </w:style>
  <w:style w:type="numbering" w:customStyle="1" w:styleId="234">
    <w:name w:val="无列表234"/>
    <w:next w:val="NoList"/>
    <w:uiPriority w:val="99"/>
    <w:semiHidden/>
    <w:unhideWhenUsed/>
    <w:rsid w:val="00DC5D48"/>
  </w:style>
  <w:style w:type="numbering" w:customStyle="1" w:styleId="NoList12134">
    <w:name w:val="No List12134"/>
    <w:next w:val="NoList"/>
    <w:uiPriority w:val="99"/>
    <w:semiHidden/>
    <w:unhideWhenUsed/>
    <w:rsid w:val="00DC5D48"/>
  </w:style>
  <w:style w:type="numbering" w:customStyle="1" w:styleId="111340">
    <w:name w:val="リストなし11134"/>
    <w:next w:val="NoList"/>
    <w:uiPriority w:val="99"/>
    <w:semiHidden/>
    <w:unhideWhenUsed/>
    <w:rsid w:val="00DC5D48"/>
  </w:style>
  <w:style w:type="numbering" w:customStyle="1" w:styleId="111341">
    <w:name w:val="无列表11134"/>
    <w:next w:val="NoList"/>
    <w:semiHidden/>
    <w:rsid w:val="00DC5D48"/>
  </w:style>
  <w:style w:type="numbering" w:customStyle="1" w:styleId="NoList21134">
    <w:name w:val="No List21134"/>
    <w:next w:val="NoList"/>
    <w:semiHidden/>
    <w:rsid w:val="00DC5D48"/>
  </w:style>
  <w:style w:type="numbering" w:customStyle="1" w:styleId="NoList31134">
    <w:name w:val="No List31134"/>
    <w:next w:val="NoList"/>
    <w:uiPriority w:val="99"/>
    <w:semiHidden/>
    <w:rsid w:val="00DC5D48"/>
  </w:style>
  <w:style w:type="numbering" w:customStyle="1" w:styleId="NoList111134">
    <w:name w:val="No List111134"/>
    <w:next w:val="NoList"/>
    <w:uiPriority w:val="99"/>
    <w:semiHidden/>
    <w:unhideWhenUsed/>
    <w:rsid w:val="00DC5D48"/>
  </w:style>
  <w:style w:type="numbering" w:customStyle="1" w:styleId="12134">
    <w:name w:val="無清單12134"/>
    <w:next w:val="NoList"/>
    <w:uiPriority w:val="99"/>
    <w:semiHidden/>
    <w:unhideWhenUsed/>
    <w:rsid w:val="00DC5D48"/>
  </w:style>
  <w:style w:type="numbering" w:customStyle="1" w:styleId="111134">
    <w:name w:val="無清單111134"/>
    <w:next w:val="NoList"/>
    <w:uiPriority w:val="99"/>
    <w:semiHidden/>
    <w:unhideWhenUsed/>
    <w:rsid w:val="00DC5D48"/>
  </w:style>
  <w:style w:type="numbering" w:customStyle="1" w:styleId="NoList534">
    <w:name w:val="No List534"/>
    <w:next w:val="NoList"/>
    <w:uiPriority w:val="99"/>
    <w:semiHidden/>
    <w:unhideWhenUsed/>
    <w:rsid w:val="00DC5D48"/>
  </w:style>
  <w:style w:type="numbering" w:customStyle="1" w:styleId="NoList1334">
    <w:name w:val="No List1334"/>
    <w:next w:val="NoList"/>
    <w:uiPriority w:val="99"/>
    <w:semiHidden/>
    <w:unhideWhenUsed/>
    <w:rsid w:val="00DC5D48"/>
  </w:style>
  <w:style w:type="numbering" w:customStyle="1" w:styleId="12341">
    <w:name w:val="リストなし1234"/>
    <w:next w:val="NoList"/>
    <w:uiPriority w:val="99"/>
    <w:semiHidden/>
    <w:unhideWhenUsed/>
    <w:rsid w:val="00DC5D48"/>
  </w:style>
  <w:style w:type="numbering" w:customStyle="1" w:styleId="12342">
    <w:name w:val="无列表1234"/>
    <w:next w:val="NoList"/>
    <w:semiHidden/>
    <w:rsid w:val="00DC5D48"/>
  </w:style>
  <w:style w:type="numbering" w:customStyle="1" w:styleId="NoList2234">
    <w:name w:val="No List2234"/>
    <w:next w:val="NoList"/>
    <w:semiHidden/>
    <w:rsid w:val="00DC5D48"/>
  </w:style>
  <w:style w:type="numbering" w:customStyle="1" w:styleId="NoList3234">
    <w:name w:val="No List3234"/>
    <w:next w:val="NoList"/>
    <w:uiPriority w:val="99"/>
    <w:semiHidden/>
    <w:rsid w:val="00DC5D48"/>
  </w:style>
  <w:style w:type="numbering" w:customStyle="1" w:styleId="NoList11234">
    <w:name w:val="No List11234"/>
    <w:next w:val="NoList"/>
    <w:uiPriority w:val="99"/>
    <w:semiHidden/>
    <w:unhideWhenUsed/>
    <w:rsid w:val="00DC5D48"/>
  </w:style>
  <w:style w:type="numbering" w:customStyle="1" w:styleId="1334">
    <w:name w:val="無清單1334"/>
    <w:next w:val="NoList"/>
    <w:uiPriority w:val="99"/>
    <w:semiHidden/>
    <w:unhideWhenUsed/>
    <w:rsid w:val="00DC5D48"/>
  </w:style>
  <w:style w:type="numbering" w:customStyle="1" w:styleId="11234">
    <w:name w:val="無清單11234"/>
    <w:next w:val="NoList"/>
    <w:uiPriority w:val="99"/>
    <w:semiHidden/>
    <w:unhideWhenUsed/>
    <w:rsid w:val="00DC5D48"/>
  </w:style>
  <w:style w:type="numbering" w:customStyle="1" w:styleId="2134">
    <w:name w:val="无列表2134"/>
    <w:next w:val="NoList"/>
    <w:uiPriority w:val="99"/>
    <w:semiHidden/>
    <w:unhideWhenUsed/>
    <w:rsid w:val="00DC5D48"/>
  </w:style>
  <w:style w:type="numbering" w:customStyle="1" w:styleId="NoList12224">
    <w:name w:val="No List12224"/>
    <w:next w:val="NoList"/>
    <w:uiPriority w:val="99"/>
    <w:semiHidden/>
    <w:unhideWhenUsed/>
    <w:rsid w:val="00DC5D48"/>
  </w:style>
  <w:style w:type="numbering" w:customStyle="1" w:styleId="112240">
    <w:name w:val="リストなし11224"/>
    <w:next w:val="NoList"/>
    <w:uiPriority w:val="99"/>
    <w:semiHidden/>
    <w:unhideWhenUsed/>
    <w:rsid w:val="00DC5D48"/>
  </w:style>
  <w:style w:type="numbering" w:customStyle="1" w:styleId="112241">
    <w:name w:val="无列表11224"/>
    <w:next w:val="NoList"/>
    <w:semiHidden/>
    <w:rsid w:val="00DC5D48"/>
  </w:style>
  <w:style w:type="numbering" w:customStyle="1" w:styleId="NoList21224">
    <w:name w:val="No List21224"/>
    <w:next w:val="NoList"/>
    <w:semiHidden/>
    <w:rsid w:val="00DC5D48"/>
  </w:style>
  <w:style w:type="numbering" w:customStyle="1" w:styleId="NoList31224">
    <w:name w:val="No List31224"/>
    <w:next w:val="NoList"/>
    <w:uiPriority w:val="99"/>
    <w:semiHidden/>
    <w:rsid w:val="00DC5D48"/>
  </w:style>
  <w:style w:type="numbering" w:customStyle="1" w:styleId="NoList111234">
    <w:name w:val="No List111234"/>
    <w:next w:val="NoList"/>
    <w:uiPriority w:val="99"/>
    <w:semiHidden/>
    <w:unhideWhenUsed/>
    <w:rsid w:val="00DC5D48"/>
  </w:style>
  <w:style w:type="numbering" w:customStyle="1" w:styleId="12224">
    <w:name w:val="無清單12224"/>
    <w:next w:val="NoList"/>
    <w:uiPriority w:val="99"/>
    <w:semiHidden/>
    <w:unhideWhenUsed/>
    <w:rsid w:val="00DC5D48"/>
  </w:style>
  <w:style w:type="numbering" w:customStyle="1" w:styleId="111224">
    <w:name w:val="無清單111224"/>
    <w:next w:val="NoList"/>
    <w:uiPriority w:val="99"/>
    <w:semiHidden/>
    <w:unhideWhenUsed/>
    <w:rsid w:val="00DC5D48"/>
  </w:style>
  <w:style w:type="numbering" w:customStyle="1" w:styleId="NoList83">
    <w:name w:val="No List83"/>
    <w:next w:val="NoList"/>
    <w:uiPriority w:val="99"/>
    <w:semiHidden/>
    <w:unhideWhenUsed/>
    <w:rsid w:val="00DC5D48"/>
  </w:style>
  <w:style w:type="numbering" w:customStyle="1" w:styleId="NoList163">
    <w:name w:val="No List163"/>
    <w:next w:val="NoList"/>
    <w:uiPriority w:val="99"/>
    <w:semiHidden/>
    <w:unhideWhenUsed/>
    <w:rsid w:val="00DC5D48"/>
  </w:style>
  <w:style w:type="numbering" w:customStyle="1" w:styleId="1532">
    <w:name w:val="リストなし153"/>
    <w:next w:val="NoList"/>
    <w:uiPriority w:val="99"/>
    <w:semiHidden/>
    <w:unhideWhenUsed/>
    <w:rsid w:val="00DC5D48"/>
  </w:style>
  <w:style w:type="numbering" w:customStyle="1" w:styleId="1533">
    <w:name w:val="无列表153"/>
    <w:next w:val="NoList"/>
    <w:semiHidden/>
    <w:rsid w:val="00DC5D48"/>
  </w:style>
  <w:style w:type="numbering" w:customStyle="1" w:styleId="NoList253">
    <w:name w:val="No List253"/>
    <w:next w:val="NoList"/>
    <w:semiHidden/>
    <w:rsid w:val="00DC5D48"/>
  </w:style>
  <w:style w:type="numbering" w:customStyle="1" w:styleId="NoList353">
    <w:name w:val="No List353"/>
    <w:next w:val="NoList"/>
    <w:uiPriority w:val="99"/>
    <w:semiHidden/>
    <w:rsid w:val="00DC5D48"/>
  </w:style>
  <w:style w:type="numbering" w:customStyle="1" w:styleId="NoList1163">
    <w:name w:val="No List1163"/>
    <w:next w:val="NoList"/>
    <w:uiPriority w:val="99"/>
    <w:semiHidden/>
    <w:unhideWhenUsed/>
    <w:rsid w:val="00DC5D48"/>
  </w:style>
  <w:style w:type="numbering" w:customStyle="1" w:styleId="1630">
    <w:name w:val="無清單163"/>
    <w:next w:val="NoList"/>
    <w:uiPriority w:val="99"/>
    <w:semiHidden/>
    <w:unhideWhenUsed/>
    <w:rsid w:val="00DC5D48"/>
  </w:style>
  <w:style w:type="numbering" w:customStyle="1" w:styleId="11530">
    <w:name w:val="無清單1153"/>
    <w:next w:val="NoList"/>
    <w:uiPriority w:val="99"/>
    <w:semiHidden/>
    <w:unhideWhenUsed/>
    <w:rsid w:val="00DC5D48"/>
  </w:style>
  <w:style w:type="numbering" w:customStyle="1" w:styleId="NoList443">
    <w:name w:val="No List443"/>
    <w:next w:val="NoList"/>
    <w:uiPriority w:val="99"/>
    <w:semiHidden/>
    <w:unhideWhenUsed/>
    <w:rsid w:val="00DC5D48"/>
  </w:style>
  <w:style w:type="numbering" w:customStyle="1" w:styleId="NoList1253">
    <w:name w:val="No List1253"/>
    <w:next w:val="NoList"/>
    <w:uiPriority w:val="99"/>
    <w:semiHidden/>
    <w:unhideWhenUsed/>
    <w:rsid w:val="00DC5D48"/>
  </w:style>
  <w:style w:type="numbering" w:customStyle="1" w:styleId="11531">
    <w:name w:val="リストなし1153"/>
    <w:next w:val="NoList"/>
    <w:uiPriority w:val="99"/>
    <w:semiHidden/>
    <w:unhideWhenUsed/>
    <w:rsid w:val="00DC5D48"/>
  </w:style>
  <w:style w:type="numbering" w:customStyle="1" w:styleId="11532">
    <w:name w:val="无列表1153"/>
    <w:next w:val="NoList"/>
    <w:semiHidden/>
    <w:rsid w:val="00DC5D48"/>
  </w:style>
  <w:style w:type="numbering" w:customStyle="1" w:styleId="NoList2153">
    <w:name w:val="No List2153"/>
    <w:next w:val="NoList"/>
    <w:semiHidden/>
    <w:rsid w:val="00DC5D48"/>
  </w:style>
  <w:style w:type="numbering" w:customStyle="1" w:styleId="NoList3153">
    <w:name w:val="No List3153"/>
    <w:next w:val="NoList"/>
    <w:uiPriority w:val="99"/>
    <w:semiHidden/>
    <w:rsid w:val="00DC5D48"/>
  </w:style>
  <w:style w:type="numbering" w:customStyle="1" w:styleId="NoList11153">
    <w:name w:val="No List11153"/>
    <w:next w:val="NoList"/>
    <w:uiPriority w:val="99"/>
    <w:semiHidden/>
    <w:unhideWhenUsed/>
    <w:rsid w:val="00DC5D48"/>
  </w:style>
  <w:style w:type="numbering" w:customStyle="1" w:styleId="1253">
    <w:name w:val="無清單1253"/>
    <w:next w:val="NoList"/>
    <w:uiPriority w:val="99"/>
    <w:semiHidden/>
    <w:unhideWhenUsed/>
    <w:rsid w:val="00DC5D48"/>
  </w:style>
  <w:style w:type="numbering" w:customStyle="1" w:styleId="11153">
    <w:name w:val="無清單11153"/>
    <w:next w:val="NoList"/>
    <w:uiPriority w:val="99"/>
    <w:semiHidden/>
    <w:unhideWhenUsed/>
    <w:rsid w:val="00DC5D48"/>
  </w:style>
  <w:style w:type="numbering" w:customStyle="1" w:styleId="243">
    <w:name w:val="无列表243"/>
    <w:next w:val="NoList"/>
    <w:uiPriority w:val="99"/>
    <w:semiHidden/>
    <w:unhideWhenUsed/>
    <w:rsid w:val="00DC5D48"/>
  </w:style>
  <w:style w:type="numbering" w:customStyle="1" w:styleId="NoList12143">
    <w:name w:val="No List12143"/>
    <w:next w:val="NoList"/>
    <w:uiPriority w:val="99"/>
    <w:semiHidden/>
    <w:unhideWhenUsed/>
    <w:rsid w:val="00DC5D48"/>
  </w:style>
  <w:style w:type="numbering" w:customStyle="1" w:styleId="111430">
    <w:name w:val="リストなし11143"/>
    <w:next w:val="NoList"/>
    <w:uiPriority w:val="99"/>
    <w:semiHidden/>
    <w:unhideWhenUsed/>
    <w:rsid w:val="00DC5D48"/>
  </w:style>
  <w:style w:type="numbering" w:customStyle="1" w:styleId="111431">
    <w:name w:val="无列表11143"/>
    <w:next w:val="NoList"/>
    <w:semiHidden/>
    <w:rsid w:val="00DC5D48"/>
  </w:style>
  <w:style w:type="numbering" w:customStyle="1" w:styleId="NoList21143">
    <w:name w:val="No List21143"/>
    <w:next w:val="NoList"/>
    <w:semiHidden/>
    <w:rsid w:val="00DC5D48"/>
  </w:style>
  <w:style w:type="numbering" w:customStyle="1" w:styleId="NoList31143">
    <w:name w:val="No List31143"/>
    <w:next w:val="NoList"/>
    <w:uiPriority w:val="99"/>
    <w:semiHidden/>
    <w:rsid w:val="00DC5D48"/>
  </w:style>
  <w:style w:type="numbering" w:customStyle="1" w:styleId="NoList111143">
    <w:name w:val="No List111143"/>
    <w:next w:val="NoList"/>
    <w:uiPriority w:val="99"/>
    <w:semiHidden/>
    <w:unhideWhenUsed/>
    <w:rsid w:val="00DC5D48"/>
  </w:style>
  <w:style w:type="numbering" w:customStyle="1" w:styleId="121430">
    <w:name w:val="無清單12143"/>
    <w:next w:val="NoList"/>
    <w:uiPriority w:val="99"/>
    <w:semiHidden/>
    <w:unhideWhenUsed/>
    <w:rsid w:val="00DC5D48"/>
  </w:style>
  <w:style w:type="numbering" w:customStyle="1" w:styleId="1111430">
    <w:name w:val="無清單111143"/>
    <w:next w:val="NoList"/>
    <w:uiPriority w:val="99"/>
    <w:semiHidden/>
    <w:unhideWhenUsed/>
    <w:rsid w:val="00DC5D48"/>
  </w:style>
  <w:style w:type="numbering" w:customStyle="1" w:styleId="NoList543">
    <w:name w:val="No List543"/>
    <w:next w:val="NoList"/>
    <w:uiPriority w:val="99"/>
    <w:semiHidden/>
    <w:unhideWhenUsed/>
    <w:rsid w:val="00DC5D48"/>
  </w:style>
  <w:style w:type="numbering" w:customStyle="1" w:styleId="NoList1343">
    <w:name w:val="No List1343"/>
    <w:next w:val="NoList"/>
    <w:uiPriority w:val="99"/>
    <w:semiHidden/>
    <w:unhideWhenUsed/>
    <w:rsid w:val="00DC5D48"/>
  </w:style>
  <w:style w:type="numbering" w:customStyle="1" w:styleId="12431">
    <w:name w:val="リストなし1243"/>
    <w:next w:val="NoList"/>
    <w:uiPriority w:val="99"/>
    <w:semiHidden/>
    <w:unhideWhenUsed/>
    <w:rsid w:val="00DC5D48"/>
  </w:style>
  <w:style w:type="numbering" w:customStyle="1" w:styleId="12432">
    <w:name w:val="无列表1243"/>
    <w:next w:val="NoList"/>
    <w:semiHidden/>
    <w:rsid w:val="00DC5D48"/>
  </w:style>
  <w:style w:type="numbering" w:customStyle="1" w:styleId="NoList2243">
    <w:name w:val="No List2243"/>
    <w:next w:val="NoList"/>
    <w:semiHidden/>
    <w:rsid w:val="00DC5D48"/>
  </w:style>
  <w:style w:type="numbering" w:customStyle="1" w:styleId="NoList3243">
    <w:name w:val="No List3243"/>
    <w:next w:val="NoList"/>
    <w:uiPriority w:val="99"/>
    <w:semiHidden/>
    <w:rsid w:val="00DC5D48"/>
  </w:style>
  <w:style w:type="numbering" w:customStyle="1" w:styleId="NoList11243">
    <w:name w:val="No List11243"/>
    <w:next w:val="NoList"/>
    <w:uiPriority w:val="99"/>
    <w:semiHidden/>
    <w:unhideWhenUsed/>
    <w:rsid w:val="00DC5D48"/>
  </w:style>
  <w:style w:type="numbering" w:customStyle="1" w:styleId="13430">
    <w:name w:val="無清單1343"/>
    <w:next w:val="NoList"/>
    <w:uiPriority w:val="99"/>
    <w:semiHidden/>
    <w:unhideWhenUsed/>
    <w:rsid w:val="00DC5D48"/>
  </w:style>
  <w:style w:type="numbering" w:customStyle="1" w:styleId="11243">
    <w:name w:val="無清單11243"/>
    <w:next w:val="NoList"/>
    <w:uiPriority w:val="99"/>
    <w:semiHidden/>
    <w:unhideWhenUsed/>
    <w:rsid w:val="00DC5D48"/>
  </w:style>
  <w:style w:type="numbering" w:customStyle="1" w:styleId="2143">
    <w:name w:val="无列表2143"/>
    <w:next w:val="NoList"/>
    <w:uiPriority w:val="99"/>
    <w:semiHidden/>
    <w:unhideWhenUsed/>
    <w:rsid w:val="00DC5D48"/>
  </w:style>
  <w:style w:type="numbering" w:customStyle="1" w:styleId="NoList12233">
    <w:name w:val="No List12233"/>
    <w:next w:val="NoList"/>
    <w:uiPriority w:val="99"/>
    <w:semiHidden/>
    <w:unhideWhenUsed/>
    <w:rsid w:val="00DC5D48"/>
  </w:style>
  <w:style w:type="numbering" w:customStyle="1" w:styleId="112330">
    <w:name w:val="リストなし11233"/>
    <w:next w:val="NoList"/>
    <w:uiPriority w:val="99"/>
    <w:semiHidden/>
    <w:unhideWhenUsed/>
    <w:rsid w:val="00DC5D48"/>
  </w:style>
  <w:style w:type="numbering" w:customStyle="1" w:styleId="112331">
    <w:name w:val="无列表11233"/>
    <w:next w:val="NoList"/>
    <w:semiHidden/>
    <w:rsid w:val="00DC5D48"/>
  </w:style>
  <w:style w:type="numbering" w:customStyle="1" w:styleId="NoList21233">
    <w:name w:val="No List21233"/>
    <w:next w:val="NoList"/>
    <w:semiHidden/>
    <w:rsid w:val="00DC5D48"/>
  </w:style>
  <w:style w:type="numbering" w:customStyle="1" w:styleId="NoList31233">
    <w:name w:val="No List31233"/>
    <w:next w:val="NoList"/>
    <w:uiPriority w:val="99"/>
    <w:semiHidden/>
    <w:rsid w:val="00DC5D48"/>
  </w:style>
  <w:style w:type="numbering" w:customStyle="1" w:styleId="NoList111243">
    <w:name w:val="No List111243"/>
    <w:next w:val="NoList"/>
    <w:uiPriority w:val="99"/>
    <w:semiHidden/>
    <w:unhideWhenUsed/>
    <w:rsid w:val="00DC5D48"/>
  </w:style>
  <w:style w:type="numbering" w:customStyle="1" w:styleId="12233">
    <w:name w:val="無清單12233"/>
    <w:next w:val="NoList"/>
    <w:uiPriority w:val="99"/>
    <w:semiHidden/>
    <w:unhideWhenUsed/>
    <w:rsid w:val="00DC5D48"/>
  </w:style>
  <w:style w:type="numbering" w:customStyle="1" w:styleId="1112330">
    <w:name w:val="無清單111233"/>
    <w:next w:val="NoList"/>
    <w:uiPriority w:val="99"/>
    <w:semiHidden/>
    <w:unhideWhenUsed/>
    <w:rsid w:val="00DC5D48"/>
  </w:style>
  <w:style w:type="numbering" w:customStyle="1" w:styleId="NoList622">
    <w:name w:val="No List622"/>
    <w:next w:val="NoList"/>
    <w:uiPriority w:val="99"/>
    <w:semiHidden/>
    <w:unhideWhenUsed/>
    <w:rsid w:val="00DC5D48"/>
  </w:style>
  <w:style w:type="table" w:customStyle="1" w:styleId="TableGrid713">
    <w:name w:val="Table Grid7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C5D48"/>
  </w:style>
  <w:style w:type="numbering" w:customStyle="1" w:styleId="13222">
    <w:name w:val="リストなし1322"/>
    <w:next w:val="NoList"/>
    <w:uiPriority w:val="99"/>
    <w:semiHidden/>
    <w:unhideWhenUsed/>
    <w:rsid w:val="00DC5D48"/>
  </w:style>
  <w:style w:type="table" w:customStyle="1" w:styleId="TableGrid1313">
    <w:name w:val="Table Grid13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C5D48"/>
  </w:style>
  <w:style w:type="table" w:customStyle="1" w:styleId="3313">
    <w:name w:val="网格型3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C5D48"/>
  </w:style>
  <w:style w:type="numbering" w:customStyle="1" w:styleId="NoList3322">
    <w:name w:val="No List3322"/>
    <w:next w:val="NoList"/>
    <w:uiPriority w:val="99"/>
    <w:semiHidden/>
    <w:rsid w:val="00DC5D48"/>
  </w:style>
  <w:style w:type="table" w:customStyle="1" w:styleId="TableGrid4313">
    <w:name w:val="Table Grid43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C5D48"/>
  </w:style>
  <w:style w:type="numbering" w:customStyle="1" w:styleId="14220">
    <w:name w:val="無清單1422"/>
    <w:next w:val="NoList"/>
    <w:uiPriority w:val="99"/>
    <w:semiHidden/>
    <w:unhideWhenUsed/>
    <w:rsid w:val="00DC5D48"/>
  </w:style>
  <w:style w:type="numbering" w:customStyle="1" w:styleId="113220">
    <w:name w:val="無清單11322"/>
    <w:next w:val="NoList"/>
    <w:uiPriority w:val="99"/>
    <w:semiHidden/>
    <w:unhideWhenUsed/>
    <w:rsid w:val="00DC5D48"/>
  </w:style>
  <w:style w:type="table" w:customStyle="1" w:styleId="13133">
    <w:name w:val="表格格線13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C5D48"/>
  </w:style>
  <w:style w:type="numbering" w:customStyle="1" w:styleId="NoList12322">
    <w:name w:val="No List12322"/>
    <w:next w:val="NoList"/>
    <w:uiPriority w:val="99"/>
    <w:semiHidden/>
    <w:unhideWhenUsed/>
    <w:rsid w:val="00DC5D48"/>
  </w:style>
  <w:style w:type="numbering" w:customStyle="1" w:styleId="113221">
    <w:name w:val="リストなし11322"/>
    <w:next w:val="NoList"/>
    <w:uiPriority w:val="99"/>
    <w:semiHidden/>
    <w:unhideWhenUsed/>
    <w:rsid w:val="00DC5D48"/>
  </w:style>
  <w:style w:type="numbering" w:customStyle="1" w:styleId="113222">
    <w:name w:val="无列表11322"/>
    <w:next w:val="NoList"/>
    <w:semiHidden/>
    <w:rsid w:val="00DC5D48"/>
  </w:style>
  <w:style w:type="numbering" w:customStyle="1" w:styleId="NoList21322">
    <w:name w:val="No List21322"/>
    <w:next w:val="NoList"/>
    <w:semiHidden/>
    <w:rsid w:val="00DC5D48"/>
  </w:style>
  <w:style w:type="numbering" w:customStyle="1" w:styleId="NoList31322">
    <w:name w:val="No List31322"/>
    <w:next w:val="NoList"/>
    <w:uiPriority w:val="99"/>
    <w:semiHidden/>
    <w:rsid w:val="00DC5D48"/>
  </w:style>
  <w:style w:type="numbering" w:customStyle="1" w:styleId="NoList111322">
    <w:name w:val="No List111322"/>
    <w:next w:val="NoList"/>
    <w:uiPriority w:val="99"/>
    <w:semiHidden/>
    <w:unhideWhenUsed/>
    <w:rsid w:val="00DC5D48"/>
  </w:style>
  <w:style w:type="numbering" w:customStyle="1" w:styleId="123220">
    <w:name w:val="無清單12322"/>
    <w:next w:val="NoList"/>
    <w:uiPriority w:val="99"/>
    <w:semiHidden/>
    <w:unhideWhenUsed/>
    <w:rsid w:val="00DC5D48"/>
  </w:style>
  <w:style w:type="numbering" w:customStyle="1" w:styleId="1113220">
    <w:name w:val="無清單111322"/>
    <w:next w:val="NoList"/>
    <w:uiPriority w:val="99"/>
    <w:semiHidden/>
    <w:unhideWhenUsed/>
    <w:rsid w:val="00DC5D48"/>
  </w:style>
  <w:style w:type="numbering" w:customStyle="1" w:styleId="NoList4123">
    <w:name w:val="No List4123"/>
    <w:next w:val="NoList"/>
    <w:uiPriority w:val="99"/>
    <w:semiHidden/>
    <w:unhideWhenUsed/>
    <w:rsid w:val="00DC5D48"/>
  </w:style>
  <w:style w:type="table" w:customStyle="1" w:styleId="TableGrid5113">
    <w:name w:val="Table Grid5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C5D48"/>
  </w:style>
  <w:style w:type="numbering" w:customStyle="1" w:styleId="1111231">
    <w:name w:val="リストなし111123"/>
    <w:next w:val="NoList"/>
    <w:uiPriority w:val="99"/>
    <w:semiHidden/>
    <w:unhideWhenUsed/>
    <w:rsid w:val="00DC5D48"/>
  </w:style>
  <w:style w:type="numbering" w:customStyle="1" w:styleId="1111232">
    <w:name w:val="无列表111123"/>
    <w:next w:val="NoList"/>
    <w:semiHidden/>
    <w:rsid w:val="00DC5D48"/>
  </w:style>
  <w:style w:type="numbering" w:customStyle="1" w:styleId="NoList211123">
    <w:name w:val="No List211123"/>
    <w:next w:val="NoList"/>
    <w:semiHidden/>
    <w:rsid w:val="00DC5D48"/>
  </w:style>
  <w:style w:type="numbering" w:customStyle="1" w:styleId="NoList311123">
    <w:name w:val="No List311123"/>
    <w:next w:val="NoList"/>
    <w:uiPriority w:val="99"/>
    <w:semiHidden/>
    <w:rsid w:val="00DC5D48"/>
  </w:style>
  <w:style w:type="numbering" w:customStyle="1" w:styleId="NoList1111123">
    <w:name w:val="No List1111123"/>
    <w:next w:val="NoList"/>
    <w:uiPriority w:val="99"/>
    <w:semiHidden/>
    <w:unhideWhenUsed/>
    <w:rsid w:val="00DC5D48"/>
  </w:style>
  <w:style w:type="numbering" w:customStyle="1" w:styleId="121123">
    <w:name w:val="無清單121123"/>
    <w:next w:val="NoList"/>
    <w:uiPriority w:val="99"/>
    <w:semiHidden/>
    <w:unhideWhenUsed/>
    <w:rsid w:val="00DC5D48"/>
  </w:style>
  <w:style w:type="numbering" w:customStyle="1" w:styleId="1111123">
    <w:name w:val="無清單1111123"/>
    <w:next w:val="NoList"/>
    <w:uiPriority w:val="99"/>
    <w:semiHidden/>
    <w:unhideWhenUsed/>
    <w:rsid w:val="00DC5D48"/>
  </w:style>
  <w:style w:type="numbering" w:customStyle="1" w:styleId="NoList5122">
    <w:name w:val="No List5122"/>
    <w:next w:val="NoList"/>
    <w:uiPriority w:val="99"/>
    <w:semiHidden/>
    <w:unhideWhenUsed/>
    <w:rsid w:val="00DC5D48"/>
  </w:style>
  <w:style w:type="table" w:customStyle="1" w:styleId="TableGrid6113">
    <w:name w:val="Table Grid6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C5D48"/>
  </w:style>
  <w:style w:type="numbering" w:customStyle="1" w:styleId="121230">
    <w:name w:val="リストなし12123"/>
    <w:next w:val="NoList"/>
    <w:uiPriority w:val="99"/>
    <w:semiHidden/>
    <w:unhideWhenUsed/>
    <w:rsid w:val="00DC5D48"/>
  </w:style>
  <w:style w:type="table" w:customStyle="1" w:styleId="TableGrid12113">
    <w:name w:val="Table Grid121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C5D48"/>
  </w:style>
  <w:style w:type="table" w:customStyle="1" w:styleId="32113">
    <w:name w:val="网格型3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C5D48"/>
  </w:style>
  <w:style w:type="numbering" w:customStyle="1" w:styleId="NoList32123">
    <w:name w:val="No List32123"/>
    <w:next w:val="NoList"/>
    <w:uiPriority w:val="99"/>
    <w:semiHidden/>
    <w:rsid w:val="00DC5D48"/>
  </w:style>
  <w:style w:type="table" w:customStyle="1" w:styleId="TableGrid42113">
    <w:name w:val="Table Grid421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C5D48"/>
  </w:style>
  <w:style w:type="numbering" w:customStyle="1" w:styleId="13123">
    <w:name w:val="無清單13123"/>
    <w:next w:val="NoList"/>
    <w:uiPriority w:val="99"/>
    <w:semiHidden/>
    <w:unhideWhenUsed/>
    <w:rsid w:val="00DC5D48"/>
  </w:style>
  <w:style w:type="numbering" w:customStyle="1" w:styleId="112123">
    <w:name w:val="無清單112123"/>
    <w:next w:val="NoList"/>
    <w:uiPriority w:val="99"/>
    <w:semiHidden/>
    <w:unhideWhenUsed/>
    <w:rsid w:val="00DC5D48"/>
  </w:style>
  <w:style w:type="table" w:customStyle="1" w:styleId="121133">
    <w:name w:val="表格格線121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C5D48"/>
  </w:style>
  <w:style w:type="numbering" w:customStyle="1" w:styleId="NoList122123">
    <w:name w:val="No List122123"/>
    <w:next w:val="NoList"/>
    <w:uiPriority w:val="99"/>
    <w:semiHidden/>
    <w:unhideWhenUsed/>
    <w:rsid w:val="00DC5D48"/>
  </w:style>
  <w:style w:type="numbering" w:customStyle="1" w:styleId="1121230">
    <w:name w:val="リストなし112123"/>
    <w:next w:val="NoList"/>
    <w:uiPriority w:val="99"/>
    <w:semiHidden/>
    <w:unhideWhenUsed/>
    <w:rsid w:val="00DC5D48"/>
  </w:style>
  <w:style w:type="numbering" w:customStyle="1" w:styleId="1121231">
    <w:name w:val="无列表112123"/>
    <w:next w:val="NoList"/>
    <w:semiHidden/>
    <w:rsid w:val="00DC5D48"/>
  </w:style>
  <w:style w:type="numbering" w:customStyle="1" w:styleId="NoList212123">
    <w:name w:val="No List212123"/>
    <w:next w:val="NoList"/>
    <w:semiHidden/>
    <w:rsid w:val="00DC5D48"/>
  </w:style>
  <w:style w:type="numbering" w:customStyle="1" w:styleId="NoList312123">
    <w:name w:val="No List312123"/>
    <w:next w:val="NoList"/>
    <w:uiPriority w:val="99"/>
    <w:semiHidden/>
    <w:rsid w:val="00DC5D48"/>
  </w:style>
  <w:style w:type="numbering" w:customStyle="1" w:styleId="NoList1112123">
    <w:name w:val="No List1112123"/>
    <w:next w:val="NoList"/>
    <w:uiPriority w:val="99"/>
    <w:semiHidden/>
    <w:unhideWhenUsed/>
    <w:rsid w:val="00DC5D48"/>
  </w:style>
  <w:style w:type="numbering" w:customStyle="1" w:styleId="1221230">
    <w:name w:val="無清單122123"/>
    <w:next w:val="NoList"/>
    <w:uiPriority w:val="99"/>
    <w:semiHidden/>
    <w:unhideWhenUsed/>
    <w:rsid w:val="00DC5D48"/>
  </w:style>
  <w:style w:type="numbering" w:customStyle="1" w:styleId="1112123">
    <w:name w:val="無清單1112123"/>
    <w:next w:val="NoList"/>
    <w:uiPriority w:val="99"/>
    <w:semiHidden/>
    <w:unhideWhenUsed/>
    <w:rsid w:val="00DC5D48"/>
  </w:style>
  <w:style w:type="table" w:customStyle="1" w:styleId="TableGrid111113">
    <w:name w:val="Table Grid111113"/>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C5D48"/>
  </w:style>
  <w:style w:type="numbering" w:customStyle="1" w:styleId="131130">
    <w:name w:val="无列表13113"/>
    <w:next w:val="NoList"/>
    <w:semiHidden/>
    <w:rsid w:val="00DC5D48"/>
  </w:style>
  <w:style w:type="numbering" w:customStyle="1" w:styleId="NoList113112">
    <w:name w:val="No List113112"/>
    <w:next w:val="NoList"/>
    <w:uiPriority w:val="99"/>
    <w:semiHidden/>
    <w:unhideWhenUsed/>
    <w:rsid w:val="00DC5D48"/>
  </w:style>
  <w:style w:type="numbering" w:customStyle="1" w:styleId="NoList41113">
    <w:name w:val="No List41113"/>
    <w:next w:val="NoList"/>
    <w:uiPriority w:val="99"/>
    <w:semiHidden/>
    <w:unhideWhenUsed/>
    <w:rsid w:val="00DC5D48"/>
  </w:style>
  <w:style w:type="numbering" w:customStyle="1" w:styleId="22113">
    <w:name w:val="无列表22113"/>
    <w:next w:val="NoList"/>
    <w:uiPriority w:val="99"/>
    <w:semiHidden/>
    <w:unhideWhenUsed/>
    <w:rsid w:val="00DC5D48"/>
  </w:style>
  <w:style w:type="numbering" w:customStyle="1" w:styleId="NoList1211114">
    <w:name w:val="No List1211114"/>
    <w:next w:val="NoList"/>
    <w:uiPriority w:val="99"/>
    <w:semiHidden/>
    <w:unhideWhenUsed/>
    <w:rsid w:val="00DC5D48"/>
  </w:style>
  <w:style w:type="numbering" w:customStyle="1" w:styleId="11111140">
    <w:name w:val="リストなし1111114"/>
    <w:next w:val="NoList"/>
    <w:uiPriority w:val="99"/>
    <w:semiHidden/>
    <w:unhideWhenUsed/>
    <w:rsid w:val="00DC5D48"/>
  </w:style>
  <w:style w:type="numbering" w:customStyle="1" w:styleId="11111141">
    <w:name w:val="无列表1111114"/>
    <w:next w:val="NoList"/>
    <w:semiHidden/>
    <w:rsid w:val="00DC5D48"/>
  </w:style>
  <w:style w:type="numbering" w:customStyle="1" w:styleId="NoList2111114">
    <w:name w:val="No List2111114"/>
    <w:next w:val="NoList"/>
    <w:semiHidden/>
    <w:rsid w:val="00DC5D48"/>
  </w:style>
  <w:style w:type="numbering" w:customStyle="1" w:styleId="NoList3111114">
    <w:name w:val="No List3111114"/>
    <w:next w:val="NoList"/>
    <w:uiPriority w:val="99"/>
    <w:semiHidden/>
    <w:rsid w:val="00DC5D48"/>
  </w:style>
  <w:style w:type="numbering" w:customStyle="1" w:styleId="NoList11111114">
    <w:name w:val="No List11111114"/>
    <w:next w:val="NoList"/>
    <w:uiPriority w:val="99"/>
    <w:semiHidden/>
    <w:unhideWhenUsed/>
    <w:rsid w:val="00DC5D48"/>
  </w:style>
  <w:style w:type="numbering" w:customStyle="1" w:styleId="1211114">
    <w:name w:val="無清單1211114"/>
    <w:next w:val="NoList"/>
    <w:uiPriority w:val="99"/>
    <w:semiHidden/>
    <w:unhideWhenUsed/>
    <w:rsid w:val="00DC5D48"/>
  </w:style>
  <w:style w:type="numbering" w:customStyle="1" w:styleId="11111114">
    <w:name w:val="無清單11111114"/>
    <w:next w:val="NoList"/>
    <w:uiPriority w:val="99"/>
    <w:semiHidden/>
    <w:unhideWhenUsed/>
    <w:rsid w:val="00DC5D48"/>
  </w:style>
  <w:style w:type="numbering" w:customStyle="1" w:styleId="NoList131113">
    <w:name w:val="No List131113"/>
    <w:next w:val="NoList"/>
    <w:uiPriority w:val="99"/>
    <w:semiHidden/>
    <w:unhideWhenUsed/>
    <w:rsid w:val="00DC5D48"/>
  </w:style>
  <w:style w:type="numbering" w:customStyle="1" w:styleId="1211132">
    <w:name w:val="リストなし121113"/>
    <w:next w:val="NoList"/>
    <w:uiPriority w:val="99"/>
    <w:semiHidden/>
    <w:unhideWhenUsed/>
    <w:rsid w:val="00DC5D48"/>
  </w:style>
  <w:style w:type="numbering" w:customStyle="1" w:styleId="1211140">
    <w:name w:val="无列表121114"/>
    <w:next w:val="NoList"/>
    <w:semiHidden/>
    <w:rsid w:val="00DC5D48"/>
  </w:style>
  <w:style w:type="numbering" w:customStyle="1" w:styleId="NoList221113">
    <w:name w:val="No List221113"/>
    <w:next w:val="NoList"/>
    <w:semiHidden/>
    <w:rsid w:val="00DC5D48"/>
  </w:style>
  <w:style w:type="numbering" w:customStyle="1" w:styleId="NoList321113">
    <w:name w:val="No List321113"/>
    <w:next w:val="NoList"/>
    <w:uiPriority w:val="99"/>
    <w:semiHidden/>
    <w:rsid w:val="00DC5D48"/>
  </w:style>
  <w:style w:type="numbering" w:customStyle="1" w:styleId="NoList1121113">
    <w:name w:val="No List1121113"/>
    <w:next w:val="NoList"/>
    <w:uiPriority w:val="99"/>
    <w:semiHidden/>
    <w:unhideWhenUsed/>
    <w:rsid w:val="00DC5D48"/>
  </w:style>
  <w:style w:type="numbering" w:customStyle="1" w:styleId="1311130">
    <w:name w:val="無清單131113"/>
    <w:next w:val="NoList"/>
    <w:uiPriority w:val="99"/>
    <w:semiHidden/>
    <w:unhideWhenUsed/>
    <w:rsid w:val="00DC5D48"/>
  </w:style>
  <w:style w:type="numbering" w:customStyle="1" w:styleId="1121113">
    <w:name w:val="無清單1121113"/>
    <w:next w:val="NoList"/>
    <w:uiPriority w:val="99"/>
    <w:semiHidden/>
    <w:unhideWhenUsed/>
    <w:rsid w:val="00DC5D48"/>
  </w:style>
  <w:style w:type="numbering" w:customStyle="1" w:styleId="211114">
    <w:name w:val="无列表211114"/>
    <w:next w:val="NoList"/>
    <w:uiPriority w:val="99"/>
    <w:semiHidden/>
    <w:unhideWhenUsed/>
    <w:rsid w:val="00DC5D48"/>
  </w:style>
  <w:style w:type="numbering" w:customStyle="1" w:styleId="NoList1221113">
    <w:name w:val="No List1221113"/>
    <w:next w:val="NoList"/>
    <w:uiPriority w:val="99"/>
    <w:semiHidden/>
    <w:unhideWhenUsed/>
    <w:rsid w:val="00DC5D48"/>
  </w:style>
  <w:style w:type="numbering" w:customStyle="1" w:styleId="11211130">
    <w:name w:val="リストなし1121113"/>
    <w:next w:val="NoList"/>
    <w:uiPriority w:val="99"/>
    <w:semiHidden/>
    <w:unhideWhenUsed/>
    <w:rsid w:val="00DC5D48"/>
  </w:style>
  <w:style w:type="numbering" w:customStyle="1" w:styleId="11211131">
    <w:name w:val="无列表1121113"/>
    <w:next w:val="NoList"/>
    <w:semiHidden/>
    <w:rsid w:val="00DC5D48"/>
  </w:style>
  <w:style w:type="numbering" w:customStyle="1" w:styleId="NoList2121113">
    <w:name w:val="No List2121113"/>
    <w:next w:val="NoList"/>
    <w:semiHidden/>
    <w:rsid w:val="00DC5D48"/>
  </w:style>
  <w:style w:type="numbering" w:customStyle="1" w:styleId="NoList3121113">
    <w:name w:val="No List3121113"/>
    <w:next w:val="NoList"/>
    <w:uiPriority w:val="99"/>
    <w:semiHidden/>
    <w:rsid w:val="00DC5D48"/>
  </w:style>
  <w:style w:type="numbering" w:customStyle="1" w:styleId="NoList11121113">
    <w:name w:val="No List11121113"/>
    <w:next w:val="NoList"/>
    <w:uiPriority w:val="99"/>
    <w:semiHidden/>
    <w:unhideWhenUsed/>
    <w:rsid w:val="00DC5D48"/>
  </w:style>
  <w:style w:type="numbering" w:customStyle="1" w:styleId="1221113">
    <w:name w:val="無清單1221113"/>
    <w:next w:val="NoList"/>
    <w:uiPriority w:val="99"/>
    <w:semiHidden/>
    <w:unhideWhenUsed/>
    <w:rsid w:val="00DC5D48"/>
  </w:style>
  <w:style w:type="numbering" w:customStyle="1" w:styleId="111211130">
    <w:name w:val="無清單11121113"/>
    <w:next w:val="NoList"/>
    <w:uiPriority w:val="99"/>
    <w:semiHidden/>
    <w:unhideWhenUsed/>
    <w:rsid w:val="00DC5D48"/>
  </w:style>
  <w:style w:type="numbering" w:customStyle="1" w:styleId="NoList51112">
    <w:name w:val="No List51112"/>
    <w:next w:val="NoList"/>
    <w:uiPriority w:val="99"/>
    <w:semiHidden/>
    <w:unhideWhenUsed/>
    <w:rsid w:val="00DC5D48"/>
  </w:style>
  <w:style w:type="numbering" w:customStyle="1" w:styleId="NoList6112">
    <w:name w:val="No List6112"/>
    <w:next w:val="NoList"/>
    <w:uiPriority w:val="99"/>
    <w:semiHidden/>
    <w:unhideWhenUsed/>
    <w:rsid w:val="00DC5D48"/>
  </w:style>
  <w:style w:type="numbering" w:customStyle="1" w:styleId="NoList14112">
    <w:name w:val="No List14112"/>
    <w:next w:val="NoList"/>
    <w:uiPriority w:val="99"/>
    <w:semiHidden/>
    <w:unhideWhenUsed/>
    <w:rsid w:val="00DC5D48"/>
  </w:style>
  <w:style w:type="numbering" w:customStyle="1" w:styleId="131122">
    <w:name w:val="リストなし13112"/>
    <w:next w:val="NoList"/>
    <w:uiPriority w:val="99"/>
    <w:semiHidden/>
    <w:unhideWhenUsed/>
    <w:rsid w:val="00DC5D48"/>
  </w:style>
  <w:style w:type="numbering" w:customStyle="1" w:styleId="NoList23112">
    <w:name w:val="No List23112"/>
    <w:next w:val="NoList"/>
    <w:semiHidden/>
    <w:rsid w:val="00DC5D48"/>
  </w:style>
  <w:style w:type="numbering" w:customStyle="1" w:styleId="NoList33112">
    <w:name w:val="No List33112"/>
    <w:next w:val="NoList"/>
    <w:uiPriority w:val="99"/>
    <w:semiHidden/>
    <w:rsid w:val="00DC5D48"/>
  </w:style>
  <w:style w:type="numbering" w:customStyle="1" w:styleId="NoList11412">
    <w:name w:val="No List11412"/>
    <w:next w:val="NoList"/>
    <w:uiPriority w:val="99"/>
    <w:semiHidden/>
    <w:unhideWhenUsed/>
    <w:rsid w:val="00DC5D48"/>
  </w:style>
  <w:style w:type="numbering" w:customStyle="1" w:styleId="141120">
    <w:name w:val="無清單14112"/>
    <w:next w:val="NoList"/>
    <w:uiPriority w:val="99"/>
    <w:semiHidden/>
    <w:unhideWhenUsed/>
    <w:rsid w:val="00DC5D48"/>
  </w:style>
  <w:style w:type="numbering" w:customStyle="1" w:styleId="1131120">
    <w:name w:val="無清單113112"/>
    <w:next w:val="NoList"/>
    <w:uiPriority w:val="99"/>
    <w:semiHidden/>
    <w:unhideWhenUsed/>
    <w:rsid w:val="00DC5D48"/>
  </w:style>
  <w:style w:type="numbering" w:customStyle="1" w:styleId="NoList4212">
    <w:name w:val="No List4212"/>
    <w:next w:val="NoList"/>
    <w:uiPriority w:val="99"/>
    <w:semiHidden/>
    <w:unhideWhenUsed/>
    <w:rsid w:val="00DC5D48"/>
  </w:style>
  <w:style w:type="numbering" w:customStyle="1" w:styleId="NoList123112">
    <w:name w:val="No List123112"/>
    <w:next w:val="NoList"/>
    <w:uiPriority w:val="99"/>
    <w:semiHidden/>
    <w:unhideWhenUsed/>
    <w:rsid w:val="00DC5D48"/>
  </w:style>
  <w:style w:type="numbering" w:customStyle="1" w:styleId="1131121">
    <w:name w:val="リストなし113112"/>
    <w:next w:val="NoList"/>
    <w:uiPriority w:val="99"/>
    <w:semiHidden/>
    <w:unhideWhenUsed/>
    <w:rsid w:val="00DC5D48"/>
  </w:style>
  <w:style w:type="numbering" w:customStyle="1" w:styleId="1131122">
    <w:name w:val="无列表113112"/>
    <w:next w:val="NoList"/>
    <w:semiHidden/>
    <w:rsid w:val="00DC5D48"/>
  </w:style>
  <w:style w:type="numbering" w:customStyle="1" w:styleId="NoList213112">
    <w:name w:val="No List213112"/>
    <w:next w:val="NoList"/>
    <w:semiHidden/>
    <w:rsid w:val="00DC5D48"/>
  </w:style>
  <w:style w:type="numbering" w:customStyle="1" w:styleId="NoList313112">
    <w:name w:val="No List313112"/>
    <w:next w:val="NoList"/>
    <w:uiPriority w:val="99"/>
    <w:semiHidden/>
    <w:rsid w:val="00DC5D48"/>
  </w:style>
  <w:style w:type="numbering" w:customStyle="1" w:styleId="NoList1113112">
    <w:name w:val="No List1113112"/>
    <w:next w:val="NoList"/>
    <w:uiPriority w:val="99"/>
    <w:semiHidden/>
    <w:unhideWhenUsed/>
    <w:rsid w:val="00DC5D48"/>
  </w:style>
  <w:style w:type="numbering" w:customStyle="1" w:styleId="1231120">
    <w:name w:val="無清單123112"/>
    <w:next w:val="NoList"/>
    <w:uiPriority w:val="99"/>
    <w:semiHidden/>
    <w:unhideWhenUsed/>
    <w:rsid w:val="00DC5D48"/>
  </w:style>
  <w:style w:type="numbering" w:customStyle="1" w:styleId="11131120">
    <w:name w:val="無清單1113112"/>
    <w:next w:val="NoList"/>
    <w:uiPriority w:val="99"/>
    <w:semiHidden/>
    <w:unhideWhenUsed/>
    <w:rsid w:val="00DC5D48"/>
  </w:style>
  <w:style w:type="numbering" w:customStyle="1" w:styleId="NoList121212">
    <w:name w:val="No List121212"/>
    <w:next w:val="NoList"/>
    <w:uiPriority w:val="99"/>
    <w:semiHidden/>
    <w:unhideWhenUsed/>
    <w:rsid w:val="00DC5D48"/>
  </w:style>
  <w:style w:type="numbering" w:customStyle="1" w:styleId="1112124">
    <w:name w:val="リストなし111212"/>
    <w:next w:val="NoList"/>
    <w:uiPriority w:val="99"/>
    <w:semiHidden/>
    <w:unhideWhenUsed/>
    <w:rsid w:val="00DC5D48"/>
  </w:style>
  <w:style w:type="numbering" w:customStyle="1" w:styleId="1112125">
    <w:name w:val="无列表111212"/>
    <w:next w:val="NoList"/>
    <w:semiHidden/>
    <w:rsid w:val="00DC5D48"/>
  </w:style>
  <w:style w:type="numbering" w:customStyle="1" w:styleId="NoList211212">
    <w:name w:val="No List211212"/>
    <w:next w:val="NoList"/>
    <w:semiHidden/>
    <w:rsid w:val="00DC5D48"/>
  </w:style>
  <w:style w:type="numbering" w:customStyle="1" w:styleId="NoList311212">
    <w:name w:val="No List311212"/>
    <w:next w:val="NoList"/>
    <w:uiPriority w:val="99"/>
    <w:semiHidden/>
    <w:rsid w:val="00DC5D48"/>
  </w:style>
  <w:style w:type="numbering" w:customStyle="1" w:styleId="NoList1111212">
    <w:name w:val="No List1111212"/>
    <w:next w:val="NoList"/>
    <w:uiPriority w:val="99"/>
    <w:semiHidden/>
    <w:unhideWhenUsed/>
    <w:rsid w:val="00DC5D48"/>
  </w:style>
  <w:style w:type="numbering" w:customStyle="1" w:styleId="1212120">
    <w:name w:val="無清單121212"/>
    <w:next w:val="NoList"/>
    <w:uiPriority w:val="99"/>
    <w:semiHidden/>
    <w:unhideWhenUsed/>
    <w:rsid w:val="00DC5D48"/>
  </w:style>
  <w:style w:type="numbering" w:customStyle="1" w:styleId="11112120">
    <w:name w:val="無清單1111212"/>
    <w:next w:val="NoList"/>
    <w:uiPriority w:val="99"/>
    <w:semiHidden/>
    <w:unhideWhenUsed/>
    <w:rsid w:val="00DC5D48"/>
  </w:style>
  <w:style w:type="numbering" w:customStyle="1" w:styleId="NoList5212">
    <w:name w:val="No List5212"/>
    <w:next w:val="NoList"/>
    <w:uiPriority w:val="99"/>
    <w:semiHidden/>
    <w:unhideWhenUsed/>
    <w:rsid w:val="00DC5D48"/>
  </w:style>
  <w:style w:type="numbering" w:customStyle="1" w:styleId="NoList13212">
    <w:name w:val="No List13212"/>
    <w:next w:val="NoList"/>
    <w:uiPriority w:val="99"/>
    <w:semiHidden/>
    <w:unhideWhenUsed/>
    <w:rsid w:val="00DC5D48"/>
  </w:style>
  <w:style w:type="numbering" w:customStyle="1" w:styleId="122124">
    <w:name w:val="リストなし12212"/>
    <w:next w:val="NoList"/>
    <w:uiPriority w:val="99"/>
    <w:semiHidden/>
    <w:unhideWhenUsed/>
    <w:rsid w:val="00DC5D48"/>
  </w:style>
  <w:style w:type="numbering" w:customStyle="1" w:styleId="122131">
    <w:name w:val="无列表12213"/>
    <w:next w:val="NoList"/>
    <w:semiHidden/>
    <w:rsid w:val="00DC5D48"/>
  </w:style>
  <w:style w:type="numbering" w:customStyle="1" w:styleId="NoList22212">
    <w:name w:val="No List22212"/>
    <w:next w:val="NoList"/>
    <w:semiHidden/>
    <w:rsid w:val="00DC5D48"/>
  </w:style>
  <w:style w:type="numbering" w:customStyle="1" w:styleId="NoList32212">
    <w:name w:val="No List32212"/>
    <w:next w:val="NoList"/>
    <w:uiPriority w:val="99"/>
    <w:semiHidden/>
    <w:rsid w:val="00DC5D48"/>
  </w:style>
  <w:style w:type="numbering" w:customStyle="1" w:styleId="NoList112212">
    <w:name w:val="No List112212"/>
    <w:next w:val="NoList"/>
    <w:uiPriority w:val="99"/>
    <w:semiHidden/>
    <w:unhideWhenUsed/>
    <w:rsid w:val="00DC5D48"/>
  </w:style>
  <w:style w:type="numbering" w:customStyle="1" w:styleId="132120">
    <w:name w:val="無清單13212"/>
    <w:next w:val="NoList"/>
    <w:uiPriority w:val="99"/>
    <w:semiHidden/>
    <w:unhideWhenUsed/>
    <w:rsid w:val="00DC5D48"/>
  </w:style>
  <w:style w:type="numbering" w:customStyle="1" w:styleId="1122120">
    <w:name w:val="無清單112212"/>
    <w:next w:val="NoList"/>
    <w:uiPriority w:val="99"/>
    <w:semiHidden/>
    <w:unhideWhenUsed/>
    <w:rsid w:val="00DC5D48"/>
  </w:style>
  <w:style w:type="numbering" w:customStyle="1" w:styleId="21212">
    <w:name w:val="无列表21212"/>
    <w:next w:val="NoList"/>
    <w:uiPriority w:val="99"/>
    <w:semiHidden/>
    <w:unhideWhenUsed/>
    <w:rsid w:val="00DC5D48"/>
  </w:style>
  <w:style w:type="numbering" w:customStyle="1" w:styleId="NoList1112212">
    <w:name w:val="No List1112212"/>
    <w:next w:val="NoList"/>
    <w:uiPriority w:val="99"/>
    <w:semiHidden/>
    <w:unhideWhenUsed/>
    <w:rsid w:val="00DC5D48"/>
  </w:style>
  <w:style w:type="numbering" w:customStyle="1" w:styleId="NoList712">
    <w:name w:val="No List712"/>
    <w:next w:val="NoList"/>
    <w:uiPriority w:val="99"/>
    <w:semiHidden/>
    <w:unhideWhenUsed/>
    <w:rsid w:val="00DC5D48"/>
  </w:style>
  <w:style w:type="table" w:customStyle="1" w:styleId="TableGrid813">
    <w:name w:val="Table Grid8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C5D48"/>
  </w:style>
  <w:style w:type="numbering" w:customStyle="1" w:styleId="14121">
    <w:name w:val="リストなし1412"/>
    <w:next w:val="NoList"/>
    <w:uiPriority w:val="99"/>
    <w:semiHidden/>
    <w:unhideWhenUsed/>
    <w:rsid w:val="00DC5D48"/>
  </w:style>
  <w:style w:type="table" w:customStyle="1" w:styleId="TableGrid1413">
    <w:name w:val="Table Grid14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C5D48"/>
  </w:style>
  <w:style w:type="table" w:customStyle="1" w:styleId="3413">
    <w:name w:val="网格型3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C5D48"/>
  </w:style>
  <w:style w:type="numbering" w:customStyle="1" w:styleId="NoList3412">
    <w:name w:val="No List3412"/>
    <w:next w:val="NoList"/>
    <w:uiPriority w:val="99"/>
    <w:semiHidden/>
    <w:rsid w:val="00DC5D48"/>
  </w:style>
  <w:style w:type="table" w:customStyle="1" w:styleId="TableGrid4413">
    <w:name w:val="Table Grid44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C5D48"/>
  </w:style>
  <w:style w:type="numbering" w:customStyle="1" w:styleId="15120">
    <w:name w:val="無清單1512"/>
    <w:next w:val="NoList"/>
    <w:uiPriority w:val="99"/>
    <w:semiHidden/>
    <w:unhideWhenUsed/>
    <w:rsid w:val="00DC5D48"/>
  </w:style>
  <w:style w:type="numbering" w:customStyle="1" w:styleId="114120">
    <w:name w:val="無清單11412"/>
    <w:next w:val="NoList"/>
    <w:uiPriority w:val="99"/>
    <w:semiHidden/>
    <w:unhideWhenUsed/>
    <w:rsid w:val="00DC5D48"/>
  </w:style>
  <w:style w:type="table" w:customStyle="1" w:styleId="14131">
    <w:name w:val="表格格線14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C5D48"/>
  </w:style>
  <w:style w:type="table" w:customStyle="1" w:styleId="TableGrid5213">
    <w:name w:val="Table Grid5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C5D48"/>
  </w:style>
  <w:style w:type="numbering" w:customStyle="1" w:styleId="114121">
    <w:name w:val="リストなし11412"/>
    <w:next w:val="NoList"/>
    <w:uiPriority w:val="99"/>
    <w:semiHidden/>
    <w:unhideWhenUsed/>
    <w:rsid w:val="00DC5D48"/>
  </w:style>
  <w:style w:type="table" w:customStyle="1" w:styleId="TableGrid11313">
    <w:name w:val="Table Grid113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C5D48"/>
  </w:style>
  <w:style w:type="table" w:customStyle="1" w:styleId="31213">
    <w:name w:val="网格型3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C5D48"/>
  </w:style>
  <w:style w:type="numbering" w:customStyle="1" w:styleId="NoList31412">
    <w:name w:val="No List31412"/>
    <w:next w:val="NoList"/>
    <w:uiPriority w:val="99"/>
    <w:semiHidden/>
    <w:rsid w:val="00DC5D48"/>
  </w:style>
  <w:style w:type="table" w:customStyle="1" w:styleId="TableGrid41213">
    <w:name w:val="Table Grid41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C5D48"/>
  </w:style>
  <w:style w:type="numbering" w:customStyle="1" w:styleId="124120">
    <w:name w:val="無清單12412"/>
    <w:next w:val="NoList"/>
    <w:uiPriority w:val="99"/>
    <w:semiHidden/>
    <w:unhideWhenUsed/>
    <w:rsid w:val="00DC5D48"/>
  </w:style>
  <w:style w:type="numbering" w:customStyle="1" w:styleId="1114120">
    <w:name w:val="無清單111412"/>
    <w:next w:val="NoList"/>
    <w:uiPriority w:val="99"/>
    <w:semiHidden/>
    <w:unhideWhenUsed/>
    <w:rsid w:val="00DC5D48"/>
  </w:style>
  <w:style w:type="table" w:customStyle="1" w:styleId="112133">
    <w:name w:val="表格格線11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C5D48"/>
  </w:style>
  <w:style w:type="numbering" w:customStyle="1" w:styleId="NoList121312">
    <w:name w:val="No List121312"/>
    <w:next w:val="NoList"/>
    <w:uiPriority w:val="99"/>
    <w:semiHidden/>
    <w:unhideWhenUsed/>
    <w:rsid w:val="00DC5D48"/>
  </w:style>
  <w:style w:type="numbering" w:customStyle="1" w:styleId="1113121">
    <w:name w:val="リストなし111312"/>
    <w:next w:val="NoList"/>
    <w:uiPriority w:val="99"/>
    <w:semiHidden/>
    <w:unhideWhenUsed/>
    <w:rsid w:val="00DC5D48"/>
  </w:style>
  <w:style w:type="numbering" w:customStyle="1" w:styleId="1113122">
    <w:name w:val="无列表111312"/>
    <w:next w:val="NoList"/>
    <w:semiHidden/>
    <w:rsid w:val="00DC5D48"/>
  </w:style>
  <w:style w:type="numbering" w:customStyle="1" w:styleId="NoList211312">
    <w:name w:val="No List211312"/>
    <w:next w:val="NoList"/>
    <w:semiHidden/>
    <w:rsid w:val="00DC5D48"/>
  </w:style>
  <w:style w:type="numbering" w:customStyle="1" w:styleId="NoList311312">
    <w:name w:val="No List311312"/>
    <w:next w:val="NoList"/>
    <w:uiPriority w:val="99"/>
    <w:semiHidden/>
    <w:rsid w:val="00DC5D48"/>
  </w:style>
  <w:style w:type="numbering" w:customStyle="1" w:styleId="NoList1111312">
    <w:name w:val="No List1111312"/>
    <w:next w:val="NoList"/>
    <w:uiPriority w:val="99"/>
    <w:semiHidden/>
    <w:unhideWhenUsed/>
    <w:rsid w:val="00DC5D48"/>
  </w:style>
  <w:style w:type="numbering" w:customStyle="1" w:styleId="121312">
    <w:name w:val="無清單121312"/>
    <w:next w:val="NoList"/>
    <w:uiPriority w:val="99"/>
    <w:semiHidden/>
    <w:unhideWhenUsed/>
    <w:rsid w:val="00DC5D48"/>
  </w:style>
  <w:style w:type="numbering" w:customStyle="1" w:styleId="1111312">
    <w:name w:val="無清單1111312"/>
    <w:next w:val="NoList"/>
    <w:uiPriority w:val="99"/>
    <w:semiHidden/>
    <w:unhideWhenUsed/>
    <w:rsid w:val="00DC5D48"/>
  </w:style>
  <w:style w:type="numbering" w:customStyle="1" w:styleId="NoList5312">
    <w:name w:val="No List5312"/>
    <w:next w:val="NoList"/>
    <w:uiPriority w:val="99"/>
    <w:semiHidden/>
    <w:unhideWhenUsed/>
    <w:rsid w:val="00DC5D48"/>
  </w:style>
  <w:style w:type="table" w:customStyle="1" w:styleId="TableGrid6213">
    <w:name w:val="Table Grid6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C5D48"/>
  </w:style>
  <w:style w:type="numbering" w:customStyle="1" w:styleId="123121">
    <w:name w:val="リストなし12312"/>
    <w:next w:val="NoList"/>
    <w:uiPriority w:val="99"/>
    <w:semiHidden/>
    <w:unhideWhenUsed/>
    <w:rsid w:val="00DC5D48"/>
  </w:style>
  <w:style w:type="table" w:customStyle="1" w:styleId="TableGrid12213">
    <w:name w:val="Table Grid122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C5D48"/>
  </w:style>
  <w:style w:type="table" w:customStyle="1" w:styleId="32213">
    <w:name w:val="网格型3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C5D48"/>
  </w:style>
  <w:style w:type="numbering" w:customStyle="1" w:styleId="NoList32312">
    <w:name w:val="No List32312"/>
    <w:next w:val="NoList"/>
    <w:uiPriority w:val="99"/>
    <w:semiHidden/>
    <w:rsid w:val="00DC5D48"/>
  </w:style>
  <w:style w:type="table" w:customStyle="1" w:styleId="TableGrid42213">
    <w:name w:val="Table Grid42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C5D48"/>
  </w:style>
  <w:style w:type="numbering" w:customStyle="1" w:styleId="13312">
    <w:name w:val="無清單13312"/>
    <w:next w:val="NoList"/>
    <w:uiPriority w:val="99"/>
    <w:semiHidden/>
    <w:unhideWhenUsed/>
    <w:rsid w:val="00DC5D48"/>
  </w:style>
  <w:style w:type="numbering" w:customStyle="1" w:styleId="1123120">
    <w:name w:val="無清單112312"/>
    <w:next w:val="NoList"/>
    <w:uiPriority w:val="99"/>
    <w:semiHidden/>
    <w:unhideWhenUsed/>
    <w:rsid w:val="00DC5D48"/>
  </w:style>
  <w:style w:type="table" w:customStyle="1" w:styleId="122132">
    <w:name w:val="表格格線12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C5D48"/>
  </w:style>
  <w:style w:type="numbering" w:customStyle="1" w:styleId="NoList122212">
    <w:name w:val="No List122212"/>
    <w:next w:val="NoList"/>
    <w:uiPriority w:val="99"/>
    <w:semiHidden/>
    <w:unhideWhenUsed/>
    <w:rsid w:val="00DC5D48"/>
  </w:style>
  <w:style w:type="numbering" w:customStyle="1" w:styleId="1122121">
    <w:name w:val="リストなし112212"/>
    <w:next w:val="NoList"/>
    <w:uiPriority w:val="99"/>
    <w:semiHidden/>
    <w:unhideWhenUsed/>
    <w:rsid w:val="00DC5D48"/>
  </w:style>
  <w:style w:type="numbering" w:customStyle="1" w:styleId="1122122">
    <w:name w:val="无列表112212"/>
    <w:next w:val="NoList"/>
    <w:semiHidden/>
    <w:rsid w:val="00DC5D48"/>
  </w:style>
  <w:style w:type="numbering" w:customStyle="1" w:styleId="NoList212212">
    <w:name w:val="No List212212"/>
    <w:next w:val="NoList"/>
    <w:semiHidden/>
    <w:rsid w:val="00DC5D48"/>
  </w:style>
  <w:style w:type="numbering" w:customStyle="1" w:styleId="NoList312212">
    <w:name w:val="No List312212"/>
    <w:next w:val="NoList"/>
    <w:uiPriority w:val="99"/>
    <w:semiHidden/>
    <w:rsid w:val="00DC5D48"/>
  </w:style>
  <w:style w:type="numbering" w:customStyle="1" w:styleId="NoList1112312">
    <w:name w:val="No List1112312"/>
    <w:next w:val="NoList"/>
    <w:uiPriority w:val="99"/>
    <w:semiHidden/>
    <w:unhideWhenUsed/>
    <w:rsid w:val="00DC5D48"/>
  </w:style>
  <w:style w:type="numbering" w:customStyle="1" w:styleId="122212">
    <w:name w:val="無清單122212"/>
    <w:next w:val="NoList"/>
    <w:uiPriority w:val="99"/>
    <w:semiHidden/>
    <w:unhideWhenUsed/>
    <w:rsid w:val="00DC5D48"/>
  </w:style>
  <w:style w:type="numbering" w:customStyle="1" w:styleId="1112212">
    <w:name w:val="無清單1112212"/>
    <w:next w:val="NoList"/>
    <w:uiPriority w:val="99"/>
    <w:semiHidden/>
    <w:unhideWhenUsed/>
    <w:rsid w:val="00DC5D48"/>
  </w:style>
  <w:style w:type="numbering" w:customStyle="1" w:styleId="420">
    <w:name w:val="无列表42"/>
    <w:next w:val="NoList"/>
    <w:uiPriority w:val="99"/>
    <w:semiHidden/>
    <w:unhideWhenUsed/>
    <w:rsid w:val="00DC5D48"/>
  </w:style>
  <w:style w:type="table" w:customStyle="1" w:styleId="53">
    <w:name w:val="网格型5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C5D48"/>
  </w:style>
  <w:style w:type="numbering" w:customStyle="1" w:styleId="131221">
    <w:name w:val="无列表13122"/>
    <w:next w:val="NoList"/>
    <w:semiHidden/>
    <w:rsid w:val="00DC5D48"/>
  </w:style>
  <w:style w:type="numbering" w:customStyle="1" w:styleId="NoList41122">
    <w:name w:val="No List41122"/>
    <w:next w:val="NoList"/>
    <w:uiPriority w:val="99"/>
    <w:semiHidden/>
    <w:unhideWhenUsed/>
    <w:rsid w:val="00DC5D48"/>
  </w:style>
  <w:style w:type="numbering" w:customStyle="1" w:styleId="22122">
    <w:name w:val="无列表22122"/>
    <w:next w:val="NoList"/>
    <w:uiPriority w:val="99"/>
    <w:semiHidden/>
    <w:unhideWhenUsed/>
    <w:rsid w:val="00DC5D48"/>
  </w:style>
  <w:style w:type="numbering" w:customStyle="1" w:styleId="NoList1211122">
    <w:name w:val="No List1211122"/>
    <w:next w:val="NoList"/>
    <w:uiPriority w:val="99"/>
    <w:semiHidden/>
    <w:unhideWhenUsed/>
    <w:rsid w:val="00DC5D48"/>
  </w:style>
  <w:style w:type="numbering" w:customStyle="1" w:styleId="11111221">
    <w:name w:val="リストなし1111122"/>
    <w:next w:val="NoList"/>
    <w:uiPriority w:val="99"/>
    <w:semiHidden/>
    <w:unhideWhenUsed/>
    <w:rsid w:val="00DC5D48"/>
  </w:style>
  <w:style w:type="numbering" w:customStyle="1" w:styleId="11111222">
    <w:name w:val="无列表1111122"/>
    <w:next w:val="NoList"/>
    <w:semiHidden/>
    <w:rsid w:val="00DC5D48"/>
  </w:style>
  <w:style w:type="numbering" w:customStyle="1" w:styleId="NoList2111122">
    <w:name w:val="No List2111122"/>
    <w:next w:val="NoList"/>
    <w:semiHidden/>
    <w:rsid w:val="00DC5D48"/>
  </w:style>
  <w:style w:type="numbering" w:customStyle="1" w:styleId="NoList3111122">
    <w:name w:val="No List3111122"/>
    <w:next w:val="NoList"/>
    <w:uiPriority w:val="99"/>
    <w:semiHidden/>
    <w:rsid w:val="00DC5D48"/>
  </w:style>
  <w:style w:type="numbering" w:customStyle="1" w:styleId="NoList11111122">
    <w:name w:val="No List11111122"/>
    <w:next w:val="NoList"/>
    <w:uiPriority w:val="99"/>
    <w:semiHidden/>
    <w:unhideWhenUsed/>
    <w:rsid w:val="00DC5D48"/>
  </w:style>
  <w:style w:type="numbering" w:customStyle="1" w:styleId="12111220">
    <w:name w:val="無清單1211122"/>
    <w:next w:val="NoList"/>
    <w:uiPriority w:val="99"/>
    <w:semiHidden/>
    <w:unhideWhenUsed/>
    <w:rsid w:val="00DC5D48"/>
  </w:style>
  <w:style w:type="numbering" w:customStyle="1" w:styleId="111111220">
    <w:name w:val="無清單11111122"/>
    <w:next w:val="NoList"/>
    <w:uiPriority w:val="99"/>
    <w:semiHidden/>
    <w:unhideWhenUsed/>
    <w:rsid w:val="00DC5D48"/>
  </w:style>
  <w:style w:type="numbering" w:customStyle="1" w:styleId="NoList131122">
    <w:name w:val="No List131122"/>
    <w:next w:val="NoList"/>
    <w:uiPriority w:val="99"/>
    <w:semiHidden/>
    <w:unhideWhenUsed/>
    <w:rsid w:val="00DC5D48"/>
  </w:style>
  <w:style w:type="numbering" w:customStyle="1" w:styleId="1211221">
    <w:name w:val="リストなし121122"/>
    <w:next w:val="NoList"/>
    <w:uiPriority w:val="99"/>
    <w:semiHidden/>
    <w:unhideWhenUsed/>
    <w:rsid w:val="00DC5D48"/>
  </w:style>
  <w:style w:type="numbering" w:customStyle="1" w:styleId="1211222">
    <w:name w:val="无列表121122"/>
    <w:next w:val="NoList"/>
    <w:semiHidden/>
    <w:rsid w:val="00DC5D48"/>
  </w:style>
  <w:style w:type="numbering" w:customStyle="1" w:styleId="NoList221122">
    <w:name w:val="No List221122"/>
    <w:next w:val="NoList"/>
    <w:semiHidden/>
    <w:rsid w:val="00DC5D48"/>
  </w:style>
  <w:style w:type="numbering" w:customStyle="1" w:styleId="NoList321122">
    <w:name w:val="No List321122"/>
    <w:next w:val="NoList"/>
    <w:uiPriority w:val="99"/>
    <w:semiHidden/>
    <w:rsid w:val="00DC5D48"/>
  </w:style>
  <w:style w:type="numbering" w:customStyle="1" w:styleId="NoList1121122">
    <w:name w:val="No List1121122"/>
    <w:next w:val="NoList"/>
    <w:uiPriority w:val="99"/>
    <w:semiHidden/>
    <w:unhideWhenUsed/>
    <w:rsid w:val="00DC5D48"/>
  </w:style>
  <w:style w:type="numbering" w:customStyle="1" w:styleId="1311220">
    <w:name w:val="無清單131122"/>
    <w:next w:val="NoList"/>
    <w:uiPriority w:val="99"/>
    <w:semiHidden/>
    <w:unhideWhenUsed/>
    <w:rsid w:val="00DC5D48"/>
  </w:style>
  <w:style w:type="numbering" w:customStyle="1" w:styleId="11211220">
    <w:name w:val="無清單1121122"/>
    <w:next w:val="NoList"/>
    <w:uiPriority w:val="99"/>
    <w:semiHidden/>
    <w:unhideWhenUsed/>
    <w:rsid w:val="00DC5D48"/>
  </w:style>
  <w:style w:type="numbering" w:customStyle="1" w:styleId="211122">
    <w:name w:val="无列表211122"/>
    <w:next w:val="NoList"/>
    <w:uiPriority w:val="99"/>
    <w:semiHidden/>
    <w:unhideWhenUsed/>
    <w:rsid w:val="00DC5D48"/>
  </w:style>
  <w:style w:type="numbering" w:customStyle="1" w:styleId="NoList1221122">
    <w:name w:val="No List1221122"/>
    <w:next w:val="NoList"/>
    <w:uiPriority w:val="99"/>
    <w:semiHidden/>
    <w:unhideWhenUsed/>
    <w:rsid w:val="00DC5D48"/>
  </w:style>
  <w:style w:type="numbering" w:customStyle="1" w:styleId="11211221">
    <w:name w:val="リストなし1121122"/>
    <w:next w:val="NoList"/>
    <w:uiPriority w:val="99"/>
    <w:semiHidden/>
    <w:unhideWhenUsed/>
    <w:rsid w:val="00DC5D48"/>
  </w:style>
  <w:style w:type="numbering" w:customStyle="1" w:styleId="11211222">
    <w:name w:val="无列表1121122"/>
    <w:next w:val="NoList"/>
    <w:semiHidden/>
    <w:rsid w:val="00DC5D48"/>
  </w:style>
  <w:style w:type="numbering" w:customStyle="1" w:styleId="NoList2121122">
    <w:name w:val="No List2121122"/>
    <w:next w:val="NoList"/>
    <w:semiHidden/>
    <w:rsid w:val="00DC5D48"/>
  </w:style>
  <w:style w:type="numbering" w:customStyle="1" w:styleId="NoList3121122">
    <w:name w:val="No List3121122"/>
    <w:next w:val="NoList"/>
    <w:uiPriority w:val="99"/>
    <w:semiHidden/>
    <w:rsid w:val="00DC5D48"/>
  </w:style>
  <w:style w:type="numbering" w:customStyle="1" w:styleId="NoList11121122">
    <w:name w:val="No List11121122"/>
    <w:next w:val="NoList"/>
    <w:uiPriority w:val="99"/>
    <w:semiHidden/>
    <w:unhideWhenUsed/>
    <w:rsid w:val="00DC5D48"/>
  </w:style>
  <w:style w:type="numbering" w:customStyle="1" w:styleId="1221122">
    <w:name w:val="無清單1221122"/>
    <w:next w:val="NoList"/>
    <w:uiPriority w:val="99"/>
    <w:semiHidden/>
    <w:unhideWhenUsed/>
    <w:rsid w:val="00DC5D48"/>
  </w:style>
  <w:style w:type="numbering" w:customStyle="1" w:styleId="11121122">
    <w:name w:val="無清單11121122"/>
    <w:next w:val="NoList"/>
    <w:uiPriority w:val="99"/>
    <w:semiHidden/>
    <w:unhideWhenUsed/>
    <w:rsid w:val="00DC5D48"/>
  </w:style>
  <w:style w:type="numbering" w:customStyle="1" w:styleId="122221">
    <w:name w:val="无列表12222"/>
    <w:next w:val="NoList"/>
    <w:semiHidden/>
    <w:rsid w:val="00DC5D48"/>
  </w:style>
  <w:style w:type="numbering" w:customStyle="1" w:styleId="NoList12111112">
    <w:name w:val="No List12111112"/>
    <w:next w:val="NoList"/>
    <w:uiPriority w:val="99"/>
    <w:semiHidden/>
    <w:unhideWhenUsed/>
    <w:rsid w:val="00DC5D48"/>
  </w:style>
  <w:style w:type="numbering" w:customStyle="1" w:styleId="111111121">
    <w:name w:val="リストなし11111112"/>
    <w:next w:val="NoList"/>
    <w:uiPriority w:val="99"/>
    <w:semiHidden/>
    <w:unhideWhenUsed/>
    <w:rsid w:val="00DC5D48"/>
  </w:style>
  <w:style w:type="numbering" w:customStyle="1" w:styleId="111111122">
    <w:name w:val="无列表11111112"/>
    <w:next w:val="NoList"/>
    <w:semiHidden/>
    <w:rsid w:val="00DC5D48"/>
  </w:style>
  <w:style w:type="numbering" w:customStyle="1" w:styleId="NoList21111112">
    <w:name w:val="No List21111112"/>
    <w:next w:val="NoList"/>
    <w:semiHidden/>
    <w:rsid w:val="00DC5D48"/>
  </w:style>
  <w:style w:type="numbering" w:customStyle="1" w:styleId="NoList31111112">
    <w:name w:val="No List31111112"/>
    <w:next w:val="NoList"/>
    <w:uiPriority w:val="99"/>
    <w:semiHidden/>
    <w:rsid w:val="00DC5D48"/>
  </w:style>
  <w:style w:type="numbering" w:customStyle="1" w:styleId="NoList111111112">
    <w:name w:val="No List111111112"/>
    <w:next w:val="NoList"/>
    <w:uiPriority w:val="99"/>
    <w:semiHidden/>
    <w:unhideWhenUsed/>
    <w:rsid w:val="00DC5D48"/>
  </w:style>
  <w:style w:type="numbering" w:customStyle="1" w:styleId="121111120">
    <w:name w:val="無清單12111112"/>
    <w:next w:val="NoList"/>
    <w:uiPriority w:val="99"/>
    <w:semiHidden/>
    <w:unhideWhenUsed/>
    <w:rsid w:val="00DC5D48"/>
  </w:style>
  <w:style w:type="numbering" w:customStyle="1" w:styleId="1111111120">
    <w:name w:val="無清單111111112"/>
    <w:next w:val="NoList"/>
    <w:uiPriority w:val="99"/>
    <w:semiHidden/>
    <w:unhideWhenUsed/>
    <w:rsid w:val="00DC5D48"/>
  </w:style>
  <w:style w:type="numbering" w:customStyle="1" w:styleId="12111121">
    <w:name w:val="无列表1211112"/>
    <w:next w:val="NoList"/>
    <w:semiHidden/>
    <w:rsid w:val="00DC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95FC7D-20F6-4812-8FA7-A578FF0A68A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9240F67-7951-4D42-9022-86F82B7B4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5606</Words>
  <Characters>31956</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2023-08-11T19:45:00Z</dcterms:created>
  <dcterms:modified xsi:type="dcterms:W3CDTF">2023-08-11T19:45:00Z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