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28CF01E4"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4F1422">
        <w:rPr>
          <w:rFonts w:ascii="Arial" w:eastAsia="MS Mincho" w:hAnsi="Arial" w:cs="Arial"/>
          <w:b/>
          <w:sz w:val="24"/>
          <w:szCs w:val="24"/>
          <w:lang w:val="en-US"/>
        </w:rPr>
        <w:t>8</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4F1068" w:rsidRPr="004F1068">
        <w:rPr>
          <w:rFonts w:ascii="Arial" w:eastAsia="MS Mincho" w:hAnsi="Arial" w:cs="Arial"/>
          <w:b/>
          <w:sz w:val="24"/>
          <w:szCs w:val="24"/>
          <w:lang w:val="en-US"/>
        </w:rPr>
        <w:t>R4-2312626</w:t>
      </w:r>
    </w:p>
    <w:p w14:paraId="43747E58" w14:textId="370FC97E" w:rsidR="002C7628" w:rsidRPr="002C7628" w:rsidRDefault="004F1422"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Toulouse, France, 21</w:t>
      </w:r>
      <w:r w:rsidR="00464F7E">
        <w:rPr>
          <w:rFonts w:ascii="Arial" w:eastAsia="SimSun" w:hAnsi="Arial" w:cs="Arial"/>
          <w:b/>
          <w:sz w:val="24"/>
          <w:szCs w:val="24"/>
          <w:lang w:val="en-US" w:eastAsia="zh-CN"/>
        </w:rPr>
        <w:t xml:space="preserve"> – </w:t>
      </w:r>
      <w:r w:rsidR="00A06DF0">
        <w:rPr>
          <w:rFonts w:ascii="Arial" w:eastAsia="SimSun" w:hAnsi="Arial" w:cs="Arial"/>
          <w:b/>
          <w:sz w:val="24"/>
          <w:szCs w:val="24"/>
          <w:lang w:val="en-US" w:eastAsia="zh-CN"/>
        </w:rPr>
        <w:t>25</w:t>
      </w:r>
      <w:r w:rsidR="00464F7E">
        <w:rPr>
          <w:rFonts w:ascii="Arial" w:eastAsia="SimSun" w:hAnsi="Arial" w:cs="Arial"/>
          <w:b/>
          <w:sz w:val="24"/>
          <w:szCs w:val="24"/>
          <w:lang w:val="en-US" w:eastAsia="zh-CN"/>
        </w:rPr>
        <w:t xml:space="preserve"> </w:t>
      </w:r>
      <w:r w:rsidR="00A06DF0">
        <w:rPr>
          <w:rFonts w:ascii="Arial" w:eastAsia="SimSun" w:hAnsi="Arial" w:cs="Arial"/>
          <w:b/>
          <w:sz w:val="24"/>
          <w:szCs w:val="24"/>
          <w:lang w:val="en-US" w:eastAsia="zh-CN"/>
        </w:rPr>
        <w:t>August</w:t>
      </w:r>
      <w:r w:rsidR="00464F7E">
        <w:rPr>
          <w:rFonts w:ascii="Arial" w:eastAsia="SimSun" w:hAnsi="Arial" w:cs="Arial"/>
          <w:b/>
          <w:sz w:val="24"/>
          <w:szCs w:val="24"/>
          <w:lang w:val="en-US"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C471E5"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C94CF" w:rsidR="001E41F3" w:rsidRPr="00C471E5" w:rsidRDefault="00CC4495" w:rsidP="00803DF8">
            <w:pPr>
              <w:pStyle w:val="CRCoverPage"/>
              <w:spacing w:after="0"/>
              <w:jc w:val="center"/>
              <w:rPr>
                <w:rFonts w:eastAsia="PMingLiU"/>
                <w:b/>
                <w:bCs/>
                <w:noProof/>
                <w:sz w:val="28"/>
                <w:szCs w:val="28"/>
                <w:lang w:eastAsia="zh-TW"/>
              </w:rPr>
            </w:pPr>
            <w:r w:rsidRPr="00C471E5">
              <w:rPr>
                <w:rFonts w:eastAsia="PMingLiU"/>
                <w:b/>
                <w:bCs/>
                <w:noProof/>
                <w:sz w:val="28"/>
                <w:szCs w:val="28"/>
                <w:lang w:eastAsia="zh-TW"/>
              </w:rPr>
              <w:t>7236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FF9CB" w:rsidR="001E41F3" w:rsidRPr="00410371" w:rsidRDefault="00E22336">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912B28">
              <w:rPr>
                <w:b/>
                <w:noProof/>
                <w:sz w:val="28"/>
              </w:rPr>
              <w:t>2</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6EA9" w:rsidR="001E41F3" w:rsidRPr="00AD4DF0" w:rsidRDefault="00CD125D">
            <w:pPr>
              <w:pStyle w:val="CRCoverPage"/>
              <w:spacing w:after="0"/>
              <w:ind w:left="100"/>
              <w:rPr>
                <w:rFonts w:eastAsia="PMingLiU"/>
                <w:noProof/>
                <w:lang w:eastAsia="zh-TW"/>
              </w:rPr>
            </w:pPr>
            <w:r>
              <w:rPr>
                <w:noProof/>
              </w:rPr>
              <w:t>PHR reporting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CEDED" w:rsidR="00444691" w:rsidRDefault="00D31F0C" w:rsidP="00444691">
            <w:pPr>
              <w:pStyle w:val="CRCoverPage"/>
              <w:spacing w:after="0"/>
              <w:ind w:left="100"/>
              <w:rPr>
                <w:noProof/>
              </w:rPr>
            </w:pPr>
            <w:r>
              <w:t>2023-0</w:t>
            </w:r>
            <w:r w:rsidR="0053415D">
              <w:t>8</w:t>
            </w:r>
            <w:r>
              <w:t>-</w:t>
            </w:r>
            <w:r w:rsidR="00EB48CB">
              <w:t>2</w:t>
            </w:r>
            <w:r w:rsidR="0053415D">
              <w:t>1</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E22336"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16481" w:rsidR="004F0D8E" w:rsidRPr="00B42BC9" w:rsidRDefault="001C3D20"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PHR reporting values for NB-IoT are in square brackets.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05FC0689" w:rsidR="00032D94"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983EFA">
              <w:rPr>
                <w:rFonts w:cs="Arial"/>
                <w:sz w:val="18"/>
                <w:szCs w:val="18"/>
                <w:lang w:val="en-US" w:eastAsia="zh-TW"/>
              </w:rPr>
              <w:t xml:space="preserve">PHR reporting values for NB-IoT over NTN are updated and square brackets are removed. </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7494D" w:rsidR="004727C0" w:rsidRPr="00BD0E59" w:rsidRDefault="00DE6D82" w:rsidP="007511A9">
            <w:pPr>
              <w:pStyle w:val="CRCoverPage"/>
              <w:spacing w:after="0"/>
              <w:rPr>
                <w:noProof/>
              </w:rPr>
            </w:pPr>
            <w:r>
              <w:rPr>
                <w:noProof/>
                <w:sz w:val="18"/>
                <w:szCs w:val="18"/>
                <w:lang w:eastAsia="zh-TW"/>
              </w:rPr>
              <w:t>Un</w:t>
            </w:r>
            <w:r w:rsidR="00A109AE">
              <w:rPr>
                <w:noProof/>
                <w:sz w:val="18"/>
                <w:szCs w:val="18"/>
                <w:lang w:eastAsia="zh-TW"/>
              </w:rPr>
              <w:t xml:space="preserve">certainty in </w:t>
            </w:r>
            <w:r>
              <w:rPr>
                <w:noProof/>
                <w:sz w:val="18"/>
                <w:szCs w:val="18"/>
                <w:lang w:eastAsia="zh-TW"/>
              </w:rPr>
              <w:t xml:space="preserve">PHR reporting </w:t>
            </w:r>
            <w:r w:rsidR="00B817EC">
              <w:rPr>
                <w:noProof/>
                <w:sz w:val="18"/>
                <w:szCs w:val="18"/>
                <w:lang w:eastAsia="zh-TW"/>
              </w:rPr>
              <w:t>values.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9D34" w:rsidR="004727C0" w:rsidRPr="00800936" w:rsidRDefault="003C4C4E" w:rsidP="004727C0">
            <w:pPr>
              <w:pStyle w:val="CRCoverPage"/>
              <w:spacing w:after="0"/>
              <w:ind w:left="100"/>
              <w:rPr>
                <w:rFonts w:ascii="Times New Roman" w:eastAsia="SimSun" w:hAnsi="Times New Roman"/>
                <w:highlight w:val="yellow"/>
                <w:shd w:val="pct15" w:color="auto" w:fill="FFFFFF"/>
                <w:lang w:eastAsia="zh-CN"/>
              </w:rPr>
            </w:pPr>
            <w:r w:rsidRPr="007F5B77">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38725B1" w14:textId="77777777" w:rsidR="00152680" w:rsidRPr="00B53A15" w:rsidRDefault="00152680" w:rsidP="00152680">
      <w:pPr>
        <w:pStyle w:val="Heading3"/>
      </w:pPr>
      <w:r w:rsidRPr="00B53A15">
        <w:t>9.1.23A</w:t>
      </w:r>
      <w:r w:rsidRPr="00B53A15">
        <w:tab/>
        <w:t>Power Headroom for UE Category NB1 for Satellite Access</w:t>
      </w:r>
    </w:p>
    <w:p w14:paraId="52BDF0C2" w14:textId="77777777" w:rsidR="00152680" w:rsidRPr="00B53A15" w:rsidRDefault="00152680" w:rsidP="00152680">
      <w:r w:rsidRPr="00B53A15">
        <w:t>The requirements in this clause shall apply for power headroom for UE Category NB1 as defined in [31].</w:t>
      </w:r>
    </w:p>
    <w:p w14:paraId="5BCA2D2C" w14:textId="77777777" w:rsidR="00152680" w:rsidRPr="00B53A15" w:rsidRDefault="00152680" w:rsidP="0015268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7633E3FF" w14:textId="77777777" w:rsidR="00152680" w:rsidRPr="00B53A15" w:rsidRDefault="00152680" w:rsidP="0015268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2680" w:rsidRPr="00B53A15" w14:paraId="7FBD0D97" w14:textId="77777777" w:rsidTr="002402EE">
        <w:trPr>
          <w:jc w:val="center"/>
        </w:trPr>
        <w:tc>
          <w:tcPr>
            <w:tcW w:w="2445" w:type="dxa"/>
          </w:tcPr>
          <w:p w14:paraId="3FBEA6DF"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lang w:eastAsia="zh-CN"/>
              </w:rPr>
              <w:t>Power class</w:t>
            </w:r>
          </w:p>
        </w:tc>
        <w:tc>
          <w:tcPr>
            <w:tcW w:w="2445" w:type="dxa"/>
          </w:tcPr>
          <w:p w14:paraId="10148EF5"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rPr>
              <w:t>Power headroom report mapping</w:t>
            </w:r>
          </w:p>
        </w:tc>
      </w:tr>
      <w:tr w:rsidR="00152680" w:rsidRPr="00B53A15" w14:paraId="67CD095B" w14:textId="77777777" w:rsidTr="002402EE">
        <w:trPr>
          <w:jc w:val="center"/>
        </w:trPr>
        <w:tc>
          <w:tcPr>
            <w:tcW w:w="2445" w:type="dxa"/>
          </w:tcPr>
          <w:p w14:paraId="12BF49BA"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4F7C1F63"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9.1.23A.3</w:t>
            </w:r>
          </w:p>
        </w:tc>
      </w:tr>
      <w:tr w:rsidR="00152680" w:rsidRPr="00B53A15" w14:paraId="236336A9" w14:textId="77777777" w:rsidTr="002402EE">
        <w:trPr>
          <w:jc w:val="center"/>
        </w:trPr>
        <w:tc>
          <w:tcPr>
            <w:tcW w:w="2445" w:type="dxa"/>
          </w:tcPr>
          <w:p w14:paraId="3FECD395"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7B7DC7B4"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9.1.23A.4</w:t>
            </w:r>
          </w:p>
        </w:tc>
      </w:tr>
    </w:tbl>
    <w:p w14:paraId="3034A505" w14:textId="77777777" w:rsidR="00152680" w:rsidRPr="00B53A15" w:rsidRDefault="00152680" w:rsidP="00152680"/>
    <w:p w14:paraId="6EAB906C" w14:textId="77777777" w:rsidR="00152680" w:rsidRPr="00B53A15" w:rsidRDefault="00152680" w:rsidP="00152680">
      <w:pPr>
        <w:pStyle w:val="Heading4"/>
      </w:pPr>
      <w:r w:rsidRPr="00B53A15">
        <w:t>9.1.23A.1</w:t>
      </w:r>
      <w:r w:rsidRPr="00B53A15">
        <w:tab/>
        <w:t>Period</w:t>
      </w:r>
    </w:p>
    <w:p w14:paraId="46D076BF" w14:textId="77777777" w:rsidR="00152680" w:rsidRPr="00B53A15" w:rsidRDefault="00152680" w:rsidP="00152680">
      <w:pPr>
        <w:rPr>
          <w:rFonts w:cs="v4.2.0"/>
          <w:szCs w:val="24"/>
        </w:rPr>
      </w:pPr>
      <w:r w:rsidRPr="00B53A15">
        <w:rPr>
          <w:rFonts w:cs="v4.2.0"/>
          <w:szCs w:val="24"/>
        </w:rPr>
        <w:t xml:space="preserve">The reported </w:t>
      </w:r>
      <w:r w:rsidRPr="00B53A15">
        <w:t xml:space="preserve">power headroom </w:t>
      </w:r>
      <w:r w:rsidRPr="00B53A15">
        <w:rPr>
          <w:rFonts w:cs="v4.2.0"/>
          <w:szCs w:val="24"/>
        </w:rPr>
        <w:t xml:space="preserve">shall be estimated over 1 </w:t>
      </w:r>
      <w:r w:rsidRPr="00B53A15">
        <w:rPr>
          <w:rFonts w:cs="v4.2.0"/>
          <w:szCs w:val="24"/>
          <w:lang w:eastAsia="zh-CN"/>
        </w:rPr>
        <w:t>slot</w:t>
      </w:r>
      <w:r w:rsidRPr="00B53A15">
        <w:rPr>
          <w:rFonts w:cs="v4.2.0"/>
          <w:szCs w:val="24"/>
        </w:rPr>
        <w:t xml:space="preserve"> of NPUSCH transmissions.</w:t>
      </w:r>
    </w:p>
    <w:p w14:paraId="46684C70" w14:textId="77777777" w:rsidR="00152680" w:rsidRPr="00B53A15" w:rsidRDefault="00152680" w:rsidP="00152680">
      <w:pPr>
        <w:pStyle w:val="Heading4"/>
      </w:pPr>
      <w:r w:rsidRPr="00B53A15">
        <w:t>9.1.23A.2</w:t>
      </w:r>
      <w:r w:rsidRPr="00B53A15">
        <w:tab/>
        <w:t>Reporting Delay</w:t>
      </w:r>
    </w:p>
    <w:p w14:paraId="2A49305E" w14:textId="77777777" w:rsidR="00152680" w:rsidRPr="00B53A15" w:rsidRDefault="00152680" w:rsidP="0015268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 xml:space="preserve">shall be 0 </w:t>
      </w:r>
      <w:proofErr w:type="spellStart"/>
      <w:r w:rsidRPr="00B53A15">
        <w:rPr>
          <w:rFonts w:cs="v4.2.0"/>
        </w:rPr>
        <w:t>ms</w:t>
      </w:r>
      <w:proofErr w:type="spellEnd"/>
      <w:r w:rsidRPr="00B53A15">
        <w:t xml:space="preserve">, which is </w:t>
      </w:r>
      <w:r w:rsidRPr="00B53A15">
        <w:rPr>
          <w:lang w:eastAsia="zh-CN"/>
        </w:rPr>
        <w:t>applicable for all configured triggering mechanisms for power headroom reporting.</w:t>
      </w:r>
    </w:p>
    <w:p w14:paraId="54D14B28" w14:textId="77777777" w:rsidR="00152680" w:rsidRPr="00B53A15" w:rsidRDefault="00152680" w:rsidP="00152680">
      <w:pPr>
        <w:pStyle w:val="Heading4"/>
      </w:pPr>
      <w:r w:rsidRPr="00B53A15">
        <w:t>9.1.23A.3</w:t>
      </w:r>
      <w:r w:rsidRPr="00B53A15">
        <w:tab/>
        <w:t>Report Mapping for UE Category NB1</w:t>
      </w:r>
      <w:r w:rsidRPr="00B53A15">
        <w:rPr>
          <w:rFonts w:eastAsia="SimSun"/>
        </w:rPr>
        <w:t xml:space="preserve"> </w:t>
      </w:r>
      <w:r w:rsidRPr="00B53A15">
        <w:t>for Satellite Access</w:t>
      </w:r>
    </w:p>
    <w:p w14:paraId="7C3D2288"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the report mapping is defined in Table 9.1.23A.3-1 for UEs not supporting enhanced PHR.</w:t>
      </w:r>
    </w:p>
    <w:p w14:paraId="5062B5EA" w14:textId="77777777" w:rsidR="00152680" w:rsidRPr="00B53A15" w:rsidRDefault="00152680" w:rsidP="00152680">
      <w:pPr>
        <w:pStyle w:val="TH"/>
      </w:pPr>
      <w:r w:rsidRPr="00B53A15">
        <w:t>Table 9.1.23A.3-1: Power headroom report mapping for UE category NB1 UEs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6FDF604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E9AB3F"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5B768A"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Measured quantity value (dB)</w:t>
            </w:r>
          </w:p>
        </w:tc>
      </w:tr>
      <w:tr w:rsidR="00152680" w:rsidRPr="00B53A15" w14:paraId="4ACDB1C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7D5CF5"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6402D6" w14:textId="7C522E1D"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3" w:author="Santhan T" w:date="2023-07-11T15:59:00Z">
              <w:r w:rsidRPr="00B53A15" w:rsidDel="004B19B3">
                <w:rPr>
                  <w:rFonts w:ascii="Arial" w:hAnsi="Arial"/>
                  <w:sz w:val="18"/>
                  <w:lang w:eastAsia="ja-JP"/>
                </w:rPr>
                <w:delText>[5]</w:delText>
              </w:r>
            </w:del>
            <w:ins w:id="4" w:author="Santhan T" w:date="2023-07-11T15:59:00Z">
              <w:r w:rsidR="004B19B3">
                <w:rPr>
                  <w:rFonts w:ascii="Arial" w:hAnsi="Arial"/>
                  <w:sz w:val="18"/>
                  <w:lang w:eastAsia="ja-JP"/>
                </w:rPr>
                <w:t>-10</w:t>
              </w:r>
            </w:ins>
          </w:p>
        </w:tc>
      </w:tr>
      <w:tr w:rsidR="00152680" w:rsidRPr="00B53A15" w14:paraId="04F3F09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AA1B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AFC0B" w14:textId="0CFF61C6" w:rsidR="00152680" w:rsidRPr="00B53A15" w:rsidRDefault="00152680" w:rsidP="002402EE">
            <w:pPr>
              <w:keepNext/>
              <w:keepLines/>
              <w:spacing w:after="0"/>
              <w:jc w:val="center"/>
              <w:rPr>
                <w:rFonts w:ascii="Arial" w:hAnsi="Arial"/>
                <w:sz w:val="18"/>
                <w:lang w:eastAsia="ja-JP"/>
              </w:rPr>
            </w:pPr>
            <w:del w:id="5" w:author="Santhan T" w:date="2023-07-11T15:59:00Z">
              <w:r w:rsidRPr="00B53A15" w:rsidDel="004B19B3">
                <w:rPr>
                  <w:rFonts w:ascii="Arial" w:hAnsi="Arial"/>
                  <w:sz w:val="18"/>
                  <w:lang w:eastAsia="ja-JP"/>
                </w:rPr>
                <w:delText>[5]</w:delText>
              </w:r>
            </w:del>
            <w:ins w:id="6" w:author="Santhan T" w:date="2023-07-11T15:59:00Z">
              <w:r w:rsidR="004B19B3">
                <w:rPr>
                  <w:rFonts w:ascii="Arial" w:hAnsi="Arial"/>
                  <w:sz w:val="18"/>
                  <w:lang w:eastAsia="ja-JP"/>
                </w:rPr>
                <w:t>-10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7" w:author="Santhan T" w:date="2023-07-11T15:59:00Z">
              <w:r w:rsidRPr="00B53A15" w:rsidDel="004B19B3">
                <w:rPr>
                  <w:rFonts w:ascii="Arial" w:hAnsi="Arial"/>
                  <w:sz w:val="18"/>
                  <w:lang w:eastAsia="ja-JP"/>
                </w:rPr>
                <w:delText>[8]</w:delText>
              </w:r>
            </w:del>
            <w:ins w:id="8" w:author="Santhan T" w:date="2023-07-11T15:59:00Z">
              <w:r w:rsidR="004B19B3">
                <w:rPr>
                  <w:rFonts w:ascii="Arial" w:hAnsi="Arial"/>
                  <w:sz w:val="18"/>
                  <w:lang w:eastAsia="ja-JP"/>
                </w:rPr>
                <w:t>-2</w:t>
              </w:r>
            </w:ins>
          </w:p>
        </w:tc>
      </w:tr>
      <w:tr w:rsidR="00152680" w:rsidRPr="00B53A15" w14:paraId="31109CF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60917E"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BA45B3" w14:textId="2094582C" w:rsidR="00152680" w:rsidRPr="00B53A15" w:rsidRDefault="00152680" w:rsidP="002402EE">
            <w:pPr>
              <w:keepNext/>
              <w:keepLines/>
              <w:spacing w:after="0"/>
              <w:jc w:val="center"/>
              <w:rPr>
                <w:rFonts w:ascii="Arial" w:hAnsi="Arial"/>
                <w:sz w:val="18"/>
                <w:lang w:eastAsia="ja-JP"/>
              </w:rPr>
            </w:pPr>
            <w:del w:id="9" w:author="Santhan T" w:date="2023-07-11T15:59:00Z">
              <w:r w:rsidRPr="00B53A15" w:rsidDel="004B19B3">
                <w:rPr>
                  <w:rFonts w:ascii="Arial" w:hAnsi="Arial"/>
                  <w:sz w:val="18"/>
                  <w:lang w:eastAsia="ja-JP"/>
                </w:rPr>
                <w:delText>[8]</w:delText>
              </w:r>
            </w:del>
            <w:ins w:id="10" w:author="Santhan T" w:date="2023-07-11T15:59:00Z">
              <w:r w:rsidR="004B19B3">
                <w:rPr>
                  <w:rFonts w:ascii="Arial" w:hAnsi="Arial"/>
                  <w:sz w:val="18"/>
                  <w:lang w:eastAsia="ja-JP"/>
                </w:rPr>
                <w:t>-2</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1" w:author="Santhan T" w:date="2023-07-11T15:59:00Z">
              <w:r w:rsidRPr="00B53A15" w:rsidDel="004B19B3">
                <w:rPr>
                  <w:rFonts w:ascii="Arial" w:hAnsi="Arial"/>
                  <w:sz w:val="18"/>
                  <w:lang w:eastAsia="ja-JP"/>
                </w:rPr>
                <w:delText>[11]</w:delText>
              </w:r>
            </w:del>
            <w:ins w:id="12" w:author="Santhan T" w:date="2023-07-11T15:59:00Z">
              <w:r w:rsidR="004B19B3">
                <w:rPr>
                  <w:rFonts w:ascii="Arial" w:hAnsi="Arial"/>
                  <w:sz w:val="18"/>
                  <w:lang w:eastAsia="ja-JP"/>
                </w:rPr>
                <w:t>6</w:t>
              </w:r>
            </w:ins>
          </w:p>
        </w:tc>
      </w:tr>
      <w:tr w:rsidR="00152680" w:rsidRPr="00B53A15" w14:paraId="1DF2D7ED"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562D81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08F02E" w14:textId="1EBE63F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13" w:author="Santhan T" w:date="2023-07-11T15:59:00Z">
              <w:r w:rsidRPr="00B53A15" w:rsidDel="004B19B3">
                <w:rPr>
                  <w:rFonts w:ascii="Arial" w:hAnsi="Arial"/>
                  <w:sz w:val="18"/>
                  <w:lang w:eastAsia="ja-JP"/>
                </w:rPr>
                <w:delText>[11]</w:delText>
              </w:r>
            </w:del>
            <w:ins w:id="14" w:author="Santhan T" w:date="2023-07-11T15:59:00Z">
              <w:r w:rsidR="004B19B3">
                <w:rPr>
                  <w:rFonts w:ascii="Arial" w:hAnsi="Arial"/>
                  <w:sz w:val="18"/>
                  <w:lang w:eastAsia="ja-JP"/>
                </w:rPr>
                <w:t>6</w:t>
              </w:r>
            </w:ins>
          </w:p>
        </w:tc>
      </w:tr>
    </w:tbl>
    <w:p w14:paraId="08524FF4" w14:textId="77777777" w:rsidR="00152680" w:rsidRPr="00B53A15" w:rsidRDefault="00152680" w:rsidP="00152680"/>
    <w:p w14:paraId="58D20799"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the report mapping is defined in Table 9.1.23A.3-2 for UEs not supporting enhanced PHR.</w:t>
      </w:r>
    </w:p>
    <w:p w14:paraId="0C7A6F1F" w14:textId="77777777" w:rsidR="00152680" w:rsidRPr="00B53A15" w:rsidRDefault="00152680" w:rsidP="00152680">
      <w:pPr>
        <w:pStyle w:val="TH"/>
      </w:pPr>
      <w:r w:rsidRPr="00B53A15">
        <w:t>Table 9.1.23A.3-2: Power headroom report mapping for UE category NB1 UEs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1325355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05B960"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A56BCC"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Measured quantity value (dB)</w:t>
            </w:r>
          </w:p>
        </w:tc>
      </w:tr>
      <w:tr w:rsidR="00152680" w:rsidRPr="00B53A15" w14:paraId="4CE44FF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7D4333"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87AC29" w14:textId="4CB01F47"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5" w:author="Santhan T" w:date="2023-07-11T16:00:00Z">
              <w:r w:rsidRPr="00B53A15" w:rsidDel="00F91459">
                <w:rPr>
                  <w:rFonts w:ascii="Arial" w:hAnsi="Arial"/>
                  <w:sz w:val="18"/>
                  <w:lang w:eastAsia="ja-JP"/>
                </w:rPr>
                <w:delText>[-10]</w:delText>
              </w:r>
            </w:del>
            <w:ins w:id="16" w:author="Santhan T" w:date="2023-07-11T16:00:00Z">
              <w:r w:rsidR="00F91459">
                <w:rPr>
                  <w:rFonts w:ascii="Arial" w:hAnsi="Arial"/>
                  <w:sz w:val="18"/>
                  <w:lang w:eastAsia="ja-JP"/>
                </w:rPr>
                <w:t>-30</w:t>
              </w:r>
            </w:ins>
          </w:p>
        </w:tc>
      </w:tr>
      <w:tr w:rsidR="00152680" w:rsidRPr="00B53A15" w14:paraId="75FB69C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DBF9D0"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0B9261" w14:textId="4D2D8125" w:rsidR="00152680" w:rsidRPr="00B53A15" w:rsidRDefault="00152680" w:rsidP="002402EE">
            <w:pPr>
              <w:keepNext/>
              <w:keepLines/>
              <w:spacing w:after="0"/>
              <w:jc w:val="center"/>
              <w:rPr>
                <w:rFonts w:ascii="Arial" w:hAnsi="Arial"/>
                <w:sz w:val="18"/>
                <w:lang w:eastAsia="ja-JP"/>
              </w:rPr>
            </w:pPr>
            <w:del w:id="17" w:author="Santhan T" w:date="2023-07-11T16:00:00Z">
              <w:r w:rsidRPr="00B53A15" w:rsidDel="00F91459">
                <w:rPr>
                  <w:rFonts w:ascii="Arial" w:hAnsi="Arial"/>
                  <w:sz w:val="18"/>
                  <w:lang w:eastAsia="ja-JP"/>
                </w:rPr>
                <w:delText>[-10]</w:delText>
              </w:r>
            </w:del>
            <w:ins w:id="18" w:author="Santhan T" w:date="2023-07-11T16:00:00Z">
              <w:r w:rsidR="00F91459">
                <w:rPr>
                  <w:rFonts w:ascii="Arial" w:hAnsi="Arial"/>
                  <w:sz w:val="18"/>
                  <w:lang w:eastAsia="ja-JP"/>
                </w:rPr>
                <w:t>-30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9" w:author="Santhan T" w:date="2023-07-11T16:00:00Z">
              <w:r w:rsidRPr="00B53A15" w:rsidDel="00F91459">
                <w:rPr>
                  <w:rFonts w:ascii="Arial" w:hAnsi="Arial"/>
                  <w:sz w:val="18"/>
                  <w:lang w:eastAsia="ja-JP"/>
                </w:rPr>
                <w:delText>[-2]</w:delText>
              </w:r>
            </w:del>
            <w:ins w:id="20" w:author="Santhan T" w:date="2023-07-11T16:00:00Z">
              <w:r w:rsidR="00F91459">
                <w:rPr>
                  <w:rFonts w:ascii="Arial" w:hAnsi="Arial"/>
                  <w:sz w:val="18"/>
                  <w:lang w:eastAsia="ja-JP"/>
                </w:rPr>
                <w:t>-20</w:t>
              </w:r>
            </w:ins>
          </w:p>
        </w:tc>
      </w:tr>
      <w:tr w:rsidR="00152680" w:rsidRPr="00B53A15" w14:paraId="57B1F3C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15EFA1"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96C289" w14:textId="3DF2F0F0" w:rsidR="00152680" w:rsidRPr="00B53A15" w:rsidRDefault="00152680" w:rsidP="002402EE">
            <w:pPr>
              <w:keepNext/>
              <w:keepLines/>
              <w:spacing w:after="0"/>
              <w:jc w:val="center"/>
              <w:rPr>
                <w:rFonts w:ascii="Arial" w:hAnsi="Arial"/>
                <w:sz w:val="18"/>
                <w:lang w:eastAsia="ja-JP"/>
              </w:rPr>
            </w:pPr>
            <w:del w:id="21" w:author="Santhan T" w:date="2023-07-11T16:00:00Z">
              <w:r w:rsidRPr="00B53A15" w:rsidDel="00F91459">
                <w:rPr>
                  <w:rFonts w:ascii="Arial" w:hAnsi="Arial"/>
                  <w:sz w:val="18"/>
                  <w:lang w:eastAsia="ja-JP"/>
                </w:rPr>
                <w:delText>[-2]</w:delText>
              </w:r>
            </w:del>
            <w:ins w:id="22" w:author="Santhan T" w:date="2023-07-11T16:00:00Z">
              <w:r w:rsidR="00F91459">
                <w:rPr>
                  <w:rFonts w:ascii="Arial" w:hAnsi="Arial"/>
                  <w:sz w:val="18"/>
                  <w:lang w:eastAsia="ja-JP"/>
                </w:rPr>
                <w:t>-20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3" w:author="Santhan T" w:date="2023-07-11T16:00:00Z">
              <w:r w:rsidRPr="00B53A15" w:rsidDel="00F91459">
                <w:rPr>
                  <w:rFonts w:ascii="Arial" w:hAnsi="Arial"/>
                  <w:sz w:val="18"/>
                  <w:lang w:eastAsia="ja-JP"/>
                </w:rPr>
                <w:delText>[6]</w:delText>
              </w:r>
            </w:del>
            <w:ins w:id="24" w:author="Santhan T" w:date="2023-07-11T16:00:00Z">
              <w:r w:rsidR="00F91459">
                <w:rPr>
                  <w:rFonts w:ascii="Arial" w:hAnsi="Arial"/>
                  <w:sz w:val="18"/>
                  <w:lang w:eastAsia="ja-JP"/>
                </w:rPr>
                <w:t>6</w:t>
              </w:r>
            </w:ins>
            <w:r w:rsidRPr="00B53A15">
              <w:rPr>
                <w:rFonts w:ascii="Arial" w:hAnsi="Arial"/>
                <w:sz w:val="18"/>
                <w:lang w:eastAsia="ja-JP"/>
              </w:rPr>
              <w:t xml:space="preserve"> </w:t>
            </w:r>
          </w:p>
        </w:tc>
      </w:tr>
      <w:tr w:rsidR="00152680" w:rsidRPr="00B53A15" w14:paraId="7B15972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E33792"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7C10C" w14:textId="06EFA4C8"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25" w:author="Santhan T" w:date="2023-07-11T16:00:00Z">
              <w:r w:rsidRPr="00B53A15" w:rsidDel="00F91459">
                <w:rPr>
                  <w:rFonts w:ascii="Arial" w:hAnsi="Arial"/>
                  <w:sz w:val="18"/>
                  <w:lang w:eastAsia="ja-JP"/>
                </w:rPr>
                <w:delText>[6]</w:delText>
              </w:r>
            </w:del>
            <w:ins w:id="26" w:author="Santhan T" w:date="2023-07-11T16:00:00Z">
              <w:r w:rsidR="00F91459">
                <w:rPr>
                  <w:rFonts w:ascii="Arial" w:hAnsi="Arial"/>
                  <w:sz w:val="18"/>
                  <w:lang w:eastAsia="ja-JP"/>
                </w:rPr>
                <w:t>6</w:t>
              </w:r>
            </w:ins>
          </w:p>
        </w:tc>
      </w:tr>
    </w:tbl>
    <w:p w14:paraId="0654193F" w14:textId="77777777" w:rsidR="00152680" w:rsidRPr="00B53A15" w:rsidRDefault="00152680" w:rsidP="00152680">
      <w:pPr>
        <w:rPr>
          <w:rFonts w:eastAsia="SimSun"/>
        </w:rPr>
      </w:pPr>
    </w:p>
    <w:p w14:paraId="63593F5B" w14:textId="77777777" w:rsidR="00152680" w:rsidRPr="00B53A15" w:rsidRDefault="00152680" w:rsidP="00152680">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71E06C1C" w14:textId="77777777" w:rsidR="00152680" w:rsidRPr="00B53A15" w:rsidRDefault="00152680" w:rsidP="00152680">
      <w:pPr>
        <w:rPr>
          <w:rFonts w:eastAsia="SimSun"/>
        </w:rPr>
      </w:pPr>
      <w:r w:rsidRPr="00B53A15">
        <w:lastRenderedPageBreak/>
        <w:t>For UE category NB1 in NGSO, the</w:t>
      </w:r>
      <w:r w:rsidRPr="00B53A15">
        <w:rPr>
          <w:rFonts w:eastAsia="SimSun"/>
        </w:rPr>
        <w:t xml:space="preserve"> report mapping defined in clause 9.1.23.3 applies.</w:t>
      </w:r>
    </w:p>
    <w:p w14:paraId="49A05725" w14:textId="77777777" w:rsidR="00152680" w:rsidRPr="00B53A15" w:rsidRDefault="00152680" w:rsidP="00152680">
      <w:pPr>
        <w:pStyle w:val="Heading5"/>
      </w:pPr>
      <w:r w:rsidRPr="00B53A15">
        <w:t>9.1.23</w:t>
      </w:r>
      <w:r w:rsidRPr="00B53A15">
        <w:rPr>
          <w:sz w:val="24"/>
        </w:rPr>
        <w:t>A</w:t>
      </w:r>
      <w:r w:rsidRPr="00B53A15">
        <w:t>.3.1</w:t>
      </w:r>
      <w:r w:rsidRPr="00B53A15">
        <w:tab/>
        <w:t>Void</w:t>
      </w:r>
    </w:p>
    <w:p w14:paraId="273C12B7" w14:textId="77777777" w:rsidR="00152680" w:rsidRPr="00B53A15" w:rsidRDefault="00152680" w:rsidP="00152680">
      <w:pPr>
        <w:pStyle w:val="Heading5"/>
      </w:pPr>
      <w:r w:rsidRPr="00B53A15">
        <w:t>9.1.23</w:t>
      </w:r>
      <w:r w:rsidRPr="00B53A15">
        <w:rPr>
          <w:sz w:val="24"/>
        </w:rPr>
        <w:t>A</w:t>
      </w:r>
      <w:r w:rsidRPr="00B53A15">
        <w:t>.3.2</w:t>
      </w:r>
      <w:r w:rsidRPr="00B53A15">
        <w:tab/>
        <w:t>Void</w:t>
      </w:r>
    </w:p>
    <w:p w14:paraId="46A6BC04" w14:textId="77777777" w:rsidR="00152680" w:rsidRPr="00B53A15" w:rsidRDefault="00152680" w:rsidP="00152680">
      <w:pPr>
        <w:pStyle w:val="Heading4"/>
      </w:pPr>
      <w:r w:rsidRPr="00B53A15">
        <w:t>9.1.23A.4</w:t>
      </w:r>
      <w:r w:rsidRPr="00B53A15">
        <w:tab/>
        <w:t>Report Mapping for UE Category NB1 for UE Power Class 6 for Satellite Access</w:t>
      </w:r>
    </w:p>
    <w:p w14:paraId="0587AE83" w14:textId="77777777" w:rsidR="00152680" w:rsidRPr="00B53A15" w:rsidRDefault="00152680" w:rsidP="00152680">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9.1.23A.4-1 for UEs not supporting enhanced PHR.</w:t>
      </w:r>
    </w:p>
    <w:p w14:paraId="413E8EE3" w14:textId="77777777" w:rsidR="00152680" w:rsidRPr="00B53A15" w:rsidRDefault="00152680" w:rsidP="00152680">
      <w:pPr>
        <w:pStyle w:val="TH"/>
        <w:rPr>
          <w:lang w:val="en-US"/>
        </w:rPr>
      </w:pPr>
      <w:r w:rsidRPr="00B53A15">
        <w:t>Table 9.1.23A.4-</w:t>
      </w:r>
      <w:r w:rsidRPr="00B53A15">
        <w:rPr>
          <w:lang w:val="en-US"/>
        </w:rPr>
        <w:t>1</w:t>
      </w:r>
      <w:r w:rsidRPr="00B53A15">
        <w:t xml:space="preserve">: Power headroom report mapping for UE category NB1 UEs in GSO not supporting enhanced PHR </w:t>
      </w:r>
      <w:r w:rsidRPr="00B53A15">
        <w:rPr>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0C42354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FC7641"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162A5"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2CE3B4C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029665"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5083F8" w14:textId="2876F55A"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-54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27" w:author="Santhan T" w:date="2023-07-11T16:12:00Z">
              <w:r w:rsidRPr="00B53A15" w:rsidDel="00DD16D4">
                <w:rPr>
                  <w:rFonts w:ascii="Arial" w:eastAsia="Malgun Gothic" w:hAnsi="Arial" w:cs="Arial"/>
                  <w:sz w:val="18"/>
                  <w:lang w:val="en-US" w:eastAsia="ja-JP"/>
                </w:rPr>
                <w:delText>[5]</w:delText>
              </w:r>
            </w:del>
            <w:ins w:id="28" w:author="Santhan T" w:date="2023-07-11T16:12:00Z">
              <w:r w:rsidR="00DD16D4">
                <w:rPr>
                  <w:rFonts w:ascii="Arial" w:eastAsia="Malgun Gothic" w:hAnsi="Arial" w:cs="Arial"/>
                  <w:sz w:val="18"/>
                  <w:lang w:val="en-US" w:eastAsia="ja-JP"/>
                </w:rPr>
                <w:t>-10</w:t>
              </w:r>
            </w:ins>
          </w:p>
        </w:tc>
      </w:tr>
      <w:tr w:rsidR="00152680" w:rsidRPr="00B53A15" w14:paraId="607F103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B47E1"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159CD" w14:textId="765A3D2D" w:rsidR="00152680" w:rsidRPr="00B53A15" w:rsidRDefault="00152680" w:rsidP="002402EE">
            <w:pPr>
              <w:keepNext/>
              <w:keepLines/>
              <w:spacing w:after="0"/>
              <w:jc w:val="center"/>
              <w:rPr>
                <w:rFonts w:ascii="Arial" w:eastAsia="Malgun Gothic" w:hAnsi="Arial"/>
                <w:sz w:val="18"/>
                <w:lang w:eastAsia="ja-JP"/>
              </w:rPr>
            </w:pPr>
            <w:del w:id="29" w:author="Santhan T" w:date="2023-07-11T16:12:00Z">
              <w:r w:rsidRPr="00B53A15" w:rsidDel="00DD16D4">
                <w:rPr>
                  <w:rFonts w:ascii="Arial" w:eastAsia="Malgun Gothic" w:hAnsi="Arial" w:cs="Arial"/>
                  <w:sz w:val="18"/>
                  <w:lang w:val="en-US" w:eastAsia="ja-JP"/>
                </w:rPr>
                <w:delText>[5]</w:delText>
              </w:r>
            </w:del>
            <w:ins w:id="30" w:author="Santhan T" w:date="2023-07-11T16:12:00Z">
              <w:r w:rsidR="00DD16D4">
                <w:rPr>
                  <w:rFonts w:ascii="Arial" w:eastAsia="Malgun Gothic" w:hAnsi="Arial" w:cs="Arial"/>
                  <w:sz w:val="18"/>
                  <w:lang w:val="en-US" w:eastAsia="ja-JP"/>
                </w:rPr>
                <w:t>-10</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1" w:author="Santhan T" w:date="2023-07-11T16:12:00Z">
              <w:r w:rsidRPr="00B53A15" w:rsidDel="00DD16D4">
                <w:rPr>
                  <w:rFonts w:ascii="Arial" w:eastAsia="Malgun Gothic" w:hAnsi="Arial" w:cs="Arial"/>
                  <w:sz w:val="18"/>
                  <w:lang w:val="en-US" w:eastAsia="ja-JP"/>
                </w:rPr>
                <w:delText>[8]</w:delText>
              </w:r>
            </w:del>
            <w:ins w:id="32" w:author="Santhan T" w:date="2023-07-11T16:12:00Z">
              <w:r w:rsidR="00DD16D4">
                <w:rPr>
                  <w:rFonts w:ascii="Arial" w:eastAsia="Malgun Gothic" w:hAnsi="Arial" w:cs="Arial"/>
                  <w:sz w:val="18"/>
                  <w:lang w:val="en-US" w:eastAsia="ja-JP"/>
                </w:rPr>
                <w:t>-2</w:t>
              </w:r>
            </w:ins>
          </w:p>
        </w:tc>
      </w:tr>
      <w:tr w:rsidR="00152680" w:rsidRPr="00B53A15" w14:paraId="3B57B8C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9E3334"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1EF2DC" w14:textId="3B8FE671" w:rsidR="00152680" w:rsidRPr="00B53A15" w:rsidRDefault="00152680" w:rsidP="002402EE">
            <w:pPr>
              <w:keepNext/>
              <w:keepLines/>
              <w:spacing w:after="0"/>
              <w:jc w:val="center"/>
              <w:rPr>
                <w:rFonts w:ascii="Arial" w:eastAsia="Malgun Gothic" w:hAnsi="Arial"/>
                <w:sz w:val="18"/>
                <w:lang w:eastAsia="ja-JP"/>
              </w:rPr>
            </w:pPr>
            <w:del w:id="33" w:author="Santhan T" w:date="2023-07-11T16:12:00Z">
              <w:r w:rsidRPr="00B53A15" w:rsidDel="00DD16D4">
                <w:rPr>
                  <w:rFonts w:ascii="Arial" w:eastAsia="Malgun Gothic" w:hAnsi="Arial" w:cs="Arial"/>
                  <w:sz w:val="18"/>
                  <w:lang w:val="en-US" w:eastAsia="ja-JP"/>
                </w:rPr>
                <w:delText>[8]</w:delText>
              </w:r>
            </w:del>
            <w:ins w:id="34" w:author="Santhan T" w:date="2023-07-11T16:12:00Z">
              <w:r w:rsidR="00DD16D4">
                <w:rPr>
                  <w:rFonts w:ascii="Arial" w:eastAsia="Malgun Gothic" w:hAnsi="Arial" w:cs="Arial"/>
                  <w:sz w:val="18"/>
                  <w:lang w:val="en-US" w:eastAsia="ja-JP"/>
                </w:rPr>
                <w:t>-2</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5" w:author="Santhan T" w:date="2023-07-11T16:12:00Z">
              <w:r w:rsidRPr="00B53A15" w:rsidDel="00DD16D4">
                <w:rPr>
                  <w:rFonts w:ascii="Arial" w:eastAsia="Malgun Gothic" w:hAnsi="Arial" w:cs="Arial"/>
                  <w:sz w:val="18"/>
                  <w:lang w:val="en-US" w:eastAsia="ja-JP"/>
                </w:rPr>
                <w:delText>[11]</w:delText>
              </w:r>
            </w:del>
            <w:ins w:id="36" w:author="Santhan T" w:date="2023-07-11T16:12:00Z">
              <w:r w:rsidR="00DD16D4">
                <w:rPr>
                  <w:rFonts w:ascii="Arial" w:eastAsia="Malgun Gothic" w:hAnsi="Arial" w:cs="Arial"/>
                  <w:sz w:val="18"/>
                  <w:lang w:val="en-US" w:eastAsia="ja-JP"/>
                </w:rPr>
                <w:t>6</w:t>
              </w:r>
            </w:ins>
          </w:p>
        </w:tc>
      </w:tr>
      <w:tr w:rsidR="00152680" w:rsidRPr="00B53A15" w14:paraId="6B60B64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57FEB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DD2645A" w14:textId="5A947512"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PH </w:t>
            </w:r>
            <w:r w:rsidRPr="00B53A15">
              <w:rPr>
                <w:rFonts w:ascii="Arial" w:eastAsia="Malgun Gothic" w:hAnsi="Arial" w:cs="Arial" w:hint="eastAsia"/>
                <w:sz w:val="18"/>
                <w:lang w:val="en-US" w:eastAsia="ja-JP"/>
              </w:rPr>
              <w:t>≥</w:t>
            </w:r>
            <w:r w:rsidRPr="00B53A15">
              <w:rPr>
                <w:rFonts w:ascii="Arial" w:eastAsia="Malgun Gothic" w:hAnsi="Arial" w:cs="Arial"/>
                <w:sz w:val="18"/>
                <w:lang w:val="en-US" w:eastAsia="ja-JP"/>
              </w:rPr>
              <w:t xml:space="preserve"> </w:t>
            </w:r>
            <w:del w:id="37" w:author="Santhan T" w:date="2023-07-11T16:12:00Z">
              <w:r w:rsidRPr="00B53A15" w:rsidDel="00DD16D4">
                <w:rPr>
                  <w:rFonts w:ascii="Arial" w:eastAsia="Malgun Gothic" w:hAnsi="Arial" w:cs="Arial"/>
                  <w:sz w:val="18"/>
                  <w:lang w:val="en-US" w:eastAsia="ja-JP"/>
                </w:rPr>
                <w:delText>[11]</w:delText>
              </w:r>
            </w:del>
            <w:ins w:id="38" w:author="Santhan T" w:date="2023-07-11T16:12:00Z">
              <w:r w:rsidR="00DD16D4">
                <w:rPr>
                  <w:rFonts w:ascii="Arial" w:eastAsia="Malgun Gothic" w:hAnsi="Arial" w:cs="Arial"/>
                  <w:sz w:val="18"/>
                  <w:lang w:val="en-US" w:eastAsia="ja-JP"/>
                </w:rPr>
                <w:t>6</w:t>
              </w:r>
            </w:ins>
          </w:p>
        </w:tc>
      </w:tr>
    </w:tbl>
    <w:p w14:paraId="783E6722" w14:textId="77777777" w:rsidR="00152680" w:rsidRPr="00B53A15" w:rsidRDefault="00152680" w:rsidP="00152680">
      <w:pPr>
        <w:rPr>
          <w:rFonts w:eastAsia="SimSun"/>
        </w:rPr>
      </w:pPr>
    </w:p>
    <w:p w14:paraId="0D07885A" w14:textId="77777777" w:rsidR="00152680" w:rsidRPr="00B53A15" w:rsidRDefault="00152680" w:rsidP="00152680">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w:t>
      </w:r>
      <w:r w:rsidRPr="00B53A15">
        <w:rPr>
          <w:lang w:eastAsia="ja-JP"/>
        </w:rPr>
        <w:t>for UE power class 6 [5]</w:t>
      </w:r>
      <w:r w:rsidRPr="00B53A15">
        <w:t>, the report mapping is defined in Table 9.1.23A.4-2 for UEs not supporting enhanced PHR.</w:t>
      </w:r>
    </w:p>
    <w:p w14:paraId="7506A80E" w14:textId="77777777" w:rsidR="00152680" w:rsidRPr="00B53A15" w:rsidRDefault="00152680" w:rsidP="00152680">
      <w:pPr>
        <w:pStyle w:val="TH"/>
      </w:pPr>
      <w:r w:rsidRPr="00B53A15">
        <w:t>Table 9.1.23A.4-</w:t>
      </w:r>
      <w:r w:rsidRPr="00B53A15">
        <w:rPr>
          <w:lang w:val="en-US"/>
        </w:rPr>
        <w:t>2</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7DACBF2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6A063E"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7E3464"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0E6B53E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2F6CA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672E63" w14:textId="4D417DD4"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-54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39" w:author="Santhan T" w:date="2023-07-11T16:12:00Z">
              <w:r w:rsidRPr="00B53A15" w:rsidDel="00DD16D4">
                <w:rPr>
                  <w:rFonts w:ascii="Arial" w:hAnsi="Arial" w:cs="Arial"/>
                  <w:sz w:val="18"/>
                  <w:lang w:val="en-US" w:eastAsia="ja-JP"/>
                </w:rPr>
                <w:delText>[-20]</w:delText>
              </w:r>
            </w:del>
            <w:ins w:id="40" w:author="Santhan T" w:date="2023-07-11T16:12:00Z">
              <w:r w:rsidR="00DD16D4">
                <w:rPr>
                  <w:rFonts w:ascii="Arial" w:hAnsi="Arial" w:cs="Arial"/>
                  <w:sz w:val="18"/>
                  <w:lang w:val="en-US" w:eastAsia="ja-JP"/>
                </w:rPr>
                <w:t>-30</w:t>
              </w:r>
            </w:ins>
          </w:p>
        </w:tc>
      </w:tr>
      <w:tr w:rsidR="00152680" w:rsidRPr="00B53A15" w14:paraId="025A482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E606B"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45B5BF" w14:textId="5FF83ECD" w:rsidR="00152680" w:rsidRPr="00B53A15" w:rsidRDefault="00152680" w:rsidP="002402EE">
            <w:pPr>
              <w:keepNext/>
              <w:keepLines/>
              <w:spacing w:after="0"/>
              <w:jc w:val="center"/>
              <w:rPr>
                <w:rFonts w:ascii="Arial" w:eastAsia="Malgun Gothic" w:hAnsi="Arial"/>
                <w:sz w:val="18"/>
                <w:lang w:eastAsia="ja-JP"/>
              </w:rPr>
            </w:pPr>
            <w:del w:id="41" w:author="Santhan T" w:date="2023-07-11T16:12:00Z">
              <w:r w:rsidRPr="00B53A15" w:rsidDel="00DD16D4">
                <w:rPr>
                  <w:rFonts w:ascii="Arial" w:hAnsi="Arial" w:cs="Arial"/>
                  <w:sz w:val="18"/>
                  <w:lang w:val="en-US" w:eastAsia="ja-JP"/>
                </w:rPr>
                <w:delText>[-20]</w:delText>
              </w:r>
            </w:del>
            <w:ins w:id="42" w:author="Santhan T" w:date="2023-07-11T16:12:00Z">
              <w:r w:rsidR="00DD16D4">
                <w:rPr>
                  <w:rFonts w:ascii="Arial" w:hAnsi="Arial" w:cs="Arial"/>
                  <w:sz w:val="18"/>
                  <w:lang w:val="en-US" w:eastAsia="ja-JP"/>
                </w:rPr>
                <w:t>-30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del w:id="43" w:author="Santhan T" w:date="2023-07-11T16:12:00Z">
              <w:r w:rsidRPr="00B53A15" w:rsidDel="00F45591">
                <w:rPr>
                  <w:rFonts w:ascii="Arial" w:hAnsi="Arial" w:cs="Arial"/>
                  <w:sz w:val="18"/>
                  <w:lang w:val="en-US" w:eastAsia="ja-JP"/>
                </w:rPr>
                <w:delText xml:space="preserve"> [-10]</w:delText>
              </w:r>
            </w:del>
            <w:ins w:id="44" w:author="Santhan T" w:date="2023-07-11T16:12:00Z">
              <w:r w:rsidR="00F45591">
                <w:rPr>
                  <w:rFonts w:ascii="Arial" w:hAnsi="Arial" w:cs="Arial"/>
                  <w:sz w:val="18"/>
                  <w:lang w:val="en-US" w:eastAsia="ja-JP"/>
                </w:rPr>
                <w:t>-20</w:t>
              </w:r>
            </w:ins>
          </w:p>
        </w:tc>
      </w:tr>
      <w:tr w:rsidR="00152680" w:rsidRPr="00B53A15" w14:paraId="68F475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F3CC3"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1AE5F2" w14:textId="18516B18" w:rsidR="00152680" w:rsidRPr="00B53A15" w:rsidRDefault="00152680" w:rsidP="002402EE">
            <w:pPr>
              <w:keepNext/>
              <w:keepLines/>
              <w:spacing w:after="0"/>
              <w:jc w:val="center"/>
              <w:rPr>
                <w:rFonts w:ascii="Arial" w:eastAsia="Malgun Gothic" w:hAnsi="Arial"/>
                <w:sz w:val="18"/>
                <w:lang w:eastAsia="ja-JP"/>
              </w:rPr>
            </w:pPr>
            <w:del w:id="45" w:author="Santhan T" w:date="2023-07-11T16:13:00Z">
              <w:r w:rsidRPr="00B53A15" w:rsidDel="00F45591">
                <w:rPr>
                  <w:rFonts w:ascii="Arial" w:hAnsi="Arial" w:cs="Arial"/>
                  <w:sz w:val="18"/>
                  <w:lang w:val="en-US" w:eastAsia="ja-JP"/>
                </w:rPr>
                <w:delText>[-10]</w:delText>
              </w:r>
            </w:del>
            <w:ins w:id="46" w:author="Santhan T" w:date="2023-07-11T16:13:00Z">
              <w:r w:rsidR="00F45591">
                <w:rPr>
                  <w:rFonts w:ascii="Arial" w:hAnsi="Arial" w:cs="Arial"/>
                  <w:sz w:val="18"/>
                  <w:lang w:val="en-US" w:eastAsia="ja-JP"/>
                </w:rPr>
                <w:t>-20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7" w:author="Santhan T" w:date="2023-07-11T16:13:00Z">
              <w:r w:rsidRPr="00B53A15" w:rsidDel="00F45591">
                <w:rPr>
                  <w:rFonts w:ascii="Arial" w:hAnsi="Arial" w:cs="Arial"/>
                  <w:sz w:val="18"/>
                  <w:lang w:val="en-US" w:eastAsia="ja-JP"/>
                </w:rPr>
                <w:delText>[0]</w:delText>
              </w:r>
            </w:del>
            <w:ins w:id="48" w:author="Santhan T" w:date="2023-07-11T16:13:00Z">
              <w:r w:rsidR="00F45591">
                <w:rPr>
                  <w:rFonts w:ascii="Arial" w:hAnsi="Arial" w:cs="Arial"/>
                  <w:sz w:val="18"/>
                  <w:lang w:val="en-US" w:eastAsia="ja-JP"/>
                </w:rPr>
                <w:t>6</w:t>
              </w:r>
            </w:ins>
          </w:p>
        </w:tc>
      </w:tr>
      <w:tr w:rsidR="00152680" w:rsidRPr="00B53A15" w14:paraId="349EB99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67156"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6A4D7" w14:textId="24199418"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PH ≥ </w:t>
            </w:r>
            <w:del w:id="49" w:author="Santhan T" w:date="2023-07-11T16:13:00Z">
              <w:r w:rsidRPr="00B53A15" w:rsidDel="00F45591">
                <w:rPr>
                  <w:rFonts w:ascii="Arial" w:hAnsi="Arial" w:cs="Arial"/>
                  <w:sz w:val="18"/>
                  <w:lang w:val="en-US" w:eastAsia="ja-JP"/>
                </w:rPr>
                <w:delText>[0]</w:delText>
              </w:r>
            </w:del>
            <w:ins w:id="50" w:author="Santhan T" w:date="2023-07-11T16:13:00Z">
              <w:r w:rsidR="00F45591">
                <w:rPr>
                  <w:rFonts w:ascii="Arial" w:hAnsi="Arial" w:cs="Arial"/>
                  <w:sz w:val="18"/>
                  <w:lang w:val="en-US" w:eastAsia="ja-JP"/>
                </w:rPr>
                <w:t>6</w:t>
              </w:r>
            </w:ins>
          </w:p>
        </w:tc>
      </w:tr>
    </w:tbl>
    <w:p w14:paraId="484224C7" w14:textId="77777777" w:rsidR="00152680" w:rsidRPr="00B53A15" w:rsidRDefault="00152680" w:rsidP="00152680">
      <w:pPr>
        <w:rPr>
          <w:rFonts w:eastAsia="SimSun"/>
        </w:rPr>
      </w:pPr>
    </w:p>
    <w:p w14:paraId="2C89C11C" w14:textId="77777777" w:rsidR="00152680" w:rsidRPr="00B53A15" w:rsidRDefault="00152680" w:rsidP="00152680">
      <w:pPr>
        <w:rPr>
          <w:rFonts w:eastAsia="SimSun"/>
        </w:rPr>
      </w:pPr>
      <w:r w:rsidRPr="00B53A15">
        <w:t>For UE category NB1 in GSO</w:t>
      </w:r>
      <w:r w:rsidRPr="00B53A15">
        <w:rPr>
          <w:lang w:eastAsia="ja-JP"/>
        </w:rPr>
        <w:t xml:space="preserve"> for UE power class 6 [5]</w:t>
      </w:r>
      <w:r w:rsidRPr="00B53A15">
        <w:t xml:space="preserve">, the </w:t>
      </w:r>
      <w:proofErr w:type="spellStart"/>
      <w:r w:rsidRPr="00B53A15">
        <w:t>the</w:t>
      </w:r>
      <w:proofErr w:type="spellEnd"/>
      <w:r w:rsidRPr="00B53A15">
        <w:rPr>
          <w:rFonts w:eastAsia="SimSun"/>
        </w:rPr>
        <w:t xml:space="preserve"> report mapping defined in clause 9.1.23.4 applies</w:t>
      </w:r>
      <w:r w:rsidRPr="00B53A15">
        <w:t xml:space="preserve"> for UEs supporting enhanced PHR.</w:t>
      </w:r>
    </w:p>
    <w:p w14:paraId="3BC20858" w14:textId="77777777" w:rsidR="00152680" w:rsidRPr="00B53A15" w:rsidRDefault="00152680" w:rsidP="00152680">
      <w:pPr>
        <w:rPr>
          <w:rFonts w:eastAsia="SimSun"/>
        </w:rPr>
      </w:pPr>
      <w:r w:rsidRPr="00B53A15">
        <w:t>For UE category NB1 in NGSO</w:t>
      </w:r>
      <w:r w:rsidRPr="00B53A15">
        <w:rPr>
          <w:lang w:eastAsia="ja-JP"/>
        </w:rPr>
        <w:t xml:space="preserve"> for UE power class 6 [5]</w:t>
      </w:r>
      <w:r w:rsidRPr="00B53A15">
        <w:t>, the</w:t>
      </w:r>
      <w:r w:rsidRPr="00B53A15">
        <w:rPr>
          <w:rFonts w:eastAsia="SimSun"/>
        </w:rPr>
        <w:t xml:space="preserve"> report mapping defined in clause 9.1.23.4 applies.</w:t>
      </w:r>
    </w:p>
    <w:p w14:paraId="60190202" w14:textId="77777777" w:rsidR="00152680" w:rsidRDefault="00152680" w:rsidP="00152680">
      <w:pPr>
        <w:rPr>
          <w:rFonts w:eastAsia="SimSun"/>
          <w:noProof/>
          <w:color w:val="FF0000"/>
          <w:sz w:val="28"/>
          <w:szCs w:val="28"/>
          <w:lang w:eastAsia="zh-CN"/>
        </w:rPr>
      </w:pP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7FA2"/>
    <w:rsid w:val="000960B1"/>
    <w:rsid w:val="000965F6"/>
    <w:rsid w:val="000A09C9"/>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2680"/>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2490"/>
    <w:rsid w:val="00317DB7"/>
    <w:rsid w:val="00337884"/>
    <w:rsid w:val="00340F60"/>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4C4E"/>
    <w:rsid w:val="003C655E"/>
    <w:rsid w:val="003C6A36"/>
    <w:rsid w:val="003D12B9"/>
    <w:rsid w:val="003E1A36"/>
    <w:rsid w:val="003E6BF9"/>
    <w:rsid w:val="003F1751"/>
    <w:rsid w:val="003F3B46"/>
    <w:rsid w:val="004040F5"/>
    <w:rsid w:val="0040519F"/>
    <w:rsid w:val="00406778"/>
    <w:rsid w:val="00410371"/>
    <w:rsid w:val="00421C6D"/>
    <w:rsid w:val="00424063"/>
    <w:rsid w:val="004242F1"/>
    <w:rsid w:val="00432FF2"/>
    <w:rsid w:val="00437D17"/>
    <w:rsid w:val="0044174C"/>
    <w:rsid w:val="00444691"/>
    <w:rsid w:val="0045191D"/>
    <w:rsid w:val="004545DA"/>
    <w:rsid w:val="00455108"/>
    <w:rsid w:val="004561E1"/>
    <w:rsid w:val="0046134F"/>
    <w:rsid w:val="00463444"/>
    <w:rsid w:val="00464F7E"/>
    <w:rsid w:val="00465F1D"/>
    <w:rsid w:val="004677D6"/>
    <w:rsid w:val="00467847"/>
    <w:rsid w:val="004727C0"/>
    <w:rsid w:val="00474A77"/>
    <w:rsid w:val="004826EB"/>
    <w:rsid w:val="0048450F"/>
    <w:rsid w:val="004921F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A7DC2"/>
    <w:rsid w:val="006B46FB"/>
    <w:rsid w:val="006B7503"/>
    <w:rsid w:val="006C311D"/>
    <w:rsid w:val="006C3806"/>
    <w:rsid w:val="006C484C"/>
    <w:rsid w:val="006C673B"/>
    <w:rsid w:val="006C77E0"/>
    <w:rsid w:val="006D1368"/>
    <w:rsid w:val="006D19F9"/>
    <w:rsid w:val="006E07CD"/>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2B28"/>
    <w:rsid w:val="009148DE"/>
    <w:rsid w:val="00915B7B"/>
    <w:rsid w:val="00915B8E"/>
    <w:rsid w:val="009250E4"/>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5753"/>
    <w:rsid w:val="009A579D"/>
    <w:rsid w:val="009B79E2"/>
    <w:rsid w:val="009C0D96"/>
    <w:rsid w:val="009C27D5"/>
    <w:rsid w:val="009D13FC"/>
    <w:rsid w:val="009D472A"/>
    <w:rsid w:val="009D73D2"/>
    <w:rsid w:val="009E3297"/>
    <w:rsid w:val="009E5452"/>
    <w:rsid w:val="009F0B5D"/>
    <w:rsid w:val="009F0E5F"/>
    <w:rsid w:val="009F71EB"/>
    <w:rsid w:val="009F734F"/>
    <w:rsid w:val="00A00000"/>
    <w:rsid w:val="00A06DF0"/>
    <w:rsid w:val="00A07A99"/>
    <w:rsid w:val="00A109AE"/>
    <w:rsid w:val="00A15A1B"/>
    <w:rsid w:val="00A15E8D"/>
    <w:rsid w:val="00A17C1F"/>
    <w:rsid w:val="00A246B6"/>
    <w:rsid w:val="00A3475D"/>
    <w:rsid w:val="00A3631F"/>
    <w:rsid w:val="00A37BC3"/>
    <w:rsid w:val="00A44F1D"/>
    <w:rsid w:val="00A460EC"/>
    <w:rsid w:val="00A47E70"/>
    <w:rsid w:val="00A50CF0"/>
    <w:rsid w:val="00A52CD5"/>
    <w:rsid w:val="00A57615"/>
    <w:rsid w:val="00A619A8"/>
    <w:rsid w:val="00A61D03"/>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C4DE0"/>
    <w:rsid w:val="00AC5820"/>
    <w:rsid w:val="00AD1CD8"/>
    <w:rsid w:val="00AD4DF0"/>
    <w:rsid w:val="00AE25C6"/>
    <w:rsid w:val="00AE3D20"/>
    <w:rsid w:val="00AE7E45"/>
    <w:rsid w:val="00B00B65"/>
    <w:rsid w:val="00B05526"/>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4048"/>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16D4"/>
    <w:rsid w:val="00DD79AA"/>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21657"/>
    <w:rsid w:val="00E22336"/>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8CB"/>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9D"/>
    <w:rsid w:val="00F519BA"/>
    <w:rsid w:val="00F53195"/>
    <w:rsid w:val="00F60780"/>
    <w:rsid w:val="00F71ABF"/>
    <w:rsid w:val="00F8345B"/>
    <w:rsid w:val="00F91459"/>
    <w:rsid w:val="00FA5302"/>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809E20-AA20-4979-8F64-A392B4215B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918</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6143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2023-08-11T19:40:00Z</dcterms:created>
  <dcterms:modified xsi:type="dcterms:W3CDTF">2023-08-11T19:40:00Z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