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1DAC8D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C2757E" w:rsidRPr="00C2757E">
        <w:rPr>
          <w:b/>
          <w:i/>
          <w:noProof/>
          <w:sz w:val="28"/>
        </w:rPr>
        <w:t>R4-2312619</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5544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E86FE" w:rsidR="001E41F3" w:rsidRPr="009744C1" w:rsidRDefault="00AE6EA0" w:rsidP="00547111">
            <w:pPr>
              <w:pStyle w:val="CRCoverPage"/>
              <w:spacing w:after="0"/>
              <w:rPr>
                <w:b/>
                <w:bCs/>
                <w:noProof/>
                <w:sz w:val="28"/>
                <w:szCs w:val="28"/>
              </w:rPr>
            </w:pPr>
            <w:r w:rsidRPr="00AE6EA0">
              <w:rPr>
                <w:b/>
                <w:bCs/>
                <w:noProof/>
                <w:sz w:val="28"/>
                <w:szCs w:val="28"/>
              </w:rPr>
              <w:t>3502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0D49" w:rsidR="001E41F3" w:rsidRPr="00410371" w:rsidRDefault="0005544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CD6AA1">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C9B07" w:rsidR="00E0021D" w:rsidRDefault="00B4430D" w:rsidP="00792C49">
            <w:pPr>
              <w:pStyle w:val="CRCoverPage"/>
              <w:spacing w:after="0"/>
              <w:rPr>
                <w:noProof/>
              </w:rPr>
            </w:pPr>
            <w:r w:rsidRPr="00B4430D">
              <w:rPr>
                <w:noProof/>
              </w:rPr>
              <w:t>CR on RRM requirements for sidelink unlicensed</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CD542" w:rsidR="001E41F3" w:rsidRPr="0064258A" w:rsidRDefault="0064258A" w:rsidP="003C28AF">
            <w:pPr>
              <w:pStyle w:val="CRCoverPage"/>
              <w:spacing w:after="0"/>
              <w:rPr>
                <w:noProof/>
              </w:rPr>
            </w:pPr>
            <w:r w:rsidRPr="0064258A">
              <w:rPr>
                <w:rFonts w:cs="Arial"/>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66059" w:rsidR="00A9304D" w:rsidRDefault="00A5479F" w:rsidP="00C82CE4">
            <w:pPr>
              <w:pStyle w:val="CRCoverPage"/>
              <w:spacing w:after="0"/>
              <w:rPr>
                <w:noProof/>
              </w:rPr>
            </w:pPr>
            <w:r>
              <w:rPr>
                <w:noProof/>
              </w:rPr>
              <w:t>Draft CR to</w:t>
            </w:r>
            <w:r w:rsidR="00E53D0A">
              <w:rPr>
                <w:noProof/>
              </w:rPr>
              <w:t xml:space="preserve"> </w:t>
            </w:r>
            <w:r w:rsidR="00751BC1">
              <w:rPr>
                <w:noProof/>
              </w:rPr>
              <w:t xml:space="preserve">define </w:t>
            </w:r>
            <w:r w:rsidR="003D19A5" w:rsidRPr="003D19A5">
              <w:rPr>
                <w:noProof/>
              </w:rPr>
              <w:t xml:space="preserve">requirements for </w:t>
            </w:r>
            <w:r w:rsidR="00AE18E1">
              <w:rPr>
                <w:noProof/>
              </w:rPr>
              <w:t xml:space="preserve">sidelink operation on unlicensed spectrum scenario.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C267FD2" w14:textId="77777777" w:rsidR="00A5479F" w:rsidRDefault="00710F46" w:rsidP="00710F46">
            <w:pPr>
              <w:pStyle w:val="CRCoverPage"/>
              <w:spacing w:after="240"/>
              <w:rPr>
                <w:rFonts w:cs="Arial"/>
                <w:noProof/>
              </w:rPr>
            </w:pPr>
            <w:r>
              <w:rPr>
                <w:rFonts w:cs="Arial"/>
                <w:noProof/>
              </w:rPr>
              <w:t>Requirements for sidelink operation on unlicensed spectrum are introduced.</w:t>
            </w:r>
          </w:p>
          <w:p w14:paraId="31C656EC" w14:textId="5D3E3082" w:rsidR="00A5479F" w:rsidRPr="00F1795A" w:rsidRDefault="00A5479F" w:rsidP="00710F46">
            <w:pPr>
              <w:pStyle w:val="CRCoverPage"/>
              <w:spacing w:after="240"/>
              <w:rPr>
                <w:rFonts w:cs="Arial"/>
                <w:noProof/>
              </w:rPr>
            </w:pPr>
            <w:r>
              <w:rPr>
                <w:rFonts w:cs="Arial"/>
                <w:noProof/>
              </w:rPr>
              <w:t xml:space="preserve">The CRs contains issues which are currently </w:t>
            </w:r>
            <w:r w:rsidR="006768D8">
              <w:rPr>
                <w:rFonts w:cs="Arial"/>
                <w:noProof/>
              </w:rPr>
              <w:t xml:space="preserve">under discussions, the intention is to trigger the initial discussion on how to capture the requirements.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5A78" w:rsidR="00A9304D" w:rsidRDefault="0033490F" w:rsidP="004210BF">
            <w:pPr>
              <w:pStyle w:val="CRCoverPage"/>
              <w:spacing w:after="0"/>
              <w:rPr>
                <w:noProof/>
              </w:rPr>
            </w:pPr>
            <w:r>
              <w:rPr>
                <w:noProof/>
              </w:rPr>
              <w:t xml:space="preserve">Requirements for sidelink operation on unlicensed spectrum will be missing and performance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7B562" w:rsidR="001E41F3" w:rsidRDefault="00993651" w:rsidP="004210BF">
            <w:pPr>
              <w:pStyle w:val="CRCoverPage"/>
              <w:spacing w:after="0"/>
              <w:rPr>
                <w:noProof/>
              </w:rPr>
            </w:pPr>
            <w:r>
              <w:rPr>
                <w:noProof/>
              </w:rPr>
              <w:t>12.2</w:t>
            </w:r>
            <w:r w:rsidR="00E748A7">
              <w:rPr>
                <w:noProof/>
              </w:rPr>
              <w:t>.5</w:t>
            </w:r>
            <w:r>
              <w:rPr>
                <w:noProof/>
              </w:rPr>
              <w:t>, 12.3</w:t>
            </w:r>
            <w:r w:rsidR="00E748A7">
              <w:rPr>
                <w:noProof/>
              </w:rPr>
              <w:t>.1.4, 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74A2E3D" w14:textId="77777777" w:rsidR="00A26D88" w:rsidRPr="009C5807" w:rsidRDefault="00A26D88" w:rsidP="00A26D88">
      <w:pPr>
        <w:rPr>
          <w:lang w:eastAsia="zh-CN"/>
        </w:rPr>
      </w:pPr>
    </w:p>
    <w:p w14:paraId="33DC9F65" w14:textId="77777777" w:rsidR="00A26D88" w:rsidRPr="009C5807" w:rsidRDefault="00A26D88" w:rsidP="00A26D88">
      <w:pPr>
        <w:pStyle w:val="Heading3"/>
      </w:pPr>
      <w:r w:rsidRPr="009C5807">
        <w:t>12.2.5</w:t>
      </w:r>
      <w:r w:rsidRPr="009C5807">
        <w:tab/>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31DBB93D" w14:textId="3574F111" w:rsidR="00A26D88" w:rsidRPr="009C5807" w:rsidRDefault="00A26D88" w:rsidP="00A26D88">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 xml:space="preserve">UE transmitting </w:t>
      </w:r>
      <w:proofErr w:type="spellStart"/>
      <w:r w:rsidRPr="009C5807">
        <w:t>sidelink</w:t>
      </w:r>
      <w:proofErr w:type="spellEnd"/>
      <w:r w:rsidRPr="009C5807">
        <w:t xml:space="preserve"> synchronization signals</w:t>
      </w:r>
      <w:ins w:id="1" w:author="Santhan T" w:date="2023-08-10T19:11:00Z">
        <w:r w:rsidR="006667C1">
          <w:t xml:space="preserve"> (SLSS)</w:t>
        </w:r>
      </w:ins>
      <w:r w:rsidRPr="009C5807">
        <w:rPr>
          <w:lang w:val="en-US"/>
        </w:rPr>
        <w:t>.</w:t>
      </w:r>
    </w:p>
    <w:p w14:paraId="555E20F1" w14:textId="77777777" w:rsidR="00A26D88" w:rsidRPr="009C5807" w:rsidRDefault="00A26D88" w:rsidP="00A26D88">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3437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4.2pt" o:ole="">
            <v:imagedata r:id="rId16" o:title=""/>
          </v:shape>
          <o:OLEObject Type="Embed" ProgID="Equation.DSMT4" ShapeID="_x0000_i1025" DrawAspect="Content" ObjectID="_1753294867" r:id="rId17"/>
        </w:object>
      </w:r>
      <w:r w:rsidRPr="009C5807">
        <w:t xml:space="preserve"> </w:t>
      </w:r>
      <w:r w:rsidRPr="009C5807">
        <w:rPr>
          <w:lang w:val="en-US"/>
        </w:rPr>
        <w:t xml:space="preserve">before the reception of the first detected path (in time) of the corresponding timing reference frame from the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555CBE5F">
          <v:shape id="_x0000_i1026" type="#_x0000_t75" style="width:36pt;height:14.2pt" o:ole="">
            <v:imagedata r:id="rId18" o:title=""/>
          </v:shape>
          <o:OLEObject Type="Embed" ProgID="Equation.DSMT4" ShapeID="_x0000_i1026" DrawAspect="Content" ObjectID="_1753294868"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620034A0">
          <v:shape id="_x0000_i1027" type="#_x0000_t75" style="width:28.9pt;height:21.8pt" o:ole="">
            <v:imagedata r:id="rId20" o:title=""/>
          </v:shape>
          <o:OLEObject Type="Embed" ProgID="Equation.DSMT4" ShapeID="_x0000_i1027" DrawAspect="Content" ObjectID="_1753294869" r:id="rId21"/>
        </w:object>
      </w:r>
      <w:r w:rsidRPr="009C5807">
        <w:t>=0</w:t>
      </w:r>
      <w:r w:rsidRPr="009C5807">
        <w:rPr>
          <w:rFonts w:hint="eastAsia"/>
          <w:lang w:eastAsia="zh-CN"/>
        </w:rPr>
        <w:t>.</w:t>
      </w:r>
    </w:p>
    <w:p w14:paraId="39402C34" w14:textId="77777777" w:rsidR="004E7C41" w:rsidRDefault="00A26D88" w:rsidP="001C363C">
      <w:pPr>
        <w:rPr>
          <w:ins w:id="2" w:author="Muhammad Kazmi" w:date="2023-08-10T15:46:00Z"/>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r w:rsidR="001C363C">
        <w:t xml:space="preserve"> </w:t>
      </w:r>
    </w:p>
    <w:p w14:paraId="33A79B96" w14:textId="77777777" w:rsidR="008D6ADF" w:rsidRDefault="008D6ADF" w:rsidP="008D6ADF">
      <w:pPr>
        <w:rPr>
          <w:ins w:id="3" w:author="Santhan T" w:date="2023-08-10T19:10:00Z"/>
          <w:lang w:eastAsia="ko-KR"/>
        </w:rPr>
      </w:pPr>
      <w:ins w:id="4" w:author="Santhan T" w:date="2023-08-10T19:10:00Z">
        <w:r w:rsidRPr="00555560">
          <w:rPr>
            <w:lang w:eastAsia="ko-KR"/>
          </w:rPr>
          <w:t xml:space="preserve">If the </w:t>
        </w:r>
        <w:proofErr w:type="spellStart"/>
        <w:r>
          <w:rPr>
            <w:lang w:eastAsia="ko-KR"/>
          </w:rPr>
          <w:t>SyncRef</w:t>
        </w:r>
        <w:proofErr w:type="spellEnd"/>
        <w:r>
          <w:rPr>
            <w:lang w:eastAsia="ko-KR"/>
          </w:rPr>
          <w:t xml:space="preserve"> UE is transmitting </w:t>
        </w:r>
        <w:r>
          <w:t>SLSS</w:t>
        </w:r>
        <w:r w:rsidDel="004E7C41">
          <w:rPr>
            <w:lang w:eastAsia="ko-KR"/>
          </w:rPr>
          <w:t xml:space="preserve"> </w:t>
        </w:r>
        <w:r>
          <w:rPr>
            <w:lang w:eastAsia="ko-KR"/>
          </w:rPr>
          <w:t xml:space="preserve">on a </w:t>
        </w:r>
        <w:r w:rsidRPr="00555560">
          <w:rPr>
            <w:lang w:eastAsia="ko-KR"/>
          </w:rPr>
          <w:t xml:space="preserve">carrier frequency subject to CCA, then the UE </w:t>
        </w:r>
        <w:r w:rsidRPr="00CD2233">
          <w:rPr>
            <w:lang w:eastAsia="ko-KR"/>
          </w:rPr>
          <w:t xml:space="preserve">shall meet the transmit timing requirements defined in </w:t>
        </w:r>
        <w:r>
          <w:rPr>
            <w:lang w:eastAsia="ko-KR"/>
          </w:rPr>
          <w:t xml:space="preserve">Table 12.2.5-1 provided that the SLSS is available at the UE. Otherwise if the SLSS is not available at the UE then the UE shall not transmit any uplink signals. The SLSS is not available when all the candidate SLSS positions in a SLSS period are not available during the last [TBD] </w:t>
        </w:r>
        <w:proofErr w:type="spellStart"/>
        <w:r>
          <w:rPr>
            <w:lang w:eastAsia="ko-KR"/>
          </w:rPr>
          <w:t>ms</w:t>
        </w:r>
        <w:proofErr w:type="spellEnd"/>
        <w:r>
          <w:rPr>
            <w:lang w:eastAsia="ko-KR"/>
          </w:rPr>
          <w:t xml:space="preserve">. </w:t>
        </w:r>
      </w:ins>
    </w:p>
    <w:p w14:paraId="172297D8" w14:textId="2BAA5D22" w:rsidR="00A26D88" w:rsidRPr="009C5807" w:rsidRDefault="00A26D88" w:rsidP="00A26D88">
      <w:pPr>
        <w:rPr>
          <w:rFonts w:eastAsia="Malgun Gothic"/>
          <w:noProof/>
        </w:rPr>
      </w:pPr>
    </w:p>
    <w:p w14:paraId="2527E83A" w14:textId="77777777" w:rsidR="00A26D88" w:rsidRPr="009C5807" w:rsidRDefault="00A26D88" w:rsidP="00A26D88">
      <w:pPr>
        <w:pStyle w:val="TH"/>
      </w:pPr>
      <w:r w:rsidRPr="009C5807">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26D88" w:rsidRPr="009C5807" w14:paraId="2BED1E06" w14:textId="77777777" w:rsidTr="00F71377">
        <w:trPr>
          <w:cantSplit/>
          <w:jc w:val="center"/>
        </w:trPr>
        <w:tc>
          <w:tcPr>
            <w:tcW w:w="1687" w:type="pct"/>
            <w:vAlign w:val="center"/>
          </w:tcPr>
          <w:p w14:paraId="0704B9BD" w14:textId="77777777" w:rsidR="00A26D88" w:rsidRPr="009C5807" w:rsidRDefault="00A26D88" w:rsidP="00F71377">
            <w:pPr>
              <w:pStyle w:val="TAH"/>
            </w:pPr>
            <w:r w:rsidRPr="009C5807">
              <w:t xml:space="preserve">Frequency Range of </w:t>
            </w:r>
            <w:proofErr w:type="spellStart"/>
            <w:r w:rsidRPr="009C5807">
              <w:t>sidelink</w:t>
            </w:r>
            <w:proofErr w:type="spellEnd"/>
          </w:p>
        </w:tc>
        <w:tc>
          <w:tcPr>
            <w:tcW w:w="1655" w:type="pct"/>
            <w:vAlign w:val="center"/>
          </w:tcPr>
          <w:p w14:paraId="5B5631C5" w14:textId="77777777" w:rsidR="00A26D88" w:rsidRPr="009C5807" w:rsidRDefault="00A26D88" w:rsidP="00F71377">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14C02F8E" w14:textId="77777777" w:rsidR="00A26D88" w:rsidRPr="009C5807" w:rsidRDefault="00A26D88" w:rsidP="00F71377">
            <w:pPr>
              <w:pStyle w:val="TAH"/>
            </w:pPr>
            <w:proofErr w:type="spellStart"/>
            <w:r w:rsidRPr="009C5807">
              <w:t>T</w:t>
            </w:r>
            <w:r w:rsidRPr="009C5807">
              <w:rPr>
                <w:vertAlign w:val="subscript"/>
              </w:rPr>
              <w:t>e</w:t>
            </w:r>
            <w:proofErr w:type="spellEnd"/>
          </w:p>
        </w:tc>
      </w:tr>
      <w:tr w:rsidR="00A26D88" w:rsidRPr="009C5807" w14:paraId="2B586B5C" w14:textId="77777777" w:rsidTr="00F71377">
        <w:trPr>
          <w:cantSplit/>
          <w:jc w:val="center"/>
        </w:trPr>
        <w:tc>
          <w:tcPr>
            <w:tcW w:w="1687" w:type="pct"/>
            <w:tcBorders>
              <w:bottom w:val="nil"/>
            </w:tcBorders>
            <w:vAlign w:val="center"/>
          </w:tcPr>
          <w:p w14:paraId="42A591F0" w14:textId="77777777" w:rsidR="00A26D88" w:rsidRPr="009C5807" w:rsidRDefault="00A26D88" w:rsidP="00F71377">
            <w:pPr>
              <w:pStyle w:val="TAC"/>
            </w:pPr>
            <w:r w:rsidRPr="009C5807">
              <w:t>FR1</w:t>
            </w:r>
          </w:p>
        </w:tc>
        <w:tc>
          <w:tcPr>
            <w:tcW w:w="1655" w:type="pct"/>
          </w:tcPr>
          <w:p w14:paraId="64DC8225" w14:textId="77777777" w:rsidR="00A26D88" w:rsidRPr="009C5807" w:rsidRDefault="00A26D88" w:rsidP="00F71377">
            <w:pPr>
              <w:pStyle w:val="TAC"/>
            </w:pPr>
            <w:r w:rsidRPr="009C5807">
              <w:t>15</w:t>
            </w:r>
          </w:p>
        </w:tc>
        <w:tc>
          <w:tcPr>
            <w:tcW w:w="1658" w:type="pct"/>
          </w:tcPr>
          <w:p w14:paraId="7A79BD19" w14:textId="77777777" w:rsidR="00A26D88" w:rsidRPr="009C5807" w:rsidRDefault="00A26D88" w:rsidP="00F71377">
            <w:pPr>
              <w:pStyle w:val="TAC"/>
            </w:pPr>
            <w:r w:rsidRPr="009C5807">
              <w:t>12*64*T</w:t>
            </w:r>
            <w:r w:rsidRPr="009C5807">
              <w:rPr>
                <w:vertAlign w:val="subscript"/>
              </w:rPr>
              <w:t>c</w:t>
            </w:r>
          </w:p>
        </w:tc>
      </w:tr>
      <w:tr w:rsidR="00A26D88" w:rsidRPr="009C5807" w14:paraId="2ADF0F2B" w14:textId="77777777" w:rsidTr="00F71377">
        <w:trPr>
          <w:cantSplit/>
          <w:jc w:val="center"/>
        </w:trPr>
        <w:tc>
          <w:tcPr>
            <w:tcW w:w="1687" w:type="pct"/>
            <w:tcBorders>
              <w:top w:val="nil"/>
              <w:bottom w:val="nil"/>
            </w:tcBorders>
            <w:vAlign w:val="center"/>
          </w:tcPr>
          <w:p w14:paraId="7A1B64E3" w14:textId="77777777" w:rsidR="00A26D88" w:rsidRPr="009C5807" w:rsidRDefault="00A26D88" w:rsidP="00F71377">
            <w:pPr>
              <w:pStyle w:val="TAC"/>
            </w:pPr>
          </w:p>
        </w:tc>
        <w:tc>
          <w:tcPr>
            <w:tcW w:w="1655" w:type="pct"/>
          </w:tcPr>
          <w:p w14:paraId="07FA48B6" w14:textId="77777777" w:rsidR="00A26D88" w:rsidRPr="009C5807" w:rsidRDefault="00A26D88" w:rsidP="00F71377">
            <w:pPr>
              <w:pStyle w:val="TAC"/>
            </w:pPr>
            <w:r w:rsidRPr="009C5807">
              <w:t>30</w:t>
            </w:r>
          </w:p>
        </w:tc>
        <w:tc>
          <w:tcPr>
            <w:tcW w:w="1658" w:type="pct"/>
          </w:tcPr>
          <w:p w14:paraId="27C4257E" w14:textId="77777777" w:rsidR="00A26D88" w:rsidRPr="009C5807" w:rsidRDefault="00A26D88" w:rsidP="00F71377">
            <w:pPr>
              <w:pStyle w:val="TAC"/>
            </w:pPr>
            <w:r w:rsidRPr="009C5807">
              <w:t>8*64*T</w:t>
            </w:r>
            <w:r w:rsidRPr="009C5807">
              <w:rPr>
                <w:vertAlign w:val="subscript"/>
              </w:rPr>
              <w:t>c</w:t>
            </w:r>
          </w:p>
        </w:tc>
      </w:tr>
      <w:tr w:rsidR="00A26D88" w:rsidRPr="009C5807" w14:paraId="58B045DB" w14:textId="77777777" w:rsidTr="00F71377">
        <w:trPr>
          <w:cantSplit/>
          <w:jc w:val="center"/>
        </w:trPr>
        <w:tc>
          <w:tcPr>
            <w:tcW w:w="1687" w:type="pct"/>
            <w:tcBorders>
              <w:top w:val="nil"/>
            </w:tcBorders>
            <w:vAlign w:val="center"/>
          </w:tcPr>
          <w:p w14:paraId="4A55A788" w14:textId="77777777" w:rsidR="00A26D88" w:rsidRPr="009C5807" w:rsidRDefault="00A26D88" w:rsidP="00F71377">
            <w:pPr>
              <w:pStyle w:val="TAC"/>
            </w:pPr>
          </w:p>
        </w:tc>
        <w:tc>
          <w:tcPr>
            <w:tcW w:w="1655" w:type="pct"/>
          </w:tcPr>
          <w:p w14:paraId="5308EE1D" w14:textId="77777777" w:rsidR="00A26D88" w:rsidRPr="009C5807" w:rsidRDefault="00A26D88" w:rsidP="00F71377">
            <w:pPr>
              <w:pStyle w:val="TAC"/>
            </w:pPr>
            <w:r w:rsidRPr="009C5807">
              <w:t>60</w:t>
            </w:r>
          </w:p>
        </w:tc>
        <w:tc>
          <w:tcPr>
            <w:tcW w:w="1658" w:type="pct"/>
          </w:tcPr>
          <w:p w14:paraId="18A3A2FB" w14:textId="77777777" w:rsidR="00A26D88" w:rsidRPr="009C5807" w:rsidRDefault="00A26D88" w:rsidP="00F71377">
            <w:pPr>
              <w:pStyle w:val="TAC"/>
            </w:pPr>
            <w:r w:rsidRPr="009C5807">
              <w:t>5*64*T</w:t>
            </w:r>
            <w:r w:rsidRPr="009C5807">
              <w:rPr>
                <w:vertAlign w:val="subscript"/>
              </w:rPr>
              <w:t>c</w:t>
            </w:r>
          </w:p>
        </w:tc>
      </w:tr>
      <w:tr w:rsidR="00A26D88" w:rsidRPr="009C5807" w14:paraId="0693F6E1" w14:textId="77777777" w:rsidTr="00F71377">
        <w:trPr>
          <w:cantSplit/>
          <w:jc w:val="center"/>
        </w:trPr>
        <w:tc>
          <w:tcPr>
            <w:tcW w:w="5000" w:type="pct"/>
            <w:gridSpan w:val="3"/>
            <w:vAlign w:val="center"/>
          </w:tcPr>
          <w:p w14:paraId="7D74D81E" w14:textId="77777777" w:rsidR="00A26D88" w:rsidRPr="009C5807" w:rsidRDefault="00A26D88" w:rsidP="00F71377">
            <w:pPr>
              <w:pStyle w:val="TAN"/>
            </w:pPr>
            <w:r w:rsidRPr="009C5807">
              <w:t>Note 1:</w:t>
            </w:r>
            <w:r w:rsidRPr="009C5807">
              <w:tab/>
              <w:t>T</w:t>
            </w:r>
            <w:r w:rsidRPr="009C5807">
              <w:rPr>
                <w:vertAlign w:val="subscript"/>
              </w:rPr>
              <w:t>c</w:t>
            </w:r>
            <w:r w:rsidRPr="009C5807">
              <w:t xml:space="preserve"> is the basic timing unit defined in TS 38.211 [6].</w:t>
            </w:r>
          </w:p>
        </w:tc>
      </w:tr>
    </w:tbl>
    <w:p w14:paraId="7572D281" w14:textId="77777777" w:rsidR="00A26D88" w:rsidRPr="009C5807" w:rsidRDefault="00A26D88" w:rsidP="00A26D88"/>
    <w:p w14:paraId="10E474A8" w14:textId="77777777" w:rsidR="00727701" w:rsidRDefault="00727701" w:rsidP="00727701">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9F6880C" w14:textId="77777777" w:rsidR="00716E37" w:rsidRPr="009C5807" w:rsidRDefault="00716E37" w:rsidP="00716E37">
      <w:pPr>
        <w:pStyle w:val="Heading2"/>
      </w:pPr>
      <w:r w:rsidRPr="009C5807">
        <w:rPr>
          <w:rFonts w:hint="eastAsia"/>
        </w:rPr>
        <w:t>1</w:t>
      </w:r>
      <w:r w:rsidRPr="009C5807">
        <w:t>2.3</w:t>
      </w:r>
      <w:r w:rsidRPr="009C5807">
        <w:tab/>
        <w:t>Initiation/Cease of SLSS Transmissions</w:t>
      </w:r>
    </w:p>
    <w:p w14:paraId="61CE2978" w14:textId="77777777" w:rsidR="00716E37" w:rsidRPr="009C5807" w:rsidRDefault="00716E37" w:rsidP="00716E37">
      <w:pPr>
        <w:pStyle w:val="Heading3"/>
      </w:pPr>
      <w:r w:rsidRPr="009C5807">
        <w:rPr>
          <w:rFonts w:hint="eastAsia"/>
        </w:rPr>
        <w:t>1</w:t>
      </w:r>
      <w:r w:rsidRPr="009C5807">
        <w:t>2.3.1</w:t>
      </w:r>
      <w:r w:rsidRPr="009C5807">
        <w:tab/>
        <w:t>Introduction</w:t>
      </w:r>
    </w:p>
    <w:p w14:paraId="3D19DD20" w14:textId="77777777" w:rsidR="00716E37" w:rsidRPr="009C5807" w:rsidRDefault="00716E37" w:rsidP="00716E37">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444EA1F" w14:textId="77777777" w:rsidR="00716E37" w:rsidRPr="009C5807" w:rsidRDefault="00716E37" w:rsidP="00716E37">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02D66468" w14:textId="77777777" w:rsidR="00716E37" w:rsidRPr="009C5807" w:rsidRDefault="00716E37" w:rsidP="00716E37">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5D6A5A5" w14:textId="77777777" w:rsidR="00716E37" w:rsidRPr="009C5807" w:rsidRDefault="00716E37" w:rsidP="00716E37">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469DB02B" w14:textId="77777777" w:rsidR="00716E37" w:rsidRPr="009C5807" w:rsidRDefault="00716E37" w:rsidP="00716E37">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2A7C2A87" w14:textId="77777777" w:rsidR="00716E37" w:rsidRPr="009C5807" w:rsidRDefault="00716E37" w:rsidP="00716E37">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78784CC3" w14:textId="77777777" w:rsidR="00716E37" w:rsidRPr="009C5807" w:rsidRDefault="00716E37" w:rsidP="00716E37">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3A25DF3C" w14:textId="77777777" w:rsidR="00716E37" w:rsidRDefault="00716E37" w:rsidP="00716E37">
      <w:pPr>
        <w:pStyle w:val="B10"/>
      </w:pPr>
      <w:r>
        <w:t>-</w:t>
      </w:r>
      <w:r>
        <w:tab/>
        <w:t xml:space="preserve">out of coverage on the V2X NR </w:t>
      </w:r>
      <w:proofErr w:type="spellStart"/>
      <w:r>
        <w:t>sidelink</w:t>
      </w:r>
      <w:proofErr w:type="spellEnd"/>
      <w:r>
        <w:t xml:space="preserve"> carrier and in-coverage with a serving cell on a NR non-V2X </w:t>
      </w:r>
      <w:proofErr w:type="spellStart"/>
      <w:r>
        <w:t>sidelink</w:t>
      </w:r>
      <w:proofErr w:type="spellEnd"/>
      <w:r>
        <w:t xml:space="preserve"> carrier, or</w:t>
      </w:r>
    </w:p>
    <w:p w14:paraId="59F1C727" w14:textId="77777777" w:rsidR="00716E37" w:rsidRDefault="00716E37" w:rsidP="00716E37">
      <w:pPr>
        <w:pStyle w:val="B10"/>
      </w:pPr>
      <w:r>
        <w:t>-</w:t>
      </w:r>
      <w:r>
        <w:tab/>
        <w:t xml:space="preserve"> in coverage with a serving cell on a NR V2X </w:t>
      </w:r>
      <w:proofErr w:type="spellStart"/>
      <w:r>
        <w:t>sidelink</w:t>
      </w:r>
      <w:proofErr w:type="spellEnd"/>
      <w:r>
        <w:t xml:space="preserve"> carrier, </w:t>
      </w:r>
    </w:p>
    <w:p w14:paraId="2B721283" w14:textId="77777777" w:rsidR="00716E37" w:rsidRPr="009C5807" w:rsidRDefault="00716E37" w:rsidP="00716E37">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523D0248" w14:textId="77777777" w:rsidR="00716E37" w:rsidRPr="009C5807" w:rsidRDefault="00716E37" w:rsidP="00716E37">
      <w:pPr>
        <w:rPr>
          <w:rFonts w:cs="v4.2.0"/>
        </w:rPr>
      </w:pPr>
      <w:r w:rsidRPr="009C5807">
        <w:rPr>
          <w:rFonts w:cs="v4.2.0"/>
        </w:rPr>
        <w:lastRenderedPageBreak/>
        <w:t>where,</w:t>
      </w:r>
    </w:p>
    <w:p w14:paraId="098D6411" w14:textId="77777777" w:rsidR="00716E37" w:rsidRPr="009C5807" w:rsidRDefault="00716E37" w:rsidP="00716E37">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1044A6D6" w14:textId="77777777" w:rsidR="00716E37" w:rsidRPr="009C5807" w:rsidRDefault="00716E37" w:rsidP="00716E37">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4C11E3C" w14:textId="77777777" w:rsidR="00716E37" w:rsidRPr="009C5807" w:rsidRDefault="00716E37" w:rsidP="00716E37">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evaluate,SLSS</w:t>
      </w:r>
      <w:proofErr w:type="spell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E37" w:rsidRPr="009C5807" w14:paraId="10F06981"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6FB1AA01" w14:textId="77777777" w:rsidR="00716E37" w:rsidRPr="009C5807" w:rsidRDefault="00716E37" w:rsidP="00F71377">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0DD3C9C6" w14:textId="77777777" w:rsidR="00716E37" w:rsidRPr="009C5807" w:rsidRDefault="00716E37" w:rsidP="00F71377">
            <w:pPr>
              <w:pStyle w:val="TAH"/>
            </w:pPr>
            <w:proofErr w:type="spellStart"/>
            <w:r w:rsidRPr="009C5807">
              <w:rPr>
                <w:rFonts w:cs="Arial"/>
              </w:rPr>
              <w:t>T</w:t>
            </w:r>
            <w:r w:rsidRPr="009C5807">
              <w:rPr>
                <w:rFonts w:cs="Arial"/>
                <w:vertAlign w:val="subscript"/>
              </w:rPr>
              <w:t>evaluate,SLSS</w:t>
            </w:r>
            <w:proofErr w:type="spellEnd"/>
          </w:p>
        </w:tc>
      </w:tr>
      <w:tr w:rsidR="00716E37" w:rsidRPr="009C5807" w14:paraId="7B4DBF7E"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720C32A8" w14:textId="77777777" w:rsidR="00716E37" w:rsidRPr="009C5807" w:rsidRDefault="00716E37" w:rsidP="00F7137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004B18" w14:textId="77777777" w:rsidR="00716E37" w:rsidRPr="009C5807" w:rsidRDefault="00716E37" w:rsidP="00F71377">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716E37" w:rsidRPr="009C5807" w14:paraId="63B8B12E"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70B83490" w14:textId="77777777" w:rsidR="00716E37" w:rsidRPr="009C5807" w:rsidRDefault="00716E37" w:rsidP="00F71377">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C578D0" w14:textId="77777777" w:rsidR="00716E37" w:rsidRPr="009C5807" w:rsidRDefault="00716E37" w:rsidP="00F71377">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716E37" w:rsidRPr="00677D5F" w14:paraId="7A587C24"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3F7227F3" w14:textId="77777777" w:rsidR="00716E37" w:rsidRPr="009C5807" w:rsidRDefault="00716E37" w:rsidP="00F7137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7360E2" w14:textId="77777777" w:rsidR="00716E37" w:rsidRPr="007C55F6" w:rsidRDefault="00716E37" w:rsidP="00F71377">
            <w:pPr>
              <w:pStyle w:val="TAC"/>
              <w:rPr>
                <w:b/>
                <w:lang w:val="fr-FR"/>
              </w:rPr>
            </w:pPr>
            <w:proofErr w:type="spellStart"/>
            <w:r w:rsidRPr="007C55F6">
              <w:rPr>
                <w:lang w:val="fr-FR"/>
              </w:rPr>
              <w:t>ceil</w:t>
            </w:r>
            <w:proofErr w:type="spellEnd"/>
            <w:r w:rsidRPr="007C55F6">
              <w:rPr>
                <w:lang w:val="fr-FR"/>
              </w:rPr>
              <w:t xml:space="preserve">( 7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716E37" w:rsidRPr="009C5807" w14:paraId="0F5450BD" w14:textId="77777777" w:rsidTr="00F713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F9F5A34" w14:textId="77777777" w:rsidR="00716E37" w:rsidRPr="009C5807" w:rsidRDefault="00716E37" w:rsidP="00F71377">
            <w:pPr>
              <w:pStyle w:val="TAN"/>
            </w:pPr>
            <w:r w:rsidRPr="009C5807">
              <w:t>NOTE 1:</w:t>
            </w:r>
            <w:r w:rsidRPr="009C5807">
              <w:tab/>
              <w:t>If different SMTC periodicities are configured for different cells, the SMTC period in the requirement is the one used by the cell being identified</w:t>
            </w:r>
          </w:p>
        </w:tc>
      </w:tr>
    </w:tbl>
    <w:p w14:paraId="30AA1FF4" w14:textId="77777777" w:rsidR="00716E37" w:rsidRPr="009C5807" w:rsidRDefault="00716E37" w:rsidP="00716E37">
      <w:pPr>
        <w:spacing w:before="120"/>
        <w:jc w:val="both"/>
        <w:rPr>
          <w:rFonts w:eastAsia="Microsoft JhengHei" w:cstheme="minorHAnsi"/>
          <w:b/>
          <w:i/>
          <w:color w:val="000000"/>
        </w:rPr>
      </w:pPr>
    </w:p>
    <w:p w14:paraId="09989D73" w14:textId="77777777" w:rsidR="00716E37" w:rsidRPr="009C5807" w:rsidRDefault="00716E37" w:rsidP="00716E37">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evaluate,SLSS</w:t>
      </w:r>
      <w:proofErr w:type="spell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E37" w:rsidRPr="009C5807" w14:paraId="4C46AB9C"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3EDCF508" w14:textId="77777777" w:rsidR="00716E37" w:rsidRPr="009C5807" w:rsidRDefault="00716E37" w:rsidP="00F71377">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3DB10CD9" w14:textId="77777777" w:rsidR="00716E37" w:rsidRPr="009C5807" w:rsidRDefault="00716E37" w:rsidP="00F71377">
            <w:pPr>
              <w:pStyle w:val="TAH"/>
            </w:pPr>
            <w:proofErr w:type="spellStart"/>
            <w:r w:rsidRPr="009C5807">
              <w:rPr>
                <w:rFonts w:cs="Arial"/>
              </w:rPr>
              <w:t>T</w:t>
            </w:r>
            <w:r w:rsidRPr="009C5807">
              <w:rPr>
                <w:rFonts w:cs="Arial"/>
                <w:vertAlign w:val="subscript"/>
              </w:rPr>
              <w:t>evaluate,SLSS</w:t>
            </w:r>
            <w:proofErr w:type="spellEnd"/>
          </w:p>
        </w:tc>
      </w:tr>
      <w:tr w:rsidR="00716E37" w:rsidRPr="009C5807" w14:paraId="6A3E4834"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4E326426" w14:textId="77777777" w:rsidR="00716E37" w:rsidRPr="009C5807" w:rsidRDefault="00716E37" w:rsidP="00F7137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38F5E5" w14:textId="77777777" w:rsidR="00716E37" w:rsidRPr="009C5807" w:rsidRDefault="00716E37" w:rsidP="00F71377">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716E37" w:rsidRPr="009C5807" w14:paraId="6CBE8E09"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7264D006" w14:textId="77777777" w:rsidR="00716E37" w:rsidRPr="009C5807" w:rsidRDefault="00716E37" w:rsidP="00F71377">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8D6DEB" w14:textId="77777777" w:rsidR="00716E37" w:rsidRPr="009C5807" w:rsidRDefault="00716E37" w:rsidP="00F71377">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16E37" w:rsidRPr="009C5807" w14:paraId="6552B227" w14:textId="77777777" w:rsidTr="00F71377">
        <w:tc>
          <w:tcPr>
            <w:tcW w:w="4620" w:type="dxa"/>
            <w:tcBorders>
              <w:top w:val="single" w:sz="4" w:space="0" w:color="auto"/>
              <w:left w:val="single" w:sz="4" w:space="0" w:color="auto"/>
              <w:bottom w:val="single" w:sz="4" w:space="0" w:color="auto"/>
              <w:right w:val="single" w:sz="4" w:space="0" w:color="auto"/>
            </w:tcBorders>
            <w:hideMark/>
          </w:tcPr>
          <w:p w14:paraId="655BDBEA" w14:textId="77777777" w:rsidR="00716E37" w:rsidRPr="009C5807" w:rsidRDefault="00716E37" w:rsidP="00F7137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08889" w14:textId="77777777" w:rsidR="00716E37" w:rsidRPr="009C5807" w:rsidRDefault="00716E37" w:rsidP="00F71377">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30897FD3" w14:textId="77777777" w:rsidR="00716E37" w:rsidRPr="009C5807" w:rsidRDefault="00716E37" w:rsidP="00716E37"/>
    <w:p w14:paraId="25F98C95" w14:textId="77777777" w:rsidR="00716E37" w:rsidRPr="009C5807" w:rsidRDefault="00716E37" w:rsidP="00716E37">
      <w:r w:rsidRPr="009C5807">
        <w:t>If higher layer filtering is configured, an additional delay in evaluation to initiate/cease SLSS transmissions can be expected.</w:t>
      </w:r>
    </w:p>
    <w:p w14:paraId="7192FC2E" w14:textId="77777777" w:rsidR="00716E37" w:rsidRPr="009C5807" w:rsidRDefault="00716E37" w:rsidP="00716E37">
      <w:pPr>
        <w:rPr>
          <w:rFonts w:cs="v4.2.0"/>
        </w:rPr>
      </w:pPr>
      <w:r w:rsidRPr="009C5807">
        <w:t>For the NR cell as synchronization reference source:</w:t>
      </w:r>
    </w:p>
    <w:p w14:paraId="2EE15890" w14:textId="77777777" w:rsidR="00716E37" w:rsidRPr="009C5807" w:rsidRDefault="00716E37" w:rsidP="00716E37">
      <w:pPr>
        <w:pStyle w:val="B10"/>
      </w:pPr>
      <w:r w:rsidRPr="009C5807">
        <w:t>-</w:t>
      </w:r>
      <w:r w:rsidRPr="009C5807">
        <w:tab/>
        <w:t>SS-RSRP related side conditions given in clauses 10.1.2 for FR1, respectively, for a corresponding Band,</w:t>
      </w:r>
    </w:p>
    <w:p w14:paraId="160F5CDD" w14:textId="77777777" w:rsidR="00716E37" w:rsidRPr="009C5807" w:rsidRDefault="00716E37" w:rsidP="00716E37">
      <w:pPr>
        <w:pStyle w:val="B10"/>
      </w:pPr>
      <w:r w:rsidRPr="009C5807">
        <w:t>-</w:t>
      </w:r>
      <w:r w:rsidRPr="009C5807">
        <w:tab/>
        <w:t>SS-RSRQ related side conditions given in clauses 10.1.7 for FR1, respectively, for a corresponding Band,</w:t>
      </w:r>
    </w:p>
    <w:p w14:paraId="666A47E0" w14:textId="77777777" w:rsidR="00716E37" w:rsidRPr="009C5807" w:rsidRDefault="00716E37" w:rsidP="00716E37">
      <w:pPr>
        <w:pStyle w:val="B10"/>
      </w:pPr>
      <w:r w:rsidRPr="009C5807">
        <w:t>-</w:t>
      </w:r>
      <w:r w:rsidRPr="009C5807">
        <w:tab/>
        <w:t>SS-SINR related side conditions given in clauses 10.1.12 for FR1, respectively, for a corresponding Band,</w:t>
      </w:r>
    </w:p>
    <w:p w14:paraId="1654420E" w14:textId="77777777" w:rsidR="00716E37" w:rsidRPr="009C5807" w:rsidRDefault="00716E37" w:rsidP="00716E37">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3976D938" w14:textId="77777777" w:rsidR="00716E37" w:rsidRPr="009C5807" w:rsidRDefault="00716E37" w:rsidP="00716E37">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1F7813C9" w14:textId="77777777" w:rsidR="00716E37" w:rsidRPr="009C5807" w:rsidRDefault="00716E37" w:rsidP="00716E37">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5C9BC2B6" w14:textId="77777777" w:rsidR="00716E37" w:rsidRPr="009C5807" w:rsidRDefault="00716E37" w:rsidP="00716E37">
      <w:pPr>
        <w:pStyle w:val="B10"/>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5E899EE6" w14:textId="77777777" w:rsidR="00716E37" w:rsidRPr="009C5807" w:rsidRDefault="00716E37" w:rsidP="00716E37">
      <w:pPr>
        <w:rPr>
          <w:rFonts w:cs="v4.2.0"/>
        </w:rPr>
      </w:pPr>
      <w:r w:rsidRPr="009C5807">
        <w:rPr>
          <w:rFonts w:hint="eastAsia"/>
        </w:rPr>
        <w:t xml:space="preserve">and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60A1D523" w14:textId="77777777" w:rsidR="00716E37" w:rsidRPr="009C5807" w:rsidRDefault="00716E37" w:rsidP="00716E37">
      <w:pPr>
        <w:rPr>
          <w:rFonts w:cs="v4.2.0"/>
        </w:rPr>
      </w:pPr>
      <w:r w:rsidRPr="009C5807">
        <w:rPr>
          <w:rFonts w:cs="v4.2.0"/>
        </w:rPr>
        <w:t>where,</w:t>
      </w:r>
    </w:p>
    <w:p w14:paraId="3B7A9C05" w14:textId="77777777" w:rsidR="00716E37" w:rsidRPr="009C5807" w:rsidRDefault="00716E37" w:rsidP="00716E37">
      <w:pPr>
        <w:pStyle w:val="B10"/>
      </w:pPr>
      <w:r w:rsidRPr="009C5807">
        <w:t>-</w:t>
      </w:r>
      <w:r w:rsidRPr="009C5807">
        <w:tab/>
      </w:r>
      <w:proofErr w:type="spellStart"/>
      <w:r w:rsidRPr="009C5807">
        <w:t>T</w:t>
      </w:r>
      <w:r w:rsidRPr="009C5807">
        <w:rPr>
          <w:vertAlign w:val="subscript"/>
        </w:rPr>
        <w:t>evaluate,SLSS</w:t>
      </w:r>
      <w:proofErr w:type="spellEnd"/>
      <w:r w:rsidRPr="009C5807">
        <w:t xml:space="preserve"> = 0.4 seconds when UE is not configured with DRX.</w:t>
      </w:r>
    </w:p>
    <w:p w14:paraId="69C052C4" w14:textId="77777777" w:rsidR="00716E37" w:rsidRPr="009C5807" w:rsidRDefault="00716E37" w:rsidP="00716E37">
      <w:pPr>
        <w:pStyle w:val="B10"/>
      </w:pPr>
      <w:r w:rsidRPr="009C5807">
        <w:t>-</w:t>
      </w:r>
      <w:r w:rsidRPr="009C5807">
        <w:tab/>
      </w:r>
      <w:proofErr w:type="spellStart"/>
      <w:r w:rsidRPr="009C5807">
        <w:t>T</w:t>
      </w:r>
      <w:r w:rsidRPr="009C5807">
        <w:rPr>
          <w:vertAlign w:val="subscript"/>
        </w:rPr>
        <w:t>evaluate,SLSS</w:t>
      </w:r>
      <w:proofErr w:type="spell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2341913" w14:textId="77777777" w:rsidR="00716E37" w:rsidRPr="009C5807" w:rsidRDefault="00716E37" w:rsidP="00716E37">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evaluate,SLSS</w:t>
      </w:r>
      <w:proofErr w:type="spell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716E37" w:rsidRPr="009C5807" w14:paraId="759E6E08" w14:textId="77777777" w:rsidTr="00F71377">
        <w:trPr>
          <w:cantSplit/>
          <w:jc w:val="center"/>
        </w:trPr>
        <w:tc>
          <w:tcPr>
            <w:tcW w:w="2220" w:type="pct"/>
          </w:tcPr>
          <w:p w14:paraId="73B2A8A5" w14:textId="77777777" w:rsidR="00716E37" w:rsidRPr="009C5807" w:rsidRDefault="00716E37" w:rsidP="00F71377">
            <w:pPr>
              <w:pStyle w:val="TAH"/>
              <w:rPr>
                <w:snapToGrid w:val="0"/>
              </w:rPr>
            </w:pPr>
            <w:r w:rsidRPr="009C5807">
              <w:t>DRX cycle length in EUTRAN cell[s]</w:t>
            </w:r>
          </w:p>
        </w:tc>
        <w:tc>
          <w:tcPr>
            <w:tcW w:w="2780" w:type="pct"/>
          </w:tcPr>
          <w:p w14:paraId="27FCAB5E" w14:textId="77777777" w:rsidR="00716E37" w:rsidRPr="009C5807" w:rsidRDefault="00716E37" w:rsidP="00F71377">
            <w:pPr>
              <w:pStyle w:val="TAH"/>
              <w:rPr>
                <w:vertAlign w:val="subscript"/>
              </w:rPr>
            </w:pPr>
            <w:proofErr w:type="spellStart"/>
            <w:r w:rsidRPr="009C5807">
              <w:t>T</w:t>
            </w:r>
            <w:r w:rsidRPr="009C5807">
              <w:rPr>
                <w:vertAlign w:val="subscript"/>
              </w:rPr>
              <w:t>evaluate,SLSS</w:t>
            </w:r>
            <w:proofErr w:type="spellEnd"/>
          </w:p>
          <w:p w14:paraId="2346FE81" w14:textId="77777777" w:rsidR="00716E37" w:rsidRPr="009C5807" w:rsidRDefault="00716E37" w:rsidP="00F71377">
            <w:pPr>
              <w:pStyle w:val="TAH"/>
            </w:pPr>
            <w:r w:rsidRPr="009C5807">
              <w:t>[s] (number of DRX cycles)</w:t>
            </w:r>
          </w:p>
        </w:tc>
      </w:tr>
      <w:tr w:rsidR="00716E37" w:rsidRPr="009C5807" w14:paraId="684920F0" w14:textId="77777777" w:rsidTr="00F71377">
        <w:trPr>
          <w:cantSplit/>
          <w:jc w:val="center"/>
        </w:trPr>
        <w:tc>
          <w:tcPr>
            <w:tcW w:w="2220" w:type="pct"/>
          </w:tcPr>
          <w:p w14:paraId="59F01A92" w14:textId="77777777" w:rsidR="00716E37" w:rsidRPr="009C5807" w:rsidRDefault="00716E37" w:rsidP="00F71377">
            <w:pPr>
              <w:pStyle w:val="TAC"/>
              <w:rPr>
                <w:snapToGrid w:val="0"/>
              </w:rPr>
            </w:pPr>
            <w:r w:rsidRPr="009C5807">
              <w:t>≤0.04</w:t>
            </w:r>
          </w:p>
        </w:tc>
        <w:tc>
          <w:tcPr>
            <w:tcW w:w="2780" w:type="pct"/>
          </w:tcPr>
          <w:p w14:paraId="6B384201" w14:textId="77777777" w:rsidR="00716E37" w:rsidRPr="009C5807" w:rsidRDefault="00716E37" w:rsidP="00F71377">
            <w:pPr>
              <w:pStyle w:val="TAC"/>
              <w:rPr>
                <w:snapToGrid w:val="0"/>
              </w:rPr>
            </w:pPr>
            <w:r w:rsidRPr="009C5807">
              <w:t>0.4 (Note 1)</w:t>
            </w:r>
          </w:p>
        </w:tc>
      </w:tr>
      <w:tr w:rsidR="00716E37" w:rsidRPr="009C5807" w14:paraId="350CB772" w14:textId="77777777" w:rsidTr="00F71377">
        <w:trPr>
          <w:cantSplit/>
          <w:jc w:val="center"/>
        </w:trPr>
        <w:tc>
          <w:tcPr>
            <w:tcW w:w="2220" w:type="pct"/>
          </w:tcPr>
          <w:p w14:paraId="58818BB3" w14:textId="77777777" w:rsidR="00716E37" w:rsidRPr="009C5807" w:rsidRDefault="00716E37" w:rsidP="00F71377">
            <w:pPr>
              <w:pStyle w:val="TAC"/>
              <w:rPr>
                <w:snapToGrid w:val="0"/>
              </w:rPr>
            </w:pPr>
            <w:r w:rsidRPr="009C5807">
              <w:t>0.04&lt;DRX-cycle</w:t>
            </w:r>
            <w:r w:rsidRPr="009C5807">
              <w:rPr>
                <w:lang w:eastAsia="ja-JP"/>
              </w:rPr>
              <w:t>≤2.56</w:t>
            </w:r>
          </w:p>
        </w:tc>
        <w:tc>
          <w:tcPr>
            <w:tcW w:w="2780" w:type="pct"/>
          </w:tcPr>
          <w:p w14:paraId="7CD93D2C" w14:textId="77777777" w:rsidR="00716E37" w:rsidRPr="009C5807" w:rsidRDefault="00716E37" w:rsidP="00F71377">
            <w:pPr>
              <w:pStyle w:val="TAC"/>
              <w:rPr>
                <w:snapToGrid w:val="0"/>
              </w:rPr>
            </w:pPr>
            <w:r w:rsidRPr="009C5807">
              <w:t>Note 2 (6)</w:t>
            </w:r>
          </w:p>
        </w:tc>
      </w:tr>
      <w:tr w:rsidR="00716E37" w:rsidRPr="009C5807" w14:paraId="12703112" w14:textId="77777777" w:rsidTr="00F71377">
        <w:trPr>
          <w:cantSplit/>
          <w:jc w:val="center"/>
        </w:trPr>
        <w:tc>
          <w:tcPr>
            <w:tcW w:w="5000" w:type="pct"/>
            <w:gridSpan w:val="2"/>
          </w:tcPr>
          <w:p w14:paraId="43E670FF" w14:textId="77777777" w:rsidR="00716E37" w:rsidRPr="009C5807" w:rsidRDefault="00716E37" w:rsidP="00F71377">
            <w:pPr>
              <w:pStyle w:val="TAN"/>
            </w:pPr>
            <w:r w:rsidRPr="009C5807">
              <w:t>Note1:</w:t>
            </w:r>
            <w:r w:rsidRPr="009C5807">
              <w:tab/>
              <w:t>Number of DRX cycles depends upon the DRX cycle in use</w:t>
            </w:r>
          </w:p>
          <w:p w14:paraId="7A89C5A4" w14:textId="77777777" w:rsidR="00716E37" w:rsidRPr="009C5807" w:rsidRDefault="00716E37" w:rsidP="00F71377">
            <w:pPr>
              <w:pStyle w:val="TAN"/>
            </w:pPr>
            <w:r w:rsidRPr="009C5807">
              <w:t>Note2:</w:t>
            </w:r>
            <w:r w:rsidRPr="009C5807">
              <w:tab/>
              <w:t>Time depends upon the DRX cycles in use</w:t>
            </w:r>
          </w:p>
        </w:tc>
      </w:tr>
    </w:tbl>
    <w:p w14:paraId="75174931" w14:textId="77777777" w:rsidR="00716E37" w:rsidRPr="009C5807" w:rsidRDefault="00716E37" w:rsidP="00716E37">
      <w:pPr>
        <w:tabs>
          <w:tab w:val="left" w:pos="7295"/>
        </w:tabs>
      </w:pPr>
    </w:p>
    <w:p w14:paraId="195FCBD9" w14:textId="77777777" w:rsidR="00716E37" w:rsidRPr="009C5807" w:rsidRDefault="00716E37" w:rsidP="00716E37">
      <w:r w:rsidRPr="009C5807">
        <w:t>If higher layer filtering is configured, an additional delay in evaluation to initiate/cease SLSS transmissions can be expected.</w:t>
      </w:r>
    </w:p>
    <w:p w14:paraId="0B1BFECE" w14:textId="77777777" w:rsidR="00716E37" w:rsidRPr="009C5807" w:rsidRDefault="00716E37" w:rsidP="00716E37">
      <w:pPr>
        <w:rPr>
          <w:rFonts w:cs="v4.2.0"/>
        </w:rPr>
      </w:pPr>
      <w:r w:rsidRPr="009C5807">
        <w:t>For the cell as synchronization reference source:</w:t>
      </w:r>
    </w:p>
    <w:p w14:paraId="4C0AD670" w14:textId="77777777" w:rsidR="00716E37" w:rsidRPr="009C5807" w:rsidRDefault="00716E37" w:rsidP="00716E37">
      <w:pPr>
        <w:pStyle w:val="B10"/>
      </w:pPr>
      <w:r w:rsidRPr="009C5807">
        <w:t>-</w:t>
      </w:r>
      <w:r w:rsidRPr="009C5807">
        <w:tab/>
        <w:t xml:space="preserve">RSRP related side conditions given in TS 36.133[15] </w:t>
      </w:r>
      <w:r>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56D169F7" w14:textId="77777777" w:rsidR="00716E37" w:rsidRPr="009C5807" w:rsidRDefault="00716E37" w:rsidP="00716E37">
      <w:pPr>
        <w:pStyle w:val="B10"/>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3ADB1C6C" w14:textId="77777777" w:rsidR="00716E37" w:rsidRPr="009C5807" w:rsidRDefault="00716E37" w:rsidP="00716E37">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02DE2019" w14:textId="77777777" w:rsidR="00716E37" w:rsidRPr="009C5807" w:rsidRDefault="00716E37" w:rsidP="00716E37">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1E820FCA" w14:textId="77777777" w:rsidR="00716E37" w:rsidRDefault="00716E37" w:rsidP="00716E37">
      <w:pPr>
        <w:pStyle w:val="B10"/>
      </w:pPr>
      <w:r>
        <w:t>-</w:t>
      </w:r>
      <w:r>
        <w:tab/>
      </w: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9E48F4">
        <w:t xml:space="preserve"> </w:t>
      </w:r>
      <w:r>
        <w:t>or</w:t>
      </w:r>
    </w:p>
    <w:p w14:paraId="7EA46E68" w14:textId="77777777" w:rsidR="00716E37" w:rsidRPr="009C5807" w:rsidRDefault="00716E37" w:rsidP="00716E37">
      <w:pPr>
        <w:pStyle w:val="B10"/>
      </w:pPr>
      <w:r>
        <w:t>-</w:t>
      </w:r>
      <w:r>
        <w:tab/>
        <w:t xml:space="preserve">in coverage with a serving cell on a NR V2X </w:t>
      </w:r>
      <w:proofErr w:type="spellStart"/>
      <w:r>
        <w:t>sidelink</w:t>
      </w:r>
      <w:proofErr w:type="spellEnd"/>
      <w:r>
        <w:t xml:space="preserve"> carrier,</w:t>
      </w:r>
    </w:p>
    <w:p w14:paraId="052C7B34" w14:textId="77777777" w:rsidR="00716E37" w:rsidRPr="009C5807" w:rsidRDefault="00716E37" w:rsidP="00716E37">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167F3144" w14:textId="77777777" w:rsidR="00716E37" w:rsidRPr="009C5807" w:rsidRDefault="00716E37" w:rsidP="00716E37">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2891BA19" w14:textId="77777777" w:rsidR="00716E37" w:rsidRPr="009C5807" w:rsidRDefault="00716E37" w:rsidP="00716E37">
      <w:pPr>
        <w:rPr>
          <w:lang w:eastAsia="zh-CN"/>
        </w:rPr>
      </w:pPr>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799D13FD" w14:textId="77777777" w:rsidR="00716E37" w:rsidRPr="009C5807" w:rsidRDefault="00716E37" w:rsidP="00716E37">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1A14D8FC" w14:textId="77777777" w:rsidR="00716E37" w:rsidRPr="009C5807" w:rsidRDefault="00716E37" w:rsidP="00716E37">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2CD4E9A1" w14:textId="77777777" w:rsidR="00716E37" w:rsidRPr="009C5807" w:rsidRDefault="00716E37" w:rsidP="00716E37">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7F139429" w14:textId="77777777" w:rsidR="00716E37" w:rsidRPr="009C5807" w:rsidRDefault="00716E37" w:rsidP="00716E37">
      <w:pPr>
        <w:pStyle w:val="B10"/>
      </w:pPr>
      <w:r>
        <w:t>-</w:t>
      </w:r>
      <w:r>
        <w:tab/>
      </w:r>
      <w:r w:rsidRPr="009C5807">
        <w:t>in any cell selection state</w:t>
      </w:r>
      <w:r w:rsidRPr="009C5807">
        <w:rPr>
          <w:rFonts w:hint="eastAsia"/>
        </w:rPr>
        <w:t>, or</w:t>
      </w:r>
    </w:p>
    <w:p w14:paraId="2D27DE75" w14:textId="77777777" w:rsidR="00716E37" w:rsidRDefault="00716E37" w:rsidP="00716E37">
      <w:pPr>
        <w:pStyle w:val="B10"/>
      </w:pPr>
      <w:r>
        <w:t>-</w:t>
      </w:r>
      <w:r>
        <w:tab/>
      </w: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0B6C7F">
        <w:t xml:space="preserve"> </w:t>
      </w:r>
      <w:r>
        <w:t>or</w:t>
      </w:r>
    </w:p>
    <w:p w14:paraId="6D8E0831" w14:textId="77777777" w:rsidR="00716E37" w:rsidRPr="009C5807" w:rsidRDefault="00716E37" w:rsidP="00716E37">
      <w:pPr>
        <w:pStyle w:val="B10"/>
      </w:pPr>
      <w:r>
        <w:t>-</w:t>
      </w:r>
      <w:r>
        <w:tab/>
        <w:t xml:space="preserve">in coverage with a serving cell on a NR V2X </w:t>
      </w:r>
      <w:proofErr w:type="spellStart"/>
      <w:r>
        <w:t>sidelink</w:t>
      </w:r>
      <w:proofErr w:type="spellEnd"/>
      <w:r>
        <w:t xml:space="preserve"> carrier,</w:t>
      </w:r>
    </w:p>
    <w:p w14:paraId="7CDD29E5" w14:textId="77777777" w:rsidR="00716E37" w:rsidRPr="009C5807" w:rsidRDefault="00716E37" w:rsidP="00716E37">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4B9D3E30" w14:textId="7EEB371F" w:rsidR="00716E37" w:rsidRDefault="00716E37" w:rsidP="000A11EB">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r w:rsidRPr="009C5807">
        <w:rPr>
          <w:rFonts w:cs="v4.2.0"/>
        </w:rPr>
        <w:t>T</w:t>
      </w:r>
      <w:r w:rsidRPr="009C5807">
        <w:rPr>
          <w:rFonts w:cs="v4.2.0"/>
          <w:vertAlign w:val="subscript"/>
        </w:rPr>
        <w:t>evaluate,SLSS</w:t>
      </w:r>
      <w:proofErr w:type="spellEnd"/>
      <w:r>
        <w:rPr>
          <w:rFonts w:cs="v4.2.0"/>
        </w:rPr>
        <w:t xml:space="preserve">, as shown in </w:t>
      </w:r>
      <w:r w:rsidRPr="008424ED">
        <w:t xml:space="preserve">Table </w:t>
      </w:r>
      <w:r w:rsidRPr="00590F6E">
        <w:t>12.3.1.</w:t>
      </w:r>
      <w:r>
        <w:t>4</w:t>
      </w:r>
      <w:r w:rsidRPr="00590F6E">
        <w:t>-1</w:t>
      </w:r>
      <w:ins w:id="5" w:author="Santhan T" w:date="2023-08-11T09:49:00Z">
        <w:r w:rsidR="000A11EB">
          <w:t xml:space="preserve"> when the </w:t>
        </w:r>
        <w:proofErr w:type="spellStart"/>
        <w:r w:rsidR="000A11EB">
          <w:t>SyncRef</w:t>
        </w:r>
        <w:proofErr w:type="spellEnd"/>
        <w:r w:rsidR="000A11EB">
          <w:t xml:space="preserve"> UE is transmitting S-SSB on a carrier frequency not subject to CCA and in Table 12.3.1.4-2 when the </w:t>
        </w:r>
        <w:proofErr w:type="spellStart"/>
        <w:r w:rsidR="000A11EB">
          <w:t>SyncRef</w:t>
        </w:r>
        <w:proofErr w:type="spellEnd"/>
        <w:r w:rsidR="000A11EB">
          <w:t xml:space="preserve"> UE is transmitting S-SSB on a carrier frequency subject to CCA</w:t>
        </w:r>
      </w:ins>
      <w:r>
        <w:t>.</w:t>
      </w:r>
    </w:p>
    <w:p w14:paraId="6A6784FC" w14:textId="77777777" w:rsidR="00716E37" w:rsidRPr="008424ED" w:rsidRDefault="00716E37" w:rsidP="00716E37">
      <w:pPr>
        <w:pStyle w:val="TH"/>
        <w:rPr>
          <w:rFonts w:cs="v4.2.0"/>
        </w:rPr>
      </w:pPr>
      <w:r w:rsidRPr="008424ED">
        <w:lastRenderedPageBreak/>
        <w:t xml:space="preserve">Table </w:t>
      </w:r>
      <w:r w:rsidRPr="00590F6E">
        <w:t>12.3.1.</w:t>
      </w:r>
      <w:r>
        <w:t>4</w:t>
      </w:r>
      <w:r w:rsidRPr="00590F6E">
        <w:t>-1</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716E37" w:rsidRPr="003855C5" w14:paraId="485428BC" w14:textId="77777777" w:rsidTr="00F71377">
        <w:trPr>
          <w:cantSplit/>
          <w:jc w:val="center"/>
        </w:trPr>
        <w:tc>
          <w:tcPr>
            <w:tcW w:w="2114" w:type="pct"/>
          </w:tcPr>
          <w:p w14:paraId="2065B7AD" w14:textId="77777777" w:rsidR="00716E37" w:rsidRPr="00590F6E" w:rsidRDefault="00716E37" w:rsidP="00F71377">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944328C" w14:textId="77777777" w:rsidR="00716E37" w:rsidRPr="00590F6E" w:rsidRDefault="00716E37" w:rsidP="00F71377">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716E37" w:rsidRPr="003855C5" w14:paraId="6A91CED9" w14:textId="77777777" w:rsidTr="00F71377">
        <w:trPr>
          <w:cantSplit/>
          <w:jc w:val="center"/>
        </w:trPr>
        <w:tc>
          <w:tcPr>
            <w:tcW w:w="2114" w:type="pct"/>
          </w:tcPr>
          <w:p w14:paraId="5FAB8225" w14:textId="77777777" w:rsidR="00716E37" w:rsidRPr="003855C5" w:rsidRDefault="00716E37" w:rsidP="00F71377">
            <w:pPr>
              <w:pStyle w:val="TAC"/>
              <w:rPr>
                <w:lang w:eastAsia="ko-KR"/>
              </w:rPr>
            </w:pPr>
            <w:r w:rsidRPr="003855C5">
              <w:t>No SL-DRX</w:t>
            </w:r>
          </w:p>
        </w:tc>
        <w:tc>
          <w:tcPr>
            <w:tcW w:w="2886" w:type="pct"/>
          </w:tcPr>
          <w:p w14:paraId="51ACBB14" w14:textId="77777777" w:rsidR="00716E37" w:rsidRPr="003855C5" w:rsidRDefault="00716E37" w:rsidP="00F71377">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716E37" w:rsidRPr="003855C5" w14:paraId="2A706E74" w14:textId="77777777" w:rsidTr="00F71377">
        <w:trPr>
          <w:cantSplit/>
          <w:jc w:val="center"/>
        </w:trPr>
        <w:tc>
          <w:tcPr>
            <w:tcW w:w="2114" w:type="pct"/>
          </w:tcPr>
          <w:p w14:paraId="76B939D7" w14:textId="77777777" w:rsidR="00716E37" w:rsidRPr="003855C5" w:rsidRDefault="00716E37" w:rsidP="00F71377">
            <w:pPr>
              <w:pStyle w:val="TAC"/>
            </w:pPr>
            <w:r w:rsidRPr="003855C5">
              <w:t>SL-DRX cycle</w:t>
            </w:r>
            <w:r>
              <w:t xml:space="preserve"> </w:t>
            </w:r>
            <w:r w:rsidRPr="003855C5">
              <w:t>≤</w:t>
            </w:r>
            <w:r>
              <w:t xml:space="preserve"> 160ms</w:t>
            </w:r>
          </w:p>
        </w:tc>
        <w:tc>
          <w:tcPr>
            <w:tcW w:w="2886" w:type="pct"/>
          </w:tcPr>
          <w:p w14:paraId="3AECD33C" w14:textId="77777777" w:rsidR="00716E37" w:rsidRPr="003855C5" w:rsidRDefault="00716E37" w:rsidP="00F71377">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716E37" w:rsidRPr="003855C5" w14:paraId="494460FC" w14:textId="77777777" w:rsidTr="00F71377">
        <w:trPr>
          <w:cantSplit/>
          <w:jc w:val="center"/>
        </w:trPr>
        <w:tc>
          <w:tcPr>
            <w:tcW w:w="2114" w:type="pct"/>
          </w:tcPr>
          <w:p w14:paraId="364A20D2" w14:textId="77777777" w:rsidR="00716E37" w:rsidRPr="003855C5" w:rsidRDefault="00716E37" w:rsidP="00F71377">
            <w:pPr>
              <w:pStyle w:val="TAC"/>
              <w:rPr>
                <w:snapToGrid w:val="0"/>
              </w:rPr>
            </w:pPr>
            <w:r w:rsidRPr="003855C5">
              <w:t>SL-DRX cycle</w:t>
            </w:r>
            <w:r>
              <w:t xml:space="preserve"> &gt; 160ms</w:t>
            </w:r>
          </w:p>
        </w:tc>
        <w:tc>
          <w:tcPr>
            <w:tcW w:w="2886" w:type="pct"/>
          </w:tcPr>
          <w:p w14:paraId="54D9F978" w14:textId="77777777" w:rsidR="00716E37" w:rsidRPr="003855C5" w:rsidRDefault="00716E37" w:rsidP="00F71377">
            <w:pPr>
              <w:pStyle w:val="TAC"/>
              <w:rPr>
                <w:snapToGrid w:val="0"/>
                <w:color w:val="000000"/>
              </w:rPr>
            </w:pPr>
            <w:r w:rsidRPr="003855C5">
              <w:rPr>
                <w:color w:val="000000"/>
              </w:rPr>
              <w:t>4 x SL-DRX cycle</w:t>
            </w:r>
          </w:p>
        </w:tc>
      </w:tr>
      <w:tr w:rsidR="00716E37" w:rsidRPr="003855C5" w14:paraId="2402721E" w14:textId="77777777" w:rsidTr="00F71377">
        <w:trPr>
          <w:cantSplit/>
          <w:jc w:val="center"/>
        </w:trPr>
        <w:tc>
          <w:tcPr>
            <w:tcW w:w="5000" w:type="pct"/>
            <w:gridSpan w:val="2"/>
          </w:tcPr>
          <w:p w14:paraId="5F498F11" w14:textId="77777777" w:rsidR="00716E37" w:rsidRPr="00590F6E" w:rsidRDefault="00716E37" w:rsidP="00F71377">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0CE0B4CE" w14:textId="77777777" w:rsidR="00716E37" w:rsidRDefault="00716E37" w:rsidP="00716E37">
      <w:pPr>
        <w:rPr>
          <w:ins w:id="6" w:author="Santhan T" w:date="2023-08-11T09:56:00Z"/>
          <w:rFonts w:cs="v4.2.0"/>
        </w:rPr>
      </w:pPr>
    </w:p>
    <w:p w14:paraId="6F614FA7" w14:textId="77777777" w:rsidR="002A0B07" w:rsidRPr="008424ED" w:rsidRDefault="002A0B07" w:rsidP="002A0B07">
      <w:pPr>
        <w:pStyle w:val="TH"/>
        <w:rPr>
          <w:ins w:id="7" w:author="Santhan T" w:date="2023-08-11T09:56:00Z"/>
          <w:rFonts w:cs="v4.2.0"/>
        </w:rPr>
      </w:pPr>
      <w:ins w:id="8" w:author="Santhan T" w:date="2023-08-11T09:56:00Z">
        <w:r w:rsidRPr="008424ED">
          <w:t xml:space="preserve">Table </w:t>
        </w:r>
        <w:r w:rsidRPr="00590F6E">
          <w:t>12.3.1.</w:t>
        </w:r>
        <w:r>
          <w:t>4</w:t>
        </w:r>
        <w:r w:rsidRPr="00590F6E">
          <w:t>-</w:t>
        </w:r>
        <w:r>
          <w:t>2</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2A0B07" w:rsidRPr="003855C5" w14:paraId="402002EA" w14:textId="77777777" w:rsidTr="00A85455">
        <w:trPr>
          <w:cantSplit/>
          <w:jc w:val="center"/>
          <w:ins w:id="9" w:author="Santhan T" w:date="2023-08-11T09:56:00Z"/>
        </w:trPr>
        <w:tc>
          <w:tcPr>
            <w:tcW w:w="2114" w:type="pct"/>
          </w:tcPr>
          <w:p w14:paraId="0339AE43" w14:textId="77777777" w:rsidR="002A0B07" w:rsidRPr="00590F6E" w:rsidRDefault="002A0B07" w:rsidP="00A85455">
            <w:pPr>
              <w:pStyle w:val="TAH"/>
              <w:rPr>
                <w:ins w:id="10" w:author="Santhan T" w:date="2023-08-11T09:56:00Z"/>
                <w:snapToGrid w:val="0"/>
              </w:rPr>
            </w:pPr>
            <w:ins w:id="11" w:author="Santhan T" w:date="2023-08-11T09:56: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56DEE5BA" w14:textId="77777777" w:rsidR="002A0B07" w:rsidRPr="00590F6E" w:rsidRDefault="002A0B07" w:rsidP="00A85455">
            <w:pPr>
              <w:pStyle w:val="TAH"/>
              <w:rPr>
                <w:ins w:id="12" w:author="Santhan T" w:date="2023-08-11T09:56:00Z"/>
              </w:rPr>
            </w:pPr>
            <w:proofErr w:type="spellStart"/>
            <w:ins w:id="13" w:author="Santhan T" w:date="2023-08-11T09:56:00Z">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ins>
          </w:p>
        </w:tc>
      </w:tr>
      <w:tr w:rsidR="002A0B07" w:rsidRPr="003855C5" w14:paraId="1B654664" w14:textId="77777777" w:rsidTr="00A85455">
        <w:trPr>
          <w:cantSplit/>
          <w:jc w:val="center"/>
          <w:ins w:id="14" w:author="Santhan T" w:date="2023-08-11T09:56:00Z"/>
        </w:trPr>
        <w:tc>
          <w:tcPr>
            <w:tcW w:w="2114" w:type="pct"/>
          </w:tcPr>
          <w:p w14:paraId="271C9C88" w14:textId="77777777" w:rsidR="002A0B07" w:rsidRPr="003855C5" w:rsidRDefault="002A0B07" w:rsidP="00A85455">
            <w:pPr>
              <w:pStyle w:val="TAC"/>
              <w:rPr>
                <w:ins w:id="15" w:author="Santhan T" w:date="2023-08-11T09:56:00Z"/>
                <w:lang w:eastAsia="ko-KR"/>
              </w:rPr>
            </w:pPr>
            <w:ins w:id="16" w:author="Santhan T" w:date="2023-08-11T09:56:00Z">
              <w:r w:rsidRPr="003855C5">
                <w:t>No SL-DRX</w:t>
              </w:r>
            </w:ins>
          </w:p>
        </w:tc>
        <w:tc>
          <w:tcPr>
            <w:tcW w:w="2886" w:type="pct"/>
          </w:tcPr>
          <w:p w14:paraId="0FADD8DD" w14:textId="77777777" w:rsidR="002A0B07" w:rsidRPr="003855C5" w:rsidRDefault="002A0B07" w:rsidP="00A85455">
            <w:pPr>
              <w:pStyle w:val="TAC"/>
              <w:rPr>
                <w:ins w:id="17" w:author="Santhan T" w:date="2023-08-11T09:56:00Z"/>
                <w:lang w:eastAsia="ko-KR"/>
              </w:rPr>
            </w:pPr>
            <w:ins w:id="18" w:author="Santhan T" w:date="2023-08-11T09:56: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2A0B07" w:rsidRPr="003855C5" w14:paraId="5C16EB48" w14:textId="77777777" w:rsidTr="00A85455">
        <w:trPr>
          <w:cantSplit/>
          <w:jc w:val="center"/>
          <w:ins w:id="19" w:author="Santhan T" w:date="2023-08-11T09:56:00Z"/>
        </w:trPr>
        <w:tc>
          <w:tcPr>
            <w:tcW w:w="2114" w:type="pct"/>
          </w:tcPr>
          <w:p w14:paraId="174A3556" w14:textId="77777777" w:rsidR="002A0B07" w:rsidRPr="003855C5" w:rsidRDefault="002A0B07" w:rsidP="00A85455">
            <w:pPr>
              <w:pStyle w:val="TAC"/>
              <w:rPr>
                <w:ins w:id="20" w:author="Santhan T" w:date="2023-08-11T09:56:00Z"/>
              </w:rPr>
            </w:pPr>
            <w:ins w:id="21" w:author="Santhan T" w:date="2023-08-11T09:56:00Z">
              <w:r w:rsidRPr="003855C5">
                <w:t>SL-DRX cycle</w:t>
              </w:r>
              <w:r>
                <w:t xml:space="preserve"> </w:t>
              </w:r>
              <w:r w:rsidRPr="003855C5">
                <w:t>≤</w:t>
              </w:r>
              <w:r>
                <w:t xml:space="preserve"> 160ms</w:t>
              </w:r>
            </w:ins>
          </w:p>
        </w:tc>
        <w:tc>
          <w:tcPr>
            <w:tcW w:w="2886" w:type="pct"/>
          </w:tcPr>
          <w:p w14:paraId="14ECD0E7" w14:textId="77777777" w:rsidR="002A0B07" w:rsidRPr="003855C5" w:rsidRDefault="002A0B07" w:rsidP="00A85455">
            <w:pPr>
              <w:pStyle w:val="TAC"/>
              <w:rPr>
                <w:ins w:id="22" w:author="Santhan T" w:date="2023-08-11T09:56:00Z"/>
                <w:snapToGrid w:val="0"/>
                <w:color w:val="000000"/>
              </w:rPr>
            </w:pPr>
            <w:ins w:id="23" w:author="Santhan T" w:date="2023-08-11T09:56:00Z">
              <w:r>
                <w:rPr>
                  <w:rFonts w:eastAsia="SimSun"/>
                  <w:color w:val="000000"/>
                </w:rPr>
                <w:t>(</w:t>
              </w:r>
              <w:r w:rsidRPr="00072916">
                <w:rPr>
                  <w:rFonts w:eastAsia="SimSun"/>
                  <w:color w:val="000000"/>
                </w:rPr>
                <w:t>4</w:t>
              </w:r>
              <w:r>
                <w:rPr>
                  <w:rFonts w:eastAsia="SimSun"/>
                  <w:color w:val="000000"/>
                </w:rPr>
                <w:t xml:space="preserve"> + L2)</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2A0B07" w:rsidRPr="003855C5" w14:paraId="384EE56A" w14:textId="77777777" w:rsidTr="00A85455">
        <w:trPr>
          <w:cantSplit/>
          <w:jc w:val="center"/>
          <w:ins w:id="24" w:author="Santhan T" w:date="2023-08-11T09:56:00Z"/>
        </w:trPr>
        <w:tc>
          <w:tcPr>
            <w:tcW w:w="2114" w:type="pct"/>
          </w:tcPr>
          <w:p w14:paraId="764D204A" w14:textId="77777777" w:rsidR="002A0B07" w:rsidRPr="003855C5" w:rsidRDefault="002A0B07" w:rsidP="00A85455">
            <w:pPr>
              <w:pStyle w:val="TAC"/>
              <w:rPr>
                <w:ins w:id="25" w:author="Santhan T" w:date="2023-08-11T09:56:00Z"/>
                <w:snapToGrid w:val="0"/>
              </w:rPr>
            </w:pPr>
            <w:ins w:id="26" w:author="Santhan T" w:date="2023-08-11T09:56:00Z">
              <w:r w:rsidRPr="003855C5">
                <w:t>SL-DRX cycle</w:t>
              </w:r>
              <w:r>
                <w:t xml:space="preserve"> &gt; 160ms</w:t>
              </w:r>
            </w:ins>
          </w:p>
        </w:tc>
        <w:tc>
          <w:tcPr>
            <w:tcW w:w="2886" w:type="pct"/>
          </w:tcPr>
          <w:p w14:paraId="07DCAFBF" w14:textId="77777777" w:rsidR="002A0B07" w:rsidRPr="003855C5" w:rsidRDefault="002A0B07" w:rsidP="00A85455">
            <w:pPr>
              <w:pStyle w:val="TAC"/>
              <w:rPr>
                <w:ins w:id="27" w:author="Santhan T" w:date="2023-08-11T09:56:00Z"/>
                <w:snapToGrid w:val="0"/>
                <w:color w:val="000000"/>
              </w:rPr>
            </w:pPr>
            <w:ins w:id="28" w:author="Santhan T" w:date="2023-08-11T09:56:00Z">
              <w:r>
                <w:rPr>
                  <w:color w:val="000000"/>
                </w:rPr>
                <w:t>(</w:t>
              </w:r>
              <w:r w:rsidRPr="003855C5">
                <w:rPr>
                  <w:color w:val="000000"/>
                </w:rPr>
                <w:t>4</w:t>
              </w:r>
              <w:r>
                <w:rPr>
                  <w:color w:val="000000"/>
                </w:rPr>
                <w:t xml:space="preserve"> + L2)</w:t>
              </w:r>
              <w:r w:rsidRPr="003855C5">
                <w:rPr>
                  <w:color w:val="000000"/>
                </w:rPr>
                <w:t xml:space="preserve"> x SL-DRX cycle</w:t>
              </w:r>
            </w:ins>
          </w:p>
        </w:tc>
      </w:tr>
      <w:tr w:rsidR="002A0B07" w:rsidRPr="003855C5" w14:paraId="6B9F89E6" w14:textId="77777777" w:rsidTr="00A85455">
        <w:trPr>
          <w:cantSplit/>
          <w:jc w:val="center"/>
          <w:ins w:id="29" w:author="Santhan T" w:date="2023-08-11T09:56:00Z"/>
        </w:trPr>
        <w:tc>
          <w:tcPr>
            <w:tcW w:w="5000" w:type="pct"/>
            <w:gridSpan w:val="2"/>
          </w:tcPr>
          <w:p w14:paraId="45C3E1BC" w14:textId="77777777" w:rsidR="002A0B07" w:rsidRDefault="002A0B07" w:rsidP="00A85455">
            <w:pPr>
              <w:pStyle w:val="TAN"/>
              <w:rPr>
                <w:ins w:id="30" w:author="Santhan T" w:date="2023-08-11T09:56:00Z"/>
              </w:rPr>
            </w:pPr>
            <w:ins w:id="31" w:author="Santhan T" w:date="2023-08-11T09:56: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06B7B50E" w14:textId="77777777" w:rsidR="002A0B07" w:rsidRDefault="002A0B07" w:rsidP="00A85455">
            <w:pPr>
              <w:pStyle w:val="TAN"/>
              <w:rPr>
                <w:ins w:id="32" w:author="Santhan T" w:date="2023-08-11T09:56:00Z"/>
                <w:rFonts w:cs="Arial"/>
                <w:color w:val="000000"/>
                <w:lang w:eastAsia="zh-CN"/>
              </w:rPr>
            </w:pPr>
          </w:p>
          <w:p w14:paraId="50A97FB3" w14:textId="77777777" w:rsidR="002A0B07" w:rsidRDefault="002A0B07" w:rsidP="00A85455">
            <w:pPr>
              <w:keepNext/>
              <w:keepLines/>
              <w:overflowPunct w:val="0"/>
              <w:autoSpaceDE w:val="0"/>
              <w:autoSpaceDN w:val="0"/>
              <w:adjustRightInd w:val="0"/>
              <w:ind w:left="851" w:hanging="851"/>
              <w:textAlignment w:val="baseline"/>
              <w:rPr>
                <w:ins w:id="33" w:author="Santhan T" w:date="2023-08-11T09:56:00Z"/>
                <w:rFonts w:ascii="Arial" w:hAnsi="Arial" w:cs="Arial"/>
                <w:sz w:val="18"/>
                <w:szCs w:val="18"/>
                <w:lang w:eastAsia="ko-KR"/>
              </w:rPr>
            </w:pPr>
            <w:ins w:id="34" w:author="Santhan T" w:date="2023-08-11T09:56:00Z">
              <w:r w:rsidRPr="00A85455">
                <w:rPr>
                  <w:rFonts w:ascii="Arial" w:hAnsi="Arial" w:cs="Arial"/>
                  <w:sz w:val="18"/>
                  <w:lang w:eastAsia="en-GB"/>
                </w:rPr>
                <w:t xml:space="preserve">Note 2:     </w:t>
              </w:r>
              <w:r w:rsidRPr="00A85455">
                <w:rPr>
                  <w:rFonts w:ascii="Arial" w:hAnsi="Arial" w:cs="Arial"/>
                  <w:sz w:val="18"/>
                  <w:szCs w:val="18"/>
                  <w:lang w:eastAsia="ko-KR"/>
                </w:rPr>
                <w:t>L</w:t>
              </w:r>
              <w:r>
                <w:rPr>
                  <w:rFonts w:ascii="Arial" w:hAnsi="Arial" w:cs="Arial"/>
                  <w:sz w:val="18"/>
                  <w:szCs w:val="18"/>
                  <w:lang w:eastAsia="ko-KR"/>
                </w:rPr>
                <w:t>1</w:t>
              </w:r>
              <w:r w:rsidRPr="00A85455">
                <w:rPr>
                  <w:rFonts w:ascii="Arial" w:hAnsi="Arial" w:cs="Arial"/>
                  <w:sz w:val="18"/>
                  <w:szCs w:val="18"/>
                  <w:lang w:eastAsia="ko-KR"/>
                </w:rPr>
                <w:t xml:space="preserve"> </w:t>
              </w:r>
              <w:r>
                <w:rPr>
                  <w:rFonts w:ascii="Arial" w:hAnsi="Arial" w:cs="Arial"/>
                  <w:sz w:val="18"/>
                  <w:szCs w:val="18"/>
                  <w:lang w:eastAsia="ko-KR"/>
                </w:rPr>
                <w:t>is</w:t>
              </w:r>
              <w:r w:rsidRPr="00A85455">
                <w:rPr>
                  <w:rFonts w:ascii="Arial" w:hAnsi="Arial" w:cs="Arial"/>
                  <w:sz w:val="18"/>
                  <w:szCs w:val="18"/>
                  <w:lang w:eastAsia="ko-KR"/>
                </w:rPr>
                <w:t xml:space="preserve"> the </w:t>
              </w:r>
              <w:r w:rsidRPr="00A85455">
                <w:rPr>
                  <w:rFonts w:ascii="Arial" w:hAnsi="Arial" w:cs="Arial"/>
                  <w:sz w:val="18"/>
                  <w:szCs w:val="18"/>
                </w:rPr>
                <w:t xml:space="preserve">number of occasions containing </w:t>
              </w:r>
              <w:proofErr w:type="spellStart"/>
              <w:r w:rsidRPr="00A85455">
                <w:rPr>
                  <w:rFonts w:ascii="Arial" w:hAnsi="Arial" w:cs="Arial"/>
                  <w:sz w:val="18"/>
                  <w:szCs w:val="18"/>
                </w:rPr>
                <w:t>sidelink</w:t>
              </w:r>
              <w:proofErr w:type="spellEnd"/>
              <w:r w:rsidRPr="00A85455">
                <w:rPr>
                  <w:rFonts w:ascii="Arial" w:hAnsi="Arial" w:cs="Arial"/>
                  <w:sz w:val="18"/>
                  <w:szCs w:val="18"/>
                </w:rPr>
                <w:t xml:space="preserve"> synchronization reference signal of the </w:t>
              </w:r>
              <w:proofErr w:type="spellStart"/>
              <w:r w:rsidRPr="00A85455">
                <w:rPr>
                  <w:rFonts w:ascii="Arial" w:hAnsi="Arial" w:cs="Arial"/>
                  <w:sz w:val="18"/>
                  <w:szCs w:val="18"/>
                </w:rPr>
                <w:t>SyncRef</w:t>
              </w:r>
              <w:proofErr w:type="spellEnd"/>
              <w:r w:rsidRPr="00A85455">
                <w:rPr>
                  <w:rFonts w:ascii="Arial" w:hAnsi="Arial" w:cs="Arial"/>
                  <w:sz w:val="18"/>
                  <w:szCs w:val="18"/>
                </w:rPr>
                <w:t xml:space="preserve"> UE is not available at the UE during</w:t>
              </w:r>
              <w:r w:rsidRPr="00A85455">
                <w:rPr>
                  <w:rFonts w:ascii="Arial" w:hAnsi="Arial" w:cs="Arial"/>
                  <w:sz w:val="18"/>
                  <w:szCs w:val="18"/>
                  <w:lang w:eastAsia="ko-KR"/>
                </w:rPr>
                <w:t xml:space="preserve"> </w:t>
              </w:r>
              <w:proofErr w:type="spellStart"/>
              <w:r w:rsidRPr="00A85455">
                <w:rPr>
                  <w:rFonts w:ascii="Arial" w:hAnsi="Arial" w:cs="Arial"/>
                  <w:sz w:val="18"/>
                  <w:lang w:eastAsia="en-GB"/>
                </w:rPr>
                <w:t>T</w:t>
              </w:r>
              <w:r w:rsidRPr="00A85455">
                <w:rPr>
                  <w:rFonts w:ascii="Arial" w:hAnsi="Arial" w:cs="Arial"/>
                  <w:sz w:val="18"/>
                  <w:vertAlign w:val="subscript"/>
                  <w:lang w:eastAsia="en-GB"/>
                </w:rPr>
                <w:t>evaluate,SLSS_CCA</w:t>
              </w:r>
              <w:proofErr w:type="spellEnd"/>
              <w:r w:rsidRPr="00A85455">
                <w:rPr>
                  <w:rFonts w:ascii="Arial" w:hAnsi="Arial" w:cs="Arial"/>
                  <w:sz w:val="18"/>
                  <w:szCs w:val="18"/>
                </w:rPr>
                <w:t xml:space="preserve"> due to the CCA failures; </w:t>
              </w:r>
              <w:r w:rsidRPr="00A85455">
                <w:rPr>
                  <w:rFonts w:ascii="Arial" w:hAnsi="Arial" w:cs="Arial"/>
                  <w:sz w:val="18"/>
                  <w:szCs w:val="18"/>
                  <w:lang w:eastAsia="ko-KR"/>
                </w:rPr>
                <w:t>where L</w:t>
              </w:r>
              <w:r>
                <w:rPr>
                  <w:rFonts w:ascii="Arial" w:hAnsi="Arial" w:cs="Arial"/>
                  <w:sz w:val="18"/>
                  <w:szCs w:val="18"/>
                  <w:lang w:eastAsia="ko-KR"/>
                </w:rPr>
                <w:t>1</w:t>
              </w:r>
              <w:r w:rsidRPr="00A85455">
                <w:rPr>
                  <w:rFonts w:ascii="Arial" w:hAnsi="Arial" w:cs="Arial"/>
                  <w:sz w:val="18"/>
                  <w:szCs w:val="18"/>
                  <w:lang w:eastAsia="ko-KR"/>
                </w:rPr>
                <w:t xml:space="preserve"> ≤ L</w:t>
              </w:r>
              <w:r>
                <w:rPr>
                  <w:rFonts w:ascii="Arial" w:hAnsi="Arial" w:cs="Arial"/>
                  <w:sz w:val="18"/>
                  <w:szCs w:val="18"/>
                  <w:lang w:eastAsia="ko-KR"/>
                </w:rPr>
                <w:t>1</w:t>
              </w:r>
              <w:r w:rsidRPr="00A85455">
                <w:rPr>
                  <w:rFonts w:ascii="Arial" w:hAnsi="Arial" w:cs="Arial"/>
                  <w:sz w:val="18"/>
                  <w:szCs w:val="18"/>
                  <w:vertAlign w:val="subscript"/>
                  <w:lang w:eastAsia="ko-KR"/>
                </w:rPr>
                <w:t>, max</w:t>
              </w:r>
              <w:r w:rsidRPr="00A85455">
                <w:rPr>
                  <w:rFonts w:ascii="Arial" w:hAnsi="Arial" w:cs="Arial"/>
                  <w:sz w:val="18"/>
                  <w:szCs w:val="18"/>
                  <w:lang w:eastAsia="ko-KR"/>
                </w:rPr>
                <w:t xml:space="preserve"> and </w:t>
              </w:r>
              <w:r w:rsidRPr="00F71377">
                <w:rPr>
                  <w:rFonts w:ascii="Arial" w:hAnsi="Arial" w:cs="Arial"/>
                  <w:sz w:val="18"/>
                  <w:szCs w:val="18"/>
                  <w:lang w:eastAsia="ko-KR"/>
                </w:rPr>
                <w:t>L</w:t>
              </w:r>
              <w:r>
                <w:rPr>
                  <w:rFonts w:ascii="Arial" w:hAnsi="Arial" w:cs="Arial"/>
                  <w:sz w:val="18"/>
                  <w:szCs w:val="18"/>
                  <w:lang w:eastAsia="ko-KR"/>
                </w:rPr>
                <w:t>1</w:t>
              </w:r>
              <w:r w:rsidRPr="00F71377">
                <w:rPr>
                  <w:rFonts w:ascii="Arial" w:hAnsi="Arial" w:cs="Arial"/>
                  <w:sz w:val="18"/>
                  <w:szCs w:val="18"/>
                  <w:vertAlign w:val="subscript"/>
                  <w:lang w:eastAsia="ko-KR"/>
                </w:rPr>
                <w:t>, max</w:t>
              </w:r>
              <w:r>
                <w:rPr>
                  <w:rFonts w:ascii="Arial" w:hAnsi="Arial" w:cs="Arial"/>
                  <w:sz w:val="18"/>
                  <w:szCs w:val="18"/>
                  <w:lang w:eastAsia="ko-KR"/>
                </w:rPr>
                <w:t>=TBD.</w:t>
              </w:r>
            </w:ins>
          </w:p>
          <w:p w14:paraId="1194D6EA" w14:textId="77777777" w:rsidR="002A0B07" w:rsidRDefault="002A0B07" w:rsidP="00A85455">
            <w:pPr>
              <w:keepNext/>
              <w:keepLines/>
              <w:overflowPunct w:val="0"/>
              <w:autoSpaceDE w:val="0"/>
              <w:autoSpaceDN w:val="0"/>
              <w:adjustRightInd w:val="0"/>
              <w:ind w:left="851" w:hanging="851"/>
              <w:textAlignment w:val="baseline"/>
              <w:rPr>
                <w:ins w:id="35" w:author="Santhan T" w:date="2023-08-11T09:56:00Z"/>
                <w:rFonts w:ascii="Arial" w:hAnsi="Arial" w:cs="Arial"/>
                <w:sz w:val="18"/>
                <w:szCs w:val="18"/>
                <w:lang w:eastAsia="ko-KR"/>
              </w:rPr>
            </w:pPr>
            <w:ins w:id="36" w:author="Santhan T" w:date="2023-08-11T09:56:00Z">
              <w:r>
                <w:rPr>
                  <w:rFonts w:ascii="Arial" w:hAnsi="Arial" w:cs="Arial"/>
                  <w:sz w:val="18"/>
                  <w:szCs w:val="18"/>
                  <w:lang w:eastAsia="ko-KR"/>
                </w:rPr>
                <w:t xml:space="preserve">Note 3:      L2 is </w:t>
              </w:r>
              <w:r w:rsidRPr="00A85455">
                <w:rPr>
                  <w:rFonts w:ascii="Arial" w:hAnsi="Arial" w:cs="Arial"/>
                  <w:sz w:val="18"/>
                  <w:szCs w:val="18"/>
                  <w:lang w:eastAsia="ko-KR"/>
                </w:rPr>
                <w:t xml:space="preserve">the </w:t>
              </w:r>
              <w:r w:rsidRPr="00A85455">
                <w:rPr>
                  <w:rFonts w:ascii="Arial" w:hAnsi="Arial" w:cs="Arial"/>
                  <w:sz w:val="18"/>
                  <w:szCs w:val="18"/>
                </w:rPr>
                <w:t xml:space="preserve">number of DRX cycles in which at least one occasion containing the </w:t>
              </w:r>
              <w:proofErr w:type="spellStart"/>
              <w:r w:rsidRPr="00A85455">
                <w:rPr>
                  <w:rFonts w:ascii="Arial" w:hAnsi="Arial" w:cs="Arial"/>
                  <w:sz w:val="18"/>
                  <w:szCs w:val="18"/>
                </w:rPr>
                <w:t>sidelink</w:t>
              </w:r>
              <w:proofErr w:type="spellEnd"/>
              <w:r w:rsidRPr="00A85455">
                <w:rPr>
                  <w:rFonts w:ascii="Arial" w:hAnsi="Arial" w:cs="Arial"/>
                  <w:sz w:val="18"/>
                  <w:szCs w:val="18"/>
                </w:rPr>
                <w:t xml:space="preserve"> synchronization reference signal of the </w:t>
              </w:r>
              <w:proofErr w:type="spellStart"/>
              <w:r w:rsidRPr="00A85455">
                <w:rPr>
                  <w:rFonts w:ascii="Arial" w:hAnsi="Arial" w:cs="Arial"/>
                  <w:sz w:val="18"/>
                  <w:szCs w:val="18"/>
                </w:rPr>
                <w:t>SyncRef</w:t>
              </w:r>
              <w:proofErr w:type="spellEnd"/>
              <w:r w:rsidRPr="00A85455">
                <w:rPr>
                  <w:rFonts w:ascii="Arial" w:hAnsi="Arial" w:cs="Arial"/>
                  <w:sz w:val="18"/>
                  <w:szCs w:val="18"/>
                </w:rPr>
                <w:t xml:space="preserve"> UE is not available at the UE during</w:t>
              </w:r>
              <w:r w:rsidRPr="00A85455">
                <w:rPr>
                  <w:rFonts w:ascii="Arial" w:hAnsi="Arial" w:cs="Arial"/>
                  <w:sz w:val="18"/>
                  <w:szCs w:val="18"/>
                  <w:lang w:eastAsia="ko-KR"/>
                </w:rPr>
                <w:t xml:space="preserve"> </w:t>
              </w:r>
              <w:proofErr w:type="spellStart"/>
              <w:r w:rsidRPr="00A85455">
                <w:rPr>
                  <w:rFonts w:ascii="Arial" w:hAnsi="Arial" w:cs="Arial"/>
                  <w:sz w:val="18"/>
                  <w:lang w:eastAsia="en-GB"/>
                </w:rPr>
                <w:t>T</w:t>
              </w:r>
              <w:r w:rsidRPr="00A85455">
                <w:rPr>
                  <w:rFonts w:ascii="Arial" w:hAnsi="Arial" w:cs="Arial"/>
                  <w:sz w:val="18"/>
                  <w:vertAlign w:val="subscript"/>
                  <w:lang w:eastAsia="en-GB"/>
                </w:rPr>
                <w:t>evaluate,SLSS_CCA</w:t>
              </w:r>
              <w:proofErr w:type="spellEnd"/>
              <w:r w:rsidRPr="00A85455">
                <w:rPr>
                  <w:rFonts w:ascii="Arial" w:hAnsi="Arial" w:cs="Arial"/>
                  <w:sz w:val="18"/>
                  <w:szCs w:val="18"/>
                </w:rPr>
                <w:t xml:space="preserve"> due to the CCA failures</w:t>
              </w:r>
              <w:r>
                <w:rPr>
                  <w:rFonts w:ascii="Arial" w:hAnsi="Arial" w:cs="Arial"/>
                  <w:sz w:val="18"/>
                  <w:szCs w:val="18"/>
                </w:rPr>
                <w:t xml:space="preserve">; </w:t>
              </w:r>
              <w:r w:rsidRPr="00F106AA">
                <w:rPr>
                  <w:rFonts w:ascii="Arial" w:hAnsi="Arial" w:cs="Arial"/>
                  <w:sz w:val="18"/>
                  <w:szCs w:val="18"/>
                  <w:lang w:eastAsia="ko-KR"/>
                </w:rPr>
                <w:t xml:space="preserve">where </w:t>
              </w:r>
              <w:r w:rsidRPr="00F71377">
                <w:rPr>
                  <w:rFonts w:ascii="Arial" w:hAnsi="Arial" w:cs="Arial"/>
                  <w:sz w:val="18"/>
                  <w:szCs w:val="18"/>
                  <w:lang w:eastAsia="ko-KR"/>
                </w:rPr>
                <w:t>L</w:t>
              </w:r>
              <w:r>
                <w:rPr>
                  <w:rFonts w:ascii="Arial" w:hAnsi="Arial" w:cs="Arial"/>
                  <w:sz w:val="18"/>
                  <w:szCs w:val="18"/>
                  <w:lang w:eastAsia="ko-KR"/>
                </w:rPr>
                <w:t>2</w:t>
              </w:r>
              <w:r w:rsidRPr="00F71377">
                <w:rPr>
                  <w:rFonts w:ascii="Arial" w:hAnsi="Arial" w:cs="Arial"/>
                  <w:sz w:val="18"/>
                  <w:szCs w:val="18"/>
                  <w:lang w:eastAsia="ko-KR"/>
                </w:rPr>
                <w:t xml:space="preserve"> ≤ L</w:t>
              </w:r>
              <w:r>
                <w:rPr>
                  <w:rFonts w:ascii="Arial" w:hAnsi="Arial" w:cs="Arial"/>
                  <w:sz w:val="18"/>
                  <w:szCs w:val="18"/>
                  <w:lang w:eastAsia="ko-KR"/>
                </w:rPr>
                <w:t>2</w:t>
              </w:r>
              <w:r w:rsidRPr="00F71377">
                <w:rPr>
                  <w:rFonts w:ascii="Arial" w:hAnsi="Arial" w:cs="Arial"/>
                  <w:sz w:val="18"/>
                  <w:szCs w:val="18"/>
                  <w:vertAlign w:val="subscript"/>
                  <w:lang w:eastAsia="ko-KR"/>
                </w:rPr>
                <w:t>, max</w:t>
              </w:r>
              <w:r>
                <w:rPr>
                  <w:rFonts w:ascii="Arial" w:hAnsi="Arial" w:cs="Arial"/>
                  <w:sz w:val="18"/>
                  <w:szCs w:val="18"/>
                  <w:lang w:eastAsia="ko-KR"/>
                </w:rPr>
                <w:t xml:space="preserve"> </w:t>
              </w:r>
              <w:r w:rsidRPr="00F106AA">
                <w:rPr>
                  <w:rFonts w:ascii="Arial" w:hAnsi="Arial" w:cs="Arial"/>
                  <w:sz w:val="18"/>
                  <w:szCs w:val="18"/>
                  <w:lang w:eastAsia="ko-KR"/>
                </w:rPr>
                <w:t xml:space="preserve">and </w:t>
              </w:r>
              <w:r w:rsidRPr="00F71377">
                <w:rPr>
                  <w:rFonts w:ascii="Arial" w:hAnsi="Arial" w:cs="Arial"/>
                  <w:sz w:val="18"/>
                  <w:szCs w:val="18"/>
                  <w:lang w:eastAsia="ko-KR"/>
                </w:rPr>
                <w:t>L</w:t>
              </w:r>
              <w:r>
                <w:rPr>
                  <w:rFonts w:ascii="Arial" w:hAnsi="Arial" w:cs="Arial"/>
                  <w:sz w:val="18"/>
                  <w:szCs w:val="18"/>
                  <w:lang w:eastAsia="ko-KR"/>
                </w:rPr>
                <w:t>2</w:t>
              </w:r>
              <w:r w:rsidRPr="00F71377">
                <w:rPr>
                  <w:rFonts w:ascii="Arial" w:hAnsi="Arial" w:cs="Arial"/>
                  <w:sz w:val="18"/>
                  <w:szCs w:val="18"/>
                  <w:vertAlign w:val="subscript"/>
                  <w:lang w:eastAsia="ko-KR"/>
                </w:rPr>
                <w:t>, max</w:t>
              </w:r>
              <w:r>
                <w:rPr>
                  <w:rFonts w:ascii="Arial" w:hAnsi="Arial" w:cs="Arial"/>
                  <w:sz w:val="18"/>
                  <w:szCs w:val="18"/>
                  <w:lang w:eastAsia="ko-KR"/>
                </w:rPr>
                <w:t>=TBD.</w:t>
              </w:r>
            </w:ins>
          </w:p>
          <w:p w14:paraId="16057D2B" w14:textId="77777777" w:rsidR="002A0B07" w:rsidRPr="00590F6E" w:rsidRDefault="002A0B07" w:rsidP="00A85455">
            <w:pPr>
              <w:keepNext/>
              <w:keepLines/>
              <w:overflowPunct w:val="0"/>
              <w:autoSpaceDE w:val="0"/>
              <w:autoSpaceDN w:val="0"/>
              <w:adjustRightInd w:val="0"/>
              <w:textAlignment w:val="baseline"/>
              <w:rPr>
                <w:ins w:id="37" w:author="Santhan T" w:date="2023-08-11T09:56:00Z"/>
                <w:lang w:eastAsia="zh-CN"/>
              </w:rPr>
            </w:pPr>
          </w:p>
        </w:tc>
      </w:tr>
    </w:tbl>
    <w:p w14:paraId="627A2DFF" w14:textId="77777777" w:rsidR="002A0B07" w:rsidRDefault="002A0B07" w:rsidP="002A0B07">
      <w:pPr>
        <w:rPr>
          <w:ins w:id="38" w:author="Santhan T" w:date="2023-08-11T09:56:00Z"/>
          <w:rFonts w:cs="v4.2.0"/>
        </w:rPr>
      </w:pPr>
    </w:p>
    <w:p w14:paraId="044369C8" w14:textId="77777777" w:rsidR="002A0B07" w:rsidRPr="001076A6" w:rsidRDefault="002A0B07" w:rsidP="002A0B07">
      <w:pPr>
        <w:rPr>
          <w:ins w:id="39" w:author="Santhan T" w:date="2023-08-11T09:56:00Z"/>
        </w:rPr>
      </w:pPr>
      <w:ins w:id="40" w:author="Santhan T" w:date="2023-08-11T09:56:00Z">
        <w:r>
          <w:t>T</w:t>
        </w:r>
        <w:r w:rsidRPr="006B4382">
          <w:t>he</w:t>
        </w:r>
        <w:r w:rsidRPr="0044160E">
          <w:t xml:space="preserve"> UE </w:t>
        </w:r>
        <w:r>
          <w:t xml:space="preserve">shall initiate </w:t>
        </w:r>
        <w:r w:rsidRPr="001076A6">
          <w:t>SLSS transmission if a</w:t>
        </w:r>
        <w:r>
          <w:t xml:space="preserve">ny </w:t>
        </w:r>
        <w:r w:rsidRPr="001076A6">
          <w:t>of the following conditions is met:</w:t>
        </w:r>
      </w:ins>
    </w:p>
    <w:p w14:paraId="293DBE7A" w14:textId="77777777" w:rsidR="002A0B07" w:rsidRPr="00C36DE3" w:rsidRDefault="002A0B07" w:rsidP="002A0B07">
      <w:pPr>
        <w:pStyle w:val="ListParagraph"/>
        <w:numPr>
          <w:ilvl w:val="0"/>
          <w:numId w:val="10"/>
        </w:numPr>
        <w:spacing w:after="0"/>
        <w:rPr>
          <w:ins w:id="41" w:author="Santhan T" w:date="2023-08-11T09:56:00Z"/>
          <w:lang w:eastAsia="ko-KR"/>
        </w:rPr>
      </w:pPr>
      <w:ins w:id="42" w:author="Santhan T" w:date="2023-08-11T09:56:00Z">
        <w:r w:rsidRPr="001076A6">
          <w:rPr>
            <w:lang w:eastAsia="ko-KR"/>
          </w:rPr>
          <w:t>L</w:t>
        </w:r>
        <w:r>
          <w:rPr>
            <w:lang w:eastAsia="ko-KR"/>
          </w:rPr>
          <w:t xml:space="preserve">1 </w:t>
        </w:r>
        <w:r w:rsidRPr="001076A6">
          <w:t>exceeds</w:t>
        </w:r>
        <w:r w:rsidRPr="001076A6">
          <w:rPr>
            <w:lang w:eastAsia="ko-KR"/>
          </w:rPr>
          <w:t xml:space="preserve"> L</w:t>
        </w:r>
        <w:r>
          <w:rPr>
            <w:lang w:eastAsia="ko-KR"/>
          </w:rPr>
          <w:t>1</w:t>
        </w:r>
        <w:r w:rsidRPr="001076A6">
          <w:rPr>
            <w:vertAlign w:val="subscript"/>
            <w:lang w:eastAsia="ko-KR"/>
          </w:rPr>
          <w:t>,max</w:t>
        </w:r>
        <w:r w:rsidRPr="00A85455">
          <w:rPr>
            <w:lang w:eastAsia="ko-KR"/>
          </w:rPr>
          <w:t>,</w:t>
        </w:r>
      </w:ins>
    </w:p>
    <w:p w14:paraId="40C1173A" w14:textId="77777777" w:rsidR="002A0B07" w:rsidRPr="00C36DE3" w:rsidRDefault="002A0B07" w:rsidP="002A0B07">
      <w:pPr>
        <w:pStyle w:val="ListParagraph"/>
        <w:numPr>
          <w:ilvl w:val="0"/>
          <w:numId w:val="10"/>
        </w:numPr>
        <w:spacing w:after="0"/>
        <w:rPr>
          <w:ins w:id="43" w:author="Santhan T" w:date="2023-08-11T09:56:00Z"/>
          <w:lang w:eastAsia="ko-KR"/>
        </w:rPr>
      </w:pPr>
      <w:ins w:id="44" w:author="Santhan T" w:date="2023-08-11T09:56:00Z">
        <w:r w:rsidRPr="001076A6">
          <w:rPr>
            <w:lang w:eastAsia="ko-KR"/>
          </w:rPr>
          <w:t>L</w:t>
        </w:r>
        <w:r>
          <w:rPr>
            <w:lang w:eastAsia="ko-KR"/>
          </w:rPr>
          <w:t xml:space="preserve">2 </w:t>
        </w:r>
        <w:r w:rsidRPr="001076A6">
          <w:t>exceeds</w:t>
        </w:r>
        <w:r w:rsidRPr="001076A6">
          <w:rPr>
            <w:lang w:eastAsia="ko-KR"/>
          </w:rPr>
          <w:t xml:space="preserve"> L</w:t>
        </w:r>
        <w:r>
          <w:rPr>
            <w:lang w:eastAsia="ko-KR"/>
          </w:rPr>
          <w:t>2</w:t>
        </w:r>
        <w:r w:rsidRPr="001076A6">
          <w:rPr>
            <w:vertAlign w:val="subscript"/>
            <w:lang w:eastAsia="ko-KR"/>
          </w:rPr>
          <w:t>,max</w:t>
        </w:r>
        <w:r w:rsidRPr="00A85455">
          <w:rPr>
            <w:lang w:eastAsia="ko-KR"/>
          </w:rPr>
          <w:t>.</w:t>
        </w:r>
      </w:ins>
    </w:p>
    <w:p w14:paraId="5EF7A354" w14:textId="77777777" w:rsidR="00B817F3" w:rsidRPr="009C5807" w:rsidRDefault="00B817F3" w:rsidP="00716E37">
      <w:pPr>
        <w:rPr>
          <w:rFonts w:cs="v4.2.0"/>
        </w:rPr>
      </w:pPr>
    </w:p>
    <w:p w14:paraId="2384F663" w14:textId="77777777" w:rsidR="00716E37" w:rsidRPr="009C5807" w:rsidRDefault="00716E37" w:rsidP="00716E37">
      <w:r w:rsidRPr="009C5807">
        <w:t>If higher layer filtering for PSBCH-RSRP measurements is pre-configured, an additional delay in evaluation to initiate/cease SLSS transmissions can be expected.</w:t>
      </w:r>
    </w:p>
    <w:p w14:paraId="3EED0C9B" w14:textId="77777777" w:rsidR="00716E37" w:rsidRPr="009C5807" w:rsidRDefault="00716E37" w:rsidP="00716E37">
      <w:pPr>
        <w:rPr>
          <w:rFonts w:cs="v4.2.0"/>
        </w:rPr>
      </w:pPr>
      <w:r w:rsidRPr="009C5807">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27096B94" w14:textId="77777777" w:rsidR="00716E37" w:rsidRPr="009C5807" w:rsidRDefault="00716E37" w:rsidP="00716E37">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F70DB5E" w14:textId="77777777" w:rsidR="00716E37" w:rsidRPr="009C5807" w:rsidRDefault="00716E37" w:rsidP="00716E37">
      <w:pPr>
        <w:pStyle w:val="B10"/>
      </w:pPr>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530C48FC" w14:textId="77777777" w:rsidR="00014041" w:rsidRDefault="00014041" w:rsidP="00384393">
      <w:pPr>
        <w:pStyle w:val="normalpuce"/>
        <w:tabs>
          <w:tab w:val="clear" w:pos="360"/>
          <w:tab w:val="num" w:pos="567"/>
        </w:tabs>
        <w:ind w:left="0" w:firstLine="0"/>
      </w:pPr>
    </w:p>
    <w:p w14:paraId="328ABFD7" w14:textId="77777777" w:rsidR="006F08BA" w:rsidRDefault="006F08BA" w:rsidP="00384393">
      <w:pPr>
        <w:pStyle w:val="normalpuce"/>
        <w:tabs>
          <w:tab w:val="clear" w:pos="360"/>
          <w:tab w:val="num" w:pos="567"/>
        </w:tabs>
        <w:ind w:left="0" w:firstLine="0"/>
      </w:pPr>
    </w:p>
    <w:p w14:paraId="3C1EBA34" w14:textId="72D2DC71" w:rsidR="005B0419" w:rsidRDefault="006F08BA" w:rsidP="006F08BA">
      <w:pPr>
        <w:pStyle w:val="normalpuce"/>
        <w:tabs>
          <w:tab w:val="clear" w:pos="360"/>
          <w:tab w:val="left" w:pos="3220"/>
        </w:tabs>
        <w:ind w:left="0" w:firstLine="0"/>
      </w:pPr>
      <w:r>
        <w:tab/>
      </w:r>
    </w:p>
    <w:p w14:paraId="5C37B7B5" w14:textId="77777777" w:rsidR="006F08BA" w:rsidRDefault="006F08BA" w:rsidP="006F08BA">
      <w:pPr>
        <w:pStyle w:val="normalpuce"/>
        <w:tabs>
          <w:tab w:val="clear" w:pos="360"/>
          <w:tab w:val="left" w:pos="3220"/>
        </w:tabs>
        <w:ind w:left="0" w:firstLine="0"/>
      </w:pPr>
    </w:p>
    <w:p w14:paraId="19BE0047" w14:textId="77777777" w:rsidR="00030537" w:rsidRDefault="00030537" w:rsidP="00030537">
      <w:pPr>
        <w:jc w:val="center"/>
        <w:rPr>
          <w:b/>
          <w:color w:val="00B0F0"/>
          <w:sz w:val="28"/>
          <w:szCs w:val="28"/>
          <w:lang w:eastAsia="zh-CN"/>
        </w:rPr>
      </w:pPr>
      <w:bookmarkStart w:id="45" w:name="_Hlk97743680"/>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15863869" w14:textId="77777777" w:rsidR="009E17CF" w:rsidRPr="009C5807" w:rsidRDefault="009E17CF" w:rsidP="009E17CF">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592ED901" w14:textId="77777777" w:rsidR="009E17CF" w:rsidRPr="009C5807" w:rsidRDefault="009E17CF" w:rsidP="009E17CF">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7547D26D" w14:textId="77777777" w:rsidR="009E17CF" w:rsidRPr="009C5807" w:rsidRDefault="009E17CF" w:rsidP="009E17CF">
      <w:r w:rsidRPr="009C5807">
        <w:t xml:space="preserve">A </w:t>
      </w:r>
      <w:proofErr w:type="spellStart"/>
      <w:r w:rsidRPr="009C5807">
        <w:t>SyncRef</w:t>
      </w:r>
      <w:proofErr w:type="spellEnd"/>
      <w:r w:rsidRPr="009C5807">
        <w:t xml:space="preserve"> UE is considered to be detectable when</w:t>
      </w:r>
    </w:p>
    <w:p w14:paraId="5F60A259" w14:textId="77777777" w:rsidR="009E17CF" w:rsidRPr="009C5807" w:rsidRDefault="009E17CF" w:rsidP="009E17CF">
      <w:pPr>
        <w:pStyle w:val="B10"/>
      </w:pPr>
      <w:r w:rsidRPr="009C5807">
        <w:lastRenderedPageBreak/>
        <w:t>-</w:t>
      </w:r>
      <w:r w:rsidRPr="009C5807">
        <w:tab/>
      </w:r>
      <w:bookmarkStart w:id="46" w:name="OLE_LINK244"/>
      <w:r w:rsidRPr="009C5807">
        <w:t xml:space="preserve">PSBCH-RSRP related side conditions given in </w:t>
      </w:r>
      <w:r>
        <w:t>Clause</w:t>
      </w:r>
      <w:r w:rsidRPr="009C5807">
        <w:t xml:space="preserve"> 10 are fulfilled for a corresponding Band,</w:t>
      </w:r>
      <w:bookmarkEnd w:id="46"/>
    </w:p>
    <w:p w14:paraId="194108D3" w14:textId="77777777" w:rsidR="009E17CF" w:rsidRPr="009C5807" w:rsidRDefault="009E17CF" w:rsidP="009E17CF">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6EFC4DFB" w14:textId="77777777" w:rsidR="009E17CF" w:rsidRPr="009C5807" w:rsidRDefault="009E17CF" w:rsidP="009E17C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60489363" w14:textId="77777777" w:rsidR="009E17CF" w:rsidRPr="009C5807" w:rsidRDefault="009E17CF" w:rsidP="009E17CF">
      <w:pPr>
        <w:pStyle w:val="B10"/>
        <w:rPr>
          <w:lang w:eastAsia="zh-CN"/>
        </w:rPr>
      </w:pPr>
      <w:r w:rsidRPr="009C5807">
        <w:t>-</w:t>
      </w:r>
      <w:r w:rsidRPr="009C5807">
        <w:tab/>
      </w:r>
      <w:r w:rsidRPr="009C5807">
        <w:rPr>
          <w:lang w:eastAsia="zh-CN"/>
        </w:rPr>
        <w:t>UE is synchronized to GNSS directly,</w:t>
      </w:r>
    </w:p>
    <w:p w14:paraId="5B4B2AE2" w14:textId="77777777" w:rsidR="009E17CF" w:rsidRPr="009C5807" w:rsidRDefault="009E17CF" w:rsidP="009E17CF">
      <w:pPr>
        <w:pStyle w:val="B2"/>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6DB90BD9" w14:textId="77777777" w:rsidR="009E17CF" w:rsidRPr="009C5807" w:rsidRDefault="009E17CF" w:rsidP="009E17CF">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6F086550" w14:textId="481ABF6D" w:rsidR="009E17CF" w:rsidRPr="009C5807" w:rsidRDefault="009E17CF" w:rsidP="00EE3D8A">
      <w:pPr>
        <w:pStyle w:val="B2"/>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d="47" w:author="Santhan T" w:date="2023-08-04T10:01:00Z">
        <w:r w:rsidR="00C5549A">
          <w:rPr>
            <w:lang w:eastAsia="zh-CN"/>
          </w:rPr>
          <w:t xml:space="preserve"> </w:t>
        </w:r>
      </w:ins>
      <w:ins w:id="48" w:author="Santhan T" w:date="2023-08-11T09:57:00Z">
        <w:r w:rsidR="00EE3D8A">
          <w:rPr>
            <w:lang w:eastAsia="zh-CN"/>
          </w:rPr>
          <w:t xml:space="preserve">When the </w:t>
        </w:r>
        <w:proofErr w:type="spellStart"/>
        <w:r w:rsidR="00EE3D8A">
          <w:rPr>
            <w:lang w:eastAsia="zh-CN"/>
          </w:rPr>
          <w:t>SyncRef</w:t>
        </w:r>
        <w:proofErr w:type="spellEnd"/>
        <w:r w:rsidR="00EE3D8A">
          <w:rPr>
            <w:lang w:eastAsia="zh-CN"/>
          </w:rPr>
          <w:t xml:space="preserve"> UE is transmitting </w:t>
        </w:r>
        <w:r w:rsidR="00EE3D8A" w:rsidRPr="00680BA2">
          <w:rPr>
            <w:lang w:eastAsia="zh-CN"/>
          </w:rPr>
          <w:t>PSBCH</w:t>
        </w:r>
        <w:r w:rsidR="00EE3D8A" w:rsidRPr="00680BA2" w:rsidDel="005E2562">
          <w:rPr>
            <w:lang w:eastAsia="zh-CN"/>
          </w:rPr>
          <w:t xml:space="preserve"> </w:t>
        </w:r>
        <w:r w:rsidR="00EE3D8A">
          <w:rPr>
            <w:lang w:eastAsia="zh-CN"/>
          </w:rPr>
          <w:t xml:space="preserve">on a carrier frequency subject to CCA then </w:t>
        </w:r>
        <w:proofErr w:type="spellStart"/>
        <w:r w:rsidR="00EE3D8A" w:rsidRPr="009C5807">
          <w:rPr>
            <w:lang w:eastAsia="zh-CN"/>
          </w:rPr>
          <w:t>T</w:t>
        </w:r>
        <w:r w:rsidR="00EE3D8A" w:rsidRPr="009C5807">
          <w:rPr>
            <w:vertAlign w:val="subscript"/>
            <w:lang w:eastAsia="zh-CN"/>
          </w:rPr>
          <w:t>detect,SyncRef</w:t>
        </w:r>
        <w:proofErr w:type="spellEnd"/>
        <w:r w:rsidR="00EE3D8A" w:rsidRPr="009C5807">
          <w:rPr>
            <w:vertAlign w:val="subscript"/>
            <w:lang w:eastAsia="zh-CN"/>
          </w:rPr>
          <w:t xml:space="preserve"> UE_V2X</w:t>
        </w:r>
        <w:r w:rsidR="00EE3D8A">
          <w:rPr>
            <w:vertAlign w:val="subscript"/>
            <w:lang w:eastAsia="zh-CN"/>
          </w:rPr>
          <w:t>_CCA</w:t>
        </w:r>
        <w:r w:rsidR="00EE3D8A" w:rsidRPr="009C5807">
          <w:rPr>
            <w:lang w:eastAsia="zh-CN"/>
          </w:rPr>
          <w:t xml:space="preserve"> is defined as </w:t>
        </w:r>
        <w:r w:rsidR="00EE3D8A">
          <w:rPr>
            <w:lang w:eastAsia="zh-CN"/>
          </w:rPr>
          <w:t>[TBD]</w:t>
        </w:r>
        <w:r w:rsidR="00EE3D8A" w:rsidRPr="009C5807">
          <w:rPr>
            <w:lang w:eastAsia="zh-CN"/>
          </w:rPr>
          <w:t xml:space="preserve"> seconds at </w:t>
        </w:r>
        <w:r w:rsidR="00EE3D8A">
          <w:rPr>
            <w:lang w:eastAsia="zh-CN"/>
          </w:rPr>
          <w:t>S-SSB</w:t>
        </w:r>
        <w:r w:rsidR="00EE3D8A" w:rsidRPr="009C5807">
          <w:rPr>
            <w:lang w:eastAsia="zh-CN"/>
          </w:rPr>
          <w:t xml:space="preserve"> </w:t>
        </w:r>
        <w:r w:rsidR="00EE3D8A" w:rsidRPr="009C5807">
          <w:rPr>
            <w:lang w:val="en-US"/>
          </w:rPr>
          <w:t>Ê</w:t>
        </w:r>
        <w:r w:rsidR="00EE3D8A" w:rsidRPr="009C5807">
          <w:rPr>
            <w:lang w:eastAsia="zh-CN"/>
          </w:rPr>
          <w:t>s/</w:t>
        </w:r>
        <w:proofErr w:type="spellStart"/>
        <w:r w:rsidR="00EE3D8A" w:rsidRPr="009C5807">
          <w:rPr>
            <w:lang w:eastAsia="zh-CN"/>
          </w:rPr>
          <w:t>Iot</w:t>
        </w:r>
        <w:proofErr w:type="spellEnd"/>
        <w:r w:rsidR="00EE3D8A" w:rsidRPr="009C5807">
          <w:rPr>
            <w:lang w:eastAsia="zh-CN"/>
          </w:rPr>
          <w:t xml:space="preserve"> ≥ 0 dB, provided that the UE is allowed to drop a maximum of </w:t>
        </w:r>
        <w:r w:rsidR="00EE3D8A">
          <w:rPr>
            <w:lang w:eastAsia="zh-CN"/>
          </w:rPr>
          <w:t xml:space="preserve">[TBD] </w:t>
        </w:r>
        <w:r w:rsidR="00EE3D8A" w:rsidRPr="009C5807">
          <w:rPr>
            <w:lang w:eastAsia="zh-CN"/>
          </w:rPr>
          <w:t xml:space="preserve">% of its SLSS transmissions during </w:t>
        </w:r>
        <w:proofErr w:type="spellStart"/>
        <w:r w:rsidR="00EE3D8A" w:rsidRPr="009C5807">
          <w:rPr>
            <w:lang w:eastAsia="zh-CN"/>
          </w:rPr>
          <w:t>T</w:t>
        </w:r>
        <w:r w:rsidR="00EE3D8A" w:rsidRPr="009C5807">
          <w:rPr>
            <w:vertAlign w:val="subscript"/>
            <w:lang w:eastAsia="zh-CN"/>
          </w:rPr>
          <w:t>detect,SyncRef</w:t>
        </w:r>
        <w:proofErr w:type="spellEnd"/>
        <w:r w:rsidR="00EE3D8A" w:rsidRPr="009C5807">
          <w:rPr>
            <w:vertAlign w:val="subscript"/>
            <w:lang w:eastAsia="zh-CN"/>
          </w:rPr>
          <w:t xml:space="preserve"> UE_V2X</w:t>
        </w:r>
        <w:r w:rsidR="00EE3D8A">
          <w:rPr>
            <w:vertAlign w:val="subscript"/>
            <w:lang w:eastAsia="zh-CN"/>
          </w:rPr>
          <w:t>_CCA</w:t>
        </w:r>
        <w:r w:rsidR="00EE3D8A" w:rsidRPr="009C5807">
          <w:rPr>
            <w:lang w:eastAsia="zh-CN"/>
          </w:rPr>
          <w:t xml:space="preserve"> for the purpose of selection / reselection to the </w:t>
        </w:r>
        <w:proofErr w:type="spellStart"/>
        <w:r w:rsidR="00EE3D8A" w:rsidRPr="009C5807">
          <w:rPr>
            <w:lang w:eastAsia="zh-CN"/>
          </w:rPr>
          <w:t>SyncRef</w:t>
        </w:r>
        <w:proofErr w:type="spellEnd"/>
        <w:r w:rsidR="00EE3D8A" w:rsidRPr="009C5807">
          <w:rPr>
            <w:lang w:eastAsia="zh-CN"/>
          </w:rPr>
          <w:t xml:space="preserve"> UE.</w:t>
        </w:r>
        <w:r w:rsidR="00EE3D8A">
          <w:rPr>
            <w:lang w:eastAsia="zh-CN"/>
          </w:rPr>
          <w:t xml:space="preserve"> </w:t>
        </w:r>
      </w:ins>
    </w:p>
    <w:p w14:paraId="3023940B" w14:textId="77777777" w:rsidR="009E17CF" w:rsidRDefault="009E17CF" w:rsidP="009E17CF">
      <w:pPr>
        <w:pStyle w:val="B10"/>
        <w:rPr>
          <w:lang w:eastAsia="zh-CN"/>
        </w:rPr>
      </w:pPr>
      <w:r w:rsidRPr="009C5807">
        <w:t>-</w:t>
      </w:r>
      <w:r w:rsidRPr="009C5807">
        <w:tab/>
      </w:r>
      <w:r w:rsidRPr="009C5807">
        <w:rPr>
          <w:lang w:eastAsia="zh-CN"/>
        </w:rPr>
        <w:t>in other case</w:t>
      </w:r>
    </w:p>
    <w:p w14:paraId="5FF325B6" w14:textId="77777777" w:rsidR="009E17CF" w:rsidRPr="005D1397" w:rsidRDefault="009E17CF" w:rsidP="009E17CF">
      <w:pPr>
        <w:pStyle w:val="B10"/>
        <w:rPr>
          <w:lang w:eastAsia="zh-CN"/>
        </w:rPr>
      </w:pPr>
      <w:r w:rsidRPr="009C5807">
        <w:rPr>
          <w:lang w:eastAsia="zh-CN"/>
        </w:rPr>
        <w:t>-</w:t>
      </w:r>
      <w:r w:rsidRPr="009C5807">
        <w:rPr>
          <w:lang w:eastAsia="zh-CN"/>
        </w:rPr>
        <w:tab/>
      </w:r>
      <w:r>
        <w:rPr>
          <w:lang w:eastAsia="zh-CN"/>
        </w:rPr>
        <w:t>When UE is in non-SL-DRX</w:t>
      </w:r>
    </w:p>
    <w:p w14:paraId="0DFAAE68" w14:textId="3513AB5E" w:rsidR="009E17CF" w:rsidRPr="009C5807" w:rsidRDefault="009E17CF" w:rsidP="001F7768">
      <w:pPr>
        <w:pStyle w:val="B2"/>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497463">
        <w:rPr>
          <w:lang w:eastAsia="zh-CN"/>
          <w:rPrChange w:id="49" w:author="Santhan T" w:date="2023-08-11T09:59:00Z">
            <w:rPr>
              <w:vertAlign w:val="subscript"/>
              <w:lang w:eastAsia="zh-CN"/>
            </w:rPr>
          </w:rPrChange>
        </w:rPr>
        <w:t>detect,SyncRef</w:t>
      </w:r>
      <w:proofErr w:type="spellEnd"/>
      <w:r w:rsidRPr="00497463">
        <w:rPr>
          <w:lang w:eastAsia="zh-CN"/>
          <w:rPrChange w:id="50" w:author="Santhan T" w:date="2023-08-11T09:59:00Z">
            <w:rPr>
              <w:vertAlign w:val="subscript"/>
              <w:lang w:eastAsia="zh-CN"/>
            </w:rPr>
          </w:rPrChange>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497463">
        <w:rPr>
          <w:lang w:eastAsia="zh-CN"/>
          <w:rPrChange w:id="51" w:author="Santhan T" w:date="2023-08-11T09:59:00Z">
            <w:rPr>
              <w:vertAlign w:val="subscript"/>
              <w:lang w:eastAsia="zh-CN"/>
            </w:rPr>
          </w:rPrChange>
        </w:rPr>
        <w:t>detect,SyncRef</w:t>
      </w:r>
      <w:proofErr w:type="spellEnd"/>
      <w:r w:rsidRPr="00497463">
        <w:rPr>
          <w:lang w:eastAsia="zh-CN"/>
          <w:rPrChange w:id="52" w:author="Santhan T" w:date="2023-08-11T09:59:00Z">
            <w:rPr>
              <w:vertAlign w:val="subscript"/>
              <w:lang w:eastAsia="zh-CN"/>
            </w:rPr>
          </w:rPrChange>
        </w:rPr>
        <w:t xml:space="preserve"> UE_V2X</w:t>
      </w:r>
      <w:r w:rsidRPr="009C5807">
        <w:rPr>
          <w:lang w:eastAsia="zh-CN"/>
        </w:rPr>
        <w:t xml:space="preserve"> is defined as 8 seconds at </w:t>
      </w:r>
      <w:r>
        <w:rPr>
          <w:lang w:eastAsia="zh-CN"/>
        </w:rPr>
        <w:t>S-SSB</w:t>
      </w:r>
      <w:r w:rsidRPr="009C5807">
        <w:rPr>
          <w:lang w:eastAsia="zh-CN"/>
        </w:rPr>
        <w:t xml:space="preserve"> </w:t>
      </w:r>
      <w:proofErr w:type="spellStart"/>
      <w:r w:rsidRPr="00497463">
        <w:rPr>
          <w:lang w:eastAsia="zh-CN"/>
          <w:rPrChange w:id="53" w:author="Santhan T" w:date="2023-08-11T09:59:00Z">
            <w:rPr>
              <w:lang w:val="en-US"/>
            </w:rPr>
          </w:rPrChange>
        </w:rPr>
        <w:t>Ê</w:t>
      </w:r>
      <w:r w:rsidRPr="009C5807">
        <w:rPr>
          <w:lang w:eastAsia="zh-CN"/>
        </w:rPr>
        <w:t>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497463">
        <w:rPr>
          <w:lang w:eastAsia="zh-CN"/>
          <w:rPrChange w:id="54" w:author="Santhan T" w:date="2023-08-11T09:59:00Z">
            <w:rPr>
              <w:vertAlign w:val="subscript"/>
              <w:lang w:eastAsia="zh-CN"/>
            </w:rPr>
          </w:rPrChange>
        </w:rPr>
        <w:t>detect,SyncRef</w:t>
      </w:r>
      <w:proofErr w:type="spellEnd"/>
      <w:r w:rsidRPr="00497463">
        <w:rPr>
          <w:lang w:eastAsia="zh-CN"/>
          <w:rPrChange w:id="55" w:author="Santhan T" w:date="2023-08-11T09:59:00Z">
            <w:rPr>
              <w:vertAlign w:val="subscript"/>
              <w:lang w:eastAsia="zh-CN"/>
            </w:rPr>
          </w:rPrChange>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d="56" w:author="Santhan T" w:date="2023-08-04T10:03:00Z">
        <w:r w:rsidR="00AC1E7C">
          <w:rPr>
            <w:lang w:eastAsia="zh-CN"/>
          </w:rPr>
          <w:t xml:space="preserve"> </w:t>
        </w:r>
      </w:ins>
      <w:ins w:id="57" w:author="Santhan T" w:date="2023-08-11T09:59:00Z">
        <w:r w:rsidR="006363E6">
          <w:rPr>
            <w:lang w:eastAsia="zh-CN"/>
          </w:rPr>
          <w:t xml:space="preserve">When the </w:t>
        </w:r>
        <w:proofErr w:type="spellStart"/>
        <w:r w:rsidR="006363E6">
          <w:rPr>
            <w:lang w:eastAsia="zh-CN"/>
          </w:rPr>
          <w:t>SyncRef</w:t>
        </w:r>
        <w:proofErr w:type="spellEnd"/>
        <w:r w:rsidR="006363E6">
          <w:rPr>
            <w:lang w:eastAsia="zh-CN"/>
          </w:rPr>
          <w:t xml:space="preserve"> UE is transmitting </w:t>
        </w:r>
        <w:r w:rsidR="006363E6" w:rsidRPr="00680BA2">
          <w:rPr>
            <w:lang w:eastAsia="zh-CN"/>
          </w:rPr>
          <w:t>PSBCH</w:t>
        </w:r>
        <w:r w:rsidR="006363E6" w:rsidRPr="00680BA2" w:rsidDel="00B37625">
          <w:rPr>
            <w:lang w:eastAsia="zh-CN"/>
          </w:rPr>
          <w:t xml:space="preserve"> </w:t>
        </w:r>
        <w:r w:rsidR="006363E6">
          <w:rPr>
            <w:lang w:eastAsia="zh-CN"/>
          </w:rPr>
          <w:t>on a carrier frequency subject to CCA,</w:t>
        </w:r>
        <w:r w:rsidR="006363E6" w:rsidRPr="00AC1E7C">
          <w:rPr>
            <w:lang w:eastAsia="zh-CN"/>
          </w:rPr>
          <w:t xml:space="preserve"> </w:t>
        </w:r>
        <w:proofErr w:type="spellStart"/>
        <w:r w:rsidR="006363E6" w:rsidRPr="009C5807">
          <w:rPr>
            <w:lang w:eastAsia="zh-CN"/>
          </w:rPr>
          <w:t>T</w:t>
        </w:r>
        <w:r w:rsidR="006363E6" w:rsidRPr="00497463">
          <w:rPr>
            <w:lang w:eastAsia="zh-CN"/>
            <w:rPrChange w:id="58" w:author="Santhan T" w:date="2023-08-11T09:59:00Z">
              <w:rPr>
                <w:vertAlign w:val="subscript"/>
                <w:lang w:eastAsia="zh-CN"/>
              </w:rPr>
            </w:rPrChange>
          </w:rPr>
          <w:t>detect,SyncRef</w:t>
        </w:r>
        <w:proofErr w:type="spellEnd"/>
        <w:r w:rsidR="006363E6" w:rsidRPr="00497463">
          <w:rPr>
            <w:lang w:eastAsia="zh-CN"/>
            <w:rPrChange w:id="59" w:author="Santhan T" w:date="2023-08-11T09:59:00Z">
              <w:rPr>
                <w:vertAlign w:val="subscript"/>
                <w:lang w:eastAsia="zh-CN"/>
              </w:rPr>
            </w:rPrChange>
          </w:rPr>
          <w:t xml:space="preserve"> UE_V2X_CCA</w:t>
        </w:r>
        <w:r w:rsidR="006363E6" w:rsidRPr="009C5807">
          <w:rPr>
            <w:lang w:eastAsia="zh-CN"/>
          </w:rPr>
          <w:t xml:space="preserve"> is defined as </w:t>
        </w:r>
        <w:r w:rsidR="006363E6">
          <w:rPr>
            <w:lang w:eastAsia="zh-CN"/>
          </w:rPr>
          <w:t>[TBD]</w:t>
        </w:r>
        <w:r w:rsidR="006363E6" w:rsidRPr="009C5807">
          <w:rPr>
            <w:lang w:eastAsia="zh-CN"/>
          </w:rPr>
          <w:t xml:space="preserve"> seconds at </w:t>
        </w:r>
        <w:r w:rsidR="006363E6">
          <w:rPr>
            <w:lang w:eastAsia="zh-CN"/>
          </w:rPr>
          <w:t>S-SSB</w:t>
        </w:r>
        <w:r w:rsidR="006363E6" w:rsidRPr="009C5807">
          <w:rPr>
            <w:lang w:eastAsia="zh-CN"/>
          </w:rPr>
          <w:t xml:space="preserve"> </w:t>
        </w:r>
        <w:proofErr w:type="spellStart"/>
        <w:r w:rsidR="006363E6" w:rsidRPr="00497463">
          <w:rPr>
            <w:lang w:eastAsia="zh-CN"/>
            <w:rPrChange w:id="60" w:author="Santhan T" w:date="2023-08-11T09:59:00Z">
              <w:rPr>
                <w:lang w:val="en-US"/>
              </w:rPr>
            </w:rPrChange>
          </w:rPr>
          <w:t>Ê</w:t>
        </w:r>
        <w:r w:rsidR="006363E6" w:rsidRPr="009C5807">
          <w:rPr>
            <w:lang w:eastAsia="zh-CN"/>
          </w:rPr>
          <w:t>s</w:t>
        </w:r>
        <w:proofErr w:type="spellEnd"/>
        <w:r w:rsidR="006363E6" w:rsidRPr="009C5807">
          <w:rPr>
            <w:lang w:eastAsia="zh-CN"/>
          </w:rPr>
          <w:t>/</w:t>
        </w:r>
        <w:proofErr w:type="spellStart"/>
        <w:r w:rsidR="006363E6" w:rsidRPr="009C5807">
          <w:rPr>
            <w:lang w:eastAsia="zh-CN"/>
          </w:rPr>
          <w:t>Iot</w:t>
        </w:r>
        <w:proofErr w:type="spellEnd"/>
        <w:r w:rsidR="006363E6" w:rsidRPr="009C5807">
          <w:rPr>
            <w:lang w:eastAsia="zh-CN"/>
          </w:rPr>
          <w:t xml:space="preserve"> ≥ 0 dB, provided that the UE is allowed to drop a maximum of </w:t>
        </w:r>
        <w:r w:rsidR="006363E6">
          <w:rPr>
            <w:lang w:eastAsia="zh-CN"/>
          </w:rPr>
          <w:t>[TBD]</w:t>
        </w:r>
        <w:r w:rsidR="006363E6" w:rsidRPr="009C5807">
          <w:rPr>
            <w:lang w:eastAsia="zh-CN"/>
          </w:rPr>
          <w:t xml:space="preserve"> % of its V2X data and SLSS transmissions during </w:t>
        </w:r>
        <w:proofErr w:type="spellStart"/>
        <w:r w:rsidR="006363E6" w:rsidRPr="009C5807">
          <w:rPr>
            <w:lang w:eastAsia="zh-CN"/>
          </w:rPr>
          <w:t>T</w:t>
        </w:r>
        <w:r w:rsidR="006363E6" w:rsidRPr="00497463">
          <w:rPr>
            <w:lang w:eastAsia="zh-CN"/>
            <w:rPrChange w:id="61" w:author="Santhan T" w:date="2023-08-11T09:59:00Z">
              <w:rPr>
                <w:vertAlign w:val="subscript"/>
                <w:lang w:eastAsia="zh-CN"/>
              </w:rPr>
            </w:rPrChange>
          </w:rPr>
          <w:t>detect,SyncRef</w:t>
        </w:r>
        <w:proofErr w:type="spellEnd"/>
        <w:r w:rsidR="006363E6" w:rsidRPr="00497463">
          <w:rPr>
            <w:lang w:eastAsia="zh-CN"/>
            <w:rPrChange w:id="62" w:author="Santhan T" w:date="2023-08-11T09:59:00Z">
              <w:rPr>
                <w:vertAlign w:val="subscript"/>
                <w:lang w:eastAsia="zh-CN"/>
              </w:rPr>
            </w:rPrChange>
          </w:rPr>
          <w:t xml:space="preserve"> UE_V2X_CCA</w:t>
        </w:r>
        <w:r w:rsidR="006363E6" w:rsidRPr="009C5807">
          <w:rPr>
            <w:lang w:eastAsia="zh-CN"/>
          </w:rPr>
          <w:t xml:space="preserve"> for the purpose of selection / reselection to the </w:t>
        </w:r>
        <w:proofErr w:type="spellStart"/>
        <w:r w:rsidR="006363E6" w:rsidRPr="009C5807">
          <w:rPr>
            <w:lang w:eastAsia="zh-CN"/>
          </w:rPr>
          <w:t>SyncRef</w:t>
        </w:r>
        <w:proofErr w:type="spellEnd"/>
        <w:r w:rsidR="006363E6" w:rsidRPr="009C5807">
          <w:rPr>
            <w:lang w:eastAsia="zh-CN"/>
          </w:rPr>
          <w:t xml:space="preserve"> UE.</w:t>
        </w:r>
      </w:ins>
    </w:p>
    <w:p w14:paraId="650185D9" w14:textId="77777777" w:rsidR="009E17CF" w:rsidRDefault="009E17CF" w:rsidP="009E17CF">
      <w:pPr>
        <w:pStyle w:val="B2"/>
        <w:rPr>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0678CD46" w14:textId="77777777" w:rsidR="009E17CF" w:rsidRDefault="009E17CF" w:rsidP="009E17CF">
      <w:pPr>
        <w:pStyle w:val="B10"/>
        <w:rPr>
          <w:lang w:eastAsia="zh-CN"/>
        </w:rPr>
      </w:pPr>
      <w:r w:rsidRPr="009C5807">
        <w:rPr>
          <w:lang w:eastAsia="zh-CN"/>
        </w:rPr>
        <w:t>-</w:t>
      </w:r>
      <w:r w:rsidRPr="009C5807">
        <w:rPr>
          <w:lang w:eastAsia="zh-CN"/>
        </w:rPr>
        <w:tab/>
      </w:r>
      <w:r>
        <w:rPr>
          <w:lang w:eastAsia="zh-CN"/>
        </w:rPr>
        <w:t>When UE is in SL-DRX</w:t>
      </w:r>
    </w:p>
    <w:p w14:paraId="63679812" w14:textId="4A82DF19" w:rsidR="009E17CF" w:rsidRDefault="009E17CF" w:rsidP="00D00972">
      <w:pPr>
        <w:pStyle w:val="B2"/>
        <w:rPr>
          <w:lang w:eastAsia="zh-CN"/>
        </w:rPr>
      </w:pPr>
      <w:r w:rsidRPr="009C5807">
        <w:rPr>
          <w:lang w:eastAsia="zh-CN"/>
        </w:rPr>
        <w:t>-</w:t>
      </w:r>
      <w:r w:rsidRPr="009C5807">
        <w:rPr>
          <w:lang w:eastAsia="zh-CN"/>
        </w:rPr>
        <w:tab/>
      </w:r>
      <w:r w:rsidRPr="005D27B6">
        <w:rPr>
          <w:lang w:eastAsia="zh-CN"/>
          <w:rPrChange w:id="63" w:author="Santhan T" w:date="2023-08-11T09:59:00Z">
            <w:rPr>
              <w:rFonts w:eastAsia="Malgun Gothic"/>
            </w:rPr>
          </w:rPrChange>
        </w:rPr>
        <w:t xml:space="preserve">UE shall be able to identify newly detectable intra-frequency </w:t>
      </w:r>
      <w:proofErr w:type="spellStart"/>
      <w:r w:rsidRPr="005D27B6">
        <w:rPr>
          <w:lang w:eastAsia="zh-CN"/>
          <w:rPrChange w:id="64" w:author="Santhan T" w:date="2023-08-11T09:59:00Z">
            <w:rPr>
              <w:rFonts w:eastAsia="Malgun Gothic"/>
            </w:rPr>
          </w:rPrChange>
        </w:rPr>
        <w:t>SyncRef</w:t>
      </w:r>
      <w:proofErr w:type="spellEnd"/>
      <w:r w:rsidRPr="005D27B6">
        <w:rPr>
          <w:lang w:eastAsia="zh-CN"/>
          <w:rPrChange w:id="65" w:author="Santhan T" w:date="2023-08-11T09:59:00Z">
            <w:rPr>
              <w:rFonts w:eastAsia="Malgun Gothic"/>
            </w:rPr>
          </w:rPrChange>
        </w:rPr>
        <w:t xml:space="preserve"> UE within </w:t>
      </w:r>
      <w:proofErr w:type="spellStart"/>
      <w:r w:rsidRPr="005D27B6">
        <w:rPr>
          <w:lang w:eastAsia="zh-CN"/>
          <w:rPrChange w:id="66" w:author="Santhan T" w:date="2023-08-11T09:59:00Z">
            <w:rPr>
              <w:rFonts w:eastAsia="Malgun Gothic"/>
            </w:rPr>
          </w:rPrChange>
        </w:rPr>
        <w:t>T</w:t>
      </w:r>
      <w:r w:rsidRPr="005D27B6">
        <w:rPr>
          <w:lang w:eastAsia="zh-CN"/>
          <w:rPrChange w:id="67" w:author="Santhan T" w:date="2023-08-11T09:59:00Z">
            <w:rPr>
              <w:rFonts w:eastAsia="Malgun Gothic"/>
              <w:vertAlign w:val="subscript"/>
            </w:rPr>
          </w:rPrChange>
        </w:rPr>
        <w:t>detect,SyncRef</w:t>
      </w:r>
      <w:proofErr w:type="spellEnd"/>
      <w:r w:rsidRPr="005D27B6">
        <w:rPr>
          <w:lang w:eastAsia="zh-CN"/>
          <w:rPrChange w:id="68" w:author="Santhan T" w:date="2023-08-11T09:59:00Z">
            <w:rPr>
              <w:rFonts w:eastAsia="Malgun Gothic"/>
              <w:vertAlign w:val="subscript"/>
            </w:rPr>
          </w:rPrChange>
        </w:rPr>
        <w:t xml:space="preserve"> UE_V2X</w:t>
      </w:r>
      <w:r w:rsidRPr="005D27B6">
        <w:rPr>
          <w:lang w:eastAsia="zh-CN"/>
          <w:rPrChange w:id="69" w:author="Santhan T" w:date="2023-08-11T09:59:00Z">
            <w:rPr>
              <w:rFonts w:eastAsia="Malgun Gothic"/>
            </w:rPr>
          </w:rPrChange>
        </w:rPr>
        <w:t xml:space="preserve"> seconds if the </w:t>
      </w:r>
      <w:proofErr w:type="spellStart"/>
      <w:r w:rsidRPr="005D27B6">
        <w:rPr>
          <w:lang w:eastAsia="zh-CN"/>
          <w:rPrChange w:id="70" w:author="Santhan T" w:date="2023-08-11T09:59:00Z">
            <w:rPr>
              <w:rFonts w:eastAsia="Malgun Gothic"/>
            </w:rPr>
          </w:rPrChange>
        </w:rPr>
        <w:t>SyncRef</w:t>
      </w:r>
      <w:proofErr w:type="spellEnd"/>
      <w:r w:rsidRPr="005D27B6">
        <w:rPr>
          <w:lang w:eastAsia="zh-CN"/>
          <w:rPrChange w:id="71" w:author="Santhan T" w:date="2023-08-11T09:59:00Z">
            <w:rPr>
              <w:rFonts w:eastAsia="Malgun Gothic"/>
            </w:rPr>
          </w:rPrChange>
        </w:rPr>
        <w:t xml:space="preserve"> UE meets the selection / reselection criterion defined in TS 38.331[2]. </w:t>
      </w:r>
      <w:proofErr w:type="spellStart"/>
      <w:r w:rsidRPr="005D27B6">
        <w:rPr>
          <w:lang w:eastAsia="zh-CN"/>
          <w:rPrChange w:id="72" w:author="Santhan T" w:date="2023-08-11T09:59:00Z">
            <w:rPr>
              <w:rFonts w:eastAsia="Malgun Gothic"/>
            </w:rPr>
          </w:rPrChange>
        </w:rPr>
        <w:t>T</w:t>
      </w:r>
      <w:r w:rsidRPr="005D27B6">
        <w:rPr>
          <w:lang w:eastAsia="zh-CN"/>
          <w:rPrChange w:id="73" w:author="Santhan T" w:date="2023-08-11T09:59:00Z">
            <w:rPr>
              <w:rFonts w:eastAsia="Malgun Gothic"/>
              <w:vertAlign w:val="subscript"/>
            </w:rPr>
          </w:rPrChange>
        </w:rPr>
        <w:t>detect,SyncRef</w:t>
      </w:r>
      <w:proofErr w:type="spellEnd"/>
      <w:r w:rsidRPr="005D27B6">
        <w:rPr>
          <w:lang w:eastAsia="zh-CN"/>
          <w:rPrChange w:id="74" w:author="Santhan T" w:date="2023-08-11T09:59:00Z">
            <w:rPr>
              <w:rFonts w:eastAsia="Malgun Gothic"/>
              <w:vertAlign w:val="subscript"/>
            </w:rPr>
          </w:rPrChange>
        </w:rPr>
        <w:t xml:space="preserve"> UE_V2X</w:t>
      </w:r>
      <w:r w:rsidRPr="005D27B6">
        <w:rPr>
          <w:lang w:eastAsia="zh-CN"/>
          <w:rPrChange w:id="75" w:author="Santhan T" w:date="2023-08-11T09:59:00Z">
            <w:rPr>
              <w:rFonts w:eastAsia="Malgun Gothic"/>
            </w:rPr>
          </w:rPrChange>
        </w:rPr>
        <w:t xml:space="preserve"> is defined as </w:t>
      </w:r>
      <w:r w:rsidRPr="009C5807">
        <w:rPr>
          <w:lang w:eastAsia="zh-CN"/>
        </w:rPr>
        <w:t xml:space="preserve">8 </w:t>
      </w:r>
      <w:r w:rsidRPr="005D27B6">
        <w:rPr>
          <w:lang w:eastAsia="zh-CN"/>
          <w:rPrChange w:id="76" w:author="Santhan T" w:date="2023-08-11T09:59:00Z">
            <w:rPr>
              <w:rFonts w:eastAsia="Malgun Gothic"/>
            </w:rPr>
          </w:rPrChange>
        </w:rPr>
        <w:t xml:space="preserve">seconds at </w:t>
      </w:r>
      <w:r>
        <w:rPr>
          <w:lang w:eastAsia="zh-CN"/>
        </w:rPr>
        <w:t>S-SSB</w:t>
      </w:r>
      <w:r w:rsidRPr="005D27B6">
        <w:rPr>
          <w:lang w:eastAsia="zh-CN"/>
          <w:rPrChange w:id="77" w:author="Santhan T" w:date="2023-08-11T09:59:00Z">
            <w:rPr>
              <w:rFonts w:eastAsia="Malgun Gothic"/>
            </w:rPr>
          </w:rPrChange>
        </w:rPr>
        <w:t xml:space="preserve"> </w:t>
      </w:r>
      <w:proofErr w:type="spellStart"/>
      <w:r w:rsidRPr="005D27B6">
        <w:rPr>
          <w:lang w:eastAsia="zh-CN"/>
          <w:rPrChange w:id="78" w:author="Santhan T" w:date="2023-08-11T09:59:00Z">
            <w:rPr>
              <w:lang w:val="en-US"/>
            </w:rPr>
          </w:rPrChange>
        </w:rPr>
        <w:t>Ê</w:t>
      </w:r>
      <w:r w:rsidRPr="005D27B6">
        <w:rPr>
          <w:lang w:eastAsia="zh-CN"/>
          <w:rPrChange w:id="79" w:author="Santhan T" w:date="2023-08-11T09:59:00Z">
            <w:rPr>
              <w:rFonts w:eastAsia="Malgun Gothic"/>
            </w:rPr>
          </w:rPrChange>
        </w:rPr>
        <w:t>s</w:t>
      </w:r>
      <w:proofErr w:type="spellEnd"/>
      <w:r w:rsidRPr="005D27B6">
        <w:rPr>
          <w:lang w:eastAsia="zh-CN"/>
          <w:rPrChange w:id="80" w:author="Santhan T" w:date="2023-08-11T09:59:00Z">
            <w:rPr>
              <w:rFonts w:eastAsia="Malgun Gothic"/>
            </w:rPr>
          </w:rPrChange>
        </w:rPr>
        <w:t>/</w:t>
      </w:r>
      <w:proofErr w:type="spellStart"/>
      <w:r w:rsidRPr="005D27B6">
        <w:rPr>
          <w:lang w:eastAsia="zh-CN"/>
          <w:rPrChange w:id="81" w:author="Santhan T" w:date="2023-08-11T09:59:00Z">
            <w:rPr>
              <w:rFonts w:eastAsia="Malgun Gothic"/>
            </w:rPr>
          </w:rPrChange>
        </w:rPr>
        <w:t>Iot</w:t>
      </w:r>
      <w:proofErr w:type="spellEnd"/>
      <w:r w:rsidRPr="005D27B6">
        <w:rPr>
          <w:lang w:eastAsia="zh-CN"/>
          <w:rPrChange w:id="82" w:author="Santhan T" w:date="2023-08-11T09:59:00Z">
            <w:rPr>
              <w:rFonts w:eastAsia="Malgun Gothic"/>
            </w:rPr>
          </w:rPrChange>
        </w:rPr>
        <w:t xml:space="preserve"> </w:t>
      </w:r>
      <w:r w:rsidRPr="005D27B6">
        <w:rPr>
          <w:rFonts w:hint="eastAsia"/>
          <w:lang w:eastAsia="zh-CN"/>
          <w:rPrChange w:id="83" w:author="Santhan T" w:date="2023-08-11T09:59:00Z">
            <w:rPr>
              <w:rFonts w:eastAsia="Malgun Gothic" w:hint="eastAsia"/>
            </w:rPr>
          </w:rPrChange>
        </w:rPr>
        <w:t>≥</w:t>
      </w:r>
      <w:r w:rsidRPr="005D27B6">
        <w:rPr>
          <w:lang w:eastAsia="zh-CN"/>
          <w:rPrChange w:id="84" w:author="Santhan T" w:date="2023-08-11T09:59:00Z">
            <w:rPr>
              <w:rFonts w:eastAsia="Malgun Gothic"/>
            </w:rPr>
          </w:rPrChange>
        </w:rPr>
        <w:t xml:space="preserve"> </w:t>
      </w:r>
      <w:r w:rsidRPr="009C5807">
        <w:rPr>
          <w:lang w:eastAsia="zh-CN"/>
        </w:rPr>
        <w:t xml:space="preserve">0 </w:t>
      </w:r>
      <w:r w:rsidRPr="005D27B6">
        <w:rPr>
          <w:lang w:eastAsia="zh-CN"/>
          <w:rPrChange w:id="85" w:author="Santhan T" w:date="2023-08-11T09:59:00Z">
            <w:rPr>
              <w:rFonts w:eastAsia="Malgun Gothic"/>
            </w:rPr>
          </w:rPrChange>
        </w:rPr>
        <w:t xml:space="preserve">dB, provided that the V2X UE is allowed to drop a maximum of </w:t>
      </w:r>
      <w:r w:rsidRPr="009C5807">
        <w:rPr>
          <w:lang w:eastAsia="zh-CN"/>
        </w:rPr>
        <w:t xml:space="preserve">6 </w:t>
      </w:r>
      <w:r w:rsidRPr="005D27B6">
        <w:rPr>
          <w:lang w:eastAsia="zh-CN"/>
          <w:rPrChange w:id="86" w:author="Santhan T" w:date="2023-08-11T09:59:00Z">
            <w:rPr>
              <w:rFonts w:eastAsia="Malgun Gothic"/>
            </w:rPr>
          </w:rPrChange>
        </w:rPr>
        <w:t xml:space="preserve">% of its V2X data and SLSS transmissions for the purpose of selection / reselection to the </w:t>
      </w:r>
      <w:proofErr w:type="spellStart"/>
      <w:r w:rsidRPr="005D27B6">
        <w:rPr>
          <w:lang w:eastAsia="zh-CN"/>
          <w:rPrChange w:id="87" w:author="Santhan T" w:date="2023-08-11T09:59:00Z">
            <w:rPr>
              <w:rFonts w:eastAsia="Malgun Gothic"/>
            </w:rPr>
          </w:rPrChange>
        </w:rPr>
        <w:t>SyncRef</w:t>
      </w:r>
      <w:proofErr w:type="spellEnd"/>
      <w:r w:rsidRPr="005D27B6">
        <w:rPr>
          <w:lang w:eastAsia="zh-CN"/>
          <w:rPrChange w:id="88" w:author="Santhan T" w:date="2023-08-11T09:59:00Z">
            <w:rPr>
              <w:rFonts w:eastAsia="Malgun Gothic"/>
            </w:rPr>
          </w:rPrChange>
        </w:rPr>
        <w:t xml:space="preserve"> UE.</w:t>
      </w:r>
      <w:ins w:id="89" w:author="Santhan T" w:date="2023-08-04T10:04:00Z">
        <w:r w:rsidR="000361D3" w:rsidRPr="005D27B6">
          <w:rPr>
            <w:lang w:eastAsia="zh-CN"/>
            <w:rPrChange w:id="90" w:author="Santhan T" w:date="2023-08-11T09:59:00Z">
              <w:rPr>
                <w:rFonts w:eastAsia="Malgun Gothic"/>
              </w:rPr>
            </w:rPrChange>
          </w:rPr>
          <w:t xml:space="preserve"> </w:t>
        </w:r>
      </w:ins>
      <w:ins w:id="91" w:author="Santhan T" w:date="2023-08-11T09:59:00Z">
        <w:r w:rsidR="00923838">
          <w:rPr>
            <w:lang w:eastAsia="zh-CN"/>
          </w:rPr>
          <w:t xml:space="preserve">When the </w:t>
        </w:r>
        <w:proofErr w:type="spellStart"/>
        <w:r w:rsidR="00923838">
          <w:rPr>
            <w:lang w:eastAsia="zh-CN"/>
          </w:rPr>
          <w:t>SyncRef</w:t>
        </w:r>
        <w:proofErr w:type="spellEnd"/>
        <w:r w:rsidR="00923838">
          <w:rPr>
            <w:lang w:eastAsia="zh-CN"/>
          </w:rPr>
          <w:t xml:space="preserve"> UE is transmitting </w:t>
        </w:r>
        <w:r w:rsidR="00923838" w:rsidRPr="00680BA2">
          <w:rPr>
            <w:lang w:eastAsia="zh-CN"/>
          </w:rPr>
          <w:t>PSBCH</w:t>
        </w:r>
        <w:r w:rsidR="00923838" w:rsidRPr="00680BA2" w:rsidDel="00797A79">
          <w:rPr>
            <w:lang w:eastAsia="zh-CN"/>
          </w:rPr>
          <w:t xml:space="preserve"> </w:t>
        </w:r>
        <w:r w:rsidR="00923838">
          <w:rPr>
            <w:lang w:eastAsia="zh-CN"/>
          </w:rPr>
          <w:t>on a carrier frequency subject to CCA,</w:t>
        </w:r>
        <w:r w:rsidR="00923838" w:rsidRPr="005D27B6">
          <w:rPr>
            <w:lang w:eastAsia="zh-CN"/>
            <w:rPrChange w:id="92" w:author="Santhan T" w:date="2023-08-11T09:59:00Z">
              <w:rPr>
                <w:rFonts w:eastAsia="Malgun Gothic"/>
              </w:rPr>
            </w:rPrChange>
          </w:rPr>
          <w:t xml:space="preserve"> </w:t>
        </w:r>
        <w:proofErr w:type="spellStart"/>
        <w:r w:rsidR="00923838" w:rsidRPr="005D27B6">
          <w:rPr>
            <w:lang w:eastAsia="zh-CN"/>
            <w:rPrChange w:id="93" w:author="Santhan T" w:date="2023-08-11T09:59:00Z">
              <w:rPr>
                <w:rFonts w:eastAsia="Malgun Gothic"/>
              </w:rPr>
            </w:rPrChange>
          </w:rPr>
          <w:t>T</w:t>
        </w:r>
        <w:r w:rsidR="00923838" w:rsidRPr="005D27B6">
          <w:rPr>
            <w:lang w:eastAsia="zh-CN"/>
            <w:rPrChange w:id="94" w:author="Santhan T" w:date="2023-08-11T09:59:00Z">
              <w:rPr>
                <w:rFonts w:eastAsia="Malgun Gothic"/>
                <w:vertAlign w:val="subscript"/>
              </w:rPr>
            </w:rPrChange>
          </w:rPr>
          <w:t>detect,SyncRef</w:t>
        </w:r>
        <w:proofErr w:type="spellEnd"/>
        <w:r w:rsidR="00923838" w:rsidRPr="005D27B6">
          <w:rPr>
            <w:lang w:eastAsia="zh-CN"/>
            <w:rPrChange w:id="95" w:author="Santhan T" w:date="2023-08-11T09:59:00Z">
              <w:rPr>
                <w:rFonts w:eastAsia="Malgun Gothic"/>
                <w:vertAlign w:val="subscript"/>
              </w:rPr>
            </w:rPrChange>
          </w:rPr>
          <w:t xml:space="preserve"> UE_V2X_CCA</w:t>
        </w:r>
        <w:r w:rsidR="00923838" w:rsidRPr="005D27B6">
          <w:rPr>
            <w:lang w:eastAsia="zh-CN"/>
            <w:rPrChange w:id="96" w:author="Santhan T" w:date="2023-08-11T09:59:00Z">
              <w:rPr>
                <w:rFonts w:eastAsia="Malgun Gothic"/>
              </w:rPr>
            </w:rPrChange>
          </w:rPr>
          <w:t xml:space="preserve"> is defined as [TBD]</w:t>
        </w:r>
        <w:r w:rsidR="00923838" w:rsidRPr="009C5807">
          <w:rPr>
            <w:lang w:eastAsia="zh-CN"/>
          </w:rPr>
          <w:t xml:space="preserve"> </w:t>
        </w:r>
        <w:r w:rsidR="00923838" w:rsidRPr="005D27B6">
          <w:rPr>
            <w:lang w:eastAsia="zh-CN"/>
            <w:rPrChange w:id="97" w:author="Santhan T" w:date="2023-08-11T09:59:00Z">
              <w:rPr>
                <w:rFonts w:eastAsia="Malgun Gothic"/>
              </w:rPr>
            </w:rPrChange>
          </w:rPr>
          <w:t xml:space="preserve">seconds at </w:t>
        </w:r>
        <w:r w:rsidR="00923838">
          <w:rPr>
            <w:lang w:eastAsia="zh-CN"/>
          </w:rPr>
          <w:t>S-SSB</w:t>
        </w:r>
        <w:r w:rsidR="00923838" w:rsidRPr="005D27B6">
          <w:rPr>
            <w:lang w:eastAsia="zh-CN"/>
            <w:rPrChange w:id="98" w:author="Santhan T" w:date="2023-08-11T09:59:00Z">
              <w:rPr>
                <w:rFonts w:eastAsia="Malgun Gothic"/>
              </w:rPr>
            </w:rPrChange>
          </w:rPr>
          <w:t xml:space="preserve"> </w:t>
        </w:r>
        <w:proofErr w:type="spellStart"/>
        <w:r w:rsidR="00923838" w:rsidRPr="005D27B6">
          <w:rPr>
            <w:lang w:eastAsia="zh-CN"/>
            <w:rPrChange w:id="99" w:author="Santhan T" w:date="2023-08-11T09:59:00Z">
              <w:rPr>
                <w:lang w:val="en-US"/>
              </w:rPr>
            </w:rPrChange>
          </w:rPr>
          <w:t>Ê</w:t>
        </w:r>
        <w:r w:rsidR="00923838" w:rsidRPr="005D27B6">
          <w:rPr>
            <w:lang w:eastAsia="zh-CN"/>
            <w:rPrChange w:id="100" w:author="Santhan T" w:date="2023-08-11T09:59:00Z">
              <w:rPr>
                <w:rFonts w:eastAsia="Malgun Gothic"/>
              </w:rPr>
            </w:rPrChange>
          </w:rPr>
          <w:t>s</w:t>
        </w:r>
        <w:proofErr w:type="spellEnd"/>
        <w:r w:rsidR="00923838" w:rsidRPr="005D27B6">
          <w:rPr>
            <w:lang w:eastAsia="zh-CN"/>
            <w:rPrChange w:id="101" w:author="Santhan T" w:date="2023-08-11T09:59:00Z">
              <w:rPr>
                <w:rFonts w:eastAsia="Malgun Gothic"/>
              </w:rPr>
            </w:rPrChange>
          </w:rPr>
          <w:t>/</w:t>
        </w:r>
        <w:proofErr w:type="spellStart"/>
        <w:r w:rsidR="00923838" w:rsidRPr="005D27B6">
          <w:rPr>
            <w:lang w:eastAsia="zh-CN"/>
            <w:rPrChange w:id="102" w:author="Santhan T" w:date="2023-08-11T09:59:00Z">
              <w:rPr>
                <w:rFonts w:eastAsia="Malgun Gothic"/>
              </w:rPr>
            </w:rPrChange>
          </w:rPr>
          <w:t>Iot</w:t>
        </w:r>
        <w:proofErr w:type="spellEnd"/>
        <w:r w:rsidR="00923838" w:rsidRPr="005D27B6">
          <w:rPr>
            <w:lang w:eastAsia="zh-CN"/>
            <w:rPrChange w:id="103" w:author="Santhan T" w:date="2023-08-11T09:59:00Z">
              <w:rPr>
                <w:rFonts w:eastAsia="Malgun Gothic"/>
              </w:rPr>
            </w:rPrChange>
          </w:rPr>
          <w:t xml:space="preserve"> </w:t>
        </w:r>
        <w:r w:rsidR="00923838" w:rsidRPr="005D27B6">
          <w:rPr>
            <w:rFonts w:hint="eastAsia"/>
            <w:lang w:eastAsia="zh-CN"/>
            <w:rPrChange w:id="104" w:author="Santhan T" w:date="2023-08-11T09:59:00Z">
              <w:rPr>
                <w:rFonts w:eastAsia="Malgun Gothic" w:hint="eastAsia"/>
              </w:rPr>
            </w:rPrChange>
          </w:rPr>
          <w:t>≥</w:t>
        </w:r>
        <w:r w:rsidR="00923838" w:rsidRPr="005D27B6">
          <w:rPr>
            <w:lang w:eastAsia="zh-CN"/>
            <w:rPrChange w:id="105" w:author="Santhan T" w:date="2023-08-11T09:59:00Z">
              <w:rPr>
                <w:rFonts w:eastAsia="Malgun Gothic"/>
              </w:rPr>
            </w:rPrChange>
          </w:rPr>
          <w:t xml:space="preserve"> </w:t>
        </w:r>
        <w:r w:rsidR="00923838" w:rsidRPr="009C5807">
          <w:rPr>
            <w:lang w:eastAsia="zh-CN"/>
          </w:rPr>
          <w:t xml:space="preserve">0 </w:t>
        </w:r>
        <w:r w:rsidR="00923838" w:rsidRPr="005D27B6">
          <w:rPr>
            <w:lang w:eastAsia="zh-CN"/>
            <w:rPrChange w:id="106" w:author="Santhan T" w:date="2023-08-11T09:59:00Z">
              <w:rPr>
                <w:rFonts w:eastAsia="Malgun Gothic"/>
              </w:rPr>
            </w:rPrChange>
          </w:rPr>
          <w:t>dB, provided that the V2X UE is allowed to drop a maximum of [TBD]</w:t>
        </w:r>
        <w:r w:rsidR="00923838" w:rsidRPr="009C5807">
          <w:rPr>
            <w:lang w:eastAsia="zh-CN"/>
          </w:rPr>
          <w:t xml:space="preserve"> </w:t>
        </w:r>
        <w:r w:rsidR="00923838" w:rsidRPr="005D27B6">
          <w:rPr>
            <w:lang w:eastAsia="zh-CN"/>
            <w:rPrChange w:id="107" w:author="Santhan T" w:date="2023-08-11T09:59:00Z">
              <w:rPr>
                <w:rFonts w:eastAsia="Malgun Gothic"/>
              </w:rPr>
            </w:rPrChange>
          </w:rPr>
          <w:t xml:space="preserve">% of its V2X data and SLSS transmissions for the purpose of selection / reselection to the </w:t>
        </w:r>
        <w:proofErr w:type="spellStart"/>
        <w:r w:rsidR="00923838" w:rsidRPr="005D27B6">
          <w:rPr>
            <w:lang w:eastAsia="zh-CN"/>
            <w:rPrChange w:id="108" w:author="Santhan T" w:date="2023-08-11T09:59:00Z">
              <w:rPr>
                <w:rFonts w:eastAsia="Malgun Gothic"/>
              </w:rPr>
            </w:rPrChange>
          </w:rPr>
          <w:t>SyncRef</w:t>
        </w:r>
        <w:proofErr w:type="spellEnd"/>
        <w:r w:rsidR="00923838" w:rsidRPr="005D27B6">
          <w:rPr>
            <w:lang w:eastAsia="zh-CN"/>
            <w:rPrChange w:id="109" w:author="Santhan T" w:date="2023-08-11T09:59:00Z">
              <w:rPr>
                <w:rFonts w:eastAsia="Malgun Gothic"/>
              </w:rPr>
            </w:rPrChange>
          </w:rPr>
          <w:t xml:space="preserve"> UE.</w:t>
        </w:r>
      </w:ins>
    </w:p>
    <w:p w14:paraId="1841D9BC" w14:textId="77777777" w:rsidR="009E17CF" w:rsidRDefault="009E17CF" w:rsidP="009E17CF">
      <w:pPr>
        <w:pStyle w:val="B2"/>
        <w:rPr>
          <w:lang w:eastAsia="zh-CN"/>
        </w:rPr>
      </w:pPr>
      <w:r>
        <w:rPr>
          <w:lang w:eastAsia="zh-CN"/>
        </w:rPr>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detect,SyncRef</w:t>
      </w:r>
      <w:proofErr w:type="spell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314ACA0E" w14:textId="77777777" w:rsidR="009E17CF" w:rsidRDefault="009E17CF" w:rsidP="009E17CF">
      <w:pPr>
        <w:pStyle w:val="B2"/>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1D363CE0" w14:textId="77777777" w:rsidR="009E17CF" w:rsidRDefault="009E17CF" w:rsidP="009E17CF">
      <w:pPr>
        <w:pStyle w:val="B2"/>
        <w:rPr>
          <w:lang w:eastAsia="zh-CN"/>
        </w:rPr>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44CA2348" w14:textId="77777777" w:rsidR="009E17CF" w:rsidRPr="009C5807" w:rsidRDefault="009E17CF" w:rsidP="009E17CF">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19B86D0E" w14:textId="77777777" w:rsidR="009E17CF" w:rsidRPr="005D1397" w:rsidRDefault="009E17CF" w:rsidP="009E17CF">
      <w:pPr>
        <w:pStyle w:val="B10"/>
        <w:rPr>
          <w:lang w:eastAsia="zh-CN"/>
        </w:rPr>
      </w:pPr>
      <w:r w:rsidRPr="009C5807">
        <w:rPr>
          <w:lang w:eastAsia="zh-CN"/>
        </w:rPr>
        <w:lastRenderedPageBreak/>
        <w:t>-</w:t>
      </w:r>
      <w:r w:rsidRPr="009C5807">
        <w:rPr>
          <w:lang w:eastAsia="zh-CN"/>
        </w:rPr>
        <w:tab/>
      </w:r>
      <w:r>
        <w:rPr>
          <w:lang w:eastAsia="zh-CN"/>
        </w:rPr>
        <w:t>When UE is in non-SL-DRX</w:t>
      </w:r>
    </w:p>
    <w:p w14:paraId="3D45071E" w14:textId="77777777" w:rsidR="00C432E8" w:rsidRPr="005C7A52" w:rsidRDefault="009E17CF">
      <w:pPr>
        <w:pStyle w:val="B10"/>
        <w:rPr>
          <w:ins w:id="110" w:author="Santhan T" w:date="2023-08-11T10:00:00Z"/>
        </w:rPr>
        <w:pPrChange w:id="111" w:author="Santhan T" w:date="2023-08-11T10:00:00Z">
          <w:pPr/>
        </w:pPrChange>
      </w:pPr>
      <w:r w:rsidRPr="009C5807">
        <w:t>-</w:t>
      </w:r>
      <w:r w:rsidRPr="009C5807">
        <w:tab/>
      </w:r>
      <w:r w:rsidRPr="00C432E8">
        <w:rPr>
          <w:rPrChange w:id="112" w:author="Santhan T" w:date="2023-08-11T10:00:00Z">
            <w:rPr>
              <w:rFonts w:eastAsia="Malgun Gothic"/>
            </w:rPr>
          </w:rPrChange>
        </w:rPr>
        <w:t xml:space="preserve">UE shall be able to identify newly detectable intra-frequency </w:t>
      </w:r>
      <w:proofErr w:type="spellStart"/>
      <w:r w:rsidRPr="00C432E8">
        <w:rPr>
          <w:rPrChange w:id="113" w:author="Santhan T" w:date="2023-08-11T10:00:00Z">
            <w:rPr>
              <w:rFonts w:eastAsia="Malgun Gothic"/>
            </w:rPr>
          </w:rPrChange>
        </w:rPr>
        <w:t>SyncRef</w:t>
      </w:r>
      <w:proofErr w:type="spellEnd"/>
      <w:r w:rsidRPr="00C432E8">
        <w:rPr>
          <w:rPrChange w:id="114" w:author="Santhan T" w:date="2023-08-11T10:00:00Z">
            <w:rPr>
              <w:rFonts w:eastAsia="Malgun Gothic"/>
            </w:rPr>
          </w:rPrChange>
        </w:rPr>
        <w:t xml:space="preserve"> UE within </w:t>
      </w:r>
      <w:proofErr w:type="spellStart"/>
      <w:r w:rsidRPr="00C432E8">
        <w:rPr>
          <w:rPrChange w:id="115" w:author="Santhan T" w:date="2023-08-11T10:00:00Z">
            <w:rPr>
              <w:rFonts w:eastAsia="Malgun Gothic"/>
            </w:rPr>
          </w:rPrChange>
        </w:rPr>
        <w:t>T</w:t>
      </w:r>
      <w:r w:rsidRPr="00C432E8">
        <w:rPr>
          <w:rPrChange w:id="116" w:author="Santhan T" w:date="2023-08-11T10:00:00Z">
            <w:rPr>
              <w:rFonts w:eastAsia="Malgun Gothic"/>
              <w:vertAlign w:val="subscript"/>
            </w:rPr>
          </w:rPrChange>
        </w:rPr>
        <w:t>detect,SyncRef</w:t>
      </w:r>
      <w:proofErr w:type="spellEnd"/>
      <w:r w:rsidRPr="00C432E8">
        <w:rPr>
          <w:rPrChange w:id="117" w:author="Santhan T" w:date="2023-08-11T10:00:00Z">
            <w:rPr>
              <w:rFonts w:eastAsia="Malgun Gothic"/>
              <w:vertAlign w:val="subscript"/>
            </w:rPr>
          </w:rPrChange>
        </w:rPr>
        <w:t xml:space="preserve"> UE_V2X</w:t>
      </w:r>
      <w:r w:rsidRPr="00C432E8">
        <w:rPr>
          <w:rPrChange w:id="118" w:author="Santhan T" w:date="2023-08-11T10:00:00Z">
            <w:rPr>
              <w:rFonts w:eastAsia="Malgun Gothic"/>
            </w:rPr>
          </w:rPrChange>
        </w:rPr>
        <w:t xml:space="preserve"> seconds if the </w:t>
      </w:r>
      <w:proofErr w:type="spellStart"/>
      <w:r w:rsidRPr="00C432E8">
        <w:rPr>
          <w:rPrChange w:id="119" w:author="Santhan T" w:date="2023-08-11T10:00:00Z">
            <w:rPr>
              <w:rFonts w:eastAsia="Malgun Gothic"/>
            </w:rPr>
          </w:rPrChange>
        </w:rPr>
        <w:t>SyncRef</w:t>
      </w:r>
      <w:proofErr w:type="spellEnd"/>
      <w:r w:rsidRPr="00C432E8">
        <w:rPr>
          <w:rPrChange w:id="120" w:author="Santhan T" w:date="2023-08-11T10:00:00Z">
            <w:rPr>
              <w:rFonts w:eastAsia="Malgun Gothic"/>
            </w:rPr>
          </w:rPrChange>
        </w:rPr>
        <w:t xml:space="preserve"> UE meets the selection / reselection criterion defined in TS 38.331[2].  </w:t>
      </w:r>
      <w:proofErr w:type="spellStart"/>
      <w:r w:rsidRPr="00C432E8">
        <w:rPr>
          <w:rPrChange w:id="121" w:author="Santhan T" w:date="2023-08-11T10:00:00Z">
            <w:rPr>
              <w:rFonts w:eastAsia="Malgun Gothic"/>
            </w:rPr>
          </w:rPrChange>
        </w:rPr>
        <w:t>T</w:t>
      </w:r>
      <w:r w:rsidRPr="00C432E8">
        <w:rPr>
          <w:rPrChange w:id="122" w:author="Santhan T" w:date="2023-08-11T10:00:00Z">
            <w:rPr>
              <w:rFonts w:eastAsia="Malgun Gothic"/>
              <w:vertAlign w:val="subscript"/>
            </w:rPr>
          </w:rPrChange>
        </w:rPr>
        <w:t>detect,SyncRef</w:t>
      </w:r>
      <w:proofErr w:type="spellEnd"/>
      <w:r w:rsidRPr="00C432E8">
        <w:rPr>
          <w:rPrChange w:id="123" w:author="Santhan T" w:date="2023-08-11T10:00:00Z">
            <w:rPr>
              <w:rFonts w:eastAsia="Malgun Gothic"/>
              <w:vertAlign w:val="subscript"/>
            </w:rPr>
          </w:rPrChange>
        </w:rPr>
        <w:t xml:space="preserve"> UE_V2X</w:t>
      </w:r>
      <w:r w:rsidRPr="00C432E8">
        <w:rPr>
          <w:rPrChange w:id="124" w:author="Santhan T" w:date="2023-08-11T10:00:00Z">
            <w:rPr>
              <w:rFonts w:eastAsia="Malgun Gothic"/>
            </w:rPr>
          </w:rPrChange>
        </w:rPr>
        <w:t xml:space="preserve"> is defined as </w:t>
      </w:r>
      <w:r w:rsidRPr="009C5807">
        <w:t xml:space="preserve">8 </w:t>
      </w:r>
      <w:r w:rsidRPr="00C432E8">
        <w:rPr>
          <w:rPrChange w:id="125" w:author="Santhan T" w:date="2023-08-11T10:00:00Z">
            <w:rPr>
              <w:rFonts w:eastAsia="Malgun Gothic"/>
            </w:rPr>
          </w:rPrChange>
        </w:rPr>
        <w:t xml:space="preserve"> seconds at SCH Es/</w:t>
      </w:r>
      <w:proofErr w:type="spellStart"/>
      <w:r w:rsidRPr="00C432E8">
        <w:rPr>
          <w:rPrChange w:id="126" w:author="Santhan T" w:date="2023-08-11T10:00:00Z">
            <w:rPr>
              <w:rFonts w:eastAsia="Malgun Gothic"/>
            </w:rPr>
          </w:rPrChange>
        </w:rPr>
        <w:t>Iot</w:t>
      </w:r>
      <w:proofErr w:type="spellEnd"/>
      <w:r w:rsidRPr="00C432E8">
        <w:rPr>
          <w:rPrChange w:id="127" w:author="Santhan T" w:date="2023-08-11T10:00:00Z">
            <w:rPr>
              <w:rFonts w:eastAsia="Malgun Gothic"/>
            </w:rPr>
          </w:rPrChange>
        </w:rPr>
        <w:t xml:space="preserve"> </w:t>
      </w:r>
      <w:r w:rsidRPr="00C432E8">
        <w:rPr>
          <w:rFonts w:hint="eastAsia"/>
          <w:rPrChange w:id="128" w:author="Santhan T" w:date="2023-08-11T10:00:00Z">
            <w:rPr>
              <w:rFonts w:eastAsia="Malgun Gothic" w:hint="eastAsia"/>
            </w:rPr>
          </w:rPrChange>
        </w:rPr>
        <w:t>≥</w:t>
      </w:r>
      <w:r w:rsidRPr="00C432E8">
        <w:rPr>
          <w:rPrChange w:id="129" w:author="Santhan T" w:date="2023-08-11T10:00:00Z">
            <w:rPr>
              <w:rFonts w:eastAsia="Malgun Gothic"/>
            </w:rPr>
          </w:rPrChange>
        </w:rPr>
        <w:t xml:space="preserve"> </w:t>
      </w:r>
      <w:r w:rsidRPr="009C5807">
        <w:t xml:space="preserve">0 </w:t>
      </w:r>
      <w:r w:rsidRPr="00C432E8">
        <w:rPr>
          <w:rPrChange w:id="130" w:author="Santhan T" w:date="2023-08-11T10:00:00Z">
            <w:rPr>
              <w:rFonts w:eastAsia="Malgun Gothic"/>
            </w:rPr>
          </w:rPrChange>
        </w:rPr>
        <w:t xml:space="preserve">dB, provided that the V2X UE is allowed to drop a maximum of </w:t>
      </w:r>
      <w:r w:rsidRPr="009C5807">
        <w:t xml:space="preserve">6 </w:t>
      </w:r>
      <w:r w:rsidRPr="00C432E8">
        <w:rPr>
          <w:rPrChange w:id="131" w:author="Santhan T" w:date="2023-08-11T10:00:00Z">
            <w:rPr>
              <w:rFonts w:eastAsia="Malgun Gothic"/>
            </w:rPr>
          </w:rPrChange>
        </w:rPr>
        <w:t xml:space="preserve">% of its V2X data and SLSS transmissions for the purpose of selection / reselection to the </w:t>
      </w:r>
      <w:proofErr w:type="spellStart"/>
      <w:r w:rsidRPr="00C432E8">
        <w:rPr>
          <w:rPrChange w:id="132" w:author="Santhan T" w:date="2023-08-11T10:00:00Z">
            <w:rPr>
              <w:rFonts w:eastAsia="Malgun Gothic"/>
            </w:rPr>
          </w:rPrChange>
        </w:rPr>
        <w:t>SyncRef</w:t>
      </w:r>
      <w:proofErr w:type="spellEnd"/>
      <w:r w:rsidRPr="00C432E8">
        <w:rPr>
          <w:rPrChange w:id="133" w:author="Santhan T" w:date="2023-08-11T10:00:00Z">
            <w:rPr>
              <w:rFonts w:eastAsia="Malgun Gothic"/>
            </w:rPr>
          </w:rPrChange>
        </w:rPr>
        <w:t xml:space="preserve"> UE.</w:t>
      </w:r>
      <w:ins w:id="134" w:author="Santhan T" w:date="2023-08-04T10:06:00Z">
        <w:r w:rsidR="007F2FD1" w:rsidRPr="007F2FD1">
          <w:t xml:space="preserve"> </w:t>
        </w:r>
      </w:ins>
      <w:ins w:id="135" w:author="Santhan T" w:date="2023-08-11T10:00:00Z">
        <w:r w:rsidR="00C432E8">
          <w:t xml:space="preserve">When the </w:t>
        </w:r>
        <w:proofErr w:type="spellStart"/>
        <w:r w:rsidR="00C432E8">
          <w:t>SyncRef</w:t>
        </w:r>
        <w:proofErr w:type="spellEnd"/>
        <w:r w:rsidR="00C432E8">
          <w:t xml:space="preserve"> UE is transmitting </w:t>
        </w:r>
        <w:r w:rsidR="00C432E8" w:rsidRPr="00680BA2">
          <w:t>PSBCH</w:t>
        </w:r>
        <w:r w:rsidR="00C432E8" w:rsidRPr="00680BA2" w:rsidDel="00797A79">
          <w:t xml:space="preserve"> </w:t>
        </w:r>
        <w:r w:rsidR="00C432E8">
          <w:t>on a carrier frequency subject to CCA,</w:t>
        </w:r>
        <w:r w:rsidR="00C432E8" w:rsidRPr="00C432E8">
          <w:rPr>
            <w:rPrChange w:id="136" w:author="Santhan T" w:date="2023-08-11T10:00:00Z">
              <w:rPr>
                <w:rFonts w:eastAsia="Malgun Gothic"/>
              </w:rPr>
            </w:rPrChange>
          </w:rPr>
          <w:t xml:space="preserve"> </w:t>
        </w:r>
        <w:proofErr w:type="spellStart"/>
        <w:r w:rsidR="00C432E8" w:rsidRPr="00C432E8">
          <w:rPr>
            <w:rPrChange w:id="137" w:author="Santhan T" w:date="2023-08-11T10:00:00Z">
              <w:rPr>
                <w:rFonts w:eastAsia="Malgun Gothic"/>
              </w:rPr>
            </w:rPrChange>
          </w:rPr>
          <w:t>T</w:t>
        </w:r>
        <w:r w:rsidR="00C432E8" w:rsidRPr="00C432E8">
          <w:rPr>
            <w:rPrChange w:id="138" w:author="Santhan T" w:date="2023-08-11T10:00:00Z">
              <w:rPr>
                <w:rFonts w:eastAsia="Malgun Gothic"/>
                <w:vertAlign w:val="subscript"/>
              </w:rPr>
            </w:rPrChange>
          </w:rPr>
          <w:t>detect,SyncRef</w:t>
        </w:r>
        <w:proofErr w:type="spellEnd"/>
        <w:r w:rsidR="00C432E8" w:rsidRPr="00C432E8">
          <w:rPr>
            <w:rPrChange w:id="139" w:author="Santhan T" w:date="2023-08-11T10:00:00Z">
              <w:rPr>
                <w:rFonts w:eastAsia="Malgun Gothic"/>
                <w:vertAlign w:val="subscript"/>
              </w:rPr>
            </w:rPrChange>
          </w:rPr>
          <w:t xml:space="preserve"> UE_V2X_CCA</w:t>
        </w:r>
        <w:r w:rsidR="00C432E8" w:rsidRPr="00C432E8">
          <w:rPr>
            <w:rPrChange w:id="140" w:author="Santhan T" w:date="2023-08-11T10:00:00Z">
              <w:rPr>
                <w:rFonts w:eastAsia="Malgun Gothic"/>
              </w:rPr>
            </w:rPrChange>
          </w:rPr>
          <w:t xml:space="preserve"> is defined as </w:t>
        </w:r>
        <w:r w:rsidR="00C432E8">
          <w:t>[TBD]</w:t>
        </w:r>
        <w:r w:rsidR="00C432E8" w:rsidRPr="00C432E8">
          <w:rPr>
            <w:rPrChange w:id="141" w:author="Santhan T" w:date="2023-08-11T10:00:00Z">
              <w:rPr>
                <w:rFonts w:eastAsia="Malgun Gothic"/>
              </w:rPr>
            </w:rPrChange>
          </w:rPr>
          <w:t xml:space="preserve"> seconds at SCH Es/</w:t>
        </w:r>
        <w:proofErr w:type="spellStart"/>
        <w:r w:rsidR="00C432E8" w:rsidRPr="00C432E8">
          <w:rPr>
            <w:rPrChange w:id="142" w:author="Santhan T" w:date="2023-08-11T10:00:00Z">
              <w:rPr>
                <w:rFonts w:eastAsia="Malgun Gothic"/>
              </w:rPr>
            </w:rPrChange>
          </w:rPr>
          <w:t>Iot</w:t>
        </w:r>
        <w:proofErr w:type="spellEnd"/>
        <w:r w:rsidR="00C432E8" w:rsidRPr="00C432E8">
          <w:rPr>
            <w:rPrChange w:id="143" w:author="Santhan T" w:date="2023-08-11T10:00:00Z">
              <w:rPr>
                <w:rFonts w:eastAsia="Malgun Gothic"/>
              </w:rPr>
            </w:rPrChange>
          </w:rPr>
          <w:t xml:space="preserve"> </w:t>
        </w:r>
        <w:r w:rsidR="00C432E8" w:rsidRPr="00C432E8">
          <w:rPr>
            <w:rFonts w:hint="eastAsia"/>
            <w:rPrChange w:id="144" w:author="Santhan T" w:date="2023-08-11T10:00:00Z">
              <w:rPr>
                <w:rFonts w:eastAsia="Malgun Gothic" w:hint="eastAsia"/>
              </w:rPr>
            </w:rPrChange>
          </w:rPr>
          <w:t>≥</w:t>
        </w:r>
        <w:r w:rsidR="00C432E8" w:rsidRPr="00C432E8">
          <w:rPr>
            <w:rPrChange w:id="145" w:author="Santhan T" w:date="2023-08-11T10:00:00Z">
              <w:rPr>
                <w:rFonts w:eastAsia="Malgun Gothic"/>
              </w:rPr>
            </w:rPrChange>
          </w:rPr>
          <w:t xml:space="preserve"> </w:t>
        </w:r>
        <w:r w:rsidR="00C432E8" w:rsidRPr="009C5807">
          <w:t xml:space="preserve">0 </w:t>
        </w:r>
        <w:r w:rsidR="00C432E8" w:rsidRPr="00C432E8">
          <w:rPr>
            <w:rPrChange w:id="146" w:author="Santhan T" w:date="2023-08-11T10:00:00Z">
              <w:rPr>
                <w:rFonts w:eastAsia="Malgun Gothic"/>
              </w:rPr>
            </w:rPrChange>
          </w:rPr>
          <w:t xml:space="preserve">dB, provided that the V2X UE is allowed to drop a maximum of </w:t>
        </w:r>
        <w:r w:rsidR="00C432E8">
          <w:t>[TBD]</w:t>
        </w:r>
        <w:r w:rsidR="00C432E8" w:rsidRPr="009C5807">
          <w:t xml:space="preserve"> </w:t>
        </w:r>
        <w:r w:rsidR="00C432E8" w:rsidRPr="00C432E8">
          <w:rPr>
            <w:rPrChange w:id="147" w:author="Santhan T" w:date="2023-08-11T10:00:00Z">
              <w:rPr>
                <w:rFonts w:eastAsia="Malgun Gothic"/>
              </w:rPr>
            </w:rPrChange>
          </w:rPr>
          <w:t xml:space="preserve">% of its V2X data and SLSS transmissions for the purpose of selection / reselection to the </w:t>
        </w:r>
        <w:proofErr w:type="spellStart"/>
        <w:r w:rsidR="00C432E8" w:rsidRPr="00C432E8">
          <w:rPr>
            <w:rPrChange w:id="148" w:author="Santhan T" w:date="2023-08-11T10:00:00Z">
              <w:rPr>
                <w:rFonts w:eastAsia="Malgun Gothic"/>
              </w:rPr>
            </w:rPrChange>
          </w:rPr>
          <w:t>SyncRef</w:t>
        </w:r>
        <w:proofErr w:type="spellEnd"/>
        <w:r w:rsidR="00C432E8" w:rsidRPr="00C432E8">
          <w:rPr>
            <w:rPrChange w:id="149" w:author="Santhan T" w:date="2023-08-11T10:00:00Z">
              <w:rPr>
                <w:rFonts w:eastAsia="Malgun Gothic"/>
              </w:rPr>
            </w:rPrChange>
          </w:rPr>
          <w:t xml:space="preserve"> UE.</w:t>
        </w:r>
      </w:ins>
    </w:p>
    <w:p w14:paraId="533C7B24" w14:textId="2ED54D61" w:rsidR="009E17CF" w:rsidRPr="009C5807" w:rsidRDefault="009E17CF" w:rsidP="009E17CF">
      <w:pPr>
        <w:pStyle w:val="B10"/>
        <w:rPr>
          <w:rFonts w:eastAsia="Malgun Gothic"/>
        </w:rPr>
      </w:pPr>
    </w:p>
    <w:p w14:paraId="524CF1BD" w14:textId="77777777" w:rsidR="009E17CF" w:rsidRDefault="009E17CF" w:rsidP="009E17CF">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6CE2BB72" w14:textId="77777777" w:rsidR="009E17CF" w:rsidRDefault="009E17CF" w:rsidP="009E17CF">
      <w:pPr>
        <w:pStyle w:val="B10"/>
        <w:rPr>
          <w:lang w:eastAsia="zh-CN"/>
        </w:rPr>
      </w:pPr>
      <w:r w:rsidRPr="009C5807">
        <w:rPr>
          <w:lang w:eastAsia="zh-CN"/>
        </w:rPr>
        <w:t>-</w:t>
      </w:r>
      <w:r w:rsidRPr="009C5807">
        <w:rPr>
          <w:lang w:eastAsia="zh-CN"/>
        </w:rPr>
        <w:tab/>
      </w:r>
      <w:r>
        <w:rPr>
          <w:lang w:eastAsia="zh-CN"/>
        </w:rPr>
        <w:t>When UE is in SL-DRX</w:t>
      </w:r>
    </w:p>
    <w:p w14:paraId="513DF1CF" w14:textId="0DFCD775" w:rsidR="009E17CF" w:rsidRDefault="009E17CF" w:rsidP="0006445C">
      <w:pPr>
        <w:pStyle w:val="B2"/>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ins w:id="150" w:author="Santhan T" w:date="2023-08-04T10:07:00Z">
        <w:r w:rsidR="007F2FD1">
          <w:rPr>
            <w:lang w:eastAsia="zh-CN"/>
          </w:rPr>
          <w:t xml:space="preserve"> </w:t>
        </w:r>
      </w:ins>
      <w:ins w:id="151" w:author="Santhan T" w:date="2023-08-11T10:02:00Z">
        <w:r w:rsidR="0006445C">
          <w:rPr>
            <w:lang w:eastAsia="zh-CN"/>
          </w:rPr>
          <w:t xml:space="preserve">When the </w:t>
        </w:r>
        <w:proofErr w:type="spellStart"/>
        <w:r w:rsidR="0006445C">
          <w:rPr>
            <w:lang w:eastAsia="zh-CN"/>
          </w:rPr>
          <w:t>SyncRef</w:t>
        </w:r>
        <w:proofErr w:type="spellEnd"/>
        <w:r w:rsidR="0006445C">
          <w:rPr>
            <w:lang w:eastAsia="zh-CN"/>
          </w:rPr>
          <w:t xml:space="preserve"> UE is transmitting </w:t>
        </w:r>
        <w:r w:rsidR="0006445C" w:rsidRPr="00E71AE5">
          <w:rPr>
            <w:lang w:eastAsia="zh-CN"/>
          </w:rPr>
          <w:t>PSBCH</w:t>
        </w:r>
        <w:r w:rsidR="0006445C" w:rsidRPr="00E71AE5" w:rsidDel="00797A79">
          <w:rPr>
            <w:lang w:eastAsia="zh-CN"/>
          </w:rPr>
          <w:t xml:space="preserve"> </w:t>
        </w:r>
        <w:r w:rsidR="0006445C">
          <w:rPr>
            <w:lang w:eastAsia="zh-CN"/>
          </w:rPr>
          <w:t xml:space="preserve">on a carrier </w:t>
        </w:r>
        <w:r w:rsidR="0006445C">
          <w:t>frequency</w:t>
        </w:r>
        <w:r w:rsidR="0006445C">
          <w:rPr>
            <w:lang w:eastAsia="zh-CN"/>
          </w:rPr>
          <w:t xml:space="preserve"> subject to CCA,</w:t>
        </w:r>
        <w:r w:rsidR="0006445C" w:rsidRPr="00C83540">
          <w:rPr>
            <w:lang w:eastAsia="zh-CN"/>
          </w:rPr>
          <w:t xml:space="preserve"> </w:t>
        </w:r>
        <w:proofErr w:type="spellStart"/>
        <w:r w:rsidR="0006445C" w:rsidRPr="009C5807">
          <w:rPr>
            <w:lang w:eastAsia="zh-CN"/>
          </w:rPr>
          <w:t>T</w:t>
        </w:r>
        <w:r w:rsidR="0006445C" w:rsidRPr="009C5807">
          <w:rPr>
            <w:vertAlign w:val="subscript"/>
            <w:lang w:eastAsia="zh-CN"/>
          </w:rPr>
          <w:t>detect,SyncRef</w:t>
        </w:r>
        <w:proofErr w:type="spellEnd"/>
        <w:r w:rsidR="0006445C" w:rsidRPr="009C5807">
          <w:rPr>
            <w:vertAlign w:val="subscript"/>
            <w:lang w:eastAsia="zh-CN"/>
          </w:rPr>
          <w:t xml:space="preserve"> UE_V2X</w:t>
        </w:r>
        <w:r w:rsidR="0006445C" w:rsidRPr="009C5807">
          <w:rPr>
            <w:lang w:eastAsia="zh-CN"/>
          </w:rPr>
          <w:t xml:space="preserve"> is defined as </w:t>
        </w:r>
        <w:r w:rsidR="0006445C">
          <w:rPr>
            <w:lang w:eastAsia="zh-CN"/>
          </w:rPr>
          <w:t>[TBD]</w:t>
        </w:r>
        <w:r w:rsidR="0006445C" w:rsidRPr="009C5807">
          <w:rPr>
            <w:lang w:eastAsia="zh-CN"/>
          </w:rPr>
          <w:t xml:space="preserve"> seconds at SCH Es/</w:t>
        </w:r>
        <w:proofErr w:type="spellStart"/>
        <w:r w:rsidR="0006445C" w:rsidRPr="009C5807">
          <w:rPr>
            <w:lang w:eastAsia="zh-CN"/>
          </w:rPr>
          <w:t>Iot</w:t>
        </w:r>
        <w:proofErr w:type="spellEnd"/>
        <w:r w:rsidR="0006445C" w:rsidRPr="009C5807">
          <w:rPr>
            <w:lang w:eastAsia="zh-CN"/>
          </w:rPr>
          <w:t xml:space="preserve"> ≥ 0 dB, provided that the UE is allowed to drop its V2X data and SLSS transmissions </w:t>
        </w:r>
        <w:r w:rsidR="0006445C" w:rsidRPr="00D45F7F">
          <w:rPr>
            <w:lang w:eastAsia="zh-CN"/>
          </w:rPr>
          <w:t xml:space="preserve">at most in an aggregated window of </w:t>
        </w:r>
        <w:r w:rsidR="0006445C">
          <w:rPr>
            <w:lang w:eastAsia="zh-CN"/>
          </w:rPr>
          <w:t xml:space="preserve">[TBD] </w:t>
        </w:r>
        <w:proofErr w:type="spellStart"/>
        <w:r w:rsidR="0006445C" w:rsidRPr="00D45F7F">
          <w:rPr>
            <w:lang w:eastAsia="zh-CN"/>
          </w:rPr>
          <w:t>ms</w:t>
        </w:r>
        <w:proofErr w:type="spellEnd"/>
        <w:r w:rsidR="0006445C">
          <w:rPr>
            <w:lang w:eastAsia="zh-CN"/>
          </w:rPr>
          <w:t xml:space="preserve"> </w:t>
        </w:r>
        <w:r w:rsidR="0006445C" w:rsidRPr="009C5807">
          <w:rPr>
            <w:lang w:eastAsia="zh-CN"/>
          </w:rPr>
          <w:t xml:space="preserve">during </w:t>
        </w:r>
        <w:proofErr w:type="spellStart"/>
        <w:r w:rsidR="0006445C" w:rsidRPr="009C5807">
          <w:rPr>
            <w:lang w:eastAsia="zh-CN"/>
          </w:rPr>
          <w:t>T</w:t>
        </w:r>
        <w:r w:rsidR="0006445C" w:rsidRPr="009C5807">
          <w:rPr>
            <w:vertAlign w:val="subscript"/>
            <w:lang w:eastAsia="zh-CN"/>
          </w:rPr>
          <w:t>detect,SyncRef</w:t>
        </w:r>
        <w:proofErr w:type="spellEnd"/>
        <w:r w:rsidR="0006445C" w:rsidRPr="009C5807">
          <w:rPr>
            <w:vertAlign w:val="subscript"/>
            <w:lang w:eastAsia="zh-CN"/>
          </w:rPr>
          <w:t xml:space="preserve"> UE_V2X</w:t>
        </w:r>
        <w:r w:rsidR="0006445C" w:rsidRPr="009C5807">
          <w:rPr>
            <w:lang w:eastAsia="zh-CN"/>
          </w:rPr>
          <w:t xml:space="preserve"> for the purpose of selection / reselection to the </w:t>
        </w:r>
        <w:proofErr w:type="spellStart"/>
        <w:r w:rsidR="0006445C" w:rsidRPr="009C5807">
          <w:rPr>
            <w:lang w:eastAsia="zh-CN"/>
          </w:rPr>
          <w:t>SyncRef</w:t>
        </w:r>
        <w:proofErr w:type="spellEnd"/>
        <w:r w:rsidR="0006445C" w:rsidRPr="009C5807">
          <w:rPr>
            <w:lang w:eastAsia="zh-CN"/>
          </w:rPr>
          <w:t xml:space="preserve"> UE</w:t>
        </w:r>
        <w:r w:rsidR="0006445C">
          <w:rPr>
            <w:lang w:eastAsia="zh-CN"/>
          </w:rPr>
          <w:t>.</w:t>
        </w:r>
      </w:ins>
    </w:p>
    <w:p w14:paraId="50727388" w14:textId="77777777" w:rsidR="009E17CF" w:rsidRDefault="009E17CF" w:rsidP="009E17CF">
      <w:pPr>
        <w:pStyle w:val="B2"/>
        <w:rPr>
          <w:lang w:eastAsia="zh-CN"/>
        </w:rPr>
      </w:pPr>
      <w:r>
        <w:rPr>
          <w:lang w:eastAsia="zh-CN"/>
        </w:rPr>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detect,SyncRef</w:t>
      </w:r>
      <w:proofErr w:type="spell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51C7005F" w14:textId="77777777" w:rsidR="009E17CF" w:rsidRDefault="009E17CF" w:rsidP="009E17CF">
      <w:pPr>
        <w:pStyle w:val="B2"/>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5A661FCA" w14:textId="77777777" w:rsidR="009E17CF" w:rsidRDefault="009E17CF" w:rsidP="009E17CF">
      <w:pPr>
        <w:pStyle w:val="B2"/>
        <w:rPr>
          <w:lang w:eastAsia="zh-CN"/>
        </w:rPr>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0B5D53D0" w14:textId="3C755BAE" w:rsidR="00C8238E" w:rsidRDefault="009E17CF" w:rsidP="009E17CF">
      <w:pPr>
        <w:rPr>
          <w:ins w:id="152" w:author="Muhammad Kazmi" w:date="2023-08-10T16:20:00Z"/>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r w:rsidRPr="00397106">
        <w:t>T</w:t>
      </w:r>
      <w:r>
        <w:rPr>
          <w:vertAlign w:val="subscript"/>
        </w:rPr>
        <w:t>measure,P</w:t>
      </w:r>
      <w:r w:rsidRPr="00397106">
        <w:rPr>
          <w:vertAlign w:val="subscript"/>
        </w:rPr>
        <w:t>SBCH</w:t>
      </w:r>
      <w:proofErr w:type="spellEnd"/>
      <w:r w:rsidRPr="00397106">
        <w:rPr>
          <w:vertAlign w:val="subscript"/>
        </w:rPr>
        <w:t>-RSRP</w:t>
      </w:r>
      <w:r w:rsidRPr="00397106">
        <w:t xml:space="preserve"> </w:t>
      </w:r>
      <w:ins w:id="153" w:author="Santhan T" w:date="2023-08-04T10:13:00Z">
        <w:r w:rsidR="00A950AE">
          <w:t xml:space="preserve">and </w:t>
        </w:r>
        <w:proofErr w:type="spellStart"/>
        <w:r w:rsidR="00A950AE" w:rsidRPr="00397106">
          <w:t>T</w:t>
        </w:r>
        <w:r w:rsidR="00A950AE">
          <w:rPr>
            <w:vertAlign w:val="subscript"/>
          </w:rPr>
          <w:t>measure,P</w:t>
        </w:r>
        <w:r w:rsidR="00A950AE" w:rsidRPr="00397106">
          <w:rPr>
            <w:vertAlign w:val="subscript"/>
          </w:rPr>
          <w:t>SBCH</w:t>
        </w:r>
        <w:proofErr w:type="spellEnd"/>
        <w:r w:rsidR="00A950AE" w:rsidRPr="00397106">
          <w:rPr>
            <w:vertAlign w:val="subscript"/>
          </w:rPr>
          <w:t>-RSRP</w:t>
        </w:r>
        <w:r w:rsidR="00A950AE">
          <w:rPr>
            <w:vertAlign w:val="subscript"/>
          </w:rPr>
          <w:t>_CCA</w:t>
        </w:r>
      </w:ins>
      <w:ins w:id="154" w:author="Santhan T" w:date="2023-08-11T10:02:00Z">
        <w:r w:rsidR="00A62177">
          <w:rPr>
            <w:vertAlign w:val="subscript"/>
          </w:rPr>
          <w:t xml:space="preserve"> </w:t>
        </w:r>
        <w:proofErr w:type="spellStart"/>
        <w:r w:rsidR="00A62177">
          <w:t>defuned</w:t>
        </w:r>
        <w:proofErr w:type="spellEnd"/>
        <w:r w:rsidR="00A62177">
          <w:t xml:space="preserve"> </w:t>
        </w:r>
      </w:ins>
      <w:r w:rsidRPr="00397106">
        <w:t>in</w:t>
      </w:r>
      <w:ins w:id="155" w:author="Santhan T" w:date="2023-08-11T10:03:00Z">
        <w:r w:rsidR="00A62177">
          <w:t xml:space="preserve">: </w:t>
        </w:r>
      </w:ins>
    </w:p>
    <w:p w14:paraId="348DB011" w14:textId="4ADC8A04" w:rsidR="00C8238E" w:rsidRDefault="009E17CF">
      <w:pPr>
        <w:pStyle w:val="ListParagraph"/>
        <w:numPr>
          <w:ilvl w:val="0"/>
          <w:numId w:val="12"/>
        </w:numPr>
        <w:ind w:left="357" w:hanging="357"/>
        <w:contextualSpacing w:val="0"/>
        <w:rPr>
          <w:ins w:id="156" w:author="Santhan T" w:date="2023-08-11T10:18:00Z"/>
        </w:rPr>
        <w:pPrChange w:id="157" w:author="Santhan T" w:date="2023-08-11T10:18:00Z">
          <w:pPr/>
        </w:pPrChange>
      </w:pPr>
      <w:r w:rsidRPr="00397106">
        <w:t>Table 12.4-1</w:t>
      </w:r>
      <w:ins w:id="158" w:author="Santhan T" w:date="2023-08-04T10:09:00Z">
        <w:r w:rsidR="00934D58">
          <w:t xml:space="preserve"> </w:t>
        </w:r>
      </w:ins>
      <w:ins w:id="159" w:author="Santhan T" w:date="2023-08-11T10:17:00Z">
        <w:r w:rsidR="0022588A">
          <w:t xml:space="preserve">when the </w:t>
        </w:r>
        <w:proofErr w:type="spellStart"/>
        <w:r w:rsidR="0022588A">
          <w:t>SyncRef</w:t>
        </w:r>
        <w:proofErr w:type="spellEnd"/>
        <w:r w:rsidR="0022588A">
          <w:t xml:space="preserve"> UE is transmitting </w:t>
        </w:r>
        <w:r w:rsidR="0022588A" w:rsidRPr="00E71AE5">
          <w:t>PSBCH</w:t>
        </w:r>
        <w:r w:rsidR="0022588A" w:rsidRPr="00E71AE5" w:rsidDel="00797A79">
          <w:t xml:space="preserve"> </w:t>
        </w:r>
        <w:r w:rsidR="0022588A">
          <w:t>on a carrier frequency not subject to CCA and</w:t>
        </w:r>
      </w:ins>
    </w:p>
    <w:p w14:paraId="44C5CE8F" w14:textId="77777777" w:rsidR="00172D93" w:rsidRDefault="00172D93" w:rsidP="00172D93">
      <w:pPr>
        <w:pStyle w:val="ListParagraph"/>
        <w:numPr>
          <w:ilvl w:val="0"/>
          <w:numId w:val="12"/>
        </w:numPr>
        <w:ind w:left="357" w:hanging="357"/>
        <w:contextualSpacing w:val="0"/>
        <w:rPr>
          <w:ins w:id="160" w:author="Santhan T" w:date="2023-08-11T10:18:00Z"/>
        </w:rPr>
      </w:pPr>
      <w:ins w:id="161" w:author="Santhan T" w:date="2023-08-11T10:18:00Z">
        <w:r w:rsidRPr="00397106">
          <w:t>Table 12.4-</w:t>
        </w:r>
        <w:r>
          <w:t xml:space="preserve">2 when the </w:t>
        </w:r>
        <w:proofErr w:type="spellStart"/>
        <w:r>
          <w:t>SyncRef</w:t>
        </w:r>
        <w:proofErr w:type="spellEnd"/>
        <w:r>
          <w:t xml:space="preserve"> UE is </w:t>
        </w:r>
        <w:r>
          <w:rPr>
            <w:lang w:eastAsia="zh-CN"/>
          </w:rPr>
          <w:t xml:space="preserve">transmitting </w:t>
        </w:r>
        <w:r w:rsidRPr="00E71AE5">
          <w:rPr>
            <w:lang w:eastAsia="zh-CN"/>
          </w:rPr>
          <w:t>PSBCH</w:t>
        </w:r>
        <w:r w:rsidRPr="00E71AE5" w:rsidDel="00797A79">
          <w:rPr>
            <w:lang w:eastAsia="zh-CN"/>
          </w:rPr>
          <w:t xml:space="preserve"> </w:t>
        </w:r>
        <w:r>
          <w:t>on a carrier frequency subject to CCA</w:t>
        </w:r>
        <w:r w:rsidRPr="009C5807">
          <w:t xml:space="preserve">. </w:t>
        </w:r>
      </w:ins>
    </w:p>
    <w:p w14:paraId="1ADE7C13" w14:textId="658A8793" w:rsidR="009E17CF" w:rsidRDefault="009E17CF" w:rsidP="00C8238E">
      <w:r w:rsidRPr="00C8238E">
        <w:rPr>
          <w:lang w:val="en-US"/>
        </w:rPr>
        <w:t xml:space="preserve">It is assumed </w:t>
      </w:r>
      <w:r w:rsidRPr="009C5807">
        <w:t xml:space="preserve">that the </w:t>
      </w:r>
      <w:proofErr w:type="spellStart"/>
      <w:r w:rsidRPr="00C8238E">
        <w:rPr>
          <w:rFonts w:eastAsia="Malgun Gothic"/>
        </w:rPr>
        <w:t>SyncRef</w:t>
      </w:r>
      <w:proofErr w:type="spellEnd"/>
      <w:r w:rsidRPr="00C8238E">
        <w:rPr>
          <w:rFonts w:eastAsia="Malgun Gothic"/>
        </w:rPr>
        <w:t xml:space="preserve"> UE </w:t>
      </w:r>
      <w:r w:rsidRPr="009C5807">
        <w:t>do not drop or delay any SLSS transmission within the measurement period. Otherwise, the measurement period may be extended.</w:t>
      </w:r>
    </w:p>
    <w:p w14:paraId="644AA9C2" w14:textId="77777777" w:rsidR="009E17CF" w:rsidRPr="009C5807" w:rsidRDefault="009E17CF" w:rsidP="009E17CF">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17CF" w:rsidRPr="003855C5" w14:paraId="33C9AC8A" w14:textId="77777777" w:rsidTr="00F71377">
        <w:trPr>
          <w:cantSplit/>
          <w:jc w:val="center"/>
        </w:trPr>
        <w:tc>
          <w:tcPr>
            <w:tcW w:w="2114" w:type="pct"/>
          </w:tcPr>
          <w:p w14:paraId="1F5F74E9" w14:textId="77777777" w:rsidR="009E17CF" w:rsidRPr="00590F6E" w:rsidRDefault="009E17CF" w:rsidP="00F71377">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2C14C4AB" w14:textId="77777777" w:rsidR="009E17CF" w:rsidRPr="00590F6E" w:rsidRDefault="009E17CF" w:rsidP="00F71377">
            <w:pPr>
              <w:pStyle w:val="TAH"/>
            </w:pPr>
            <w:proofErr w:type="spellStart"/>
            <w:r w:rsidRPr="00025B93">
              <w:rPr>
                <w:bCs/>
              </w:rPr>
              <w:t>T</w:t>
            </w:r>
            <w:r>
              <w:rPr>
                <w:bCs/>
                <w:vertAlign w:val="subscript"/>
              </w:rPr>
              <w:t>measure,P</w:t>
            </w:r>
            <w:r w:rsidRPr="00025B93">
              <w:rPr>
                <w:bCs/>
                <w:vertAlign w:val="subscript"/>
              </w:rPr>
              <w:t>SBCH</w:t>
            </w:r>
            <w:proofErr w:type="spell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9E17CF" w:rsidRPr="003855C5" w14:paraId="141DDD8E" w14:textId="77777777" w:rsidTr="00F71377">
        <w:trPr>
          <w:cantSplit/>
          <w:jc w:val="center"/>
        </w:trPr>
        <w:tc>
          <w:tcPr>
            <w:tcW w:w="2114" w:type="pct"/>
          </w:tcPr>
          <w:p w14:paraId="5AECEA7F" w14:textId="77777777" w:rsidR="009E17CF" w:rsidRPr="003855C5" w:rsidRDefault="009E17CF" w:rsidP="00F71377">
            <w:pPr>
              <w:pStyle w:val="TAC"/>
              <w:rPr>
                <w:lang w:eastAsia="ko-KR"/>
              </w:rPr>
            </w:pPr>
            <w:r w:rsidRPr="003855C5">
              <w:t>No SL-DRX</w:t>
            </w:r>
          </w:p>
        </w:tc>
        <w:tc>
          <w:tcPr>
            <w:tcW w:w="2886" w:type="pct"/>
          </w:tcPr>
          <w:p w14:paraId="4DECE519" w14:textId="77777777" w:rsidR="009E17CF" w:rsidRPr="003855C5" w:rsidRDefault="009E17CF" w:rsidP="00F71377">
            <w:pPr>
              <w:pStyle w:val="TAC"/>
              <w:rPr>
                <w:lang w:eastAsia="ko-KR"/>
              </w:rPr>
            </w:pPr>
            <w:r>
              <w:rPr>
                <w:lang w:eastAsia="ko-KR"/>
              </w:rPr>
              <w:t>320</w:t>
            </w:r>
          </w:p>
        </w:tc>
      </w:tr>
      <w:tr w:rsidR="009E17CF" w:rsidRPr="003855C5" w14:paraId="5E20A255" w14:textId="77777777" w:rsidTr="00F71377">
        <w:trPr>
          <w:cantSplit/>
          <w:jc w:val="center"/>
        </w:trPr>
        <w:tc>
          <w:tcPr>
            <w:tcW w:w="2114" w:type="pct"/>
          </w:tcPr>
          <w:p w14:paraId="58C95286" w14:textId="77777777" w:rsidR="009E17CF" w:rsidRPr="003855C5" w:rsidRDefault="009E17CF" w:rsidP="00F71377">
            <w:pPr>
              <w:pStyle w:val="TAC"/>
            </w:pPr>
            <w:r w:rsidRPr="003855C5">
              <w:t>SL-DRX cycle</w:t>
            </w:r>
            <w:r>
              <w:t xml:space="preserve"> </w:t>
            </w:r>
            <w:r w:rsidRPr="003855C5">
              <w:t>≤</w:t>
            </w:r>
            <w:r>
              <w:t xml:space="preserve"> 160ms</w:t>
            </w:r>
          </w:p>
        </w:tc>
        <w:tc>
          <w:tcPr>
            <w:tcW w:w="2886" w:type="pct"/>
          </w:tcPr>
          <w:p w14:paraId="3E6FB286" w14:textId="77777777" w:rsidR="009E17CF" w:rsidRPr="003855C5" w:rsidRDefault="009E17CF" w:rsidP="00F71377">
            <w:pPr>
              <w:pStyle w:val="TAC"/>
              <w:rPr>
                <w:snapToGrid w:val="0"/>
                <w:color w:val="000000"/>
              </w:rPr>
            </w:pPr>
            <w:r>
              <w:rPr>
                <w:color w:val="000000"/>
              </w:rPr>
              <w:t>320</w:t>
            </w:r>
            <w:r w:rsidRPr="003855C5">
              <w:rPr>
                <w:color w:val="000000"/>
              </w:rPr>
              <w:t xml:space="preserve"> </w:t>
            </w:r>
          </w:p>
        </w:tc>
      </w:tr>
      <w:tr w:rsidR="009E17CF" w:rsidRPr="003855C5" w14:paraId="45A428C3" w14:textId="77777777" w:rsidTr="00F71377">
        <w:trPr>
          <w:cantSplit/>
          <w:jc w:val="center"/>
        </w:trPr>
        <w:tc>
          <w:tcPr>
            <w:tcW w:w="2114" w:type="pct"/>
          </w:tcPr>
          <w:p w14:paraId="2500870C" w14:textId="77777777" w:rsidR="009E17CF" w:rsidRPr="003855C5" w:rsidRDefault="009E17CF" w:rsidP="00F71377">
            <w:pPr>
              <w:pStyle w:val="TAC"/>
              <w:rPr>
                <w:snapToGrid w:val="0"/>
              </w:rPr>
            </w:pPr>
            <w:r w:rsidRPr="003855C5">
              <w:t>SL-DRX cycle</w:t>
            </w:r>
            <w:r>
              <w:t xml:space="preserve"> &gt; 160ms</w:t>
            </w:r>
          </w:p>
        </w:tc>
        <w:tc>
          <w:tcPr>
            <w:tcW w:w="2886" w:type="pct"/>
          </w:tcPr>
          <w:p w14:paraId="2049ADFB" w14:textId="77777777" w:rsidR="009E17CF" w:rsidRPr="003855C5" w:rsidRDefault="009E17CF" w:rsidP="00F71377">
            <w:pPr>
              <w:pStyle w:val="TAC"/>
              <w:rPr>
                <w:snapToGrid w:val="0"/>
                <w:color w:val="000000"/>
              </w:rPr>
            </w:pPr>
            <w:r>
              <w:rPr>
                <w:color w:val="000000"/>
              </w:rPr>
              <w:t>2</w:t>
            </w:r>
            <w:r w:rsidRPr="003855C5">
              <w:rPr>
                <w:color w:val="000000"/>
              </w:rPr>
              <w:t xml:space="preserve"> x SL-DRX cycle</w:t>
            </w:r>
          </w:p>
        </w:tc>
      </w:tr>
      <w:tr w:rsidR="009E17CF" w:rsidRPr="003855C5" w14:paraId="6D4510E0" w14:textId="77777777" w:rsidTr="00F71377">
        <w:trPr>
          <w:cantSplit/>
          <w:jc w:val="center"/>
        </w:trPr>
        <w:tc>
          <w:tcPr>
            <w:tcW w:w="5000" w:type="pct"/>
            <w:gridSpan w:val="2"/>
          </w:tcPr>
          <w:p w14:paraId="45BC8B9E" w14:textId="77777777" w:rsidR="009E17CF" w:rsidRPr="00590F6E" w:rsidRDefault="009E17CF" w:rsidP="00F71377">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A55179" w14:textId="77777777" w:rsidR="009E17CF" w:rsidRDefault="009E17CF" w:rsidP="009E17CF">
      <w:pPr>
        <w:rPr>
          <w:ins w:id="162" w:author="Santhan T" w:date="2023-08-04T10:10:00Z"/>
          <w:lang w:eastAsia="zh-CN"/>
        </w:rPr>
      </w:pPr>
    </w:p>
    <w:p w14:paraId="46B1FEFD" w14:textId="77777777" w:rsidR="000350D2" w:rsidRDefault="000350D2">
      <w:pPr>
        <w:pStyle w:val="TH"/>
        <w:jc w:val="left"/>
        <w:rPr>
          <w:ins w:id="163" w:author="Santhan T" w:date="2023-08-11T10:09:00Z"/>
        </w:rPr>
        <w:pPrChange w:id="164" w:author="Santhan T" w:date="2023-08-11T10:09:00Z">
          <w:pPr>
            <w:pStyle w:val="TH"/>
          </w:pPr>
        </w:pPrChange>
      </w:pPr>
    </w:p>
    <w:p w14:paraId="65F2C8B8" w14:textId="77777777" w:rsidR="005A2885" w:rsidRPr="009C5807" w:rsidRDefault="005A2885" w:rsidP="005A2885">
      <w:pPr>
        <w:pStyle w:val="TH"/>
        <w:rPr>
          <w:ins w:id="165" w:author="Santhan T" w:date="2023-08-11T10:13:00Z"/>
        </w:rPr>
      </w:pPr>
      <w:ins w:id="166" w:author="Santhan T" w:date="2023-08-11T10:13:00Z">
        <w:r w:rsidRPr="009C5807">
          <w:t xml:space="preserve">Table </w:t>
        </w:r>
        <w:r w:rsidRPr="009C5807">
          <w:rPr>
            <w:rFonts w:hint="eastAsia"/>
          </w:rPr>
          <w:t>1</w:t>
        </w:r>
        <w:r w:rsidRPr="009C5807">
          <w:t>2.</w:t>
        </w:r>
        <w:r>
          <w:t>4</w:t>
        </w:r>
        <w:r w:rsidRPr="009C5807">
          <w:t>-</w:t>
        </w:r>
        <w:r>
          <w:t>2</w:t>
        </w:r>
        <w:r w:rsidRPr="009C5807">
          <w:t xml:space="preserve">: </w:t>
        </w:r>
        <w:r>
          <w:t xml:space="preserve">PSBCH-RSRP measurement period for intra-frequency </w:t>
        </w:r>
        <w:proofErr w:type="spellStart"/>
        <w:r>
          <w:t>SyncRef</w:t>
        </w:r>
        <w:proofErr w:type="spellEnd"/>
        <w:r>
          <w:t xml:space="preserve"> UE transmitting </w:t>
        </w:r>
        <w:r w:rsidRPr="00E71AE5">
          <w:t xml:space="preserve">PSBCH </w:t>
        </w:r>
        <w:r>
          <w:t>on a carrier frequency subject to CCA</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5A2885" w:rsidRPr="003855C5" w14:paraId="4EF300BC" w14:textId="77777777" w:rsidTr="00351FFE">
        <w:trPr>
          <w:cantSplit/>
          <w:jc w:val="center"/>
          <w:ins w:id="167" w:author="Santhan T" w:date="2023-08-11T10:13:00Z"/>
        </w:trPr>
        <w:tc>
          <w:tcPr>
            <w:tcW w:w="2114" w:type="pct"/>
          </w:tcPr>
          <w:p w14:paraId="2E0B1EA6" w14:textId="77777777" w:rsidR="005A2885" w:rsidRPr="00590F6E" w:rsidRDefault="005A2885" w:rsidP="00351FFE">
            <w:pPr>
              <w:pStyle w:val="TAH"/>
              <w:rPr>
                <w:ins w:id="168" w:author="Santhan T" w:date="2023-08-11T10:13:00Z"/>
                <w:snapToGrid w:val="0"/>
              </w:rPr>
            </w:pPr>
            <w:ins w:id="169" w:author="Santhan T" w:date="2023-08-11T10:13: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7BA39E0B" w14:textId="77777777" w:rsidR="005A2885" w:rsidRPr="00590F6E" w:rsidRDefault="005A2885" w:rsidP="00351FFE">
            <w:pPr>
              <w:pStyle w:val="TAH"/>
              <w:rPr>
                <w:ins w:id="170" w:author="Santhan T" w:date="2023-08-11T10:13:00Z"/>
              </w:rPr>
            </w:pPr>
            <w:proofErr w:type="spellStart"/>
            <w:ins w:id="171" w:author="Santhan T" w:date="2023-08-11T10:13:00Z">
              <w:r w:rsidRPr="00025B93">
                <w:rPr>
                  <w:bCs/>
                </w:rPr>
                <w:t>T</w:t>
              </w:r>
              <w:r>
                <w:rPr>
                  <w:bCs/>
                  <w:vertAlign w:val="subscript"/>
                </w:rPr>
                <w:t>measure,P</w:t>
              </w:r>
              <w:r w:rsidRPr="00025B93">
                <w:rPr>
                  <w:bCs/>
                  <w:vertAlign w:val="subscript"/>
                </w:rPr>
                <w:t>SBCH</w:t>
              </w:r>
              <w:proofErr w:type="spellEnd"/>
              <w:r w:rsidRPr="00025B93">
                <w:rPr>
                  <w:bCs/>
                  <w:vertAlign w:val="subscript"/>
                </w:rPr>
                <w:t>-RSRP</w:t>
              </w:r>
              <w:r>
                <w:rPr>
                  <w:bCs/>
                  <w:vertAlign w:val="subscript"/>
                </w:rPr>
                <w:t>_CCA</w:t>
              </w:r>
              <w:r w:rsidRPr="00025B93">
                <w:rPr>
                  <w:vertAlign w:val="subscript"/>
                </w:rPr>
                <w:t xml:space="preserve"> </w:t>
              </w:r>
              <w:r w:rsidRPr="001F412C">
                <w:t>[</w:t>
              </w:r>
              <w:proofErr w:type="spellStart"/>
              <w:r>
                <w:t>m</w:t>
              </w:r>
              <w:r w:rsidRPr="001F412C">
                <w:t>s</w:t>
              </w:r>
              <w:proofErr w:type="spellEnd"/>
              <w:r w:rsidRPr="001F412C">
                <w:t>]</w:t>
              </w:r>
            </w:ins>
          </w:p>
        </w:tc>
      </w:tr>
      <w:tr w:rsidR="005A2885" w:rsidRPr="003855C5" w14:paraId="186E355B" w14:textId="77777777" w:rsidTr="00351FFE">
        <w:trPr>
          <w:cantSplit/>
          <w:jc w:val="center"/>
          <w:ins w:id="172" w:author="Santhan T" w:date="2023-08-11T10:13:00Z"/>
        </w:trPr>
        <w:tc>
          <w:tcPr>
            <w:tcW w:w="2114" w:type="pct"/>
          </w:tcPr>
          <w:p w14:paraId="5B700622" w14:textId="77777777" w:rsidR="005A2885" w:rsidRPr="003855C5" w:rsidRDefault="005A2885" w:rsidP="00351FFE">
            <w:pPr>
              <w:pStyle w:val="TAC"/>
              <w:rPr>
                <w:ins w:id="173" w:author="Santhan T" w:date="2023-08-11T10:13:00Z"/>
                <w:lang w:eastAsia="ko-KR"/>
              </w:rPr>
            </w:pPr>
            <w:ins w:id="174" w:author="Santhan T" w:date="2023-08-11T10:13:00Z">
              <w:r w:rsidRPr="003855C5">
                <w:t>No SL-DRX</w:t>
              </w:r>
            </w:ins>
          </w:p>
        </w:tc>
        <w:tc>
          <w:tcPr>
            <w:tcW w:w="2886" w:type="pct"/>
          </w:tcPr>
          <w:p w14:paraId="73A83E62" w14:textId="77777777" w:rsidR="005A2885" w:rsidRPr="003855C5" w:rsidRDefault="005A2885" w:rsidP="00351FFE">
            <w:pPr>
              <w:pStyle w:val="TAC"/>
              <w:rPr>
                <w:ins w:id="175" w:author="Santhan T" w:date="2023-08-11T10:13:00Z"/>
                <w:lang w:eastAsia="ko-KR"/>
              </w:rPr>
            </w:pPr>
            <w:ins w:id="176" w:author="Santhan T" w:date="2023-08-11T10:13:00Z">
              <w:r>
                <w:rPr>
                  <w:lang w:eastAsia="ko-KR"/>
                </w:rPr>
                <w:t>(2+L3)*160</w:t>
              </w:r>
            </w:ins>
          </w:p>
        </w:tc>
      </w:tr>
      <w:tr w:rsidR="005A2885" w:rsidRPr="003855C5" w14:paraId="45A3C14C" w14:textId="77777777" w:rsidTr="00351FFE">
        <w:trPr>
          <w:cantSplit/>
          <w:jc w:val="center"/>
          <w:ins w:id="177" w:author="Santhan T" w:date="2023-08-11T10:13:00Z"/>
        </w:trPr>
        <w:tc>
          <w:tcPr>
            <w:tcW w:w="2114" w:type="pct"/>
          </w:tcPr>
          <w:p w14:paraId="5701B25C" w14:textId="77777777" w:rsidR="005A2885" w:rsidRPr="003855C5" w:rsidRDefault="005A2885" w:rsidP="00351FFE">
            <w:pPr>
              <w:pStyle w:val="TAC"/>
              <w:rPr>
                <w:ins w:id="178" w:author="Santhan T" w:date="2023-08-11T10:13:00Z"/>
              </w:rPr>
            </w:pPr>
            <w:ins w:id="179" w:author="Santhan T" w:date="2023-08-11T10:13:00Z">
              <w:r w:rsidRPr="003855C5">
                <w:t>SL-DRX cycle</w:t>
              </w:r>
              <w:r>
                <w:t xml:space="preserve"> </w:t>
              </w:r>
              <w:r w:rsidRPr="003855C5">
                <w:t>≤</w:t>
              </w:r>
              <w:r>
                <w:t xml:space="preserve"> 160ms</w:t>
              </w:r>
            </w:ins>
          </w:p>
        </w:tc>
        <w:tc>
          <w:tcPr>
            <w:tcW w:w="2886" w:type="pct"/>
          </w:tcPr>
          <w:p w14:paraId="77244624" w14:textId="77777777" w:rsidR="005A2885" w:rsidRPr="003855C5" w:rsidRDefault="005A2885" w:rsidP="00351FFE">
            <w:pPr>
              <w:pStyle w:val="TAC"/>
              <w:rPr>
                <w:ins w:id="180" w:author="Santhan T" w:date="2023-08-11T10:13:00Z"/>
                <w:snapToGrid w:val="0"/>
                <w:color w:val="000000"/>
              </w:rPr>
            </w:pPr>
            <w:ins w:id="181" w:author="Santhan T" w:date="2023-08-11T10:13:00Z">
              <w:r>
                <w:rPr>
                  <w:color w:val="000000"/>
                </w:rPr>
                <w:t>(2+L4)*160</w:t>
              </w:r>
              <w:r w:rsidRPr="003855C5">
                <w:rPr>
                  <w:color w:val="000000"/>
                </w:rPr>
                <w:t xml:space="preserve"> </w:t>
              </w:r>
            </w:ins>
          </w:p>
        </w:tc>
      </w:tr>
      <w:tr w:rsidR="005A2885" w:rsidRPr="003855C5" w14:paraId="0A83D53D" w14:textId="77777777" w:rsidTr="00351FFE">
        <w:trPr>
          <w:cantSplit/>
          <w:jc w:val="center"/>
          <w:ins w:id="182" w:author="Santhan T" w:date="2023-08-11T10:13:00Z"/>
        </w:trPr>
        <w:tc>
          <w:tcPr>
            <w:tcW w:w="2114" w:type="pct"/>
          </w:tcPr>
          <w:p w14:paraId="363B61F1" w14:textId="77777777" w:rsidR="005A2885" w:rsidRPr="003855C5" w:rsidRDefault="005A2885" w:rsidP="00351FFE">
            <w:pPr>
              <w:pStyle w:val="TAC"/>
              <w:rPr>
                <w:ins w:id="183" w:author="Santhan T" w:date="2023-08-11T10:13:00Z"/>
                <w:snapToGrid w:val="0"/>
              </w:rPr>
            </w:pPr>
            <w:ins w:id="184" w:author="Santhan T" w:date="2023-08-11T10:13:00Z">
              <w:r w:rsidRPr="003855C5">
                <w:t>SL-DRX cycle</w:t>
              </w:r>
              <w:r>
                <w:t xml:space="preserve"> &gt; 160ms</w:t>
              </w:r>
            </w:ins>
          </w:p>
        </w:tc>
        <w:tc>
          <w:tcPr>
            <w:tcW w:w="2886" w:type="pct"/>
          </w:tcPr>
          <w:p w14:paraId="1F293285" w14:textId="77777777" w:rsidR="005A2885" w:rsidRPr="003855C5" w:rsidRDefault="005A2885" w:rsidP="00351FFE">
            <w:pPr>
              <w:pStyle w:val="TAC"/>
              <w:rPr>
                <w:ins w:id="185" w:author="Santhan T" w:date="2023-08-11T10:13:00Z"/>
                <w:snapToGrid w:val="0"/>
                <w:color w:val="000000"/>
              </w:rPr>
            </w:pPr>
            <w:ins w:id="186" w:author="Santhan T" w:date="2023-08-11T10:13:00Z">
              <w:r>
                <w:rPr>
                  <w:color w:val="000000"/>
                </w:rPr>
                <w:t>(2+L4)</w:t>
              </w:r>
              <w:r w:rsidRPr="003855C5">
                <w:rPr>
                  <w:color w:val="000000"/>
                </w:rPr>
                <w:t xml:space="preserve"> x SL-DRX cycle</w:t>
              </w:r>
            </w:ins>
          </w:p>
        </w:tc>
      </w:tr>
      <w:tr w:rsidR="005A2885" w:rsidRPr="003855C5" w14:paraId="66F93CCA" w14:textId="77777777" w:rsidTr="00351FFE">
        <w:trPr>
          <w:cantSplit/>
          <w:jc w:val="center"/>
          <w:ins w:id="187" w:author="Santhan T" w:date="2023-08-11T10:13:00Z"/>
        </w:trPr>
        <w:tc>
          <w:tcPr>
            <w:tcW w:w="5000" w:type="pct"/>
            <w:gridSpan w:val="2"/>
          </w:tcPr>
          <w:p w14:paraId="7E982C1F" w14:textId="77777777" w:rsidR="005A2885" w:rsidRDefault="005A2885" w:rsidP="00351FFE">
            <w:pPr>
              <w:pStyle w:val="TAN"/>
              <w:rPr>
                <w:ins w:id="188" w:author="Santhan T" w:date="2023-08-11T10:13:00Z"/>
                <w:lang w:eastAsia="zh-CN"/>
              </w:rPr>
            </w:pPr>
            <w:ins w:id="189" w:author="Santhan T" w:date="2023-08-11T10:13: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w:t>
              </w:r>
              <w:r>
                <w:t>of all the configured SL-DRX cycles</w:t>
              </w:r>
              <w:r>
                <w:rPr>
                  <w:lang w:eastAsia="zh-CN"/>
                </w:rPr>
                <w:t>.</w:t>
              </w:r>
            </w:ins>
          </w:p>
          <w:p w14:paraId="2EE18C7C" w14:textId="77777777" w:rsidR="005A2885" w:rsidRDefault="005A2885" w:rsidP="00351FFE">
            <w:pPr>
              <w:keepNext/>
              <w:keepLines/>
              <w:overflowPunct w:val="0"/>
              <w:autoSpaceDE w:val="0"/>
              <w:autoSpaceDN w:val="0"/>
              <w:adjustRightInd w:val="0"/>
              <w:ind w:left="851" w:hanging="851"/>
              <w:textAlignment w:val="baseline"/>
              <w:rPr>
                <w:ins w:id="190" w:author="Santhan T" w:date="2023-08-11T10:13:00Z"/>
                <w:rFonts w:ascii="Arial" w:hAnsi="Arial" w:cs="Arial"/>
                <w:sz w:val="18"/>
                <w:szCs w:val="18"/>
                <w:lang w:eastAsia="zh-CN"/>
              </w:rPr>
            </w:pPr>
            <w:ins w:id="191" w:author="Santhan T" w:date="2023-08-11T10:13:00Z">
              <w:r w:rsidRPr="00351FFE">
                <w:rPr>
                  <w:rFonts w:ascii="Arial" w:hAnsi="Arial" w:cs="Arial"/>
                  <w:sz w:val="18"/>
                  <w:szCs w:val="18"/>
                  <w:lang w:eastAsia="zh-CN"/>
                </w:rPr>
                <w:t xml:space="preserve">Note </w:t>
              </w:r>
              <w:r w:rsidRPr="00B65E0B">
                <w:rPr>
                  <w:rFonts w:ascii="Arial" w:hAnsi="Arial" w:cs="Arial"/>
                  <w:sz w:val="18"/>
                  <w:szCs w:val="18"/>
                  <w:lang w:eastAsia="zh-CN"/>
                </w:rPr>
                <w:t>2</w:t>
              </w:r>
              <w:r w:rsidRPr="00351FFE">
                <w:rPr>
                  <w:rFonts w:ascii="Arial" w:hAnsi="Arial" w:cs="Arial"/>
                  <w:sz w:val="18"/>
                  <w:szCs w:val="18"/>
                  <w:lang w:eastAsia="zh-CN"/>
                </w:rPr>
                <w:t xml:space="preserve">:     </w:t>
              </w:r>
              <w:r w:rsidRPr="00B65E0B">
                <w:rPr>
                  <w:rFonts w:ascii="Arial" w:hAnsi="Arial" w:cs="Arial"/>
                  <w:sz w:val="18"/>
                  <w:szCs w:val="18"/>
                  <w:lang w:eastAsia="zh-CN"/>
                </w:rPr>
                <w:t xml:space="preserve">L3 </w:t>
              </w:r>
              <w:r>
                <w:rPr>
                  <w:rFonts w:ascii="Arial" w:hAnsi="Arial" w:cs="Arial"/>
                  <w:sz w:val="18"/>
                  <w:szCs w:val="18"/>
                  <w:lang w:eastAsia="zh-CN"/>
                </w:rPr>
                <w:t>is</w:t>
              </w:r>
              <w:r w:rsidRPr="00351FFE">
                <w:rPr>
                  <w:rFonts w:ascii="Arial" w:hAnsi="Arial" w:cs="Arial"/>
                  <w:sz w:val="18"/>
                  <w:szCs w:val="18"/>
                  <w:lang w:eastAsia="zh-CN"/>
                </w:rPr>
                <w:t xml:space="preserve"> the number of </w:t>
              </w:r>
              <w:r w:rsidRPr="00B65E0B">
                <w:rPr>
                  <w:rFonts w:ascii="Arial" w:hAnsi="Arial" w:cs="Arial"/>
                  <w:sz w:val="18"/>
                  <w:szCs w:val="18"/>
                  <w:lang w:eastAsia="zh-CN"/>
                </w:rPr>
                <w:t xml:space="preserve">PSBCH </w:t>
              </w:r>
              <w:r w:rsidRPr="00351FFE">
                <w:rPr>
                  <w:rFonts w:ascii="Arial" w:hAnsi="Arial" w:cs="Arial"/>
                  <w:sz w:val="18"/>
                  <w:szCs w:val="18"/>
                  <w:lang w:eastAsia="zh-CN"/>
                </w:rPr>
                <w:t xml:space="preserve">occasions of the </w:t>
              </w:r>
              <w:proofErr w:type="spellStart"/>
              <w:r w:rsidRPr="00351FFE">
                <w:rPr>
                  <w:rFonts w:ascii="Arial" w:hAnsi="Arial" w:cs="Arial"/>
                  <w:sz w:val="18"/>
                  <w:szCs w:val="18"/>
                  <w:lang w:eastAsia="zh-CN"/>
                </w:rPr>
                <w:t>SyncRef</w:t>
              </w:r>
              <w:proofErr w:type="spellEnd"/>
              <w:r w:rsidRPr="00351FFE">
                <w:rPr>
                  <w:rFonts w:ascii="Arial" w:hAnsi="Arial" w:cs="Arial"/>
                  <w:sz w:val="18"/>
                  <w:szCs w:val="18"/>
                  <w:lang w:eastAsia="zh-CN"/>
                </w:rPr>
                <w:t xml:space="preserve"> UE is not available at the UE during the </w:t>
              </w:r>
              <w:proofErr w:type="spellStart"/>
              <w:r w:rsidRPr="00351FFE">
                <w:rPr>
                  <w:rFonts w:ascii="Arial" w:hAnsi="Arial" w:cs="Arial"/>
                  <w:sz w:val="18"/>
                  <w:szCs w:val="18"/>
                  <w:lang w:eastAsia="en-GB"/>
                </w:rPr>
                <w:t>T</w:t>
              </w:r>
              <w:r w:rsidRPr="00351FFE">
                <w:rPr>
                  <w:rFonts w:ascii="Arial" w:hAnsi="Arial" w:cs="Arial"/>
                  <w:sz w:val="18"/>
                  <w:szCs w:val="18"/>
                  <w:vertAlign w:val="subscript"/>
                  <w:lang w:eastAsia="en-GB"/>
                </w:rPr>
                <w:t>measure,PSBCH</w:t>
              </w:r>
              <w:proofErr w:type="spellEnd"/>
              <w:r w:rsidRPr="00351FFE">
                <w:rPr>
                  <w:rFonts w:ascii="Arial" w:hAnsi="Arial" w:cs="Arial"/>
                  <w:sz w:val="18"/>
                  <w:szCs w:val="18"/>
                  <w:vertAlign w:val="subscript"/>
                  <w:lang w:eastAsia="en-GB"/>
                </w:rPr>
                <w:t>-RSRP</w:t>
              </w:r>
              <w:r w:rsidRPr="00B65E0B">
                <w:rPr>
                  <w:rFonts w:ascii="Arial" w:hAnsi="Arial" w:cs="Arial"/>
                  <w:sz w:val="18"/>
                  <w:szCs w:val="18"/>
                  <w:vertAlign w:val="subscript"/>
                  <w:lang w:eastAsia="en-GB"/>
                </w:rPr>
                <w:t>_CCA</w:t>
              </w:r>
              <w:r w:rsidRPr="00351FFE">
                <w:rPr>
                  <w:rFonts w:ascii="Arial" w:hAnsi="Arial" w:cs="Arial"/>
                  <w:sz w:val="18"/>
                  <w:szCs w:val="18"/>
                  <w:vertAlign w:val="subscript"/>
                  <w:lang w:eastAsia="en-GB"/>
                </w:rPr>
                <w:t xml:space="preserve"> </w:t>
              </w:r>
              <w:r w:rsidRPr="00351FFE">
                <w:rPr>
                  <w:rFonts w:ascii="Arial" w:hAnsi="Arial" w:cs="Arial"/>
                  <w:sz w:val="18"/>
                  <w:szCs w:val="18"/>
                  <w:lang w:eastAsia="en-GB"/>
                </w:rPr>
                <w:t xml:space="preserve">due to the CCA failure at the </w:t>
              </w:r>
              <w:proofErr w:type="spellStart"/>
              <w:r w:rsidRPr="00351FFE">
                <w:rPr>
                  <w:rFonts w:ascii="Arial" w:hAnsi="Arial" w:cs="Arial"/>
                  <w:sz w:val="18"/>
                  <w:szCs w:val="18"/>
                  <w:lang w:eastAsia="en-GB"/>
                </w:rPr>
                <w:t>SyncRef</w:t>
              </w:r>
              <w:proofErr w:type="spellEnd"/>
              <w:r w:rsidRPr="00351FFE">
                <w:rPr>
                  <w:rFonts w:ascii="Arial" w:hAnsi="Arial" w:cs="Arial"/>
                  <w:sz w:val="18"/>
                  <w:szCs w:val="18"/>
                  <w:lang w:eastAsia="en-GB"/>
                </w:rPr>
                <w:t xml:space="preserve"> UE</w:t>
              </w:r>
              <w:r w:rsidRPr="00B65E0B">
                <w:rPr>
                  <w:rFonts w:ascii="Arial" w:hAnsi="Arial" w:cs="Arial"/>
                  <w:sz w:val="18"/>
                  <w:szCs w:val="18"/>
                  <w:lang w:eastAsia="zh-CN"/>
                </w:rPr>
                <w:t xml:space="preserve"> where: L3 ≤ L3,max and </w:t>
              </w:r>
              <w:r w:rsidRPr="00F71377">
                <w:rPr>
                  <w:rFonts w:ascii="Arial" w:hAnsi="Arial" w:cs="Arial"/>
                  <w:sz w:val="18"/>
                  <w:szCs w:val="18"/>
                  <w:lang w:eastAsia="ko-KR"/>
                </w:rPr>
                <w:t>L</w:t>
              </w:r>
              <w:r>
                <w:rPr>
                  <w:rFonts w:ascii="Arial" w:hAnsi="Arial" w:cs="Arial"/>
                  <w:sz w:val="18"/>
                  <w:szCs w:val="18"/>
                  <w:lang w:eastAsia="ko-KR"/>
                </w:rPr>
                <w:t>3</w:t>
              </w:r>
              <w:r w:rsidRPr="00F71377">
                <w:rPr>
                  <w:rFonts w:ascii="Arial" w:hAnsi="Arial" w:cs="Arial"/>
                  <w:sz w:val="18"/>
                  <w:szCs w:val="18"/>
                  <w:vertAlign w:val="subscript"/>
                  <w:lang w:eastAsia="ko-KR"/>
                </w:rPr>
                <w:t>, max</w:t>
              </w:r>
              <w:r>
                <w:rPr>
                  <w:rFonts w:ascii="Arial" w:hAnsi="Arial" w:cs="Arial"/>
                  <w:sz w:val="18"/>
                  <w:szCs w:val="18"/>
                  <w:lang w:eastAsia="ko-KR"/>
                </w:rPr>
                <w:t>=TBD</w:t>
              </w:r>
              <w:r w:rsidRPr="00B65E0B">
                <w:rPr>
                  <w:rFonts w:ascii="Arial" w:hAnsi="Arial" w:cs="Arial"/>
                  <w:sz w:val="18"/>
                  <w:szCs w:val="18"/>
                  <w:lang w:eastAsia="zh-CN"/>
                </w:rPr>
                <w:t xml:space="preserve">. </w:t>
              </w:r>
            </w:ins>
          </w:p>
          <w:p w14:paraId="1DD74831" w14:textId="77777777" w:rsidR="005A2885" w:rsidRPr="00351FFE" w:rsidRDefault="005A2885" w:rsidP="00351FFE">
            <w:pPr>
              <w:keepNext/>
              <w:keepLines/>
              <w:overflowPunct w:val="0"/>
              <w:autoSpaceDE w:val="0"/>
              <w:autoSpaceDN w:val="0"/>
              <w:adjustRightInd w:val="0"/>
              <w:ind w:left="851" w:hanging="851"/>
              <w:textAlignment w:val="baseline"/>
              <w:rPr>
                <w:ins w:id="192" w:author="Santhan T" w:date="2023-08-11T10:13:00Z"/>
                <w:rFonts w:cs="Arial"/>
                <w:szCs w:val="18"/>
                <w:lang w:eastAsia="ko-KR"/>
              </w:rPr>
            </w:pPr>
            <w:ins w:id="193" w:author="Santhan T" w:date="2023-08-11T10:13:00Z">
              <w:r>
                <w:rPr>
                  <w:rFonts w:ascii="Arial" w:hAnsi="Arial" w:cs="Arial"/>
                  <w:sz w:val="18"/>
                  <w:szCs w:val="18"/>
                  <w:lang w:eastAsia="ko-KR"/>
                </w:rPr>
                <w:t xml:space="preserve">Note 3:      L4 is </w:t>
              </w:r>
              <w:r w:rsidRPr="00F106AA">
                <w:rPr>
                  <w:rFonts w:ascii="Arial" w:hAnsi="Arial" w:cs="Arial"/>
                  <w:sz w:val="18"/>
                  <w:szCs w:val="18"/>
                  <w:lang w:eastAsia="ko-KR"/>
                </w:rPr>
                <w:t xml:space="preserve">the </w:t>
              </w:r>
              <w:r w:rsidRPr="00F106AA">
                <w:rPr>
                  <w:rFonts w:ascii="Arial" w:hAnsi="Arial" w:cs="Arial"/>
                  <w:sz w:val="18"/>
                  <w:szCs w:val="18"/>
                </w:rPr>
                <w:t xml:space="preserve">number of DRX cycles in which at least one occasion containing </w:t>
              </w:r>
              <w:r>
                <w:rPr>
                  <w:rFonts w:ascii="Arial" w:hAnsi="Arial" w:cs="Arial"/>
                  <w:sz w:val="18"/>
                  <w:szCs w:val="18"/>
                </w:rPr>
                <w:t>PSBCH</w:t>
              </w:r>
              <w:r w:rsidRPr="00F106AA">
                <w:rPr>
                  <w:rFonts w:ascii="Arial" w:hAnsi="Arial" w:cs="Arial"/>
                  <w:sz w:val="18"/>
                  <w:szCs w:val="18"/>
                </w:rPr>
                <w:t xml:space="preserve"> of the </w:t>
              </w:r>
              <w:proofErr w:type="spellStart"/>
              <w:r w:rsidRPr="00F106AA">
                <w:rPr>
                  <w:rFonts w:ascii="Arial" w:hAnsi="Arial" w:cs="Arial"/>
                  <w:sz w:val="18"/>
                  <w:szCs w:val="18"/>
                </w:rPr>
                <w:t>SyncRef</w:t>
              </w:r>
              <w:proofErr w:type="spellEnd"/>
              <w:r w:rsidRPr="00F106AA">
                <w:rPr>
                  <w:rFonts w:ascii="Arial" w:hAnsi="Arial" w:cs="Arial"/>
                  <w:sz w:val="18"/>
                  <w:szCs w:val="18"/>
                </w:rPr>
                <w:t xml:space="preserve"> UE is not available at the UE during</w:t>
              </w:r>
              <w:r w:rsidRPr="00F106AA">
                <w:rPr>
                  <w:rFonts w:ascii="Arial" w:hAnsi="Arial" w:cs="Arial"/>
                  <w:sz w:val="18"/>
                  <w:szCs w:val="18"/>
                  <w:lang w:eastAsia="ko-KR"/>
                </w:rPr>
                <w:t xml:space="preserve"> </w:t>
              </w:r>
              <w:proofErr w:type="spellStart"/>
              <w:r w:rsidRPr="00F106AA">
                <w:rPr>
                  <w:rFonts w:ascii="Arial" w:hAnsi="Arial" w:cs="Arial"/>
                  <w:sz w:val="18"/>
                  <w:szCs w:val="18"/>
                  <w:lang w:eastAsia="en-GB"/>
                </w:rPr>
                <w:t>T</w:t>
              </w:r>
              <w:r w:rsidRPr="00F106AA">
                <w:rPr>
                  <w:rFonts w:ascii="Arial" w:hAnsi="Arial" w:cs="Arial"/>
                  <w:sz w:val="18"/>
                  <w:szCs w:val="18"/>
                  <w:vertAlign w:val="subscript"/>
                  <w:lang w:eastAsia="en-GB"/>
                </w:rPr>
                <w:t>measure,PSBCH</w:t>
              </w:r>
              <w:proofErr w:type="spellEnd"/>
              <w:r w:rsidRPr="00F106AA">
                <w:rPr>
                  <w:rFonts w:ascii="Arial" w:hAnsi="Arial" w:cs="Arial"/>
                  <w:sz w:val="18"/>
                  <w:szCs w:val="18"/>
                  <w:vertAlign w:val="subscript"/>
                  <w:lang w:eastAsia="en-GB"/>
                </w:rPr>
                <w:t>-RSRP</w:t>
              </w:r>
              <w:r w:rsidRPr="00F106AA">
                <w:rPr>
                  <w:rFonts w:ascii="Arial" w:hAnsi="Arial" w:cs="Arial"/>
                  <w:sz w:val="18"/>
                  <w:szCs w:val="18"/>
                </w:rPr>
                <w:t xml:space="preserve"> due to the CCA failures</w:t>
              </w:r>
              <w:r>
                <w:rPr>
                  <w:rFonts w:ascii="Arial" w:hAnsi="Arial" w:cs="Arial"/>
                  <w:sz w:val="18"/>
                  <w:szCs w:val="18"/>
                </w:rPr>
                <w:t xml:space="preserve">; </w:t>
              </w:r>
              <w:r w:rsidRPr="00F106AA">
                <w:rPr>
                  <w:rFonts w:ascii="Arial" w:hAnsi="Arial" w:cs="Arial"/>
                  <w:sz w:val="18"/>
                  <w:szCs w:val="18"/>
                  <w:lang w:eastAsia="ko-KR"/>
                </w:rPr>
                <w:t xml:space="preserve">where </w:t>
              </w:r>
              <w:r w:rsidRPr="00F71377">
                <w:rPr>
                  <w:rFonts w:ascii="Arial" w:hAnsi="Arial" w:cs="Arial"/>
                  <w:sz w:val="18"/>
                  <w:szCs w:val="18"/>
                  <w:lang w:eastAsia="ko-KR"/>
                </w:rPr>
                <w:t>L</w:t>
              </w:r>
              <w:r>
                <w:rPr>
                  <w:rFonts w:ascii="Arial" w:hAnsi="Arial" w:cs="Arial"/>
                  <w:sz w:val="18"/>
                  <w:szCs w:val="18"/>
                  <w:lang w:eastAsia="ko-KR"/>
                </w:rPr>
                <w:t>4</w:t>
              </w:r>
              <w:r w:rsidRPr="00F71377">
                <w:rPr>
                  <w:rFonts w:ascii="Arial" w:hAnsi="Arial" w:cs="Arial"/>
                  <w:sz w:val="18"/>
                  <w:szCs w:val="18"/>
                  <w:lang w:eastAsia="ko-KR"/>
                </w:rPr>
                <w:t xml:space="preserve"> ≤ L</w:t>
              </w:r>
              <w:r>
                <w:rPr>
                  <w:rFonts w:ascii="Arial" w:hAnsi="Arial" w:cs="Arial"/>
                  <w:sz w:val="18"/>
                  <w:szCs w:val="18"/>
                  <w:lang w:eastAsia="ko-KR"/>
                </w:rPr>
                <w:t>4</w:t>
              </w:r>
              <w:r w:rsidRPr="00F71377">
                <w:rPr>
                  <w:rFonts w:ascii="Arial" w:hAnsi="Arial" w:cs="Arial"/>
                  <w:sz w:val="18"/>
                  <w:szCs w:val="18"/>
                  <w:vertAlign w:val="subscript"/>
                  <w:lang w:eastAsia="ko-KR"/>
                </w:rPr>
                <w:t>, max</w:t>
              </w:r>
              <w:r>
                <w:rPr>
                  <w:rFonts w:ascii="Arial" w:hAnsi="Arial" w:cs="Arial"/>
                  <w:sz w:val="18"/>
                  <w:szCs w:val="18"/>
                  <w:lang w:eastAsia="ko-KR"/>
                </w:rPr>
                <w:t xml:space="preserve"> </w:t>
              </w:r>
              <w:r w:rsidRPr="00F106AA">
                <w:rPr>
                  <w:rFonts w:ascii="Arial" w:hAnsi="Arial" w:cs="Arial"/>
                  <w:sz w:val="18"/>
                  <w:szCs w:val="18"/>
                  <w:lang w:eastAsia="ko-KR"/>
                </w:rPr>
                <w:t xml:space="preserve">and </w:t>
              </w:r>
              <w:r w:rsidRPr="00F71377">
                <w:rPr>
                  <w:rFonts w:ascii="Arial" w:hAnsi="Arial" w:cs="Arial"/>
                  <w:sz w:val="18"/>
                  <w:szCs w:val="18"/>
                  <w:lang w:eastAsia="ko-KR"/>
                </w:rPr>
                <w:t>L</w:t>
              </w:r>
              <w:r>
                <w:rPr>
                  <w:rFonts w:ascii="Arial" w:hAnsi="Arial" w:cs="Arial"/>
                  <w:sz w:val="18"/>
                  <w:szCs w:val="18"/>
                  <w:lang w:eastAsia="ko-KR"/>
                </w:rPr>
                <w:t>4</w:t>
              </w:r>
              <w:r w:rsidRPr="00F71377">
                <w:rPr>
                  <w:rFonts w:ascii="Arial" w:hAnsi="Arial" w:cs="Arial"/>
                  <w:sz w:val="18"/>
                  <w:szCs w:val="18"/>
                  <w:vertAlign w:val="subscript"/>
                  <w:lang w:eastAsia="ko-KR"/>
                </w:rPr>
                <w:t>, max</w:t>
              </w:r>
              <w:r>
                <w:rPr>
                  <w:rFonts w:ascii="Arial" w:hAnsi="Arial" w:cs="Arial"/>
                  <w:sz w:val="18"/>
                  <w:szCs w:val="18"/>
                  <w:lang w:eastAsia="ko-KR"/>
                </w:rPr>
                <w:t>=TBD.</w:t>
              </w:r>
            </w:ins>
          </w:p>
        </w:tc>
      </w:tr>
    </w:tbl>
    <w:p w14:paraId="48A4BDE0" w14:textId="77777777" w:rsidR="00D95AB3" w:rsidRDefault="00D95AB3">
      <w:pPr>
        <w:pStyle w:val="TH"/>
        <w:jc w:val="left"/>
        <w:rPr>
          <w:ins w:id="194" w:author="Santhan T" w:date="2023-08-11T10:12:00Z"/>
        </w:rPr>
        <w:pPrChange w:id="195" w:author="Santhan T" w:date="2023-08-11T10:13:00Z">
          <w:pPr>
            <w:pStyle w:val="TH"/>
          </w:pPr>
        </w:pPrChange>
      </w:pPr>
    </w:p>
    <w:p w14:paraId="1A33383F" w14:textId="77777777" w:rsidR="009E17CF" w:rsidRDefault="009E17CF" w:rsidP="009E17CF">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07E4F7B9" w14:textId="77777777" w:rsidR="00E35253" w:rsidRDefault="00E35253" w:rsidP="00E35253">
      <w:pPr>
        <w:rPr>
          <w:ins w:id="196" w:author="Santhan T" w:date="2023-08-11T10:09:00Z"/>
        </w:rPr>
      </w:pPr>
      <w:ins w:id="197" w:author="Santhan T" w:date="2023-08-11T10:09:00Z">
        <w:r>
          <w:t>T</w:t>
        </w:r>
        <w:r w:rsidRPr="005C1D91">
          <w:t>he UE</w:t>
        </w:r>
        <w:r w:rsidRPr="005C1D91" w:rsidDel="005900C2">
          <w:t xml:space="preserve"> </w:t>
        </w:r>
        <w:r>
          <w:t xml:space="preserve">shall stops using the identified </w:t>
        </w:r>
        <w:proofErr w:type="spellStart"/>
        <w:r>
          <w:t>SyncRef</w:t>
        </w:r>
        <w:proofErr w:type="spellEnd"/>
        <w:r>
          <w:t xml:space="preserve"> UE as a </w:t>
        </w:r>
        <w:proofErr w:type="spellStart"/>
        <w:r>
          <w:t>synchornization</w:t>
        </w:r>
        <w:proofErr w:type="spellEnd"/>
        <w:r>
          <w:t xml:space="preserve"> reference source </w:t>
        </w:r>
        <w:r w:rsidRPr="005C1D91">
          <w:t xml:space="preserve">if </w:t>
        </w:r>
        <w:r>
          <w:t>any of the following conditions is met:</w:t>
        </w:r>
      </w:ins>
    </w:p>
    <w:p w14:paraId="76002595" w14:textId="77777777" w:rsidR="00E35253" w:rsidRPr="007F1BC3" w:rsidRDefault="00E35253" w:rsidP="00E35253">
      <w:pPr>
        <w:pStyle w:val="ListParagraph"/>
        <w:numPr>
          <w:ilvl w:val="0"/>
          <w:numId w:val="11"/>
        </w:numPr>
        <w:spacing w:after="0"/>
        <w:rPr>
          <w:ins w:id="198" w:author="Santhan T" w:date="2023-08-11T10:09:00Z"/>
          <w:vertAlign w:val="subscript"/>
        </w:rPr>
      </w:pPr>
      <w:ins w:id="199" w:author="Santhan T" w:date="2023-08-11T10:09:00Z">
        <w:r w:rsidRPr="007F49D5">
          <w:t>L</w:t>
        </w:r>
        <w:r>
          <w:t xml:space="preserve">3 </w:t>
        </w:r>
        <w:r w:rsidRPr="007F49D5">
          <w:t>exceeds L</w:t>
        </w:r>
        <w:r>
          <w:t>3</w:t>
        </w:r>
        <w:r w:rsidRPr="007F1BC3">
          <w:rPr>
            <w:vertAlign w:val="subscript"/>
          </w:rPr>
          <w:t>, max</w:t>
        </w:r>
        <w:r>
          <w:t>,</w:t>
        </w:r>
      </w:ins>
    </w:p>
    <w:p w14:paraId="7EAEB9DD" w14:textId="77777777" w:rsidR="00E35253" w:rsidRPr="007F1BC3" w:rsidRDefault="00E35253" w:rsidP="00E35253">
      <w:pPr>
        <w:pStyle w:val="ListParagraph"/>
        <w:numPr>
          <w:ilvl w:val="0"/>
          <w:numId w:val="11"/>
        </w:numPr>
        <w:spacing w:after="0"/>
        <w:rPr>
          <w:ins w:id="200" w:author="Santhan T" w:date="2023-08-11T10:09:00Z"/>
          <w:vertAlign w:val="subscript"/>
        </w:rPr>
      </w:pPr>
      <w:ins w:id="201" w:author="Santhan T" w:date="2023-08-11T10:09:00Z">
        <w:r>
          <w:t>L4 exceeds L4</w:t>
        </w:r>
        <w:r w:rsidRPr="007F1BC3">
          <w:rPr>
            <w:vertAlign w:val="subscript"/>
          </w:rPr>
          <w:t>,max</w:t>
        </w:r>
        <w:r>
          <w:t>.</w:t>
        </w:r>
      </w:ins>
    </w:p>
    <w:p w14:paraId="101D537E" w14:textId="77777777" w:rsidR="00E35253" w:rsidRPr="00911CB1" w:rsidRDefault="00E35253" w:rsidP="00E35253">
      <w:pPr>
        <w:rPr>
          <w:ins w:id="202" w:author="Santhan T" w:date="2023-08-11T10:09:00Z"/>
        </w:rPr>
      </w:pPr>
    </w:p>
    <w:p w14:paraId="33AA196D" w14:textId="6FBD18FB" w:rsidR="00030537" w:rsidRDefault="00030537" w:rsidP="006E1EB0">
      <w:pPr>
        <w:keepNext/>
        <w:keepLines/>
        <w:overflowPunct w:val="0"/>
        <w:autoSpaceDE w:val="0"/>
        <w:autoSpaceDN w:val="0"/>
        <w:adjustRightInd w:val="0"/>
        <w:spacing w:before="180"/>
        <w:ind w:left="1134" w:hanging="1134"/>
        <w:textAlignment w:val="baseline"/>
        <w:outlineLvl w:val="1"/>
        <w:rPr>
          <w:rFonts w:ascii="Arial" w:hAnsi="Arial"/>
          <w:sz w:val="32"/>
          <w:highlight w:val="yellow"/>
          <w:lang w:eastAsia="en-GB"/>
        </w:rPr>
      </w:pPr>
    </w:p>
    <w:bookmarkEnd w:id="45"/>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EA91" w14:textId="77777777" w:rsidR="00532674" w:rsidRDefault="00532674">
      <w:r>
        <w:separator/>
      </w:r>
    </w:p>
  </w:endnote>
  <w:endnote w:type="continuationSeparator" w:id="0">
    <w:p w14:paraId="21372D5B" w14:textId="77777777" w:rsidR="00532674" w:rsidRDefault="00532674">
      <w:r>
        <w:continuationSeparator/>
      </w:r>
    </w:p>
  </w:endnote>
  <w:endnote w:type="continuationNotice" w:id="1">
    <w:p w14:paraId="4035AA1D"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8A94" w14:textId="77777777" w:rsidR="00532674" w:rsidRDefault="00532674">
      <w:r>
        <w:separator/>
      </w:r>
    </w:p>
  </w:footnote>
  <w:footnote w:type="continuationSeparator" w:id="0">
    <w:p w14:paraId="5135AFB0" w14:textId="77777777" w:rsidR="00532674" w:rsidRDefault="00532674">
      <w:r>
        <w:continuationSeparator/>
      </w:r>
    </w:p>
  </w:footnote>
  <w:footnote w:type="continuationNotice" w:id="1">
    <w:p w14:paraId="40BB45A8"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1"/>
  </w:num>
  <w:num w:numId="3" w16cid:durableId="1080906632">
    <w:abstractNumId w:val="5"/>
  </w:num>
  <w:num w:numId="4" w16cid:durableId="2094819326">
    <w:abstractNumId w:val="6"/>
  </w:num>
  <w:num w:numId="5" w16cid:durableId="1825776509">
    <w:abstractNumId w:val="0"/>
  </w:num>
  <w:num w:numId="6" w16cid:durableId="2072265147">
    <w:abstractNumId w:val="7"/>
  </w:num>
  <w:num w:numId="7" w16cid:durableId="1737049190">
    <w:abstractNumId w:val="2"/>
  </w:num>
  <w:num w:numId="8" w16cid:durableId="201402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393520">
    <w:abstractNumId w:val="3"/>
  </w:num>
  <w:num w:numId="10" w16cid:durableId="451092204">
    <w:abstractNumId w:val="1"/>
  </w:num>
  <w:num w:numId="11" w16cid:durableId="1055616774">
    <w:abstractNumId w:val="8"/>
  </w:num>
  <w:num w:numId="12" w16cid:durableId="188332477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49E0"/>
    <w:rsid w:val="000350D2"/>
    <w:rsid w:val="000361D3"/>
    <w:rsid w:val="000378D1"/>
    <w:rsid w:val="00043C00"/>
    <w:rsid w:val="0004422A"/>
    <w:rsid w:val="0004493A"/>
    <w:rsid w:val="0004623E"/>
    <w:rsid w:val="00050EFD"/>
    <w:rsid w:val="0005117E"/>
    <w:rsid w:val="00051E3A"/>
    <w:rsid w:val="000538A9"/>
    <w:rsid w:val="00053DF7"/>
    <w:rsid w:val="00055449"/>
    <w:rsid w:val="0005790D"/>
    <w:rsid w:val="000604E3"/>
    <w:rsid w:val="00062051"/>
    <w:rsid w:val="00062CF4"/>
    <w:rsid w:val="0006445C"/>
    <w:rsid w:val="00071AB8"/>
    <w:rsid w:val="00076B28"/>
    <w:rsid w:val="00082216"/>
    <w:rsid w:val="0008294D"/>
    <w:rsid w:val="000861D7"/>
    <w:rsid w:val="00087496"/>
    <w:rsid w:val="000876A6"/>
    <w:rsid w:val="00087CF2"/>
    <w:rsid w:val="000914A8"/>
    <w:rsid w:val="000936E8"/>
    <w:rsid w:val="000940C5"/>
    <w:rsid w:val="00094A98"/>
    <w:rsid w:val="00094ABD"/>
    <w:rsid w:val="00095790"/>
    <w:rsid w:val="00095F32"/>
    <w:rsid w:val="00096A2E"/>
    <w:rsid w:val="000A065F"/>
    <w:rsid w:val="000A11EB"/>
    <w:rsid w:val="000A6209"/>
    <w:rsid w:val="000A6394"/>
    <w:rsid w:val="000B121D"/>
    <w:rsid w:val="000B1460"/>
    <w:rsid w:val="000B38CE"/>
    <w:rsid w:val="000B4F00"/>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0EE"/>
    <w:rsid w:val="00121641"/>
    <w:rsid w:val="0012262F"/>
    <w:rsid w:val="00122AF0"/>
    <w:rsid w:val="00122D75"/>
    <w:rsid w:val="00124FDF"/>
    <w:rsid w:val="00124FFA"/>
    <w:rsid w:val="0012699F"/>
    <w:rsid w:val="001336D9"/>
    <w:rsid w:val="00134C78"/>
    <w:rsid w:val="0013571A"/>
    <w:rsid w:val="00141030"/>
    <w:rsid w:val="00141F13"/>
    <w:rsid w:val="00143E75"/>
    <w:rsid w:val="00144CD4"/>
    <w:rsid w:val="00145D43"/>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363C"/>
    <w:rsid w:val="001C43D9"/>
    <w:rsid w:val="001C43EC"/>
    <w:rsid w:val="001C5E93"/>
    <w:rsid w:val="001C79DE"/>
    <w:rsid w:val="001C7F79"/>
    <w:rsid w:val="001D19FA"/>
    <w:rsid w:val="001D2C96"/>
    <w:rsid w:val="001D560C"/>
    <w:rsid w:val="001E323B"/>
    <w:rsid w:val="001E41F3"/>
    <w:rsid w:val="001E4382"/>
    <w:rsid w:val="001E53A9"/>
    <w:rsid w:val="001E7C63"/>
    <w:rsid w:val="001F09EB"/>
    <w:rsid w:val="001F118F"/>
    <w:rsid w:val="001F2683"/>
    <w:rsid w:val="001F69EC"/>
    <w:rsid w:val="001F76FE"/>
    <w:rsid w:val="001F7768"/>
    <w:rsid w:val="001F7F43"/>
    <w:rsid w:val="00200054"/>
    <w:rsid w:val="002010E7"/>
    <w:rsid w:val="0020568F"/>
    <w:rsid w:val="002056F8"/>
    <w:rsid w:val="002062D4"/>
    <w:rsid w:val="00206EF2"/>
    <w:rsid w:val="00207E8B"/>
    <w:rsid w:val="00212DDE"/>
    <w:rsid w:val="0021503C"/>
    <w:rsid w:val="00221E2D"/>
    <w:rsid w:val="00223587"/>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879AA"/>
    <w:rsid w:val="00292761"/>
    <w:rsid w:val="002935E7"/>
    <w:rsid w:val="00293658"/>
    <w:rsid w:val="00293A43"/>
    <w:rsid w:val="002A0B07"/>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24B8"/>
    <w:rsid w:val="002F3C35"/>
    <w:rsid w:val="002F3C46"/>
    <w:rsid w:val="002F77B4"/>
    <w:rsid w:val="002F77BC"/>
    <w:rsid w:val="003012E7"/>
    <w:rsid w:val="003027E0"/>
    <w:rsid w:val="00303738"/>
    <w:rsid w:val="003049A4"/>
    <w:rsid w:val="00304FE1"/>
    <w:rsid w:val="00305409"/>
    <w:rsid w:val="0030572B"/>
    <w:rsid w:val="00305CA5"/>
    <w:rsid w:val="00315321"/>
    <w:rsid w:val="003166E8"/>
    <w:rsid w:val="00327596"/>
    <w:rsid w:val="003305A9"/>
    <w:rsid w:val="00330B56"/>
    <w:rsid w:val="00331069"/>
    <w:rsid w:val="0033490F"/>
    <w:rsid w:val="0033585D"/>
    <w:rsid w:val="00337353"/>
    <w:rsid w:val="00337C9B"/>
    <w:rsid w:val="003404AA"/>
    <w:rsid w:val="00341C1A"/>
    <w:rsid w:val="0034266A"/>
    <w:rsid w:val="00344AC0"/>
    <w:rsid w:val="00346EEB"/>
    <w:rsid w:val="003510C9"/>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3D79"/>
    <w:rsid w:val="003F554C"/>
    <w:rsid w:val="003F74FB"/>
    <w:rsid w:val="003F7F70"/>
    <w:rsid w:val="00401042"/>
    <w:rsid w:val="00401DFF"/>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64A9F"/>
    <w:rsid w:val="00480375"/>
    <w:rsid w:val="00481D9B"/>
    <w:rsid w:val="00482CA7"/>
    <w:rsid w:val="0048488C"/>
    <w:rsid w:val="00490E48"/>
    <w:rsid w:val="00490EC3"/>
    <w:rsid w:val="00493814"/>
    <w:rsid w:val="00494061"/>
    <w:rsid w:val="0049497F"/>
    <w:rsid w:val="00496AA7"/>
    <w:rsid w:val="00497042"/>
    <w:rsid w:val="004970C0"/>
    <w:rsid w:val="00497463"/>
    <w:rsid w:val="004A043B"/>
    <w:rsid w:val="004A050C"/>
    <w:rsid w:val="004A1C74"/>
    <w:rsid w:val="004A3860"/>
    <w:rsid w:val="004A54E5"/>
    <w:rsid w:val="004A72D4"/>
    <w:rsid w:val="004B1B7A"/>
    <w:rsid w:val="004B456A"/>
    <w:rsid w:val="004B75B7"/>
    <w:rsid w:val="004C6AB2"/>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3AF6"/>
    <w:rsid w:val="00510648"/>
    <w:rsid w:val="00511409"/>
    <w:rsid w:val="0051580D"/>
    <w:rsid w:val="00516447"/>
    <w:rsid w:val="0051786F"/>
    <w:rsid w:val="00523837"/>
    <w:rsid w:val="00523DE0"/>
    <w:rsid w:val="00524BD1"/>
    <w:rsid w:val="00525E1F"/>
    <w:rsid w:val="0052618C"/>
    <w:rsid w:val="00526593"/>
    <w:rsid w:val="00527536"/>
    <w:rsid w:val="00527F52"/>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B6F"/>
    <w:rsid w:val="00594732"/>
    <w:rsid w:val="00594A11"/>
    <w:rsid w:val="005A04F9"/>
    <w:rsid w:val="005A0EF9"/>
    <w:rsid w:val="005A2885"/>
    <w:rsid w:val="005A2AD8"/>
    <w:rsid w:val="005A2D49"/>
    <w:rsid w:val="005A79E2"/>
    <w:rsid w:val="005B0419"/>
    <w:rsid w:val="005B3604"/>
    <w:rsid w:val="005B3D10"/>
    <w:rsid w:val="005B524B"/>
    <w:rsid w:val="005B5FC7"/>
    <w:rsid w:val="005C4EEF"/>
    <w:rsid w:val="005C596B"/>
    <w:rsid w:val="005C6258"/>
    <w:rsid w:val="005C6679"/>
    <w:rsid w:val="005D27B6"/>
    <w:rsid w:val="005D2DB7"/>
    <w:rsid w:val="005E05FE"/>
    <w:rsid w:val="005E0C44"/>
    <w:rsid w:val="005E2562"/>
    <w:rsid w:val="005E2C44"/>
    <w:rsid w:val="005E3781"/>
    <w:rsid w:val="005E41C0"/>
    <w:rsid w:val="005E4FB1"/>
    <w:rsid w:val="005E5174"/>
    <w:rsid w:val="005E73CE"/>
    <w:rsid w:val="005F22A8"/>
    <w:rsid w:val="005F2458"/>
    <w:rsid w:val="005F44A9"/>
    <w:rsid w:val="005F511B"/>
    <w:rsid w:val="005F707C"/>
    <w:rsid w:val="005F74DF"/>
    <w:rsid w:val="006000AA"/>
    <w:rsid w:val="00600199"/>
    <w:rsid w:val="006032A3"/>
    <w:rsid w:val="00603E0A"/>
    <w:rsid w:val="0060685B"/>
    <w:rsid w:val="00614362"/>
    <w:rsid w:val="00616D5E"/>
    <w:rsid w:val="00617D48"/>
    <w:rsid w:val="00621188"/>
    <w:rsid w:val="0062175C"/>
    <w:rsid w:val="00622399"/>
    <w:rsid w:val="00623588"/>
    <w:rsid w:val="00623BAB"/>
    <w:rsid w:val="006255CD"/>
    <w:rsid w:val="006257ED"/>
    <w:rsid w:val="006259D2"/>
    <w:rsid w:val="00626191"/>
    <w:rsid w:val="006263FF"/>
    <w:rsid w:val="00627603"/>
    <w:rsid w:val="006363E6"/>
    <w:rsid w:val="00636D8B"/>
    <w:rsid w:val="00640E7D"/>
    <w:rsid w:val="00642386"/>
    <w:rsid w:val="0064258A"/>
    <w:rsid w:val="00643784"/>
    <w:rsid w:val="00646978"/>
    <w:rsid w:val="00646C75"/>
    <w:rsid w:val="0064771C"/>
    <w:rsid w:val="006553A2"/>
    <w:rsid w:val="006556BA"/>
    <w:rsid w:val="00655F39"/>
    <w:rsid w:val="006574A7"/>
    <w:rsid w:val="00657622"/>
    <w:rsid w:val="00661439"/>
    <w:rsid w:val="00663BC6"/>
    <w:rsid w:val="0066566D"/>
    <w:rsid w:val="00665B9A"/>
    <w:rsid w:val="00665C47"/>
    <w:rsid w:val="0066647C"/>
    <w:rsid w:val="006667C1"/>
    <w:rsid w:val="00666AB9"/>
    <w:rsid w:val="0067020B"/>
    <w:rsid w:val="00674360"/>
    <w:rsid w:val="006768D8"/>
    <w:rsid w:val="006779DF"/>
    <w:rsid w:val="00677F14"/>
    <w:rsid w:val="00680BA2"/>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3B5A"/>
    <w:rsid w:val="006A6D33"/>
    <w:rsid w:val="006A757F"/>
    <w:rsid w:val="006B2EC1"/>
    <w:rsid w:val="006B3B76"/>
    <w:rsid w:val="006B444A"/>
    <w:rsid w:val="006B46FB"/>
    <w:rsid w:val="006B54E7"/>
    <w:rsid w:val="006B5553"/>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5944"/>
    <w:rsid w:val="00702DA4"/>
    <w:rsid w:val="007042E4"/>
    <w:rsid w:val="00704464"/>
    <w:rsid w:val="00704A02"/>
    <w:rsid w:val="00704F25"/>
    <w:rsid w:val="00705A36"/>
    <w:rsid w:val="00706D46"/>
    <w:rsid w:val="00710F46"/>
    <w:rsid w:val="00714DAA"/>
    <w:rsid w:val="0071615B"/>
    <w:rsid w:val="00716E37"/>
    <w:rsid w:val="007173E5"/>
    <w:rsid w:val="007176FF"/>
    <w:rsid w:val="00717A81"/>
    <w:rsid w:val="0072100F"/>
    <w:rsid w:val="007235B5"/>
    <w:rsid w:val="0072541E"/>
    <w:rsid w:val="00727409"/>
    <w:rsid w:val="00727701"/>
    <w:rsid w:val="007308B8"/>
    <w:rsid w:val="00733949"/>
    <w:rsid w:val="00733B35"/>
    <w:rsid w:val="007353CB"/>
    <w:rsid w:val="007372AC"/>
    <w:rsid w:val="00743D5B"/>
    <w:rsid w:val="00747982"/>
    <w:rsid w:val="00751BC1"/>
    <w:rsid w:val="00751CA4"/>
    <w:rsid w:val="007573C4"/>
    <w:rsid w:val="007613D2"/>
    <w:rsid w:val="00761855"/>
    <w:rsid w:val="00767806"/>
    <w:rsid w:val="007707CB"/>
    <w:rsid w:val="00771131"/>
    <w:rsid w:val="00771CF9"/>
    <w:rsid w:val="00772C90"/>
    <w:rsid w:val="00773483"/>
    <w:rsid w:val="007740BA"/>
    <w:rsid w:val="00774BEF"/>
    <w:rsid w:val="0077696A"/>
    <w:rsid w:val="00777A44"/>
    <w:rsid w:val="00781E3E"/>
    <w:rsid w:val="00783A9E"/>
    <w:rsid w:val="00785E92"/>
    <w:rsid w:val="00787A48"/>
    <w:rsid w:val="00790A88"/>
    <w:rsid w:val="00791645"/>
    <w:rsid w:val="00792342"/>
    <w:rsid w:val="00792C49"/>
    <w:rsid w:val="00793689"/>
    <w:rsid w:val="007940A7"/>
    <w:rsid w:val="007976E6"/>
    <w:rsid w:val="00797764"/>
    <w:rsid w:val="007977A8"/>
    <w:rsid w:val="007978A1"/>
    <w:rsid w:val="00797A79"/>
    <w:rsid w:val="007A12E5"/>
    <w:rsid w:val="007A1358"/>
    <w:rsid w:val="007A725D"/>
    <w:rsid w:val="007B2252"/>
    <w:rsid w:val="007B44AB"/>
    <w:rsid w:val="007B512A"/>
    <w:rsid w:val="007B59FD"/>
    <w:rsid w:val="007B782A"/>
    <w:rsid w:val="007B7EE4"/>
    <w:rsid w:val="007C07AB"/>
    <w:rsid w:val="007C2097"/>
    <w:rsid w:val="007C2299"/>
    <w:rsid w:val="007C3F32"/>
    <w:rsid w:val="007C71E5"/>
    <w:rsid w:val="007C768C"/>
    <w:rsid w:val="007D26F8"/>
    <w:rsid w:val="007D4F26"/>
    <w:rsid w:val="007D56F0"/>
    <w:rsid w:val="007D617D"/>
    <w:rsid w:val="007D6A07"/>
    <w:rsid w:val="007E10D3"/>
    <w:rsid w:val="007E295C"/>
    <w:rsid w:val="007E44ED"/>
    <w:rsid w:val="007E5C72"/>
    <w:rsid w:val="007E61B2"/>
    <w:rsid w:val="007F0007"/>
    <w:rsid w:val="007F048D"/>
    <w:rsid w:val="007F2FD1"/>
    <w:rsid w:val="007F4F6E"/>
    <w:rsid w:val="007F5BA6"/>
    <w:rsid w:val="007F5FAB"/>
    <w:rsid w:val="007F7259"/>
    <w:rsid w:val="0080114D"/>
    <w:rsid w:val="00801586"/>
    <w:rsid w:val="00802511"/>
    <w:rsid w:val="008040A8"/>
    <w:rsid w:val="00806D4B"/>
    <w:rsid w:val="00806EEA"/>
    <w:rsid w:val="00807212"/>
    <w:rsid w:val="00810305"/>
    <w:rsid w:val="00810818"/>
    <w:rsid w:val="00810BB5"/>
    <w:rsid w:val="00811DFB"/>
    <w:rsid w:val="008123A9"/>
    <w:rsid w:val="008137AE"/>
    <w:rsid w:val="00817BC2"/>
    <w:rsid w:val="00820F63"/>
    <w:rsid w:val="00822FF6"/>
    <w:rsid w:val="00824683"/>
    <w:rsid w:val="00825C38"/>
    <w:rsid w:val="008279FA"/>
    <w:rsid w:val="00827AB9"/>
    <w:rsid w:val="00831B7E"/>
    <w:rsid w:val="008349E1"/>
    <w:rsid w:val="008368E2"/>
    <w:rsid w:val="0084229F"/>
    <w:rsid w:val="00842B0D"/>
    <w:rsid w:val="008445D1"/>
    <w:rsid w:val="008457F5"/>
    <w:rsid w:val="0084607C"/>
    <w:rsid w:val="00847ACB"/>
    <w:rsid w:val="0085205D"/>
    <w:rsid w:val="00853821"/>
    <w:rsid w:val="008543EF"/>
    <w:rsid w:val="008548C0"/>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ADF"/>
    <w:rsid w:val="008E2A93"/>
    <w:rsid w:val="008E556D"/>
    <w:rsid w:val="008F3789"/>
    <w:rsid w:val="008F44DC"/>
    <w:rsid w:val="008F49A7"/>
    <w:rsid w:val="008F5731"/>
    <w:rsid w:val="008F6254"/>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3056D"/>
    <w:rsid w:val="00934D58"/>
    <w:rsid w:val="00941E30"/>
    <w:rsid w:val="00941ED0"/>
    <w:rsid w:val="00950CBA"/>
    <w:rsid w:val="00956037"/>
    <w:rsid w:val="00957D0A"/>
    <w:rsid w:val="0096458B"/>
    <w:rsid w:val="00964692"/>
    <w:rsid w:val="009649D0"/>
    <w:rsid w:val="00964C99"/>
    <w:rsid w:val="0096634C"/>
    <w:rsid w:val="00970E51"/>
    <w:rsid w:val="00972960"/>
    <w:rsid w:val="00972E4D"/>
    <w:rsid w:val="009744C1"/>
    <w:rsid w:val="009750A3"/>
    <w:rsid w:val="00975DAA"/>
    <w:rsid w:val="009777D9"/>
    <w:rsid w:val="00982F7F"/>
    <w:rsid w:val="009838A5"/>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5D77"/>
    <w:rsid w:val="009C6EA9"/>
    <w:rsid w:val="009C75F2"/>
    <w:rsid w:val="009C7628"/>
    <w:rsid w:val="009D0DF9"/>
    <w:rsid w:val="009D2691"/>
    <w:rsid w:val="009D3892"/>
    <w:rsid w:val="009D5FE2"/>
    <w:rsid w:val="009E0653"/>
    <w:rsid w:val="009E17CF"/>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6D88"/>
    <w:rsid w:val="00A26ED2"/>
    <w:rsid w:val="00A27CF2"/>
    <w:rsid w:val="00A31A2B"/>
    <w:rsid w:val="00A32A0D"/>
    <w:rsid w:val="00A32B6A"/>
    <w:rsid w:val="00A33514"/>
    <w:rsid w:val="00A33886"/>
    <w:rsid w:val="00A366D7"/>
    <w:rsid w:val="00A42720"/>
    <w:rsid w:val="00A43A24"/>
    <w:rsid w:val="00A442E2"/>
    <w:rsid w:val="00A44ECB"/>
    <w:rsid w:val="00A47582"/>
    <w:rsid w:val="00A47E70"/>
    <w:rsid w:val="00A506C4"/>
    <w:rsid w:val="00A50A30"/>
    <w:rsid w:val="00A50CF0"/>
    <w:rsid w:val="00A513AF"/>
    <w:rsid w:val="00A51601"/>
    <w:rsid w:val="00A52417"/>
    <w:rsid w:val="00A53216"/>
    <w:rsid w:val="00A5420E"/>
    <w:rsid w:val="00A5479F"/>
    <w:rsid w:val="00A55711"/>
    <w:rsid w:val="00A56A73"/>
    <w:rsid w:val="00A57E61"/>
    <w:rsid w:val="00A60108"/>
    <w:rsid w:val="00A60B2C"/>
    <w:rsid w:val="00A6108A"/>
    <w:rsid w:val="00A62177"/>
    <w:rsid w:val="00A623A3"/>
    <w:rsid w:val="00A6259E"/>
    <w:rsid w:val="00A64504"/>
    <w:rsid w:val="00A64DFC"/>
    <w:rsid w:val="00A70874"/>
    <w:rsid w:val="00A73BD3"/>
    <w:rsid w:val="00A7671C"/>
    <w:rsid w:val="00A86206"/>
    <w:rsid w:val="00A92A79"/>
    <w:rsid w:val="00A9304D"/>
    <w:rsid w:val="00A94D85"/>
    <w:rsid w:val="00A950AE"/>
    <w:rsid w:val="00AA2CBC"/>
    <w:rsid w:val="00AA4794"/>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18E1"/>
    <w:rsid w:val="00AE21A2"/>
    <w:rsid w:val="00AE3A08"/>
    <w:rsid w:val="00AE54D5"/>
    <w:rsid w:val="00AE5FDD"/>
    <w:rsid w:val="00AE6EA0"/>
    <w:rsid w:val="00AF139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7625"/>
    <w:rsid w:val="00B37BCC"/>
    <w:rsid w:val="00B418D2"/>
    <w:rsid w:val="00B42CA7"/>
    <w:rsid w:val="00B4430D"/>
    <w:rsid w:val="00B46B71"/>
    <w:rsid w:val="00B527EB"/>
    <w:rsid w:val="00B54694"/>
    <w:rsid w:val="00B55018"/>
    <w:rsid w:val="00B55FD7"/>
    <w:rsid w:val="00B60B39"/>
    <w:rsid w:val="00B61E8B"/>
    <w:rsid w:val="00B63C22"/>
    <w:rsid w:val="00B65E0B"/>
    <w:rsid w:val="00B662FF"/>
    <w:rsid w:val="00B66B4B"/>
    <w:rsid w:val="00B675C8"/>
    <w:rsid w:val="00B67B97"/>
    <w:rsid w:val="00B67EA5"/>
    <w:rsid w:val="00B75DE1"/>
    <w:rsid w:val="00B76C8E"/>
    <w:rsid w:val="00B77507"/>
    <w:rsid w:val="00B81136"/>
    <w:rsid w:val="00B817F3"/>
    <w:rsid w:val="00B83D56"/>
    <w:rsid w:val="00B84BC4"/>
    <w:rsid w:val="00B93C38"/>
    <w:rsid w:val="00B9568A"/>
    <w:rsid w:val="00B968C8"/>
    <w:rsid w:val="00B97357"/>
    <w:rsid w:val="00BA048E"/>
    <w:rsid w:val="00BA0F6A"/>
    <w:rsid w:val="00BA1E73"/>
    <w:rsid w:val="00BA3CD6"/>
    <w:rsid w:val="00BA3EC5"/>
    <w:rsid w:val="00BA51D9"/>
    <w:rsid w:val="00BA6B39"/>
    <w:rsid w:val="00BB4D30"/>
    <w:rsid w:val="00BB5DFC"/>
    <w:rsid w:val="00BB7CFE"/>
    <w:rsid w:val="00BC2DCE"/>
    <w:rsid w:val="00BC334B"/>
    <w:rsid w:val="00BC3F43"/>
    <w:rsid w:val="00BC4BD1"/>
    <w:rsid w:val="00BC7210"/>
    <w:rsid w:val="00BD0A4C"/>
    <w:rsid w:val="00BD279D"/>
    <w:rsid w:val="00BD3690"/>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57E"/>
    <w:rsid w:val="00C30188"/>
    <w:rsid w:val="00C30CA1"/>
    <w:rsid w:val="00C32B3B"/>
    <w:rsid w:val="00C32C89"/>
    <w:rsid w:val="00C34965"/>
    <w:rsid w:val="00C350BF"/>
    <w:rsid w:val="00C36569"/>
    <w:rsid w:val="00C37D03"/>
    <w:rsid w:val="00C425D3"/>
    <w:rsid w:val="00C42D2C"/>
    <w:rsid w:val="00C432E8"/>
    <w:rsid w:val="00C45A62"/>
    <w:rsid w:val="00C47CF8"/>
    <w:rsid w:val="00C47F16"/>
    <w:rsid w:val="00C50AED"/>
    <w:rsid w:val="00C52178"/>
    <w:rsid w:val="00C52F4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929D4"/>
    <w:rsid w:val="00C92C5A"/>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595B"/>
    <w:rsid w:val="00D05BB3"/>
    <w:rsid w:val="00D05C99"/>
    <w:rsid w:val="00D06703"/>
    <w:rsid w:val="00D06D51"/>
    <w:rsid w:val="00D0770B"/>
    <w:rsid w:val="00D14AF6"/>
    <w:rsid w:val="00D14C8C"/>
    <w:rsid w:val="00D158DE"/>
    <w:rsid w:val="00D15B8C"/>
    <w:rsid w:val="00D17FF2"/>
    <w:rsid w:val="00D20290"/>
    <w:rsid w:val="00D2261E"/>
    <w:rsid w:val="00D22947"/>
    <w:rsid w:val="00D2390F"/>
    <w:rsid w:val="00D24991"/>
    <w:rsid w:val="00D30FC8"/>
    <w:rsid w:val="00D32455"/>
    <w:rsid w:val="00D33D15"/>
    <w:rsid w:val="00D356D4"/>
    <w:rsid w:val="00D3781F"/>
    <w:rsid w:val="00D425C6"/>
    <w:rsid w:val="00D43F5D"/>
    <w:rsid w:val="00D4458B"/>
    <w:rsid w:val="00D50255"/>
    <w:rsid w:val="00D6351B"/>
    <w:rsid w:val="00D64F5A"/>
    <w:rsid w:val="00D658B7"/>
    <w:rsid w:val="00D66520"/>
    <w:rsid w:val="00D702C2"/>
    <w:rsid w:val="00D71038"/>
    <w:rsid w:val="00D71049"/>
    <w:rsid w:val="00D71993"/>
    <w:rsid w:val="00D73D9E"/>
    <w:rsid w:val="00D75BC9"/>
    <w:rsid w:val="00D76C23"/>
    <w:rsid w:val="00D774ED"/>
    <w:rsid w:val="00D81434"/>
    <w:rsid w:val="00D82763"/>
    <w:rsid w:val="00D94C93"/>
    <w:rsid w:val="00D955B9"/>
    <w:rsid w:val="00D95AB3"/>
    <w:rsid w:val="00DA2855"/>
    <w:rsid w:val="00DA776A"/>
    <w:rsid w:val="00DB0F98"/>
    <w:rsid w:val="00DB27CF"/>
    <w:rsid w:val="00DB4DCF"/>
    <w:rsid w:val="00DB5D77"/>
    <w:rsid w:val="00DB70BC"/>
    <w:rsid w:val="00DC0274"/>
    <w:rsid w:val="00DC18EC"/>
    <w:rsid w:val="00DC38ED"/>
    <w:rsid w:val="00DC662E"/>
    <w:rsid w:val="00DC7E28"/>
    <w:rsid w:val="00DD05E2"/>
    <w:rsid w:val="00DD191E"/>
    <w:rsid w:val="00DD45FC"/>
    <w:rsid w:val="00DD4854"/>
    <w:rsid w:val="00DD6554"/>
    <w:rsid w:val="00DD7ADC"/>
    <w:rsid w:val="00DE097E"/>
    <w:rsid w:val="00DE098D"/>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64E1"/>
    <w:rsid w:val="00E06921"/>
    <w:rsid w:val="00E079E0"/>
    <w:rsid w:val="00E13F3D"/>
    <w:rsid w:val="00E20033"/>
    <w:rsid w:val="00E2020A"/>
    <w:rsid w:val="00E20E51"/>
    <w:rsid w:val="00E239B0"/>
    <w:rsid w:val="00E277E4"/>
    <w:rsid w:val="00E317BC"/>
    <w:rsid w:val="00E32440"/>
    <w:rsid w:val="00E32C97"/>
    <w:rsid w:val="00E33AAA"/>
    <w:rsid w:val="00E33F6E"/>
    <w:rsid w:val="00E34898"/>
    <w:rsid w:val="00E35253"/>
    <w:rsid w:val="00E37302"/>
    <w:rsid w:val="00E37E5E"/>
    <w:rsid w:val="00E42B9B"/>
    <w:rsid w:val="00E4465F"/>
    <w:rsid w:val="00E4639D"/>
    <w:rsid w:val="00E50C16"/>
    <w:rsid w:val="00E52B27"/>
    <w:rsid w:val="00E53D0A"/>
    <w:rsid w:val="00E5474A"/>
    <w:rsid w:val="00E5484D"/>
    <w:rsid w:val="00E6159E"/>
    <w:rsid w:val="00E63A5D"/>
    <w:rsid w:val="00E65207"/>
    <w:rsid w:val="00E664C6"/>
    <w:rsid w:val="00E67377"/>
    <w:rsid w:val="00E71AE5"/>
    <w:rsid w:val="00E7275D"/>
    <w:rsid w:val="00E72F06"/>
    <w:rsid w:val="00E748A7"/>
    <w:rsid w:val="00E7773E"/>
    <w:rsid w:val="00E8019C"/>
    <w:rsid w:val="00E80AAE"/>
    <w:rsid w:val="00E80AB8"/>
    <w:rsid w:val="00E81DB5"/>
    <w:rsid w:val="00E83649"/>
    <w:rsid w:val="00E854B7"/>
    <w:rsid w:val="00E86296"/>
    <w:rsid w:val="00E90CF1"/>
    <w:rsid w:val="00E94786"/>
    <w:rsid w:val="00E952B1"/>
    <w:rsid w:val="00EA02A0"/>
    <w:rsid w:val="00EA1F61"/>
    <w:rsid w:val="00EA7111"/>
    <w:rsid w:val="00EB09B7"/>
    <w:rsid w:val="00EB0F36"/>
    <w:rsid w:val="00EB5984"/>
    <w:rsid w:val="00EC0854"/>
    <w:rsid w:val="00EC1271"/>
    <w:rsid w:val="00EC128B"/>
    <w:rsid w:val="00ED16B4"/>
    <w:rsid w:val="00ED3B18"/>
    <w:rsid w:val="00ED45F1"/>
    <w:rsid w:val="00ED5D7F"/>
    <w:rsid w:val="00ED6E2F"/>
    <w:rsid w:val="00EE00B7"/>
    <w:rsid w:val="00EE14B8"/>
    <w:rsid w:val="00EE1FA5"/>
    <w:rsid w:val="00EE2A26"/>
    <w:rsid w:val="00EE3D8A"/>
    <w:rsid w:val="00EE47AA"/>
    <w:rsid w:val="00EE572E"/>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B44"/>
    <w:rsid w:val="00F41648"/>
    <w:rsid w:val="00F42BB4"/>
    <w:rsid w:val="00F44232"/>
    <w:rsid w:val="00F467BE"/>
    <w:rsid w:val="00F47AC7"/>
    <w:rsid w:val="00F51F3C"/>
    <w:rsid w:val="00F579F2"/>
    <w:rsid w:val="00F57E2D"/>
    <w:rsid w:val="00F60668"/>
    <w:rsid w:val="00F65A1B"/>
    <w:rsid w:val="00F702AE"/>
    <w:rsid w:val="00F71FA8"/>
    <w:rsid w:val="00F72E72"/>
    <w:rsid w:val="00F7544B"/>
    <w:rsid w:val="00F761E1"/>
    <w:rsid w:val="00F76F6A"/>
    <w:rsid w:val="00F8020C"/>
    <w:rsid w:val="00F8233A"/>
    <w:rsid w:val="00F837D1"/>
    <w:rsid w:val="00F871B6"/>
    <w:rsid w:val="00F90A64"/>
    <w:rsid w:val="00F932C3"/>
    <w:rsid w:val="00F93591"/>
    <w:rsid w:val="00F95A67"/>
    <w:rsid w:val="00FA041C"/>
    <w:rsid w:val="00FA0BB4"/>
    <w:rsid w:val="00FA1243"/>
    <w:rsid w:val="00FB6386"/>
    <w:rsid w:val="00FB7D91"/>
    <w:rsid w:val="00FC0910"/>
    <w:rsid w:val="00FC4FC5"/>
    <w:rsid w:val="00FD172C"/>
    <w:rsid w:val="00FD191F"/>
    <w:rsid w:val="00FD19EF"/>
    <w:rsid w:val="00FD2815"/>
    <w:rsid w:val="00FD7EF4"/>
    <w:rsid w:val="00FE034D"/>
    <w:rsid w:val="00FE3475"/>
    <w:rsid w:val="00FE374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purl.org/dc/terms/"/>
    <ds:schemaRef ds:uri="2f282d3b-eb4a-4b09-b61f-b9593442e286"/>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http://purl.org/dc/dcmitype/"/>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2023-08-11T19:35:00Z</dcterms:created>
  <dcterms:modified xsi:type="dcterms:W3CDTF">2023-08-11T19:35:00Z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